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theme/themeOverride3.xml" ContentType="application/vnd.openxmlformats-officedocument.themeOverride+xml"/>
  <Override PartName="/word/charts/chart6.xml" ContentType="application/vnd.openxmlformats-officedocument.drawingml.chart+xml"/>
  <Override PartName="/word/theme/themeOverride4.xml" ContentType="application/vnd.openxmlformats-officedocument.themeOverride+xml"/>
  <Override PartName="/word/charts/chart7.xml" ContentType="application/vnd.openxmlformats-officedocument.drawingml.chart+xml"/>
  <Override PartName="/word/theme/themeOverride5.xml" ContentType="application/vnd.openxmlformats-officedocument.themeOverride+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theme/themeOverride7.xml" ContentType="application/vnd.openxmlformats-officedocument.themeOverride+xml"/>
  <Override PartName="/word/charts/chart10.xml" ContentType="application/vnd.openxmlformats-officedocument.drawingml.chart+xml"/>
  <Override PartName="/word/theme/themeOverride8.xml" ContentType="application/vnd.openxmlformats-officedocument.themeOverride+xml"/>
  <Override PartName="/word/charts/chart11.xml" ContentType="application/vnd.openxmlformats-officedocument.drawingml.chart+xml"/>
  <Override PartName="/word/theme/themeOverride9.xml" ContentType="application/vnd.openxmlformats-officedocument.themeOverride+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jc w:val="center"/>
        <w:tblLook w:val="04A0" w:firstRow="1" w:lastRow="0" w:firstColumn="1" w:lastColumn="0" w:noHBand="0" w:noVBand="1"/>
      </w:tblPr>
      <w:tblGrid>
        <w:gridCol w:w="10564"/>
      </w:tblGrid>
      <w:tr w:rsidR="00F07EE1" w:rsidRPr="00D354E8" w:rsidTr="004573EE">
        <w:trPr>
          <w:trHeight w:val="2880"/>
          <w:jc w:val="center"/>
        </w:trPr>
        <w:tc>
          <w:tcPr>
            <w:tcW w:w="5000" w:type="pct"/>
          </w:tcPr>
          <w:p w:rsidR="00F07EE1" w:rsidRDefault="001B1B56" w:rsidP="001B1B56">
            <w:pPr>
              <w:ind w:firstLine="5387"/>
              <w:jc w:val="left"/>
              <w:rPr>
                <w:sz w:val="28"/>
                <w:szCs w:val="28"/>
              </w:rPr>
            </w:pPr>
            <w:r>
              <w:rPr>
                <w:sz w:val="28"/>
                <w:szCs w:val="28"/>
              </w:rPr>
              <w:t>Приложение к распоряжению</w:t>
            </w:r>
          </w:p>
          <w:p w:rsidR="001B1B56" w:rsidRDefault="001B1B56" w:rsidP="001B1B56">
            <w:pPr>
              <w:ind w:firstLine="5387"/>
              <w:jc w:val="left"/>
              <w:rPr>
                <w:sz w:val="28"/>
                <w:szCs w:val="28"/>
              </w:rPr>
            </w:pPr>
            <w:r>
              <w:rPr>
                <w:sz w:val="28"/>
                <w:szCs w:val="28"/>
              </w:rPr>
              <w:t>Правительства Камчатского края</w:t>
            </w:r>
          </w:p>
          <w:p w:rsidR="001B1B56" w:rsidRPr="001B1B56" w:rsidRDefault="0013362D" w:rsidP="0013362D">
            <w:pPr>
              <w:ind w:firstLine="5387"/>
              <w:jc w:val="left"/>
              <w:rPr>
                <w:sz w:val="28"/>
                <w:szCs w:val="28"/>
              </w:rPr>
            </w:pPr>
            <w:r>
              <w:rPr>
                <w:sz w:val="28"/>
                <w:szCs w:val="28"/>
              </w:rPr>
              <w:t>о</w:t>
            </w:r>
            <w:r w:rsidR="001B1B56">
              <w:rPr>
                <w:sz w:val="28"/>
                <w:szCs w:val="28"/>
              </w:rPr>
              <w:t>т</w:t>
            </w:r>
            <w:r w:rsidRPr="0013362D">
              <w:rPr>
                <w:sz w:val="28"/>
                <w:szCs w:val="28"/>
              </w:rPr>
              <w:t xml:space="preserve"> 07</w:t>
            </w:r>
            <w:r>
              <w:rPr>
                <w:sz w:val="28"/>
                <w:szCs w:val="28"/>
              </w:rPr>
              <w:t>.10.2013</w:t>
            </w:r>
            <w:r w:rsidR="001B1B56">
              <w:rPr>
                <w:sz w:val="28"/>
                <w:szCs w:val="28"/>
              </w:rPr>
              <w:t xml:space="preserve">  № </w:t>
            </w:r>
            <w:r>
              <w:rPr>
                <w:sz w:val="28"/>
                <w:szCs w:val="28"/>
              </w:rPr>
              <w:t xml:space="preserve"> 473-РП</w:t>
            </w:r>
          </w:p>
        </w:tc>
      </w:tr>
      <w:tr w:rsidR="00F07EE1" w:rsidRPr="00D354E8" w:rsidTr="004573EE">
        <w:trPr>
          <w:trHeight w:val="1440"/>
          <w:jc w:val="center"/>
        </w:trPr>
        <w:tc>
          <w:tcPr>
            <w:tcW w:w="5000" w:type="pct"/>
            <w:vAlign w:val="center"/>
          </w:tcPr>
          <w:p w:rsidR="004573EE" w:rsidRDefault="004573EE" w:rsidP="00F07EE1">
            <w:pPr>
              <w:pStyle w:val="19"/>
              <w:jc w:val="center"/>
              <w:rPr>
                <w:rFonts w:ascii="Times New Roman" w:hAnsi="Times New Roman"/>
                <w:sz w:val="40"/>
                <w:szCs w:val="40"/>
              </w:rPr>
            </w:pPr>
          </w:p>
          <w:p w:rsidR="004573EE" w:rsidRDefault="004573EE" w:rsidP="00F07EE1">
            <w:pPr>
              <w:pStyle w:val="19"/>
              <w:jc w:val="center"/>
              <w:rPr>
                <w:rFonts w:ascii="Times New Roman" w:hAnsi="Times New Roman"/>
                <w:sz w:val="40"/>
                <w:szCs w:val="40"/>
              </w:rPr>
            </w:pPr>
          </w:p>
          <w:p w:rsidR="004573EE" w:rsidRDefault="004573EE" w:rsidP="00F07EE1">
            <w:pPr>
              <w:pStyle w:val="19"/>
              <w:jc w:val="center"/>
              <w:rPr>
                <w:rFonts w:ascii="Times New Roman" w:hAnsi="Times New Roman"/>
                <w:sz w:val="40"/>
                <w:szCs w:val="40"/>
              </w:rPr>
            </w:pPr>
          </w:p>
          <w:p w:rsidR="004573EE" w:rsidRDefault="00F07EE1" w:rsidP="00F07EE1">
            <w:pPr>
              <w:pStyle w:val="19"/>
              <w:jc w:val="center"/>
              <w:rPr>
                <w:rFonts w:ascii="Times New Roman" w:hAnsi="Times New Roman"/>
                <w:sz w:val="40"/>
                <w:szCs w:val="40"/>
              </w:rPr>
            </w:pPr>
            <w:r w:rsidRPr="004573EE">
              <w:rPr>
                <w:rFonts w:ascii="Times New Roman" w:hAnsi="Times New Roman"/>
                <w:sz w:val="40"/>
                <w:szCs w:val="40"/>
              </w:rPr>
              <w:t>Инвестиционная стратег</w:t>
            </w:r>
            <w:r w:rsidR="000912E8" w:rsidRPr="004573EE">
              <w:rPr>
                <w:rFonts w:ascii="Times New Roman" w:hAnsi="Times New Roman"/>
                <w:sz w:val="40"/>
                <w:szCs w:val="40"/>
              </w:rPr>
              <w:t xml:space="preserve">ия </w:t>
            </w:r>
          </w:p>
          <w:p w:rsidR="00F07EE1" w:rsidRPr="004573EE" w:rsidRDefault="000912E8" w:rsidP="00F07EE1">
            <w:pPr>
              <w:pStyle w:val="19"/>
              <w:jc w:val="center"/>
              <w:rPr>
                <w:rFonts w:ascii="Times New Roman" w:hAnsi="Times New Roman"/>
                <w:sz w:val="40"/>
                <w:szCs w:val="40"/>
              </w:rPr>
            </w:pPr>
            <w:r w:rsidRPr="004573EE">
              <w:rPr>
                <w:rFonts w:ascii="Times New Roman" w:hAnsi="Times New Roman"/>
                <w:sz w:val="40"/>
                <w:szCs w:val="40"/>
              </w:rPr>
              <w:t>Камчатского края до 2020 года</w:t>
            </w:r>
          </w:p>
        </w:tc>
      </w:tr>
      <w:tr w:rsidR="00F07EE1" w:rsidRPr="00D354E8" w:rsidTr="004573EE">
        <w:trPr>
          <w:trHeight w:val="720"/>
          <w:jc w:val="center"/>
        </w:trPr>
        <w:tc>
          <w:tcPr>
            <w:tcW w:w="5000" w:type="pct"/>
            <w:vAlign w:val="center"/>
          </w:tcPr>
          <w:p w:rsidR="00F07EE1" w:rsidRPr="00D354E8" w:rsidRDefault="00F07EE1" w:rsidP="00AB267B">
            <w:pPr>
              <w:pStyle w:val="19"/>
              <w:rPr>
                <w:rFonts w:ascii="Cambria" w:hAnsi="Cambria"/>
                <w:sz w:val="44"/>
                <w:szCs w:val="44"/>
              </w:rPr>
            </w:pPr>
          </w:p>
        </w:tc>
      </w:tr>
      <w:tr w:rsidR="00F07EE1" w:rsidRPr="00D354E8">
        <w:trPr>
          <w:trHeight w:val="360"/>
          <w:jc w:val="center"/>
        </w:trPr>
        <w:tc>
          <w:tcPr>
            <w:tcW w:w="5000" w:type="pct"/>
            <w:vAlign w:val="center"/>
          </w:tcPr>
          <w:p w:rsidR="00F07EE1" w:rsidRPr="00D354E8" w:rsidRDefault="00F07EE1">
            <w:pPr>
              <w:pStyle w:val="19"/>
              <w:jc w:val="center"/>
            </w:pPr>
          </w:p>
        </w:tc>
      </w:tr>
      <w:tr w:rsidR="00F07EE1" w:rsidRPr="00D354E8">
        <w:trPr>
          <w:trHeight w:val="360"/>
          <w:jc w:val="center"/>
        </w:trPr>
        <w:tc>
          <w:tcPr>
            <w:tcW w:w="5000" w:type="pct"/>
            <w:vAlign w:val="center"/>
          </w:tcPr>
          <w:p w:rsidR="00F07EE1" w:rsidRPr="00D354E8" w:rsidRDefault="00F07EE1" w:rsidP="00F07EE1">
            <w:pPr>
              <w:pStyle w:val="19"/>
              <w:rPr>
                <w:b/>
                <w:bCs/>
              </w:rPr>
            </w:pPr>
          </w:p>
        </w:tc>
      </w:tr>
      <w:tr w:rsidR="00F07EE1" w:rsidRPr="00D354E8">
        <w:trPr>
          <w:trHeight w:val="360"/>
          <w:jc w:val="center"/>
        </w:trPr>
        <w:tc>
          <w:tcPr>
            <w:tcW w:w="5000" w:type="pct"/>
            <w:vAlign w:val="center"/>
          </w:tcPr>
          <w:p w:rsidR="00F07EE1" w:rsidRDefault="00F07EE1"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6C1D49" w:rsidRDefault="006C1D49" w:rsidP="00F07EE1">
            <w:pPr>
              <w:pStyle w:val="19"/>
              <w:jc w:val="center"/>
              <w:rPr>
                <w:b/>
                <w:bCs/>
              </w:rPr>
            </w:pPr>
          </w:p>
          <w:p w:rsidR="00D428A7" w:rsidRPr="00D354E8" w:rsidRDefault="00D428A7" w:rsidP="00F07EE1">
            <w:pPr>
              <w:pStyle w:val="19"/>
              <w:jc w:val="center"/>
              <w:rPr>
                <w:b/>
                <w:bCs/>
              </w:rPr>
            </w:pPr>
          </w:p>
        </w:tc>
      </w:tr>
    </w:tbl>
    <w:p w:rsidR="00F07EE1" w:rsidRPr="00D354E8" w:rsidRDefault="00F07EE1"/>
    <w:p w:rsidR="00F07EE1" w:rsidRPr="00D354E8" w:rsidRDefault="00F07EE1"/>
    <w:tbl>
      <w:tblPr>
        <w:tblpPr w:leftFromText="187" w:rightFromText="187" w:horzAnchor="margin" w:tblpXSpec="center" w:tblpYSpec="bottom"/>
        <w:tblW w:w="5000" w:type="pct"/>
        <w:tblLook w:val="04A0" w:firstRow="1" w:lastRow="0" w:firstColumn="1" w:lastColumn="0" w:noHBand="0" w:noVBand="1"/>
      </w:tblPr>
      <w:tblGrid>
        <w:gridCol w:w="10564"/>
      </w:tblGrid>
      <w:tr w:rsidR="00F07EE1" w:rsidRPr="00D354E8">
        <w:tc>
          <w:tcPr>
            <w:tcW w:w="5000" w:type="pct"/>
          </w:tcPr>
          <w:p w:rsidR="004573EE" w:rsidRDefault="004573EE" w:rsidP="004573EE">
            <w:pPr>
              <w:pStyle w:val="19"/>
              <w:jc w:val="center"/>
              <w:rPr>
                <w:rFonts w:ascii="Times New Roman" w:hAnsi="Times New Roman"/>
                <w:sz w:val="24"/>
                <w:szCs w:val="24"/>
              </w:rPr>
            </w:pPr>
          </w:p>
          <w:p w:rsidR="004573EE" w:rsidRDefault="004573EE" w:rsidP="004573EE">
            <w:pPr>
              <w:pStyle w:val="19"/>
              <w:jc w:val="center"/>
              <w:rPr>
                <w:rFonts w:ascii="Times New Roman" w:hAnsi="Times New Roman"/>
                <w:sz w:val="24"/>
                <w:szCs w:val="24"/>
              </w:rPr>
            </w:pPr>
          </w:p>
          <w:p w:rsidR="004573EE" w:rsidRDefault="004573EE" w:rsidP="004573EE">
            <w:pPr>
              <w:pStyle w:val="19"/>
              <w:jc w:val="center"/>
              <w:rPr>
                <w:rFonts w:ascii="Times New Roman" w:hAnsi="Times New Roman"/>
                <w:sz w:val="24"/>
                <w:szCs w:val="24"/>
              </w:rPr>
            </w:pPr>
          </w:p>
          <w:p w:rsidR="004573EE" w:rsidRDefault="004573EE" w:rsidP="004573EE">
            <w:pPr>
              <w:pStyle w:val="19"/>
              <w:jc w:val="center"/>
              <w:rPr>
                <w:rFonts w:ascii="Times New Roman" w:hAnsi="Times New Roman"/>
                <w:sz w:val="24"/>
                <w:szCs w:val="24"/>
              </w:rPr>
            </w:pPr>
            <w:r>
              <w:rPr>
                <w:rFonts w:ascii="Times New Roman" w:hAnsi="Times New Roman"/>
                <w:sz w:val="24"/>
                <w:szCs w:val="24"/>
              </w:rPr>
              <w:t xml:space="preserve">г. </w:t>
            </w:r>
            <w:r w:rsidR="00F07EE1" w:rsidRPr="004573EE">
              <w:rPr>
                <w:rFonts w:ascii="Times New Roman" w:hAnsi="Times New Roman"/>
                <w:sz w:val="24"/>
                <w:szCs w:val="24"/>
              </w:rPr>
              <w:t>Петропа</w:t>
            </w:r>
            <w:r w:rsidR="00C941DC" w:rsidRPr="004573EE">
              <w:rPr>
                <w:rFonts w:ascii="Times New Roman" w:hAnsi="Times New Roman"/>
                <w:sz w:val="24"/>
                <w:szCs w:val="24"/>
              </w:rPr>
              <w:t xml:space="preserve">вловск-Камчатский </w:t>
            </w:r>
          </w:p>
          <w:p w:rsidR="00F07EE1" w:rsidRPr="004573EE" w:rsidRDefault="00C941DC" w:rsidP="004573EE">
            <w:pPr>
              <w:pStyle w:val="19"/>
              <w:jc w:val="center"/>
              <w:rPr>
                <w:rFonts w:ascii="Times New Roman" w:hAnsi="Times New Roman"/>
                <w:sz w:val="24"/>
                <w:szCs w:val="24"/>
              </w:rPr>
            </w:pPr>
            <w:r w:rsidRPr="004573EE">
              <w:rPr>
                <w:rFonts w:ascii="Times New Roman" w:hAnsi="Times New Roman"/>
                <w:sz w:val="24"/>
                <w:szCs w:val="24"/>
              </w:rPr>
              <w:t>2013</w:t>
            </w:r>
            <w:r w:rsidR="004573EE">
              <w:rPr>
                <w:rFonts w:ascii="Times New Roman" w:hAnsi="Times New Roman"/>
                <w:sz w:val="24"/>
                <w:szCs w:val="24"/>
              </w:rPr>
              <w:t xml:space="preserve"> год</w:t>
            </w:r>
          </w:p>
        </w:tc>
      </w:tr>
    </w:tbl>
    <w:p w:rsidR="004573EE" w:rsidRDefault="004573EE" w:rsidP="004573EE">
      <w:pPr>
        <w:ind w:firstLine="0"/>
      </w:pPr>
      <w:r>
        <w:lastRenderedPageBreak/>
        <w:t>СОДЕРЖАНИЕ</w:t>
      </w:r>
    </w:p>
    <w:p w:rsidR="004573EE" w:rsidRDefault="004573EE" w:rsidP="000205B4">
      <w:pPr>
        <w:pStyle w:val="14"/>
        <w:rPr>
          <w:noProof/>
        </w:rPr>
      </w:pPr>
    </w:p>
    <w:p w:rsidR="00D354E8" w:rsidRPr="008C7DE1" w:rsidRDefault="00D354E8" w:rsidP="000205B4">
      <w:pPr>
        <w:pStyle w:val="14"/>
        <w:rPr>
          <w:rFonts w:ascii="Calibri" w:eastAsia="Times New Roman" w:hAnsi="Calibri"/>
          <w:noProof/>
          <w:sz w:val="22"/>
          <w:szCs w:val="22"/>
        </w:rPr>
      </w:pPr>
      <w:r w:rsidRPr="00FF1336">
        <w:rPr>
          <w:noProof/>
        </w:rPr>
        <w:t>Раздел 1</w:t>
      </w:r>
      <w:r w:rsidR="00D335AA" w:rsidRPr="00FF1336">
        <w:rPr>
          <w:noProof/>
        </w:rPr>
        <w:t>.</w:t>
      </w:r>
      <w:r w:rsidRPr="00FF1336">
        <w:rPr>
          <w:noProof/>
        </w:rPr>
        <w:t xml:space="preserve"> Инвестиционный потенциал Камчатского края</w:t>
      </w:r>
      <w:r w:rsidR="004573EE">
        <w:rPr>
          <w:noProof/>
        </w:rPr>
        <w:tab/>
      </w:r>
      <w:r w:rsidR="00D00AB0">
        <w:rPr>
          <w:noProof/>
        </w:rPr>
        <w:t>…………………</w:t>
      </w:r>
      <w:r w:rsidR="00AD01D7">
        <w:rPr>
          <w:noProof/>
          <w:webHidden/>
        </w:rPr>
        <w:t>6</w:t>
      </w:r>
    </w:p>
    <w:p w:rsidR="00D354E8" w:rsidRPr="004573EE" w:rsidRDefault="00D354E8" w:rsidP="004573EE">
      <w:pPr>
        <w:pStyle w:val="21"/>
        <w:rPr>
          <w:noProof/>
        </w:rPr>
      </w:pPr>
      <w:r w:rsidRPr="00FF1336">
        <w:rPr>
          <w:noProof/>
        </w:rPr>
        <w:t>1</w:t>
      </w:r>
      <w:r w:rsidR="00D335AA" w:rsidRPr="00FF1336">
        <w:rPr>
          <w:noProof/>
        </w:rPr>
        <w:t>.</w:t>
      </w:r>
      <w:r w:rsidRPr="00FF1336">
        <w:rPr>
          <w:noProof/>
        </w:rPr>
        <w:t xml:space="preserve"> Оценка и анализ стратегически значимых количественных и качественных характеристик экономики региона на момент принятия </w:t>
      </w:r>
      <w:r w:rsidR="00F95D6A">
        <w:rPr>
          <w:noProof/>
        </w:rPr>
        <w:t>С</w:t>
      </w:r>
      <w:r w:rsidRPr="00FF1336">
        <w:rPr>
          <w:noProof/>
        </w:rPr>
        <w:t>тратегии, доступных ресурсов ее развития</w:t>
      </w:r>
      <w:r w:rsidR="004573EE">
        <w:rPr>
          <w:noProof/>
        </w:rPr>
        <w:tab/>
        <w:t>6</w:t>
      </w:r>
    </w:p>
    <w:p w:rsidR="00D354E8" w:rsidRPr="008C7DE1" w:rsidRDefault="00D354E8" w:rsidP="00DB4AF4">
      <w:pPr>
        <w:pStyle w:val="31"/>
        <w:tabs>
          <w:tab w:val="left" w:pos="1560"/>
        </w:tabs>
        <w:ind w:firstLine="567"/>
        <w:rPr>
          <w:rFonts w:ascii="Calibri" w:eastAsia="Times New Roman" w:hAnsi="Calibri"/>
          <w:noProof/>
          <w:sz w:val="22"/>
          <w:szCs w:val="22"/>
        </w:rPr>
      </w:pPr>
      <w:r w:rsidRPr="00FF1336">
        <w:rPr>
          <w:noProof/>
        </w:rPr>
        <w:t>1.1.</w:t>
      </w:r>
      <w:r w:rsidR="008D3AC3">
        <w:rPr>
          <w:noProof/>
        </w:rPr>
        <w:t xml:space="preserve"> </w:t>
      </w:r>
      <w:r w:rsidR="000205B4">
        <w:rPr>
          <w:noProof/>
        </w:rPr>
        <w:t>Прогнозный сценарий</w:t>
      </w:r>
      <w:r w:rsidR="00AB126D">
        <w:rPr>
          <w:noProof/>
        </w:rPr>
        <w:t xml:space="preserve"> </w:t>
      </w:r>
      <w:r w:rsidRPr="00FF1336">
        <w:rPr>
          <w:noProof/>
        </w:rPr>
        <w:t>развития мировой и российской экономики</w:t>
      </w:r>
      <w:r w:rsidR="008D3AC3">
        <w:rPr>
          <w:noProof/>
        </w:rPr>
        <w:tab/>
      </w:r>
      <w:r w:rsidR="00AD01D7">
        <w:rPr>
          <w:noProof/>
          <w:webHidden/>
        </w:rPr>
        <w:t>6</w:t>
      </w:r>
    </w:p>
    <w:p w:rsidR="00D354E8" w:rsidRPr="008C7DE1" w:rsidRDefault="00D354E8" w:rsidP="00DB4AF4">
      <w:pPr>
        <w:pStyle w:val="31"/>
        <w:tabs>
          <w:tab w:val="left" w:pos="1560"/>
        </w:tabs>
        <w:ind w:firstLine="567"/>
        <w:rPr>
          <w:rFonts w:ascii="Calibri" w:eastAsia="Times New Roman" w:hAnsi="Calibri"/>
          <w:noProof/>
          <w:sz w:val="22"/>
          <w:szCs w:val="22"/>
        </w:rPr>
      </w:pPr>
      <w:r w:rsidRPr="00FF1336">
        <w:rPr>
          <w:noProof/>
        </w:rPr>
        <w:t>1.2.</w:t>
      </w:r>
      <w:r w:rsidR="008D3AC3">
        <w:rPr>
          <w:noProof/>
        </w:rPr>
        <w:t xml:space="preserve"> </w:t>
      </w:r>
      <w:r w:rsidRPr="00FF1336">
        <w:rPr>
          <w:noProof/>
        </w:rPr>
        <w:t>Динамика и структура инвестиций в Камчатском крае</w:t>
      </w:r>
      <w:r w:rsidR="008D3AC3">
        <w:rPr>
          <w:noProof/>
        </w:rPr>
        <w:tab/>
      </w:r>
      <w:r w:rsidR="00010A52">
        <w:rPr>
          <w:noProof/>
          <w:webHidden/>
        </w:rPr>
        <w:t>9</w:t>
      </w:r>
    </w:p>
    <w:p w:rsidR="00D354E8" w:rsidRPr="00B42D2D" w:rsidRDefault="00D354E8" w:rsidP="00DB4AF4">
      <w:pPr>
        <w:pStyle w:val="31"/>
        <w:ind w:firstLine="567"/>
        <w:rPr>
          <w:noProof/>
        </w:rPr>
      </w:pPr>
      <w:r w:rsidRPr="00FF1336">
        <w:rPr>
          <w:noProof/>
        </w:rPr>
        <w:t>1.3. Оценка и анализ тенденции развития отрас</w:t>
      </w:r>
      <w:r w:rsidR="00647227">
        <w:rPr>
          <w:noProof/>
        </w:rPr>
        <w:t>лей – инвестиционных приоритетов</w:t>
      </w:r>
      <w:r w:rsidR="00647227">
        <w:rPr>
          <w:noProof/>
        </w:rPr>
        <w:tab/>
      </w:r>
      <w:r w:rsidR="00B42D2D">
        <w:rPr>
          <w:noProof/>
        </w:rPr>
        <w:t>.</w:t>
      </w:r>
      <w:r w:rsidR="00647227">
        <w:rPr>
          <w:noProof/>
          <w:webHidden/>
        </w:rPr>
        <w:t>1</w:t>
      </w:r>
      <w:r w:rsidR="00D5141C">
        <w:rPr>
          <w:noProof/>
          <w:webHidden/>
        </w:rPr>
        <w:t>6</w:t>
      </w:r>
    </w:p>
    <w:p w:rsidR="00D354E8" w:rsidRPr="008C7DE1" w:rsidRDefault="00D354E8" w:rsidP="00DB4AF4">
      <w:pPr>
        <w:pStyle w:val="31"/>
        <w:ind w:firstLine="567"/>
        <w:rPr>
          <w:rFonts w:ascii="Calibri" w:eastAsia="Times New Roman" w:hAnsi="Calibri"/>
          <w:noProof/>
          <w:sz w:val="22"/>
          <w:szCs w:val="22"/>
        </w:rPr>
      </w:pPr>
      <w:r w:rsidRPr="00FF1336">
        <w:rPr>
          <w:noProof/>
        </w:rPr>
        <w:t>1.4. Анализ доступных ресурсов инвестиционного развития</w:t>
      </w:r>
      <w:r w:rsidRPr="00D354E8">
        <w:rPr>
          <w:noProof/>
          <w:webHidden/>
        </w:rPr>
        <w:tab/>
      </w:r>
      <w:r w:rsidR="00B42D2D">
        <w:rPr>
          <w:noProof/>
          <w:webHidden/>
        </w:rPr>
        <w:t>..</w:t>
      </w:r>
      <w:r w:rsidR="00647227">
        <w:rPr>
          <w:noProof/>
          <w:webHidden/>
        </w:rPr>
        <w:t>68</w:t>
      </w:r>
    </w:p>
    <w:p w:rsidR="00D354E8" w:rsidRPr="008C7DE1" w:rsidRDefault="00D354E8" w:rsidP="004573EE">
      <w:pPr>
        <w:pStyle w:val="21"/>
        <w:rPr>
          <w:rFonts w:ascii="Calibri" w:eastAsia="Times New Roman" w:hAnsi="Calibri"/>
          <w:noProof/>
          <w:sz w:val="22"/>
          <w:szCs w:val="22"/>
        </w:rPr>
      </w:pPr>
      <w:r w:rsidRPr="00FF1336">
        <w:rPr>
          <w:noProof/>
        </w:rPr>
        <w:t>2</w:t>
      </w:r>
      <w:r w:rsidR="00D335AA" w:rsidRPr="00FF1336">
        <w:rPr>
          <w:noProof/>
        </w:rPr>
        <w:t>.</w:t>
      </w:r>
      <w:r w:rsidRPr="00FF1336">
        <w:rPr>
          <w:noProof/>
        </w:rPr>
        <w:t xml:space="preserve"> Анализ текущего состояния инвестиционного климата региона в воспр</w:t>
      </w:r>
      <w:r w:rsidR="00B22137" w:rsidRPr="00FF1336">
        <w:rPr>
          <w:noProof/>
        </w:rPr>
        <w:t>иятии основных групп инв</w:t>
      </w:r>
      <w:r w:rsidR="00FF1336" w:rsidRPr="00FF1336">
        <w:rPr>
          <w:noProof/>
        </w:rPr>
        <w:t>есторов</w:t>
      </w:r>
      <w:r w:rsidR="00647227">
        <w:rPr>
          <w:noProof/>
        </w:rPr>
        <w:tab/>
        <w:t>8</w:t>
      </w:r>
      <w:r w:rsidR="00D5141C">
        <w:rPr>
          <w:noProof/>
        </w:rPr>
        <w:t>9</w:t>
      </w:r>
    </w:p>
    <w:p w:rsidR="00D354E8" w:rsidRPr="008C7DE1" w:rsidRDefault="00D354E8" w:rsidP="00DB4AF4">
      <w:pPr>
        <w:pStyle w:val="31"/>
        <w:ind w:firstLine="567"/>
        <w:rPr>
          <w:rFonts w:ascii="Calibri" w:eastAsia="Times New Roman" w:hAnsi="Calibri"/>
          <w:noProof/>
          <w:sz w:val="22"/>
          <w:szCs w:val="22"/>
        </w:rPr>
      </w:pPr>
      <w:r w:rsidRPr="00FF1336">
        <w:rPr>
          <w:noProof/>
        </w:rPr>
        <w:t>2.1. Получение проектного финансирования</w:t>
      </w:r>
      <w:r w:rsidRPr="00D354E8">
        <w:rPr>
          <w:noProof/>
          <w:webHidden/>
        </w:rPr>
        <w:tab/>
      </w:r>
      <w:r w:rsidR="00647227">
        <w:rPr>
          <w:noProof/>
          <w:webHidden/>
        </w:rPr>
        <w:t>8</w:t>
      </w:r>
      <w:r w:rsidR="00D5141C">
        <w:rPr>
          <w:noProof/>
          <w:webHidden/>
        </w:rPr>
        <w:t>9</w:t>
      </w:r>
    </w:p>
    <w:p w:rsidR="00D354E8" w:rsidRPr="008C7DE1" w:rsidRDefault="00D354E8" w:rsidP="00DB4AF4">
      <w:pPr>
        <w:pStyle w:val="31"/>
        <w:ind w:firstLine="567"/>
        <w:rPr>
          <w:rFonts w:ascii="Calibri" w:eastAsia="Times New Roman" w:hAnsi="Calibri"/>
          <w:noProof/>
          <w:sz w:val="22"/>
          <w:szCs w:val="22"/>
        </w:rPr>
      </w:pPr>
      <w:r w:rsidRPr="00FF1336">
        <w:rPr>
          <w:noProof/>
        </w:rPr>
        <w:t>2.2. Выделение земельных участков</w:t>
      </w:r>
      <w:r w:rsidRPr="00D354E8">
        <w:rPr>
          <w:noProof/>
          <w:webHidden/>
        </w:rPr>
        <w:tab/>
      </w:r>
      <w:r w:rsidR="00D5141C">
        <w:rPr>
          <w:noProof/>
          <w:webHidden/>
        </w:rPr>
        <w:t>90</w:t>
      </w:r>
    </w:p>
    <w:p w:rsidR="00D354E8" w:rsidRPr="008C7DE1" w:rsidRDefault="00D354E8" w:rsidP="00DB4AF4">
      <w:pPr>
        <w:pStyle w:val="31"/>
        <w:ind w:firstLine="567"/>
        <w:rPr>
          <w:rFonts w:ascii="Calibri" w:eastAsia="Times New Roman" w:hAnsi="Calibri"/>
          <w:noProof/>
          <w:sz w:val="22"/>
          <w:szCs w:val="22"/>
        </w:rPr>
      </w:pPr>
      <w:r w:rsidRPr="00FF1336">
        <w:rPr>
          <w:noProof/>
        </w:rPr>
        <w:t>2.3. Подключение к инженерной инфраструктуре</w:t>
      </w:r>
      <w:r w:rsidRPr="00D354E8">
        <w:rPr>
          <w:noProof/>
          <w:webHidden/>
        </w:rPr>
        <w:tab/>
      </w:r>
      <w:r w:rsidR="00D5141C">
        <w:rPr>
          <w:noProof/>
          <w:webHidden/>
        </w:rPr>
        <w:t>91</w:t>
      </w:r>
    </w:p>
    <w:p w:rsidR="00D354E8" w:rsidRPr="008C7DE1" w:rsidRDefault="00D354E8" w:rsidP="00DB4AF4">
      <w:pPr>
        <w:pStyle w:val="31"/>
        <w:ind w:firstLine="567"/>
        <w:rPr>
          <w:rFonts w:ascii="Calibri" w:eastAsia="Times New Roman" w:hAnsi="Calibri"/>
          <w:noProof/>
          <w:sz w:val="22"/>
          <w:szCs w:val="22"/>
        </w:rPr>
      </w:pPr>
      <w:r w:rsidRPr="00FF1336">
        <w:rPr>
          <w:noProof/>
        </w:rPr>
        <w:t>2.4. Налоговые и таможенные процедуры</w:t>
      </w:r>
      <w:r w:rsidRPr="00D354E8">
        <w:rPr>
          <w:noProof/>
          <w:webHidden/>
        </w:rPr>
        <w:tab/>
      </w:r>
      <w:r w:rsidR="00D5141C">
        <w:rPr>
          <w:noProof/>
          <w:webHidden/>
        </w:rPr>
        <w:t>91</w:t>
      </w:r>
    </w:p>
    <w:p w:rsidR="00DB4AF4" w:rsidRDefault="00D354E8" w:rsidP="004573EE">
      <w:pPr>
        <w:pStyle w:val="21"/>
        <w:rPr>
          <w:noProof/>
        </w:rPr>
      </w:pPr>
      <w:r w:rsidRPr="00FF1336">
        <w:rPr>
          <w:noProof/>
        </w:rPr>
        <w:t>3</w:t>
      </w:r>
      <w:r w:rsidR="00D335AA" w:rsidRPr="00FF1336">
        <w:rPr>
          <w:noProof/>
        </w:rPr>
        <w:t>.</w:t>
      </w:r>
      <w:r w:rsidRPr="00FF1336">
        <w:rPr>
          <w:noProof/>
        </w:rPr>
        <w:t xml:space="preserve"> Анализ форм государственной поддержки инвестиционной деятельности К</w:t>
      </w:r>
      <w:r w:rsidR="00B22137" w:rsidRPr="00FF1336">
        <w:rPr>
          <w:noProof/>
        </w:rPr>
        <w:t xml:space="preserve">амчатского </w:t>
      </w:r>
    </w:p>
    <w:p w:rsidR="00D354E8" w:rsidRPr="008C7DE1" w:rsidRDefault="00B22137" w:rsidP="00DB4AF4">
      <w:pPr>
        <w:pStyle w:val="21"/>
        <w:ind w:firstLine="0"/>
        <w:rPr>
          <w:rFonts w:ascii="Calibri" w:eastAsia="Times New Roman" w:hAnsi="Calibri"/>
          <w:noProof/>
          <w:sz w:val="22"/>
          <w:szCs w:val="22"/>
        </w:rPr>
      </w:pPr>
      <w:r w:rsidRPr="00FF1336">
        <w:rPr>
          <w:noProof/>
        </w:rPr>
        <w:t>края</w:t>
      </w:r>
      <w:r w:rsidR="00647227">
        <w:rPr>
          <w:noProof/>
        </w:rPr>
        <w:tab/>
      </w:r>
      <w:r w:rsidR="00647227">
        <w:rPr>
          <w:noProof/>
          <w:webHidden/>
        </w:rPr>
        <w:t>9</w:t>
      </w:r>
      <w:r w:rsidR="00D5141C">
        <w:rPr>
          <w:noProof/>
          <w:webHidden/>
        </w:rPr>
        <w:t>2</w:t>
      </w:r>
    </w:p>
    <w:p w:rsidR="00D354E8" w:rsidRPr="008C7DE1" w:rsidRDefault="00D354E8" w:rsidP="00DB4AF4">
      <w:pPr>
        <w:pStyle w:val="31"/>
        <w:ind w:firstLine="567"/>
        <w:rPr>
          <w:rFonts w:ascii="Calibri" w:eastAsia="Times New Roman" w:hAnsi="Calibri"/>
          <w:noProof/>
          <w:sz w:val="22"/>
          <w:szCs w:val="22"/>
        </w:rPr>
      </w:pPr>
      <w:r w:rsidRPr="00FF1336">
        <w:rPr>
          <w:noProof/>
        </w:rPr>
        <w:t>3.1. Система государственной поддержки инвестиционной деятельности крупного и среднего бизнеса</w:t>
      </w:r>
      <w:r w:rsidRPr="00D354E8">
        <w:rPr>
          <w:noProof/>
          <w:webHidden/>
        </w:rPr>
        <w:tab/>
      </w:r>
      <w:r w:rsidR="00647227">
        <w:rPr>
          <w:noProof/>
          <w:webHidden/>
        </w:rPr>
        <w:t>9</w:t>
      </w:r>
      <w:r w:rsidR="00D5141C">
        <w:rPr>
          <w:noProof/>
          <w:webHidden/>
        </w:rPr>
        <w:t>2</w:t>
      </w:r>
    </w:p>
    <w:p w:rsidR="00D354E8" w:rsidRPr="00DB4AF4" w:rsidRDefault="008F1AED" w:rsidP="00DB4AF4">
      <w:pPr>
        <w:pStyle w:val="31"/>
        <w:ind w:firstLine="567"/>
        <w:rPr>
          <w:noProof/>
        </w:rPr>
      </w:pPr>
      <w:r>
        <w:rPr>
          <w:noProof/>
        </w:rPr>
        <w:t xml:space="preserve">3.2. </w:t>
      </w:r>
      <w:r w:rsidR="00D354E8" w:rsidRPr="00FF1336">
        <w:rPr>
          <w:noProof/>
        </w:rPr>
        <w:t>Система государственной поддержки малого и среднего предпринимательства</w:t>
      </w:r>
      <w:r w:rsidR="00DB4AF4">
        <w:rPr>
          <w:noProof/>
        </w:rPr>
        <w:t>..</w:t>
      </w:r>
      <w:r w:rsidR="00647227">
        <w:rPr>
          <w:noProof/>
          <w:webHidden/>
        </w:rPr>
        <w:t>9</w:t>
      </w:r>
      <w:r w:rsidR="00D5141C">
        <w:rPr>
          <w:noProof/>
          <w:webHidden/>
        </w:rPr>
        <w:t>6</w:t>
      </w:r>
    </w:p>
    <w:p w:rsidR="00D354E8" w:rsidRPr="008C7DE1" w:rsidRDefault="00D354E8" w:rsidP="00DB4AF4">
      <w:pPr>
        <w:pStyle w:val="31"/>
        <w:ind w:firstLine="567"/>
        <w:rPr>
          <w:rFonts w:ascii="Calibri" w:eastAsia="Times New Roman" w:hAnsi="Calibri"/>
          <w:noProof/>
          <w:sz w:val="22"/>
          <w:szCs w:val="22"/>
        </w:rPr>
      </w:pPr>
      <w:r w:rsidRPr="00FF1336">
        <w:rPr>
          <w:noProof/>
        </w:rPr>
        <w:t>3.3. Инвестиционный совет в Камчатском крае</w:t>
      </w:r>
      <w:r w:rsidRPr="00D354E8">
        <w:rPr>
          <w:noProof/>
          <w:webHidden/>
        </w:rPr>
        <w:tab/>
      </w:r>
      <w:r w:rsidR="00647227">
        <w:rPr>
          <w:noProof/>
          <w:webHidden/>
        </w:rPr>
        <w:t>9</w:t>
      </w:r>
      <w:r w:rsidR="00D5141C">
        <w:rPr>
          <w:noProof/>
          <w:webHidden/>
        </w:rPr>
        <w:t>7</w:t>
      </w:r>
    </w:p>
    <w:p w:rsidR="00D354E8" w:rsidRDefault="00D354E8" w:rsidP="00DB4AF4">
      <w:pPr>
        <w:pStyle w:val="31"/>
        <w:ind w:firstLine="567"/>
        <w:rPr>
          <w:noProof/>
          <w:webHidden/>
        </w:rPr>
      </w:pPr>
      <w:r w:rsidRPr="00FF1336">
        <w:rPr>
          <w:noProof/>
        </w:rPr>
        <w:t>3.4. Оценка соответствия инвестиционного климата Камчатского края требованиям Стандарта по обеспечени</w:t>
      </w:r>
      <w:r w:rsidR="00D335AA" w:rsidRPr="00FF1336">
        <w:rPr>
          <w:noProof/>
        </w:rPr>
        <w:t xml:space="preserve">ю благоприятного инвестиционного </w:t>
      </w:r>
      <w:r w:rsidRPr="00FF1336">
        <w:rPr>
          <w:noProof/>
        </w:rPr>
        <w:t>климата</w:t>
      </w:r>
      <w:r w:rsidR="00647227">
        <w:rPr>
          <w:noProof/>
        </w:rPr>
        <w:tab/>
      </w:r>
      <w:r w:rsidR="00647227">
        <w:rPr>
          <w:noProof/>
          <w:webHidden/>
        </w:rPr>
        <w:t>9</w:t>
      </w:r>
      <w:r w:rsidR="00D5141C">
        <w:rPr>
          <w:noProof/>
          <w:webHidden/>
        </w:rPr>
        <w:t>8</w:t>
      </w:r>
    </w:p>
    <w:p w:rsidR="00D5141C" w:rsidRPr="00D5141C" w:rsidRDefault="00D5141C" w:rsidP="00DB4AF4">
      <w:pPr>
        <w:ind w:firstLine="567"/>
      </w:pPr>
      <w:r w:rsidRPr="00B42D2D">
        <w:t xml:space="preserve">3.5. </w:t>
      </w:r>
      <w:r w:rsidR="00B42D2D" w:rsidRPr="00B42D2D">
        <w:rPr>
          <w:color w:val="000000" w:themeColor="text1"/>
        </w:rPr>
        <w:t xml:space="preserve">Участие в Национальном </w:t>
      </w:r>
      <w:proofErr w:type="gramStart"/>
      <w:r w:rsidR="00B42D2D" w:rsidRPr="00B42D2D">
        <w:rPr>
          <w:color w:val="000000" w:themeColor="text1"/>
        </w:rPr>
        <w:t>рейтинге</w:t>
      </w:r>
      <w:proofErr w:type="gramEnd"/>
      <w:r w:rsidR="00B42D2D" w:rsidRPr="00B42D2D">
        <w:rPr>
          <w:color w:val="000000" w:themeColor="text1"/>
        </w:rPr>
        <w:t xml:space="preserve"> состояния инвестиционного климата в субъектах Российской Федерации</w:t>
      </w:r>
      <w:r w:rsidR="00B42D2D" w:rsidRPr="00B42D2D">
        <w:rPr>
          <w:noProof/>
        </w:rPr>
        <w:t>…………………………………………………………………………..</w:t>
      </w:r>
      <w:r w:rsidR="00B42D2D" w:rsidRPr="00B42D2D">
        <w:rPr>
          <w:noProof/>
          <w:webHidden/>
        </w:rPr>
        <w:t>99</w:t>
      </w:r>
    </w:p>
    <w:p w:rsidR="00D354E8" w:rsidRPr="008C7DE1" w:rsidRDefault="00D354E8" w:rsidP="004573EE">
      <w:pPr>
        <w:pStyle w:val="21"/>
        <w:rPr>
          <w:rFonts w:ascii="Calibri" w:eastAsia="Times New Roman" w:hAnsi="Calibri"/>
          <w:noProof/>
          <w:sz w:val="22"/>
          <w:szCs w:val="22"/>
        </w:rPr>
      </w:pPr>
      <w:r w:rsidRPr="00FF1336">
        <w:rPr>
          <w:noProof/>
        </w:rPr>
        <w:t>4</w:t>
      </w:r>
      <w:r w:rsidR="00D335AA" w:rsidRPr="00FF1336">
        <w:rPr>
          <w:noProof/>
        </w:rPr>
        <w:t>.</w:t>
      </w:r>
      <w:r w:rsidRPr="00FF1336">
        <w:rPr>
          <w:noProof/>
        </w:rPr>
        <w:t xml:space="preserve"> SWOT-анализ инвестиционной привлекательности Камчатского края</w:t>
      </w:r>
      <w:r w:rsidR="00647227">
        <w:rPr>
          <w:noProof/>
        </w:rPr>
        <w:tab/>
      </w:r>
      <w:r w:rsidR="00D5141C">
        <w:rPr>
          <w:noProof/>
          <w:webHidden/>
        </w:rPr>
        <w:t>101</w:t>
      </w:r>
    </w:p>
    <w:p w:rsidR="00D354E8" w:rsidRPr="00672B9F" w:rsidRDefault="00D354E8" w:rsidP="00DB4AF4">
      <w:pPr>
        <w:pStyle w:val="31"/>
        <w:ind w:firstLine="567"/>
        <w:rPr>
          <w:rFonts w:ascii="Calibri" w:eastAsia="Times New Roman" w:hAnsi="Calibri"/>
          <w:noProof/>
          <w:sz w:val="22"/>
          <w:szCs w:val="22"/>
        </w:rPr>
      </w:pPr>
      <w:r w:rsidRPr="00672B9F">
        <w:rPr>
          <w:noProof/>
        </w:rPr>
        <w:t>4.1</w:t>
      </w:r>
      <w:r w:rsidR="00D335AA" w:rsidRPr="00672B9F">
        <w:rPr>
          <w:noProof/>
        </w:rPr>
        <w:t>.</w:t>
      </w:r>
      <w:r w:rsidRPr="00672B9F">
        <w:rPr>
          <w:noProof/>
        </w:rPr>
        <w:t xml:space="preserve"> Сильные стороны</w:t>
      </w:r>
      <w:r w:rsidRPr="00672B9F">
        <w:rPr>
          <w:noProof/>
          <w:webHidden/>
        </w:rPr>
        <w:tab/>
      </w:r>
      <w:r w:rsidR="00672B9F" w:rsidRPr="00672B9F">
        <w:rPr>
          <w:noProof/>
          <w:webHidden/>
        </w:rPr>
        <w:t>101</w:t>
      </w:r>
    </w:p>
    <w:p w:rsidR="00D354E8" w:rsidRPr="00672B9F" w:rsidRDefault="00D354E8" w:rsidP="00DB4AF4">
      <w:pPr>
        <w:pStyle w:val="31"/>
        <w:ind w:firstLine="567"/>
        <w:rPr>
          <w:rFonts w:ascii="Calibri" w:eastAsia="Times New Roman" w:hAnsi="Calibri"/>
          <w:noProof/>
          <w:sz w:val="22"/>
          <w:szCs w:val="22"/>
        </w:rPr>
      </w:pPr>
      <w:r w:rsidRPr="00672B9F">
        <w:rPr>
          <w:noProof/>
        </w:rPr>
        <w:t>4.2</w:t>
      </w:r>
      <w:r w:rsidR="00D335AA" w:rsidRPr="00672B9F">
        <w:rPr>
          <w:noProof/>
        </w:rPr>
        <w:t>.</w:t>
      </w:r>
      <w:r w:rsidRPr="00672B9F">
        <w:rPr>
          <w:noProof/>
        </w:rPr>
        <w:t xml:space="preserve"> Слабые стороны</w:t>
      </w:r>
      <w:r w:rsidRPr="00672B9F">
        <w:rPr>
          <w:noProof/>
          <w:webHidden/>
        </w:rPr>
        <w:tab/>
      </w:r>
      <w:r w:rsidR="00672B9F" w:rsidRPr="00672B9F">
        <w:rPr>
          <w:noProof/>
          <w:webHidden/>
        </w:rPr>
        <w:t>102</w:t>
      </w:r>
    </w:p>
    <w:p w:rsidR="00D354E8" w:rsidRPr="00672B9F" w:rsidRDefault="00D354E8" w:rsidP="00DB4AF4">
      <w:pPr>
        <w:pStyle w:val="31"/>
        <w:ind w:firstLine="567"/>
        <w:rPr>
          <w:rFonts w:ascii="Calibri" w:eastAsia="Times New Roman" w:hAnsi="Calibri"/>
          <w:noProof/>
          <w:sz w:val="22"/>
          <w:szCs w:val="22"/>
        </w:rPr>
      </w:pPr>
      <w:r w:rsidRPr="00672B9F">
        <w:rPr>
          <w:noProof/>
        </w:rPr>
        <w:t>4.3</w:t>
      </w:r>
      <w:r w:rsidR="00D335AA" w:rsidRPr="00672B9F">
        <w:rPr>
          <w:noProof/>
        </w:rPr>
        <w:t>.</w:t>
      </w:r>
      <w:r w:rsidRPr="00672B9F">
        <w:rPr>
          <w:noProof/>
        </w:rPr>
        <w:t xml:space="preserve"> Возможности</w:t>
      </w:r>
      <w:r w:rsidRPr="00672B9F">
        <w:rPr>
          <w:noProof/>
          <w:webHidden/>
        </w:rPr>
        <w:tab/>
      </w:r>
      <w:r w:rsidR="00D23745" w:rsidRPr="00672B9F">
        <w:rPr>
          <w:noProof/>
          <w:webHidden/>
        </w:rPr>
        <w:t>1</w:t>
      </w:r>
      <w:r w:rsidR="00647227" w:rsidRPr="00672B9F">
        <w:rPr>
          <w:noProof/>
          <w:webHidden/>
        </w:rPr>
        <w:t>0</w:t>
      </w:r>
      <w:r w:rsidR="00672B9F" w:rsidRPr="00672B9F">
        <w:rPr>
          <w:noProof/>
          <w:webHidden/>
        </w:rPr>
        <w:t>4</w:t>
      </w:r>
    </w:p>
    <w:p w:rsidR="00D354E8" w:rsidRPr="008C7DE1" w:rsidRDefault="00D354E8" w:rsidP="00DB4AF4">
      <w:pPr>
        <w:pStyle w:val="31"/>
        <w:ind w:firstLine="567"/>
        <w:rPr>
          <w:rFonts w:ascii="Calibri" w:eastAsia="Times New Roman" w:hAnsi="Calibri"/>
          <w:noProof/>
          <w:sz w:val="22"/>
          <w:szCs w:val="22"/>
        </w:rPr>
      </w:pPr>
      <w:r w:rsidRPr="00672B9F">
        <w:rPr>
          <w:noProof/>
        </w:rPr>
        <w:t>4.4</w:t>
      </w:r>
      <w:r w:rsidR="00D335AA" w:rsidRPr="00672B9F">
        <w:rPr>
          <w:noProof/>
        </w:rPr>
        <w:t>.</w:t>
      </w:r>
      <w:r w:rsidRPr="00672B9F">
        <w:rPr>
          <w:noProof/>
        </w:rPr>
        <w:t xml:space="preserve"> Угрозы</w:t>
      </w:r>
      <w:r w:rsidRPr="00672B9F">
        <w:rPr>
          <w:noProof/>
          <w:webHidden/>
        </w:rPr>
        <w:tab/>
      </w:r>
      <w:r w:rsidR="00D23745" w:rsidRPr="00672B9F">
        <w:rPr>
          <w:noProof/>
          <w:webHidden/>
        </w:rPr>
        <w:t>1</w:t>
      </w:r>
      <w:r w:rsidR="00647227" w:rsidRPr="00672B9F">
        <w:rPr>
          <w:noProof/>
          <w:webHidden/>
        </w:rPr>
        <w:t>0</w:t>
      </w:r>
      <w:r w:rsidR="00672B9F" w:rsidRPr="00672B9F">
        <w:rPr>
          <w:noProof/>
          <w:webHidden/>
        </w:rPr>
        <w:t>4</w:t>
      </w:r>
    </w:p>
    <w:p w:rsidR="00D354E8" w:rsidRPr="008C7DE1" w:rsidRDefault="00D354E8" w:rsidP="000205B4">
      <w:pPr>
        <w:pStyle w:val="14"/>
        <w:rPr>
          <w:rFonts w:ascii="Calibri" w:eastAsia="Times New Roman" w:hAnsi="Calibri"/>
          <w:noProof/>
          <w:sz w:val="22"/>
          <w:szCs w:val="22"/>
        </w:rPr>
      </w:pPr>
      <w:r w:rsidRPr="00FF1336">
        <w:rPr>
          <w:noProof/>
        </w:rPr>
        <w:t>Раздел 2</w:t>
      </w:r>
      <w:r w:rsidR="00D335AA" w:rsidRPr="00FF1336">
        <w:rPr>
          <w:noProof/>
        </w:rPr>
        <w:t>.</w:t>
      </w:r>
      <w:r w:rsidRPr="00FF1336">
        <w:rPr>
          <w:noProof/>
        </w:rPr>
        <w:t xml:space="preserve"> Стратегические ориентиры инвестиционного развития Камчатского края</w:t>
      </w:r>
      <w:r w:rsidRPr="00D354E8">
        <w:rPr>
          <w:noProof/>
          <w:webHidden/>
        </w:rPr>
        <w:tab/>
      </w:r>
      <w:r w:rsidR="00DC34C1">
        <w:rPr>
          <w:noProof/>
          <w:webHidden/>
        </w:rPr>
        <w:t>1</w:t>
      </w:r>
      <w:r w:rsidR="00647227">
        <w:rPr>
          <w:noProof/>
          <w:webHidden/>
        </w:rPr>
        <w:t>0</w:t>
      </w:r>
      <w:r w:rsidR="00D5141C">
        <w:rPr>
          <w:noProof/>
          <w:webHidden/>
        </w:rPr>
        <w:t>6</w:t>
      </w:r>
    </w:p>
    <w:p w:rsidR="00D354E8" w:rsidRPr="008C7DE1" w:rsidRDefault="00D354E8" w:rsidP="004573EE">
      <w:pPr>
        <w:pStyle w:val="21"/>
        <w:rPr>
          <w:rFonts w:ascii="Calibri" w:eastAsia="Times New Roman" w:hAnsi="Calibri"/>
          <w:noProof/>
          <w:sz w:val="22"/>
          <w:szCs w:val="22"/>
        </w:rPr>
      </w:pPr>
      <w:r w:rsidRPr="00FF1336">
        <w:rPr>
          <w:noProof/>
        </w:rPr>
        <w:t>1</w:t>
      </w:r>
      <w:r w:rsidR="00D335AA" w:rsidRPr="00FF1336">
        <w:rPr>
          <w:noProof/>
        </w:rPr>
        <w:t>.</w:t>
      </w:r>
      <w:r w:rsidRPr="00FF1336">
        <w:rPr>
          <w:noProof/>
        </w:rPr>
        <w:t xml:space="preserve"> Стратегические цели, задачи и ключевые показатели эффективности инвестиционного развития Камчатского края</w:t>
      </w:r>
      <w:r w:rsidR="00647227">
        <w:rPr>
          <w:noProof/>
        </w:rPr>
        <w:tab/>
      </w:r>
      <w:r w:rsidR="00647227">
        <w:rPr>
          <w:noProof/>
          <w:webHidden/>
        </w:rPr>
        <w:t>10</w:t>
      </w:r>
      <w:r w:rsidR="00D5141C">
        <w:rPr>
          <w:noProof/>
          <w:webHidden/>
        </w:rPr>
        <w:t>6</w:t>
      </w:r>
    </w:p>
    <w:p w:rsidR="00D354E8" w:rsidRPr="008C7DE1" w:rsidRDefault="00D354E8" w:rsidP="00DB4AF4">
      <w:pPr>
        <w:pStyle w:val="31"/>
        <w:ind w:firstLine="567"/>
        <w:rPr>
          <w:rFonts w:ascii="Calibri" w:eastAsia="Times New Roman" w:hAnsi="Calibri"/>
          <w:noProof/>
          <w:sz w:val="22"/>
          <w:szCs w:val="22"/>
        </w:rPr>
      </w:pPr>
      <w:r w:rsidRPr="00FF1336">
        <w:rPr>
          <w:noProof/>
        </w:rPr>
        <w:t xml:space="preserve">1.1. Цели и задачи </w:t>
      </w:r>
      <w:r w:rsidR="00F95D6A">
        <w:rPr>
          <w:noProof/>
        </w:rPr>
        <w:t>Стратегии</w:t>
      </w:r>
      <w:r w:rsidRPr="00D354E8">
        <w:rPr>
          <w:noProof/>
          <w:webHidden/>
        </w:rPr>
        <w:tab/>
      </w:r>
      <w:r w:rsidR="00DC34C1">
        <w:rPr>
          <w:noProof/>
          <w:webHidden/>
        </w:rPr>
        <w:t>1</w:t>
      </w:r>
      <w:r w:rsidR="00647227">
        <w:rPr>
          <w:noProof/>
          <w:webHidden/>
        </w:rPr>
        <w:t>0</w:t>
      </w:r>
      <w:r w:rsidR="00D5141C">
        <w:rPr>
          <w:noProof/>
          <w:webHidden/>
        </w:rPr>
        <w:t>6</w:t>
      </w:r>
    </w:p>
    <w:p w:rsidR="00D354E8" w:rsidRPr="008C7DE1" w:rsidRDefault="00D354E8" w:rsidP="00DB4AF4">
      <w:pPr>
        <w:pStyle w:val="31"/>
        <w:ind w:firstLine="567"/>
        <w:rPr>
          <w:rFonts w:ascii="Calibri" w:eastAsia="Times New Roman" w:hAnsi="Calibri"/>
          <w:noProof/>
          <w:sz w:val="22"/>
          <w:szCs w:val="22"/>
        </w:rPr>
      </w:pPr>
      <w:r w:rsidRPr="00FF1336">
        <w:rPr>
          <w:noProof/>
        </w:rPr>
        <w:t>1.2</w:t>
      </w:r>
      <w:r w:rsidR="008F1AED">
        <w:rPr>
          <w:noProof/>
        </w:rPr>
        <w:t>.</w:t>
      </w:r>
      <w:r w:rsidR="00361844">
        <w:rPr>
          <w:noProof/>
        </w:rPr>
        <w:t xml:space="preserve"> Целевые индикаторы выполнения </w:t>
      </w:r>
      <w:r w:rsidR="00F95D6A">
        <w:rPr>
          <w:noProof/>
        </w:rPr>
        <w:t>Стратегии</w:t>
      </w:r>
      <w:r w:rsidRPr="00D354E8">
        <w:rPr>
          <w:noProof/>
          <w:webHidden/>
        </w:rPr>
        <w:tab/>
      </w:r>
      <w:r w:rsidR="00DC34C1">
        <w:rPr>
          <w:noProof/>
          <w:webHidden/>
        </w:rPr>
        <w:t>1</w:t>
      </w:r>
      <w:r w:rsidR="00647227">
        <w:rPr>
          <w:noProof/>
          <w:webHidden/>
        </w:rPr>
        <w:t>0</w:t>
      </w:r>
      <w:r w:rsidR="00D5141C">
        <w:rPr>
          <w:noProof/>
          <w:webHidden/>
        </w:rPr>
        <w:t>9</w:t>
      </w:r>
    </w:p>
    <w:p w:rsidR="00D354E8" w:rsidRPr="008C7DE1" w:rsidRDefault="00D354E8" w:rsidP="004573EE">
      <w:pPr>
        <w:pStyle w:val="21"/>
        <w:rPr>
          <w:rFonts w:ascii="Calibri" w:eastAsia="Times New Roman" w:hAnsi="Calibri"/>
          <w:noProof/>
          <w:sz w:val="22"/>
          <w:szCs w:val="22"/>
        </w:rPr>
      </w:pPr>
      <w:r w:rsidRPr="00FF1336">
        <w:rPr>
          <w:noProof/>
        </w:rPr>
        <w:t>2</w:t>
      </w:r>
      <w:r w:rsidR="00D335AA" w:rsidRPr="00FF1336">
        <w:rPr>
          <w:noProof/>
        </w:rPr>
        <w:t>.</w:t>
      </w:r>
      <w:r w:rsidRPr="00FF1336">
        <w:rPr>
          <w:noProof/>
        </w:rPr>
        <w:t xml:space="preserve"> Определение основных направлений развития региона и ключевых факторов  повышения </w:t>
      </w:r>
      <w:r w:rsidR="003552C3" w:rsidRPr="00FF1336">
        <w:rPr>
          <w:noProof/>
        </w:rPr>
        <w:t>инвестиционной привлекательности</w:t>
      </w:r>
      <w:r w:rsidR="00647227">
        <w:rPr>
          <w:noProof/>
        </w:rPr>
        <w:tab/>
      </w:r>
      <w:r w:rsidR="00647227">
        <w:rPr>
          <w:noProof/>
          <w:webHidden/>
        </w:rPr>
        <w:t>11</w:t>
      </w:r>
      <w:r w:rsidR="00D5141C">
        <w:rPr>
          <w:noProof/>
          <w:webHidden/>
        </w:rPr>
        <w:t>6</w:t>
      </w:r>
    </w:p>
    <w:p w:rsidR="00D354E8" w:rsidRPr="008C7DE1" w:rsidRDefault="00D354E8" w:rsidP="00DB4AF4">
      <w:pPr>
        <w:pStyle w:val="31"/>
        <w:ind w:firstLine="567"/>
        <w:rPr>
          <w:rFonts w:ascii="Calibri" w:eastAsia="Times New Roman" w:hAnsi="Calibri"/>
          <w:noProof/>
          <w:sz w:val="22"/>
          <w:szCs w:val="22"/>
        </w:rPr>
      </w:pPr>
      <w:r w:rsidRPr="00FF1336">
        <w:rPr>
          <w:noProof/>
        </w:rPr>
        <w:t xml:space="preserve">2.1. </w:t>
      </w:r>
      <w:r w:rsidR="00D335AA" w:rsidRPr="00FF1336">
        <w:rPr>
          <w:noProof/>
        </w:rPr>
        <w:t xml:space="preserve"> </w:t>
      </w:r>
      <w:r w:rsidRPr="00FF1336">
        <w:rPr>
          <w:noProof/>
        </w:rPr>
        <w:t>Общая схема инвестиционной системы Камчатского края</w:t>
      </w:r>
      <w:r w:rsidRPr="00D354E8">
        <w:rPr>
          <w:noProof/>
          <w:webHidden/>
        </w:rPr>
        <w:tab/>
      </w:r>
      <w:r w:rsidR="00DC34C1">
        <w:rPr>
          <w:noProof/>
          <w:webHidden/>
        </w:rPr>
        <w:t>1</w:t>
      </w:r>
      <w:r w:rsidR="00647227">
        <w:rPr>
          <w:noProof/>
          <w:webHidden/>
        </w:rPr>
        <w:t>1</w:t>
      </w:r>
      <w:r w:rsidR="00D5141C">
        <w:rPr>
          <w:noProof/>
          <w:webHidden/>
        </w:rPr>
        <w:t>6</w:t>
      </w:r>
    </w:p>
    <w:p w:rsidR="00D354E8" w:rsidRPr="008C7DE1" w:rsidRDefault="00D354E8" w:rsidP="00DB4AF4">
      <w:pPr>
        <w:pStyle w:val="31"/>
        <w:ind w:firstLine="567"/>
        <w:rPr>
          <w:rFonts w:ascii="Calibri" w:eastAsia="Times New Roman" w:hAnsi="Calibri"/>
          <w:noProof/>
          <w:sz w:val="22"/>
          <w:szCs w:val="22"/>
        </w:rPr>
      </w:pPr>
      <w:r w:rsidRPr="00FF1336">
        <w:rPr>
          <w:noProof/>
        </w:rPr>
        <w:t>2.2.</w:t>
      </w:r>
      <w:r w:rsidR="008F1AED">
        <w:rPr>
          <w:rFonts w:ascii="Calibri" w:eastAsia="Times New Roman" w:hAnsi="Calibri"/>
          <w:noProof/>
          <w:sz w:val="22"/>
          <w:szCs w:val="22"/>
        </w:rPr>
        <w:t xml:space="preserve">   </w:t>
      </w:r>
      <w:r w:rsidRPr="00FF1336">
        <w:rPr>
          <w:noProof/>
        </w:rPr>
        <w:t>Рыбопромышленный комплекс</w:t>
      </w:r>
      <w:r w:rsidRPr="00D354E8">
        <w:rPr>
          <w:noProof/>
          <w:webHidden/>
        </w:rPr>
        <w:tab/>
      </w:r>
      <w:r w:rsidR="00DC34C1">
        <w:rPr>
          <w:noProof/>
          <w:webHidden/>
        </w:rPr>
        <w:t>1</w:t>
      </w:r>
      <w:r w:rsidR="00647227">
        <w:rPr>
          <w:noProof/>
          <w:webHidden/>
        </w:rPr>
        <w:t>2</w:t>
      </w:r>
      <w:r w:rsidR="00D5141C">
        <w:rPr>
          <w:noProof/>
          <w:webHidden/>
        </w:rPr>
        <w:t>3</w:t>
      </w:r>
    </w:p>
    <w:p w:rsidR="00D354E8" w:rsidRPr="008C7DE1" w:rsidRDefault="00D354E8" w:rsidP="00DB4AF4">
      <w:pPr>
        <w:pStyle w:val="31"/>
        <w:ind w:firstLine="567"/>
        <w:rPr>
          <w:rFonts w:ascii="Calibri" w:eastAsia="Times New Roman" w:hAnsi="Calibri"/>
          <w:noProof/>
          <w:sz w:val="22"/>
          <w:szCs w:val="22"/>
        </w:rPr>
      </w:pPr>
      <w:r w:rsidRPr="00FF1336">
        <w:rPr>
          <w:noProof/>
        </w:rPr>
        <w:t>2.3.</w:t>
      </w:r>
      <w:r w:rsidR="008F1AED">
        <w:rPr>
          <w:rFonts w:ascii="Calibri" w:eastAsia="Times New Roman" w:hAnsi="Calibri"/>
          <w:noProof/>
          <w:sz w:val="22"/>
          <w:szCs w:val="22"/>
        </w:rPr>
        <w:t xml:space="preserve">   </w:t>
      </w:r>
      <w:r w:rsidRPr="00FF1336">
        <w:rPr>
          <w:noProof/>
        </w:rPr>
        <w:t>Топливно-энергетический комплекс</w:t>
      </w:r>
      <w:r w:rsidRPr="00D354E8">
        <w:rPr>
          <w:noProof/>
          <w:webHidden/>
        </w:rPr>
        <w:tab/>
      </w:r>
      <w:r w:rsidR="00DC34C1">
        <w:rPr>
          <w:noProof/>
          <w:webHidden/>
        </w:rPr>
        <w:t>1</w:t>
      </w:r>
      <w:r w:rsidR="00647227">
        <w:rPr>
          <w:noProof/>
          <w:webHidden/>
        </w:rPr>
        <w:t>2</w:t>
      </w:r>
      <w:r w:rsidR="00D5141C">
        <w:rPr>
          <w:noProof/>
          <w:webHidden/>
        </w:rPr>
        <w:t>5</w:t>
      </w:r>
    </w:p>
    <w:p w:rsidR="00D354E8" w:rsidRPr="008C7DE1" w:rsidRDefault="00D354E8" w:rsidP="00DB4AF4">
      <w:pPr>
        <w:pStyle w:val="31"/>
        <w:ind w:firstLine="567"/>
        <w:rPr>
          <w:rFonts w:ascii="Calibri" w:eastAsia="Times New Roman" w:hAnsi="Calibri"/>
          <w:noProof/>
          <w:sz w:val="22"/>
          <w:szCs w:val="22"/>
        </w:rPr>
      </w:pPr>
      <w:r w:rsidRPr="00FF1336">
        <w:rPr>
          <w:noProof/>
        </w:rPr>
        <w:t xml:space="preserve">2.4. </w:t>
      </w:r>
      <w:r w:rsidR="00D335AA" w:rsidRPr="00FF1336">
        <w:rPr>
          <w:noProof/>
        </w:rPr>
        <w:t xml:space="preserve">  </w:t>
      </w:r>
      <w:r w:rsidRPr="00FF1336">
        <w:rPr>
          <w:noProof/>
        </w:rPr>
        <w:t>Горнодобывающая промышленность</w:t>
      </w:r>
      <w:r w:rsidRPr="00D354E8">
        <w:rPr>
          <w:noProof/>
          <w:webHidden/>
        </w:rPr>
        <w:tab/>
      </w:r>
      <w:r w:rsidR="008F1AED">
        <w:rPr>
          <w:noProof/>
          <w:webHidden/>
        </w:rPr>
        <w:t>13</w:t>
      </w:r>
      <w:r w:rsidR="00D5141C">
        <w:rPr>
          <w:noProof/>
          <w:webHidden/>
        </w:rPr>
        <w:t>1</w:t>
      </w:r>
    </w:p>
    <w:p w:rsidR="00D354E8" w:rsidRPr="008C7DE1" w:rsidRDefault="00AB126D" w:rsidP="00DB4AF4">
      <w:pPr>
        <w:pStyle w:val="31"/>
        <w:ind w:firstLine="567"/>
        <w:rPr>
          <w:rFonts w:ascii="Calibri" w:eastAsia="Times New Roman" w:hAnsi="Calibri"/>
          <w:noProof/>
          <w:sz w:val="22"/>
          <w:szCs w:val="22"/>
        </w:rPr>
      </w:pPr>
      <w:r>
        <w:rPr>
          <w:noProof/>
        </w:rPr>
        <w:lastRenderedPageBreak/>
        <w:t>2.5</w:t>
      </w:r>
      <w:r w:rsidR="00D354E8" w:rsidRPr="00FF1336">
        <w:rPr>
          <w:noProof/>
        </w:rPr>
        <w:t>.</w:t>
      </w:r>
      <w:r w:rsidR="008F1AED">
        <w:rPr>
          <w:rFonts w:ascii="Calibri" w:eastAsia="Times New Roman" w:hAnsi="Calibri"/>
          <w:noProof/>
          <w:sz w:val="22"/>
          <w:szCs w:val="22"/>
        </w:rPr>
        <w:t xml:space="preserve">   </w:t>
      </w:r>
      <w:r w:rsidR="00D354E8" w:rsidRPr="00FF1336">
        <w:rPr>
          <w:noProof/>
        </w:rPr>
        <w:t>Туризм</w:t>
      </w:r>
      <w:r w:rsidR="00D354E8" w:rsidRPr="00D354E8">
        <w:rPr>
          <w:noProof/>
          <w:webHidden/>
        </w:rPr>
        <w:tab/>
      </w:r>
      <w:r w:rsidR="00DC34C1">
        <w:rPr>
          <w:noProof/>
          <w:webHidden/>
        </w:rPr>
        <w:t>1</w:t>
      </w:r>
      <w:r w:rsidR="000205B4">
        <w:rPr>
          <w:noProof/>
          <w:webHidden/>
        </w:rPr>
        <w:t>3</w:t>
      </w:r>
      <w:r w:rsidR="00D5141C">
        <w:rPr>
          <w:noProof/>
          <w:webHidden/>
        </w:rPr>
        <w:t>7</w:t>
      </w:r>
    </w:p>
    <w:p w:rsidR="00D354E8" w:rsidRPr="008C7DE1" w:rsidRDefault="00D354E8" w:rsidP="00DB4AF4">
      <w:pPr>
        <w:pStyle w:val="31"/>
        <w:ind w:firstLine="567"/>
        <w:rPr>
          <w:rFonts w:ascii="Calibri" w:eastAsia="Times New Roman" w:hAnsi="Calibri"/>
          <w:noProof/>
          <w:sz w:val="22"/>
          <w:szCs w:val="22"/>
        </w:rPr>
      </w:pPr>
      <w:r w:rsidRPr="00FF1336">
        <w:rPr>
          <w:noProof/>
        </w:rPr>
        <w:t>2.</w:t>
      </w:r>
      <w:r w:rsidR="00AB126D">
        <w:rPr>
          <w:noProof/>
        </w:rPr>
        <w:t>6</w:t>
      </w:r>
      <w:r w:rsidR="008F1AED">
        <w:rPr>
          <w:noProof/>
        </w:rPr>
        <w:t>.</w:t>
      </w:r>
      <w:r w:rsidR="008F1AED">
        <w:rPr>
          <w:rFonts w:ascii="Calibri" w:eastAsia="Times New Roman" w:hAnsi="Calibri"/>
          <w:noProof/>
          <w:sz w:val="22"/>
          <w:szCs w:val="22"/>
        </w:rPr>
        <w:t xml:space="preserve">    </w:t>
      </w:r>
      <w:r w:rsidRPr="00FF1336">
        <w:rPr>
          <w:noProof/>
        </w:rPr>
        <w:t>Сельское хозяйство и пищевая промышленость</w:t>
      </w:r>
      <w:r w:rsidRPr="00D354E8">
        <w:rPr>
          <w:noProof/>
          <w:webHidden/>
        </w:rPr>
        <w:tab/>
      </w:r>
      <w:r w:rsidR="00DC34C1">
        <w:rPr>
          <w:noProof/>
          <w:webHidden/>
        </w:rPr>
        <w:t>1</w:t>
      </w:r>
      <w:r w:rsidR="000205B4">
        <w:rPr>
          <w:noProof/>
          <w:webHidden/>
        </w:rPr>
        <w:t>40</w:t>
      </w:r>
    </w:p>
    <w:p w:rsidR="00D354E8" w:rsidRPr="008C7DE1" w:rsidRDefault="00D354E8" w:rsidP="004573EE">
      <w:pPr>
        <w:pStyle w:val="21"/>
        <w:rPr>
          <w:rFonts w:ascii="Calibri" w:eastAsia="Times New Roman" w:hAnsi="Calibri"/>
          <w:noProof/>
          <w:sz w:val="22"/>
          <w:szCs w:val="22"/>
        </w:rPr>
      </w:pPr>
      <w:r w:rsidRPr="00FF1336">
        <w:rPr>
          <w:noProof/>
        </w:rPr>
        <w:t>3</w:t>
      </w:r>
      <w:r w:rsidR="00D335AA" w:rsidRPr="00FF1336">
        <w:rPr>
          <w:noProof/>
        </w:rPr>
        <w:t>.</w:t>
      </w:r>
      <w:r w:rsidRPr="00FF1336">
        <w:rPr>
          <w:noProof/>
        </w:rPr>
        <w:t xml:space="preserve"> Разработка и описание мероприятий, направленных на улучшение инвестиционной привлекательности Камчатского края</w:t>
      </w:r>
      <w:r w:rsidR="000205B4">
        <w:rPr>
          <w:noProof/>
        </w:rPr>
        <w:tab/>
        <w:t>14</w:t>
      </w:r>
      <w:r w:rsidR="00D5141C">
        <w:rPr>
          <w:noProof/>
        </w:rPr>
        <w:t>4</w:t>
      </w:r>
    </w:p>
    <w:p w:rsidR="00F3197E" w:rsidRDefault="00D354E8" w:rsidP="00DB4AF4">
      <w:pPr>
        <w:pStyle w:val="31"/>
        <w:ind w:firstLine="567"/>
        <w:rPr>
          <w:noProof/>
        </w:rPr>
      </w:pPr>
      <w:r w:rsidRPr="00FF1336">
        <w:rPr>
          <w:noProof/>
        </w:rPr>
        <w:t>3.1.</w:t>
      </w:r>
      <w:r w:rsidR="000205B4">
        <w:rPr>
          <w:noProof/>
        </w:rPr>
        <w:t xml:space="preserve"> </w:t>
      </w:r>
      <w:r w:rsidRPr="00FF1336">
        <w:rPr>
          <w:noProof/>
        </w:rPr>
        <w:t>Совершенствование си</w:t>
      </w:r>
      <w:r w:rsidR="000205B4">
        <w:rPr>
          <w:noProof/>
        </w:rPr>
        <w:t xml:space="preserve">стемы управления инвестиционным </w:t>
      </w:r>
      <w:r w:rsidR="00F3197E" w:rsidRPr="00FF1336">
        <w:rPr>
          <w:noProof/>
        </w:rPr>
        <w:t>процессом</w:t>
      </w:r>
      <w:r w:rsidR="000205B4">
        <w:rPr>
          <w:noProof/>
        </w:rPr>
        <w:tab/>
        <w:t>14</w:t>
      </w:r>
      <w:r w:rsidR="00D5141C">
        <w:rPr>
          <w:noProof/>
        </w:rPr>
        <w:t>4</w:t>
      </w:r>
    </w:p>
    <w:p w:rsidR="00D354E8" w:rsidRPr="008C7DE1" w:rsidRDefault="00D354E8" w:rsidP="00DB4AF4">
      <w:pPr>
        <w:pStyle w:val="31"/>
        <w:ind w:firstLine="567"/>
        <w:rPr>
          <w:rFonts w:ascii="Calibri" w:eastAsia="Times New Roman" w:hAnsi="Calibri"/>
          <w:noProof/>
          <w:sz w:val="22"/>
          <w:szCs w:val="22"/>
        </w:rPr>
      </w:pPr>
      <w:r w:rsidRPr="00FF1336">
        <w:rPr>
          <w:noProof/>
        </w:rPr>
        <w:t>3.2. Совершенствование регионального инвестиционного законодательства</w:t>
      </w:r>
      <w:r w:rsidR="000205B4">
        <w:rPr>
          <w:noProof/>
        </w:rPr>
        <w:tab/>
      </w:r>
      <w:r w:rsidR="00817DA2">
        <w:rPr>
          <w:noProof/>
          <w:webHidden/>
        </w:rPr>
        <w:t>1</w:t>
      </w:r>
      <w:r w:rsidR="000205B4">
        <w:rPr>
          <w:noProof/>
          <w:webHidden/>
        </w:rPr>
        <w:t>5</w:t>
      </w:r>
      <w:r w:rsidR="00D5141C">
        <w:rPr>
          <w:noProof/>
          <w:webHidden/>
        </w:rPr>
        <w:t>1</w:t>
      </w:r>
    </w:p>
    <w:p w:rsidR="00D354E8" w:rsidRPr="008C7DE1" w:rsidRDefault="00F3197E" w:rsidP="00DB4AF4">
      <w:pPr>
        <w:pStyle w:val="31"/>
        <w:ind w:firstLine="567"/>
        <w:rPr>
          <w:rFonts w:ascii="Calibri" w:eastAsia="Times New Roman" w:hAnsi="Calibri"/>
          <w:noProof/>
          <w:sz w:val="22"/>
          <w:szCs w:val="22"/>
        </w:rPr>
      </w:pPr>
      <w:r w:rsidRPr="00FF1336">
        <w:rPr>
          <w:noProof/>
        </w:rPr>
        <w:t>3.3</w:t>
      </w:r>
      <w:r w:rsidR="00D354E8" w:rsidRPr="00FF1336">
        <w:rPr>
          <w:noProof/>
        </w:rPr>
        <w:t>.</w:t>
      </w:r>
      <w:r w:rsidR="000205B4">
        <w:rPr>
          <w:rFonts w:ascii="Calibri" w:eastAsia="Times New Roman" w:hAnsi="Calibri"/>
          <w:noProof/>
          <w:sz w:val="22"/>
          <w:szCs w:val="22"/>
        </w:rPr>
        <w:t xml:space="preserve"> </w:t>
      </w:r>
      <w:r w:rsidR="00D354E8" w:rsidRPr="00FF1336">
        <w:rPr>
          <w:noProof/>
        </w:rPr>
        <w:t>Разработка региональных программ и проектов, направленных на улучшение инвестиционного климата, либо внесение изменений в действующие в регионе программы (реализуемые проекты)</w:t>
      </w:r>
      <w:r w:rsidR="00D354E8" w:rsidRPr="00D354E8">
        <w:rPr>
          <w:noProof/>
          <w:webHidden/>
        </w:rPr>
        <w:tab/>
      </w:r>
      <w:r w:rsidR="000205B4">
        <w:rPr>
          <w:noProof/>
          <w:webHidden/>
        </w:rPr>
        <w:t>15</w:t>
      </w:r>
      <w:r w:rsidR="00D5141C">
        <w:rPr>
          <w:noProof/>
          <w:webHidden/>
        </w:rPr>
        <w:t>8</w:t>
      </w:r>
    </w:p>
    <w:p w:rsidR="00DB4AF4" w:rsidRDefault="00D354E8" w:rsidP="00DB4AF4">
      <w:pPr>
        <w:pStyle w:val="31"/>
        <w:ind w:firstLine="567"/>
        <w:rPr>
          <w:noProof/>
        </w:rPr>
      </w:pPr>
      <w:r w:rsidRPr="00FF1336">
        <w:rPr>
          <w:noProof/>
        </w:rPr>
        <w:t>3.4. Создание и развитие инфраструктуры для осуществл</w:t>
      </w:r>
      <w:r w:rsidR="00817DA2" w:rsidRPr="00FF1336">
        <w:rPr>
          <w:noProof/>
        </w:rPr>
        <w:t xml:space="preserve">ения инвестиционной </w:t>
      </w:r>
    </w:p>
    <w:p w:rsidR="000205B4" w:rsidRDefault="00817DA2" w:rsidP="00DB4AF4">
      <w:pPr>
        <w:pStyle w:val="31"/>
        <w:ind w:firstLine="0"/>
        <w:rPr>
          <w:noProof/>
        </w:rPr>
      </w:pPr>
      <w:r w:rsidRPr="00FF1336">
        <w:rPr>
          <w:noProof/>
        </w:rPr>
        <w:t>деятельности</w:t>
      </w:r>
      <w:r w:rsidR="000205B4">
        <w:rPr>
          <w:noProof/>
        </w:rPr>
        <w:tab/>
        <w:t>1</w:t>
      </w:r>
      <w:r w:rsidR="00D5141C">
        <w:rPr>
          <w:noProof/>
        </w:rPr>
        <w:t>74</w:t>
      </w:r>
    </w:p>
    <w:p w:rsidR="00D354E8" w:rsidRPr="008C7DE1" w:rsidRDefault="00D354E8" w:rsidP="00DB4AF4">
      <w:pPr>
        <w:pStyle w:val="31"/>
        <w:ind w:firstLine="567"/>
        <w:rPr>
          <w:rFonts w:ascii="Calibri" w:eastAsia="Times New Roman" w:hAnsi="Calibri"/>
          <w:noProof/>
          <w:sz w:val="22"/>
          <w:szCs w:val="22"/>
        </w:rPr>
      </w:pPr>
      <w:r w:rsidRPr="00FF1336">
        <w:rPr>
          <w:noProof/>
        </w:rPr>
        <w:t>3.5. Повышение информационной открытости инвестиционного процесса</w:t>
      </w:r>
      <w:r w:rsidRPr="00D354E8">
        <w:rPr>
          <w:noProof/>
          <w:webHidden/>
        </w:rPr>
        <w:tab/>
      </w:r>
      <w:r w:rsidR="000205B4">
        <w:rPr>
          <w:noProof/>
          <w:webHidden/>
        </w:rPr>
        <w:t>1</w:t>
      </w:r>
      <w:r w:rsidR="00D5141C">
        <w:rPr>
          <w:noProof/>
          <w:webHidden/>
        </w:rPr>
        <w:t>85</w:t>
      </w:r>
    </w:p>
    <w:p w:rsidR="00D354E8" w:rsidRPr="008C7DE1" w:rsidRDefault="00D354E8" w:rsidP="00DB4AF4">
      <w:pPr>
        <w:pStyle w:val="31"/>
        <w:ind w:firstLine="567"/>
        <w:rPr>
          <w:rFonts w:ascii="Calibri" w:eastAsia="Times New Roman" w:hAnsi="Calibri"/>
          <w:noProof/>
          <w:sz w:val="22"/>
          <w:szCs w:val="22"/>
        </w:rPr>
      </w:pPr>
      <w:r w:rsidRPr="00FF1336">
        <w:rPr>
          <w:noProof/>
        </w:rPr>
        <w:t xml:space="preserve">3.6. Определение </w:t>
      </w:r>
      <w:r w:rsidR="00817DA2" w:rsidRPr="00FF1336">
        <w:rPr>
          <w:noProof/>
        </w:rPr>
        <w:t xml:space="preserve">  </w:t>
      </w:r>
      <w:r w:rsidRPr="00FF1336">
        <w:rPr>
          <w:noProof/>
        </w:rPr>
        <w:t>источников</w:t>
      </w:r>
      <w:r w:rsidR="00817DA2" w:rsidRPr="00FF1336">
        <w:rPr>
          <w:noProof/>
        </w:rPr>
        <w:t xml:space="preserve">  </w:t>
      </w:r>
      <w:r w:rsidRPr="00FF1336">
        <w:rPr>
          <w:noProof/>
        </w:rPr>
        <w:t xml:space="preserve"> и </w:t>
      </w:r>
      <w:r w:rsidR="000205B4">
        <w:rPr>
          <w:noProof/>
        </w:rPr>
        <w:t xml:space="preserve"> </w:t>
      </w:r>
      <w:r w:rsidRPr="00FF1336">
        <w:rPr>
          <w:noProof/>
        </w:rPr>
        <w:t>ме</w:t>
      </w:r>
      <w:r w:rsidR="00817DA2" w:rsidRPr="00FF1336">
        <w:rPr>
          <w:noProof/>
        </w:rPr>
        <w:t xml:space="preserve">ханизмов </w:t>
      </w:r>
      <w:r w:rsidR="000205B4">
        <w:rPr>
          <w:noProof/>
        </w:rPr>
        <w:t xml:space="preserve"> </w:t>
      </w:r>
      <w:r w:rsidR="00817DA2" w:rsidRPr="00FF1336">
        <w:rPr>
          <w:noProof/>
        </w:rPr>
        <w:t>привлечения инвестиций</w:t>
      </w:r>
      <w:r w:rsidR="00852671" w:rsidRPr="00FF1336">
        <w:rPr>
          <w:noProof/>
        </w:rPr>
        <w:t xml:space="preserve"> </w:t>
      </w:r>
      <w:r w:rsidRPr="00FF1336">
        <w:rPr>
          <w:noProof/>
        </w:rPr>
        <w:t>в регион</w:t>
      </w:r>
      <w:r w:rsidR="00D5141C">
        <w:rPr>
          <w:noProof/>
        </w:rPr>
        <w:tab/>
      </w:r>
      <w:r w:rsidR="00B42D2D">
        <w:rPr>
          <w:noProof/>
        </w:rPr>
        <w:t>192</w:t>
      </w:r>
    </w:p>
    <w:p w:rsidR="00DB4AF4" w:rsidRDefault="00DB4AF4" w:rsidP="00DB4AF4">
      <w:pPr>
        <w:pStyle w:val="31"/>
        <w:spacing w:after="0"/>
        <w:ind w:right="0" w:firstLine="567"/>
        <w:rPr>
          <w:noProof/>
        </w:rPr>
      </w:pPr>
      <w:r>
        <w:rPr>
          <w:noProof/>
        </w:rPr>
        <w:t xml:space="preserve">3.7. </w:t>
      </w:r>
      <w:r w:rsidR="00D354E8" w:rsidRPr="00FF1336">
        <w:rPr>
          <w:noProof/>
        </w:rPr>
        <w:t xml:space="preserve">Совершенствование механизмов сотрудничества органов государственной власти Камчатского и органов местного самоуправления муниципальных образований в Камчатском </w:t>
      </w:r>
    </w:p>
    <w:p w:rsidR="00D354E8" w:rsidRPr="00B42D2D" w:rsidRDefault="00DB4AF4" w:rsidP="00DB4AF4">
      <w:pPr>
        <w:pStyle w:val="31"/>
        <w:spacing w:after="0"/>
        <w:ind w:right="0" w:firstLine="0"/>
        <w:rPr>
          <w:noProof/>
        </w:rPr>
      </w:pPr>
      <w:r>
        <w:rPr>
          <w:noProof/>
        </w:rPr>
        <w:t>к</w:t>
      </w:r>
      <w:r w:rsidR="00D354E8" w:rsidRPr="00FF1336">
        <w:rPr>
          <w:noProof/>
        </w:rPr>
        <w:t>рае</w:t>
      </w:r>
      <w:r>
        <w:rPr>
          <w:noProof/>
        </w:rPr>
        <w:t>………………………………………………………………………………………………</w:t>
      </w:r>
      <w:r w:rsidR="000205B4">
        <w:rPr>
          <w:noProof/>
          <w:webHidden/>
        </w:rPr>
        <w:t>1</w:t>
      </w:r>
      <w:r w:rsidR="00B42D2D">
        <w:rPr>
          <w:noProof/>
          <w:webHidden/>
        </w:rPr>
        <w:t>96</w:t>
      </w:r>
    </w:p>
    <w:p w:rsidR="00DB4AF4" w:rsidRDefault="00D354E8" w:rsidP="00DB4AF4">
      <w:pPr>
        <w:pStyle w:val="31"/>
        <w:spacing w:after="0"/>
        <w:ind w:right="0" w:firstLine="567"/>
        <w:rPr>
          <w:noProof/>
        </w:rPr>
      </w:pPr>
      <w:r w:rsidRPr="00FF1336">
        <w:rPr>
          <w:noProof/>
        </w:rPr>
        <w:t>3.8. Реализация в регионе иных законодательных инициатив, структурных реформ и прочих мероприятий, выполнение которых позволит достигнуть поставленные</w:t>
      </w:r>
      <w:r w:rsidR="00DB4AF4">
        <w:rPr>
          <w:noProof/>
        </w:rPr>
        <w:t xml:space="preserve"> </w:t>
      </w:r>
      <w:r w:rsidRPr="00FF1336">
        <w:rPr>
          <w:noProof/>
        </w:rPr>
        <w:t xml:space="preserve">в Стратегии </w:t>
      </w:r>
    </w:p>
    <w:p w:rsidR="00D354E8" w:rsidRPr="00DB4AF4" w:rsidRDefault="00DB4AF4" w:rsidP="00DB4AF4">
      <w:pPr>
        <w:pStyle w:val="31"/>
        <w:spacing w:after="0"/>
        <w:ind w:right="0" w:firstLine="0"/>
        <w:rPr>
          <w:noProof/>
        </w:rPr>
      </w:pPr>
      <w:r w:rsidRPr="00FF1336">
        <w:rPr>
          <w:noProof/>
        </w:rPr>
        <w:t>Ц</w:t>
      </w:r>
      <w:r w:rsidR="00D354E8" w:rsidRPr="00FF1336">
        <w:rPr>
          <w:noProof/>
        </w:rPr>
        <w:t>ели</w:t>
      </w:r>
      <w:r>
        <w:rPr>
          <w:noProof/>
        </w:rPr>
        <w:t>……………………………………………………………………………………………...</w:t>
      </w:r>
      <w:r w:rsidR="00B42D2D">
        <w:rPr>
          <w:noProof/>
          <w:webHidden/>
        </w:rPr>
        <w:t>201</w:t>
      </w:r>
    </w:p>
    <w:p w:rsidR="00B42D2D" w:rsidRDefault="003552C3" w:rsidP="000205B4">
      <w:pPr>
        <w:pStyle w:val="21"/>
        <w:tabs>
          <w:tab w:val="left" w:pos="851"/>
        </w:tabs>
      </w:pPr>
      <w:r w:rsidRPr="003552C3">
        <w:t>4</w:t>
      </w:r>
      <w:r>
        <w:t>.</w:t>
      </w:r>
      <w:r w:rsidRPr="003552C3">
        <w:tab/>
        <w:t xml:space="preserve">Перечень </w:t>
      </w:r>
      <w:r>
        <w:t xml:space="preserve">   </w:t>
      </w:r>
      <w:r w:rsidRPr="003552C3">
        <w:t xml:space="preserve">приоритетных </w:t>
      </w:r>
      <w:r>
        <w:t xml:space="preserve">  </w:t>
      </w:r>
      <w:r w:rsidRPr="003552C3">
        <w:t xml:space="preserve">комплексных </w:t>
      </w:r>
      <w:r>
        <w:t xml:space="preserve">  </w:t>
      </w:r>
      <w:r w:rsidRPr="003552C3">
        <w:t xml:space="preserve">инвестиционных </w:t>
      </w:r>
      <w:r>
        <w:t xml:space="preserve">   </w:t>
      </w:r>
      <w:r w:rsidRPr="003552C3">
        <w:t xml:space="preserve">проектов </w:t>
      </w:r>
    </w:p>
    <w:p w:rsidR="003552C3" w:rsidRDefault="003552C3" w:rsidP="000205B4">
      <w:pPr>
        <w:pStyle w:val="21"/>
        <w:tabs>
          <w:tab w:val="left" w:pos="851"/>
        </w:tabs>
      </w:pPr>
      <w:r w:rsidRPr="003552C3">
        <w:t>Камчатского края</w:t>
      </w:r>
      <w:r w:rsidR="00EC3153">
        <w:tab/>
        <w:t>2</w:t>
      </w:r>
      <w:r w:rsidR="00B42D2D">
        <w:t>11</w:t>
      </w:r>
    </w:p>
    <w:p w:rsidR="00B42D2D" w:rsidRDefault="003552C3" w:rsidP="000205B4">
      <w:pPr>
        <w:pStyle w:val="14"/>
      </w:pPr>
      <w:r w:rsidRPr="003552C3">
        <w:t>5</w:t>
      </w:r>
      <w:r>
        <w:t>.</w:t>
      </w:r>
      <w:r w:rsidRPr="003552C3">
        <w:t xml:space="preserve"> </w:t>
      </w:r>
      <w:r w:rsidR="000205B4">
        <w:t xml:space="preserve"> О</w:t>
      </w:r>
      <w:r w:rsidRPr="003552C3">
        <w:t xml:space="preserve">бщая </w:t>
      </w:r>
      <w:r w:rsidR="000205B4">
        <w:t xml:space="preserve"> </w:t>
      </w:r>
      <w:r w:rsidRPr="003552C3">
        <w:t xml:space="preserve">схема бизнес-процесса привлечения инвестиций на территорию </w:t>
      </w:r>
    </w:p>
    <w:p w:rsidR="003552C3" w:rsidRDefault="003552C3" w:rsidP="000205B4">
      <w:pPr>
        <w:pStyle w:val="14"/>
        <w:rPr>
          <w:webHidden/>
        </w:rPr>
      </w:pPr>
      <w:r w:rsidRPr="003552C3">
        <w:t>Камчатского края</w:t>
      </w:r>
      <w:r w:rsidR="00EC3153">
        <w:tab/>
        <w:t>2</w:t>
      </w:r>
      <w:r w:rsidR="00B42D2D">
        <w:t>13</w:t>
      </w:r>
    </w:p>
    <w:p w:rsidR="00D354E8" w:rsidRPr="008C7DE1" w:rsidRDefault="00D354E8" w:rsidP="000205B4">
      <w:pPr>
        <w:pStyle w:val="14"/>
        <w:rPr>
          <w:rFonts w:ascii="Calibri" w:eastAsia="Times New Roman" w:hAnsi="Calibri"/>
          <w:noProof/>
          <w:sz w:val="22"/>
          <w:szCs w:val="22"/>
        </w:rPr>
      </w:pPr>
      <w:r w:rsidRPr="00FF1336">
        <w:rPr>
          <w:noProof/>
        </w:rPr>
        <w:t>Раздел 3</w:t>
      </w:r>
      <w:r w:rsidR="00D335AA" w:rsidRPr="00FF1336">
        <w:rPr>
          <w:noProof/>
        </w:rPr>
        <w:t>.</w:t>
      </w:r>
      <w:r w:rsidRPr="00FF1336">
        <w:rPr>
          <w:noProof/>
        </w:rPr>
        <w:t xml:space="preserve"> Ожидаемые результаты и механизм реализации Стратегии</w:t>
      </w:r>
      <w:r w:rsidRPr="00D354E8">
        <w:rPr>
          <w:noProof/>
          <w:webHidden/>
        </w:rPr>
        <w:tab/>
      </w:r>
      <w:r w:rsidR="00DC34C1">
        <w:rPr>
          <w:noProof/>
          <w:webHidden/>
        </w:rPr>
        <w:t>2</w:t>
      </w:r>
      <w:r w:rsidR="00B42D2D">
        <w:rPr>
          <w:noProof/>
          <w:webHidden/>
        </w:rPr>
        <w:t>1</w:t>
      </w:r>
      <w:r w:rsidR="00EC3153">
        <w:rPr>
          <w:noProof/>
          <w:webHidden/>
        </w:rPr>
        <w:t>8</w:t>
      </w:r>
    </w:p>
    <w:p w:rsidR="00D354E8" w:rsidRPr="008C7DE1" w:rsidRDefault="00D354E8" w:rsidP="000205B4">
      <w:pPr>
        <w:pStyle w:val="21"/>
        <w:tabs>
          <w:tab w:val="left" w:pos="851"/>
        </w:tabs>
        <w:rPr>
          <w:rFonts w:ascii="Calibri" w:eastAsia="Times New Roman" w:hAnsi="Calibri"/>
          <w:noProof/>
          <w:sz w:val="22"/>
          <w:szCs w:val="22"/>
        </w:rPr>
      </w:pPr>
      <w:r w:rsidRPr="00FF1336">
        <w:rPr>
          <w:noProof/>
        </w:rPr>
        <w:t>1</w:t>
      </w:r>
      <w:r w:rsidR="00D335AA" w:rsidRPr="00FF1336">
        <w:rPr>
          <w:noProof/>
        </w:rPr>
        <w:t>.</w:t>
      </w:r>
      <w:r w:rsidRPr="00FF1336">
        <w:rPr>
          <w:noProof/>
        </w:rPr>
        <w:t xml:space="preserve"> Оценка ресурсного обеспечения Стратегии по источникам и объемам финансирования по годам, а также направления расходов</w:t>
      </w:r>
      <w:r w:rsidR="000205B4">
        <w:rPr>
          <w:noProof/>
        </w:rPr>
        <w:tab/>
      </w:r>
      <w:r w:rsidR="000205B4">
        <w:rPr>
          <w:noProof/>
          <w:webHidden/>
        </w:rPr>
        <w:t>2</w:t>
      </w:r>
      <w:r w:rsidR="00B42D2D">
        <w:rPr>
          <w:noProof/>
          <w:webHidden/>
        </w:rPr>
        <w:t>1</w:t>
      </w:r>
      <w:r w:rsidR="00EC3153">
        <w:rPr>
          <w:noProof/>
          <w:webHidden/>
        </w:rPr>
        <w:t>8</w:t>
      </w:r>
    </w:p>
    <w:p w:rsidR="00D354E8" w:rsidRPr="008C7DE1" w:rsidRDefault="00D354E8" w:rsidP="000205B4">
      <w:pPr>
        <w:pStyle w:val="21"/>
        <w:tabs>
          <w:tab w:val="left" w:pos="851"/>
        </w:tabs>
        <w:rPr>
          <w:rFonts w:ascii="Calibri" w:eastAsia="Times New Roman" w:hAnsi="Calibri"/>
          <w:noProof/>
          <w:sz w:val="22"/>
          <w:szCs w:val="22"/>
        </w:rPr>
      </w:pPr>
      <w:r w:rsidRPr="00FF1336">
        <w:rPr>
          <w:noProof/>
        </w:rPr>
        <w:t>2</w:t>
      </w:r>
      <w:r w:rsidR="00D335AA" w:rsidRPr="00FF1336">
        <w:rPr>
          <w:noProof/>
        </w:rPr>
        <w:t>.</w:t>
      </w:r>
      <w:r w:rsidRPr="008C7DE1">
        <w:rPr>
          <w:rFonts w:ascii="Calibri" w:eastAsia="Times New Roman" w:hAnsi="Calibri"/>
          <w:noProof/>
          <w:sz w:val="22"/>
          <w:szCs w:val="22"/>
        </w:rPr>
        <w:tab/>
      </w:r>
      <w:r w:rsidRPr="00FF1336">
        <w:rPr>
          <w:noProof/>
        </w:rPr>
        <w:t>Определение ожидаемых социально-экономических результатов реализации Стратегии с указанием целевых индикаторов реализации Стратегии в целом и по годам реализации</w:t>
      </w:r>
      <w:r w:rsidR="000205B4">
        <w:rPr>
          <w:noProof/>
        </w:rPr>
        <w:tab/>
      </w:r>
      <w:r w:rsidR="000205B4">
        <w:rPr>
          <w:noProof/>
          <w:webHidden/>
        </w:rPr>
        <w:t>2</w:t>
      </w:r>
      <w:r w:rsidR="00B42D2D">
        <w:rPr>
          <w:noProof/>
          <w:webHidden/>
        </w:rPr>
        <w:t>21</w:t>
      </w:r>
    </w:p>
    <w:p w:rsidR="00D354E8" w:rsidRPr="008C7DE1" w:rsidRDefault="00D354E8" w:rsidP="004573EE">
      <w:pPr>
        <w:pStyle w:val="21"/>
        <w:rPr>
          <w:rFonts w:ascii="Calibri" w:eastAsia="Times New Roman" w:hAnsi="Calibri"/>
          <w:noProof/>
          <w:sz w:val="22"/>
          <w:szCs w:val="22"/>
        </w:rPr>
      </w:pPr>
      <w:r w:rsidRPr="00FF1336">
        <w:rPr>
          <w:noProof/>
        </w:rPr>
        <w:t>3</w:t>
      </w:r>
      <w:r w:rsidR="00D335AA" w:rsidRPr="00FF1336">
        <w:rPr>
          <w:noProof/>
        </w:rPr>
        <w:t>.</w:t>
      </w:r>
      <w:r w:rsidRPr="00FF1336">
        <w:rPr>
          <w:noProof/>
        </w:rPr>
        <w:t xml:space="preserve"> </w:t>
      </w:r>
      <w:r w:rsidR="000205B4">
        <w:rPr>
          <w:noProof/>
        </w:rPr>
        <w:t xml:space="preserve">   </w:t>
      </w:r>
      <w:r w:rsidRPr="00FF1336">
        <w:rPr>
          <w:noProof/>
        </w:rPr>
        <w:t>Разработка механизма реализации Стратегии и порядка осуществления контроля за ходом ее реализации, определение графика точек планового контроля исполнения Стратегии и графика периодов обязательного пересмотра Стратегии</w:t>
      </w:r>
      <w:r w:rsidR="000205B4">
        <w:rPr>
          <w:noProof/>
        </w:rPr>
        <w:tab/>
      </w:r>
      <w:r w:rsidR="000205B4">
        <w:rPr>
          <w:noProof/>
          <w:webHidden/>
        </w:rPr>
        <w:t>2</w:t>
      </w:r>
      <w:r w:rsidR="00B42D2D">
        <w:rPr>
          <w:noProof/>
          <w:webHidden/>
        </w:rPr>
        <w:t>25</w:t>
      </w:r>
    </w:p>
    <w:p w:rsidR="00D354E8" w:rsidRPr="008C7DE1" w:rsidRDefault="00D354E8" w:rsidP="00DB4AF4">
      <w:pPr>
        <w:pStyle w:val="31"/>
        <w:ind w:firstLine="567"/>
        <w:rPr>
          <w:rFonts w:ascii="Calibri" w:eastAsia="Times New Roman" w:hAnsi="Calibri"/>
          <w:noProof/>
          <w:sz w:val="22"/>
          <w:szCs w:val="22"/>
        </w:rPr>
      </w:pPr>
      <w:r w:rsidRPr="00FF1336">
        <w:rPr>
          <w:noProof/>
        </w:rPr>
        <w:t>3.1. Цели и методы управления реализацией Стратегии</w:t>
      </w:r>
      <w:r w:rsidRPr="00D354E8">
        <w:rPr>
          <w:noProof/>
          <w:webHidden/>
        </w:rPr>
        <w:tab/>
      </w:r>
      <w:r w:rsidR="00DC34C1">
        <w:rPr>
          <w:noProof/>
          <w:webHidden/>
        </w:rPr>
        <w:t>2</w:t>
      </w:r>
      <w:r w:rsidR="00B42D2D">
        <w:rPr>
          <w:noProof/>
          <w:webHidden/>
        </w:rPr>
        <w:t>2</w:t>
      </w:r>
      <w:r w:rsidR="00EC3153">
        <w:rPr>
          <w:noProof/>
          <w:webHidden/>
        </w:rPr>
        <w:t>5</w:t>
      </w:r>
    </w:p>
    <w:p w:rsidR="00D354E8" w:rsidRPr="008C7DE1" w:rsidRDefault="000205B4" w:rsidP="00DB4AF4">
      <w:pPr>
        <w:pStyle w:val="31"/>
        <w:ind w:firstLine="567"/>
        <w:rPr>
          <w:rFonts w:ascii="Calibri" w:eastAsia="Times New Roman" w:hAnsi="Calibri"/>
          <w:noProof/>
          <w:sz w:val="22"/>
          <w:szCs w:val="22"/>
        </w:rPr>
      </w:pPr>
      <w:r>
        <w:rPr>
          <w:noProof/>
        </w:rPr>
        <w:t xml:space="preserve">3.2.  </w:t>
      </w:r>
      <w:r w:rsidR="00D354E8" w:rsidRPr="00FF1336">
        <w:rPr>
          <w:noProof/>
        </w:rPr>
        <w:t xml:space="preserve">Субъекты </w:t>
      </w:r>
      <w:r w:rsidR="00817DA2" w:rsidRPr="00FF1336">
        <w:rPr>
          <w:noProof/>
        </w:rPr>
        <w:t xml:space="preserve"> </w:t>
      </w:r>
      <w:r w:rsidR="00D354E8" w:rsidRPr="00FF1336">
        <w:rPr>
          <w:noProof/>
        </w:rPr>
        <w:t xml:space="preserve">и </w:t>
      </w:r>
      <w:r>
        <w:rPr>
          <w:noProof/>
        </w:rPr>
        <w:t xml:space="preserve"> </w:t>
      </w:r>
      <w:r w:rsidR="00D354E8" w:rsidRPr="00FF1336">
        <w:rPr>
          <w:noProof/>
        </w:rPr>
        <w:t xml:space="preserve">система управления реализацией </w:t>
      </w:r>
      <w:r w:rsidR="00F95D6A">
        <w:rPr>
          <w:noProof/>
        </w:rPr>
        <w:t>Стратегии</w:t>
      </w:r>
      <w:r>
        <w:rPr>
          <w:noProof/>
        </w:rPr>
        <w:tab/>
        <w:t>2</w:t>
      </w:r>
      <w:r w:rsidR="00B42D2D">
        <w:rPr>
          <w:noProof/>
        </w:rPr>
        <w:t>28</w:t>
      </w:r>
    </w:p>
    <w:p w:rsidR="00D354E8" w:rsidRPr="008C7DE1" w:rsidRDefault="00D354E8" w:rsidP="004573EE">
      <w:pPr>
        <w:pStyle w:val="21"/>
        <w:rPr>
          <w:rFonts w:ascii="Calibri" w:eastAsia="Times New Roman" w:hAnsi="Calibri"/>
          <w:noProof/>
          <w:sz w:val="22"/>
          <w:szCs w:val="22"/>
        </w:rPr>
      </w:pPr>
      <w:r w:rsidRPr="00FF1336">
        <w:rPr>
          <w:noProof/>
        </w:rPr>
        <w:t>4</w:t>
      </w:r>
      <w:r w:rsidR="00D335AA" w:rsidRPr="00FF1336">
        <w:rPr>
          <w:noProof/>
        </w:rPr>
        <w:t>.</w:t>
      </w:r>
      <w:r w:rsidRPr="00FF1336">
        <w:rPr>
          <w:noProof/>
        </w:rPr>
        <w:t xml:space="preserve"> </w:t>
      </w:r>
      <w:r w:rsidR="000205B4">
        <w:rPr>
          <w:noProof/>
        </w:rPr>
        <w:t xml:space="preserve">    </w:t>
      </w:r>
      <w:r w:rsidRPr="00FF1336">
        <w:rPr>
          <w:noProof/>
        </w:rPr>
        <w:t>Определение порядка предоставления отчетности об исполнении Стратегии</w:t>
      </w:r>
      <w:r w:rsidR="000205B4">
        <w:rPr>
          <w:noProof/>
        </w:rPr>
        <w:tab/>
      </w:r>
      <w:r w:rsidR="000205B4">
        <w:rPr>
          <w:noProof/>
          <w:webHidden/>
        </w:rPr>
        <w:t>2</w:t>
      </w:r>
      <w:r w:rsidR="00B42D2D">
        <w:rPr>
          <w:noProof/>
          <w:webHidden/>
        </w:rPr>
        <w:t>32</w:t>
      </w:r>
    </w:p>
    <w:p w:rsidR="00D354E8" w:rsidRPr="008C7DE1" w:rsidRDefault="00D354E8" w:rsidP="004573EE">
      <w:pPr>
        <w:pStyle w:val="21"/>
        <w:rPr>
          <w:rFonts w:ascii="Calibri" w:eastAsia="Times New Roman" w:hAnsi="Calibri"/>
          <w:noProof/>
          <w:sz w:val="22"/>
          <w:szCs w:val="22"/>
        </w:rPr>
      </w:pPr>
      <w:r w:rsidRPr="00FF1336">
        <w:rPr>
          <w:noProof/>
        </w:rPr>
        <w:t>5</w:t>
      </w:r>
      <w:r w:rsidR="00D335AA" w:rsidRPr="00FF1336">
        <w:rPr>
          <w:noProof/>
        </w:rPr>
        <w:t>.</w:t>
      </w:r>
      <w:r w:rsidRPr="00FF1336">
        <w:rPr>
          <w:noProof/>
        </w:rPr>
        <w:t xml:space="preserve"> </w:t>
      </w:r>
      <w:r w:rsidR="000205B4">
        <w:rPr>
          <w:noProof/>
        </w:rPr>
        <w:t xml:space="preserve"> </w:t>
      </w:r>
      <w:r w:rsidRPr="00FF1336">
        <w:rPr>
          <w:noProof/>
        </w:rPr>
        <w:t>Оценка рисков для реализации Стратегии и оценка рисков, препятствующих привлечению инвестиций в регион</w:t>
      </w:r>
      <w:r w:rsidR="000205B4">
        <w:rPr>
          <w:noProof/>
        </w:rPr>
        <w:tab/>
      </w:r>
      <w:r w:rsidR="000205B4">
        <w:rPr>
          <w:noProof/>
          <w:webHidden/>
        </w:rPr>
        <w:t>2</w:t>
      </w:r>
      <w:r w:rsidR="00B42D2D">
        <w:rPr>
          <w:noProof/>
          <w:webHidden/>
        </w:rPr>
        <w:t>39</w:t>
      </w:r>
    </w:p>
    <w:p w:rsidR="00D354E8" w:rsidRPr="008C7DE1" w:rsidRDefault="00D354E8" w:rsidP="000205B4">
      <w:pPr>
        <w:pStyle w:val="14"/>
        <w:rPr>
          <w:rFonts w:ascii="Calibri" w:eastAsia="Times New Roman" w:hAnsi="Calibri"/>
          <w:noProof/>
          <w:sz w:val="22"/>
          <w:szCs w:val="22"/>
        </w:rPr>
      </w:pPr>
      <w:r w:rsidRPr="00672B9F">
        <w:rPr>
          <w:noProof/>
        </w:rPr>
        <w:t xml:space="preserve">Приложение 1. Блок-схема «Модельный процесс привлечения инвестиций в </w:t>
      </w:r>
      <w:r w:rsidR="00785310" w:rsidRPr="00672B9F">
        <w:rPr>
          <w:noProof/>
        </w:rPr>
        <w:t>Камчатский край</w:t>
      </w:r>
      <w:r w:rsidRPr="00672B9F">
        <w:rPr>
          <w:noProof/>
        </w:rPr>
        <w:t xml:space="preserve"> и взаимодействия с инвесторами»</w:t>
      </w:r>
      <w:r w:rsidRPr="00672B9F">
        <w:rPr>
          <w:noProof/>
          <w:webHidden/>
        </w:rPr>
        <w:tab/>
      </w:r>
      <w:r w:rsidR="000205B4" w:rsidRPr="00672B9F">
        <w:rPr>
          <w:noProof/>
          <w:webHidden/>
        </w:rPr>
        <w:t>2</w:t>
      </w:r>
      <w:r w:rsidR="00672B9F" w:rsidRPr="00672B9F">
        <w:rPr>
          <w:noProof/>
          <w:webHidden/>
        </w:rPr>
        <w:t>41</w:t>
      </w:r>
    </w:p>
    <w:p w:rsidR="00D354E8" w:rsidRPr="008C7DE1" w:rsidRDefault="00D354E8" w:rsidP="000205B4">
      <w:pPr>
        <w:pStyle w:val="14"/>
        <w:rPr>
          <w:rFonts w:ascii="Calibri" w:eastAsia="Times New Roman" w:hAnsi="Calibri"/>
          <w:noProof/>
          <w:sz w:val="22"/>
          <w:szCs w:val="22"/>
        </w:rPr>
      </w:pPr>
      <w:r w:rsidRPr="000E626F">
        <w:rPr>
          <w:noProof/>
        </w:rPr>
        <w:t>Приложение 2. Перечень инвестиционных проектов Камчатского края с источниками финансирования</w:t>
      </w:r>
      <w:r w:rsidRPr="000E626F">
        <w:rPr>
          <w:noProof/>
          <w:webHidden/>
        </w:rPr>
        <w:tab/>
      </w:r>
      <w:r w:rsidR="000205B4" w:rsidRPr="000E626F">
        <w:rPr>
          <w:noProof/>
          <w:webHidden/>
        </w:rPr>
        <w:t>2</w:t>
      </w:r>
      <w:r w:rsidR="000E626F" w:rsidRPr="000E626F">
        <w:rPr>
          <w:noProof/>
          <w:webHidden/>
        </w:rPr>
        <w:t>50</w:t>
      </w:r>
    </w:p>
    <w:p w:rsidR="009810FE" w:rsidRPr="00D354E8" w:rsidRDefault="00202948" w:rsidP="004573EE">
      <w:pPr>
        <w:ind w:firstLine="0"/>
      </w:pPr>
      <w:r w:rsidRPr="00D354E8">
        <w:br w:type="page"/>
      </w:r>
      <w:r w:rsidR="009810FE" w:rsidRPr="00D354E8">
        <w:lastRenderedPageBreak/>
        <w:t>СОКРАЩЕНИЯ</w:t>
      </w:r>
    </w:p>
    <w:p w:rsidR="009810FE" w:rsidRPr="00D354E8" w:rsidRDefault="009810FE" w:rsidP="009810FE"/>
    <w:p w:rsidR="009810FE" w:rsidRPr="00D354E8" w:rsidRDefault="009810FE" w:rsidP="009810FE">
      <w:pPr>
        <w:ind w:firstLine="0"/>
      </w:pPr>
      <w:r w:rsidRPr="00D354E8">
        <w:t>АПК – агропромышленный комплекс</w:t>
      </w:r>
    </w:p>
    <w:p w:rsidR="00B247E9" w:rsidRPr="00D354E8" w:rsidRDefault="00B247E9" w:rsidP="00B247E9">
      <w:pPr>
        <w:ind w:firstLine="0"/>
      </w:pPr>
      <w:r w:rsidRPr="00B247E9">
        <w:t>АСИ – АНО «Агентство стратегических инициатив по продвижению новых проектов»</w:t>
      </w:r>
    </w:p>
    <w:p w:rsidR="009810FE" w:rsidRPr="00D354E8" w:rsidRDefault="009810FE" w:rsidP="009810FE">
      <w:pPr>
        <w:ind w:firstLine="0"/>
      </w:pPr>
      <w:r w:rsidRPr="00D354E8">
        <w:t>АТР – Азиатско-Тихоокеанский регион</w:t>
      </w:r>
    </w:p>
    <w:p w:rsidR="009810FE" w:rsidRPr="00D354E8" w:rsidRDefault="009810FE" w:rsidP="009810FE">
      <w:pPr>
        <w:ind w:firstLine="0"/>
      </w:pPr>
      <w:r w:rsidRPr="00D354E8">
        <w:t>АТЭС – Азиатско-Тихоокеанский экономическое сотрудничество</w:t>
      </w:r>
    </w:p>
    <w:p w:rsidR="009810FE" w:rsidRPr="00D354E8" w:rsidRDefault="009810FE" w:rsidP="009810FE">
      <w:pPr>
        <w:ind w:firstLine="0"/>
      </w:pPr>
      <w:r w:rsidRPr="00D354E8">
        <w:t>БАТМ - большой автономный траулер морозильный</w:t>
      </w:r>
    </w:p>
    <w:p w:rsidR="009810FE" w:rsidRPr="00D354E8" w:rsidRDefault="009810FE" w:rsidP="009810FE">
      <w:pPr>
        <w:ind w:firstLine="0"/>
      </w:pPr>
      <w:r w:rsidRPr="00D354E8">
        <w:t>ВВП – внутренний валовой продукт</w:t>
      </w:r>
    </w:p>
    <w:p w:rsidR="009810FE" w:rsidRPr="00D354E8" w:rsidRDefault="009810FE" w:rsidP="009810FE">
      <w:pPr>
        <w:ind w:firstLine="0"/>
      </w:pPr>
      <w:r w:rsidRPr="00D354E8">
        <w:t>ВБР – водно-биологические ресурсы</w:t>
      </w:r>
    </w:p>
    <w:p w:rsidR="009810FE" w:rsidRPr="00D354E8" w:rsidRDefault="009810FE" w:rsidP="009810FE">
      <w:pPr>
        <w:ind w:firstLine="0"/>
      </w:pPr>
      <w:r w:rsidRPr="00D354E8">
        <w:t>ВИЭ – возобновляемый источник энергии</w:t>
      </w:r>
    </w:p>
    <w:p w:rsidR="009810FE" w:rsidRPr="00D354E8" w:rsidRDefault="009810FE" w:rsidP="009810FE">
      <w:pPr>
        <w:ind w:firstLine="0"/>
      </w:pPr>
      <w:r w:rsidRPr="00D354E8">
        <w:t>ВИЭМС – В</w:t>
      </w:r>
      <w:r w:rsidRPr="00D354E8">
        <w:rPr>
          <w:bCs/>
        </w:rPr>
        <w:t>сероссийский</w:t>
      </w:r>
      <w:r w:rsidRPr="00D354E8">
        <w:t xml:space="preserve"> </w:t>
      </w:r>
      <w:r w:rsidRPr="00D354E8">
        <w:rPr>
          <w:bCs/>
        </w:rPr>
        <w:t>институт</w:t>
      </w:r>
      <w:r w:rsidRPr="00D354E8">
        <w:t xml:space="preserve"> </w:t>
      </w:r>
      <w:r w:rsidRPr="00D354E8">
        <w:rPr>
          <w:bCs/>
        </w:rPr>
        <w:t>экономики</w:t>
      </w:r>
      <w:r w:rsidRPr="00D354E8">
        <w:t xml:space="preserve"> </w:t>
      </w:r>
      <w:r w:rsidRPr="00D354E8">
        <w:rPr>
          <w:bCs/>
        </w:rPr>
        <w:t>минерального</w:t>
      </w:r>
      <w:r w:rsidRPr="00D354E8">
        <w:t xml:space="preserve"> </w:t>
      </w:r>
      <w:r w:rsidRPr="00D354E8">
        <w:rPr>
          <w:bCs/>
        </w:rPr>
        <w:t>сырья</w:t>
      </w:r>
      <w:r w:rsidRPr="00D354E8">
        <w:t xml:space="preserve"> и недропользования</w:t>
      </w:r>
    </w:p>
    <w:p w:rsidR="009810FE" w:rsidRPr="00D354E8" w:rsidRDefault="009810FE" w:rsidP="009810FE">
      <w:pPr>
        <w:ind w:firstLine="0"/>
      </w:pPr>
      <w:proofErr w:type="gramStart"/>
      <w:r w:rsidRPr="00D354E8">
        <w:t>ВЛ</w:t>
      </w:r>
      <w:proofErr w:type="gramEnd"/>
      <w:r w:rsidRPr="00D354E8">
        <w:t xml:space="preserve"> – высоковольтная линия</w:t>
      </w:r>
    </w:p>
    <w:p w:rsidR="009810FE" w:rsidRPr="00D354E8" w:rsidRDefault="009810FE" w:rsidP="009810FE">
      <w:pPr>
        <w:ind w:firstLine="0"/>
      </w:pPr>
      <w:r w:rsidRPr="00D354E8">
        <w:t>ВНИИ – всероссийский научно-исследовательский институт</w:t>
      </w:r>
    </w:p>
    <w:p w:rsidR="009810FE" w:rsidRPr="00FC00F1" w:rsidRDefault="009810FE" w:rsidP="009810FE">
      <w:pPr>
        <w:ind w:firstLine="0"/>
      </w:pPr>
      <w:r w:rsidRPr="00FC00F1">
        <w:t>ВРП – валовой региональный продукт</w:t>
      </w:r>
    </w:p>
    <w:p w:rsidR="009D1E5E" w:rsidRDefault="009D1E5E" w:rsidP="009810FE">
      <w:pPr>
        <w:ind w:firstLine="0"/>
      </w:pPr>
      <w:r>
        <w:t>ВУЗ – высшее учебное заведение</w:t>
      </w:r>
    </w:p>
    <w:p w:rsidR="00870A66" w:rsidRPr="00FC00F1" w:rsidRDefault="00870A66" w:rsidP="009810FE">
      <w:pPr>
        <w:ind w:firstLine="0"/>
      </w:pPr>
      <w:r w:rsidRPr="00FC00F1">
        <w:t xml:space="preserve">ВЭБ - </w:t>
      </w:r>
      <w:r w:rsidR="00FC00F1" w:rsidRPr="00FC00F1">
        <w:t>государственная корпорация «Банк развития и внешнеэкономической деятельности (Внешэкономбанк)»</w:t>
      </w:r>
    </w:p>
    <w:p w:rsidR="009810FE" w:rsidRPr="00D354E8" w:rsidRDefault="009810FE" w:rsidP="009810FE">
      <w:pPr>
        <w:ind w:firstLine="0"/>
      </w:pPr>
      <w:r w:rsidRPr="00FC00F1">
        <w:t>ВЭС – ветряная электростанция</w:t>
      </w:r>
    </w:p>
    <w:p w:rsidR="00E34A3A" w:rsidRPr="00D354E8" w:rsidRDefault="00E34A3A" w:rsidP="009810FE">
      <w:pPr>
        <w:ind w:firstLine="0"/>
      </w:pPr>
      <w:r w:rsidRPr="00D354E8">
        <w:t>ВЭУ – ветроэнергетическая установка</w:t>
      </w:r>
    </w:p>
    <w:p w:rsidR="009810FE" w:rsidRPr="00D354E8" w:rsidRDefault="009810FE" w:rsidP="009810FE">
      <w:pPr>
        <w:ind w:firstLine="0"/>
      </w:pPr>
      <w:r w:rsidRPr="00D354E8">
        <w:t xml:space="preserve">ГДЭС – </w:t>
      </w:r>
      <w:proofErr w:type="gramStart"/>
      <w:r w:rsidRPr="00D354E8">
        <w:t>газо-дизельная</w:t>
      </w:r>
      <w:proofErr w:type="gramEnd"/>
      <w:r w:rsidRPr="00D354E8">
        <w:t xml:space="preserve"> электростанция</w:t>
      </w:r>
    </w:p>
    <w:p w:rsidR="009810FE" w:rsidRPr="00D354E8" w:rsidRDefault="009810FE" w:rsidP="009810FE">
      <w:pPr>
        <w:ind w:firstLine="0"/>
      </w:pPr>
      <w:r w:rsidRPr="00D354E8">
        <w:t>ГеоЭС – геотермальная электростанция</w:t>
      </w:r>
    </w:p>
    <w:p w:rsidR="009810FE" w:rsidRDefault="009810FE" w:rsidP="009810FE">
      <w:pPr>
        <w:ind w:firstLine="0"/>
      </w:pPr>
      <w:r w:rsidRPr="00D354E8">
        <w:t>ГОК – горно-обогатительный комбинат</w:t>
      </w:r>
    </w:p>
    <w:p w:rsidR="007665BB" w:rsidRDefault="007665BB" w:rsidP="009810FE">
      <w:pPr>
        <w:ind w:firstLine="0"/>
      </w:pPr>
      <w:r w:rsidRPr="007665BB">
        <w:rPr>
          <w:highlight w:val="green"/>
        </w:rPr>
        <w:t>ГП – Государственная программа</w:t>
      </w:r>
    </w:p>
    <w:p w:rsidR="00870A66" w:rsidRPr="00D354E8" w:rsidRDefault="00870A66" w:rsidP="009810FE">
      <w:pPr>
        <w:ind w:firstLine="0"/>
      </w:pPr>
      <w:r>
        <w:t>ГЧП – государственно-частное партнерство</w:t>
      </w:r>
    </w:p>
    <w:p w:rsidR="009810FE" w:rsidRPr="00D354E8" w:rsidRDefault="009810FE" w:rsidP="009810FE">
      <w:pPr>
        <w:ind w:firstLine="0"/>
      </w:pPr>
      <w:r w:rsidRPr="00D354E8">
        <w:t>ГЭС – гидроэлектростанция</w:t>
      </w:r>
    </w:p>
    <w:p w:rsidR="009810FE" w:rsidRDefault="009810FE" w:rsidP="009810FE">
      <w:pPr>
        <w:ind w:firstLine="0"/>
      </w:pPr>
      <w:r w:rsidRPr="00D354E8">
        <w:t xml:space="preserve">ДВиЗ – Дальний </w:t>
      </w:r>
      <w:r w:rsidR="00AA4808">
        <w:t>В</w:t>
      </w:r>
      <w:r w:rsidRPr="00D354E8">
        <w:t>осток и Забайкалье</w:t>
      </w:r>
    </w:p>
    <w:p w:rsidR="00C73AE1" w:rsidRPr="00D354E8" w:rsidRDefault="00C73AE1" w:rsidP="009810FE">
      <w:pPr>
        <w:ind w:firstLine="0"/>
      </w:pPr>
      <w:r>
        <w:t>ДКЦП – долгосрочная краевая целевая программа</w:t>
      </w:r>
    </w:p>
    <w:p w:rsidR="009810FE" w:rsidRPr="00D354E8" w:rsidRDefault="009810FE" w:rsidP="009810FE">
      <w:pPr>
        <w:ind w:firstLine="0"/>
      </w:pPr>
      <w:r w:rsidRPr="00D354E8">
        <w:t>ДФО – дальневосточный федеральный округ</w:t>
      </w:r>
    </w:p>
    <w:p w:rsidR="009810FE" w:rsidRPr="00D354E8" w:rsidRDefault="009810FE" w:rsidP="009810FE">
      <w:pPr>
        <w:ind w:firstLine="0"/>
      </w:pPr>
      <w:r w:rsidRPr="00D354E8">
        <w:t>ДЭС – дизельная электростанция</w:t>
      </w:r>
    </w:p>
    <w:p w:rsidR="009810FE" w:rsidRPr="00D354E8" w:rsidRDefault="009810FE" w:rsidP="009810FE">
      <w:pPr>
        <w:ind w:firstLine="0"/>
      </w:pPr>
      <w:r w:rsidRPr="00D354E8">
        <w:t>ЕС – Европейский союз</w:t>
      </w:r>
    </w:p>
    <w:p w:rsidR="009810FE" w:rsidRDefault="009810FE" w:rsidP="009810FE">
      <w:pPr>
        <w:ind w:firstLine="0"/>
      </w:pPr>
      <w:r w:rsidRPr="00D354E8">
        <w:t>ЗАО – закрытое акционерное общество</w:t>
      </w:r>
    </w:p>
    <w:p w:rsidR="00042D45" w:rsidRPr="00D354E8" w:rsidRDefault="00042D45" w:rsidP="009810FE">
      <w:pPr>
        <w:ind w:firstLine="0"/>
      </w:pPr>
      <w:r>
        <w:t>ИОГВ – исполнительные органы государственной власти Камчатского края</w:t>
      </w:r>
    </w:p>
    <w:p w:rsidR="009810FE" w:rsidRPr="00D354E8" w:rsidRDefault="009810FE" w:rsidP="009810FE">
      <w:pPr>
        <w:ind w:firstLine="0"/>
      </w:pPr>
      <w:r w:rsidRPr="00D354E8">
        <w:t>ИВПП – искусственная взлетно-посадочная полоса</w:t>
      </w:r>
    </w:p>
    <w:p w:rsidR="009810FE" w:rsidRPr="00D354E8" w:rsidRDefault="009810FE" w:rsidP="009810FE">
      <w:pPr>
        <w:ind w:firstLine="0"/>
      </w:pPr>
      <w:r w:rsidRPr="00D354E8">
        <w:t>ИП – индивидуальный предприниматель</w:t>
      </w:r>
    </w:p>
    <w:p w:rsidR="009810FE" w:rsidRPr="00D354E8" w:rsidRDefault="009810FE" w:rsidP="009810FE">
      <w:pPr>
        <w:ind w:firstLine="0"/>
        <w:rPr>
          <w:bCs/>
        </w:rPr>
      </w:pPr>
      <w:r w:rsidRPr="00D354E8">
        <w:t xml:space="preserve">КамчатНИРО – </w:t>
      </w:r>
      <w:r w:rsidRPr="00D354E8">
        <w:rPr>
          <w:bCs/>
        </w:rPr>
        <w:t>Камчатский научно</w:t>
      </w:r>
      <w:r w:rsidRPr="00D354E8">
        <w:t>-</w:t>
      </w:r>
      <w:r w:rsidRPr="00D354E8">
        <w:rPr>
          <w:bCs/>
        </w:rPr>
        <w:t>исследовательский институт рыбного хозяйства и океанографии</w:t>
      </w:r>
    </w:p>
    <w:p w:rsidR="009810FE" w:rsidRPr="00D354E8" w:rsidRDefault="009810FE" w:rsidP="009810FE">
      <w:pPr>
        <w:ind w:firstLine="0"/>
      </w:pPr>
      <w:r w:rsidRPr="00D354E8">
        <w:t>КВ</w:t>
      </w:r>
      <w:r w:rsidR="004F3239">
        <w:t>Ц –</w:t>
      </w:r>
      <w:r w:rsidR="00F90779">
        <w:t xml:space="preserve"> </w:t>
      </w:r>
      <w:r w:rsidR="00E20F9E" w:rsidRPr="00E20F9E">
        <w:rPr>
          <w:color w:val="000000" w:themeColor="text1"/>
          <w:highlight w:val="green"/>
        </w:rPr>
        <w:t>Камчатский выставочно-инвестиционный центр</w:t>
      </w:r>
    </w:p>
    <w:p w:rsidR="009810FE" w:rsidRPr="00D354E8" w:rsidRDefault="009810FE" w:rsidP="009810FE">
      <w:pPr>
        <w:ind w:firstLine="0"/>
      </w:pPr>
      <w:r w:rsidRPr="00D354E8">
        <w:t>КГ</w:t>
      </w:r>
      <w:r w:rsidR="004F3239">
        <w:t>А</w:t>
      </w:r>
      <w:r w:rsidRPr="00D354E8">
        <w:t xml:space="preserve">У – краевое государственное </w:t>
      </w:r>
      <w:r w:rsidR="004F3239">
        <w:t xml:space="preserve">автономное </w:t>
      </w:r>
      <w:r w:rsidRPr="00D354E8">
        <w:t>учреждение</w:t>
      </w:r>
    </w:p>
    <w:p w:rsidR="009810FE" w:rsidRDefault="009810FE" w:rsidP="009810FE">
      <w:pPr>
        <w:ind w:firstLine="0"/>
      </w:pPr>
      <w:r w:rsidRPr="00D354E8">
        <w:t>КЛТ 40-С – реактор для плавучей атомной электростанции</w:t>
      </w:r>
    </w:p>
    <w:p w:rsidR="00042D45" w:rsidRPr="00D354E8" w:rsidRDefault="00042D45" w:rsidP="009810FE">
      <w:pPr>
        <w:ind w:firstLine="0"/>
      </w:pPr>
      <w:r>
        <w:t xml:space="preserve">КРКК </w:t>
      </w:r>
      <w:r w:rsidRPr="00E20F9E">
        <w:rPr>
          <w:highlight w:val="green"/>
        </w:rPr>
        <w:t>– ОАО «Корпорация развития Камчатк</w:t>
      </w:r>
      <w:r w:rsidR="00E20F9E" w:rsidRPr="00E20F9E">
        <w:rPr>
          <w:highlight w:val="green"/>
        </w:rPr>
        <w:t>и</w:t>
      </w:r>
      <w:r w:rsidRPr="00E20F9E">
        <w:rPr>
          <w:highlight w:val="green"/>
        </w:rPr>
        <w:t>»</w:t>
      </w:r>
    </w:p>
    <w:p w:rsidR="009810FE" w:rsidRPr="00D354E8" w:rsidRDefault="009810FE" w:rsidP="009810FE">
      <w:pPr>
        <w:ind w:firstLine="0"/>
      </w:pPr>
      <w:r w:rsidRPr="00D354E8">
        <w:t>КРС – крупный рогатый скот</w:t>
      </w:r>
    </w:p>
    <w:p w:rsidR="009810FE" w:rsidRPr="00D354E8" w:rsidRDefault="009810FE" w:rsidP="009810FE">
      <w:pPr>
        <w:ind w:firstLine="0"/>
      </w:pPr>
      <w:r w:rsidRPr="00D354E8">
        <w:t>КСР – коллективные средства размещения</w:t>
      </w:r>
    </w:p>
    <w:p w:rsidR="009810FE" w:rsidRPr="00D354E8" w:rsidRDefault="009810FE" w:rsidP="009810FE">
      <w:pPr>
        <w:ind w:firstLine="0"/>
      </w:pPr>
      <w:r w:rsidRPr="00D354E8">
        <w:t>КЭС – конденсационная электростанция</w:t>
      </w:r>
    </w:p>
    <w:p w:rsidR="009810FE" w:rsidRPr="00D354E8" w:rsidRDefault="009810FE" w:rsidP="009810FE">
      <w:pPr>
        <w:ind w:firstLine="0"/>
      </w:pPr>
      <w:r w:rsidRPr="00D354E8">
        <w:t>ЛРЗ – лососевый рыбный завод</w:t>
      </w:r>
    </w:p>
    <w:p w:rsidR="009810FE" w:rsidRDefault="009810FE" w:rsidP="009810FE">
      <w:pPr>
        <w:ind w:firstLine="0"/>
      </w:pPr>
      <w:r w:rsidRPr="00D354E8">
        <w:t>ЛЭП – линия электропередач</w:t>
      </w:r>
    </w:p>
    <w:p w:rsidR="00042D45" w:rsidRDefault="00042D45" w:rsidP="009810FE">
      <w:pPr>
        <w:ind w:firstLine="0"/>
      </w:pPr>
      <w:r>
        <w:t>МИЗО – Министерство имущественных и земельных отношений Камчатского края</w:t>
      </w:r>
    </w:p>
    <w:p w:rsidR="00042D45" w:rsidRDefault="00042D45" w:rsidP="009810FE">
      <w:pPr>
        <w:ind w:firstLine="0"/>
      </w:pPr>
      <w:r>
        <w:t>МЖКХ – Министерство жилищно-коммунального хозяйства и энергетики Камчатского края</w:t>
      </w:r>
    </w:p>
    <w:p w:rsidR="00B247E9" w:rsidRDefault="00B247E9" w:rsidP="00B247E9">
      <w:pPr>
        <w:ind w:firstLine="0"/>
      </w:pPr>
      <w:r w:rsidRPr="00B247E9">
        <w:t>МО – муниципальное образование</w:t>
      </w:r>
      <w:r w:rsidR="002544E5">
        <w:t xml:space="preserve"> в Камчатском крае</w:t>
      </w:r>
    </w:p>
    <w:p w:rsidR="00042D45" w:rsidRDefault="00042D45" w:rsidP="00042D45">
      <w:pPr>
        <w:ind w:firstLine="0"/>
      </w:pPr>
      <w:r>
        <w:t>МСРТ –  Министерство социального развития и труда Камчатского края</w:t>
      </w:r>
    </w:p>
    <w:p w:rsidR="00042D45" w:rsidRPr="00042D45" w:rsidRDefault="00042D45" w:rsidP="009810FE">
      <w:pPr>
        <w:ind w:firstLine="0"/>
      </w:pPr>
      <w:r>
        <w:t xml:space="preserve">МЭРПТ </w:t>
      </w:r>
      <w:r w:rsidRPr="00D354E8">
        <w:t>–</w:t>
      </w:r>
      <w:r>
        <w:t xml:space="preserve"> Министерство экономического развития, предпринимательства и торговли Камчатского края  </w:t>
      </w:r>
    </w:p>
    <w:p w:rsidR="009810FE" w:rsidRPr="00D354E8" w:rsidRDefault="009810FE" w:rsidP="009810FE">
      <w:pPr>
        <w:ind w:firstLine="0"/>
      </w:pPr>
      <w:proofErr w:type="spellStart"/>
      <w:r w:rsidRPr="00D354E8">
        <w:t>Мингео</w:t>
      </w:r>
      <w:proofErr w:type="spellEnd"/>
      <w:r w:rsidRPr="00D354E8">
        <w:t xml:space="preserve"> – министерство геологии СССР</w:t>
      </w:r>
    </w:p>
    <w:p w:rsidR="009810FE" w:rsidRDefault="009810FE" w:rsidP="009810FE">
      <w:pPr>
        <w:ind w:firstLine="0"/>
      </w:pPr>
      <w:r w:rsidRPr="00D354E8">
        <w:lastRenderedPageBreak/>
        <w:t>МСП – малое и среднее предпринимательство</w:t>
      </w:r>
    </w:p>
    <w:p w:rsidR="00C80B08" w:rsidRPr="00D354E8" w:rsidRDefault="00C80B08" w:rsidP="009810FE">
      <w:pPr>
        <w:ind w:firstLine="0"/>
      </w:pPr>
      <w:r>
        <w:t>НПА – нормативный правовой акт</w:t>
      </w:r>
    </w:p>
    <w:p w:rsidR="009810FE" w:rsidRPr="00D354E8" w:rsidRDefault="009810FE" w:rsidP="009810FE">
      <w:pPr>
        <w:ind w:firstLine="0"/>
      </w:pPr>
      <w:r w:rsidRPr="00D354E8">
        <w:t>НПК – научно-производственная компания</w:t>
      </w:r>
    </w:p>
    <w:p w:rsidR="009810FE" w:rsidRPr="00D354E8" w:rsidRDefault="009810FE" w:rsidP="009810FE">
      <w:pPr>
        <w:ind w:firstLine="0"/>
      </w:pPr>
      <w:r w:rsidRPr="00D354E8">
        <w:t>ОАО – открытое акционерное общество</w:t>
      </w:r>
    </w:p>
    <w:p w:rsidR="009810FE" w:rsidRPr="00D354E8" w:rsidRDefault="009810FE" w:rsidP="009810FE">
      <w:pPr>
        <w:ind w:firstLine="0"/>
      </w:pPr>
      <w:r w:rsidRPr="00D354E8">
        <w:t>ООО – общество с ограниченной ответственностью</w:t>
      </w:r>
    </w:p>
    <w:p w:rsidR="009810FE" w:rsidRDefault="009810FE" w:rsidP="009810FE">
      <w:pPr>
        <w:ind w:firstLine="0"/>
      </w:pPr>
      <w:r w:rsidRPr="00D354E8">
        <w:t>ООПТ – особо охраняемые природные территории</w:t>
      </w:r>
    </w:p>
    <w:p w:rsidR="007C28BF" w:rsidRPr="00D354E8" w:rsidRDefault="007C28BF" w:rsidP="007C28BF">
      <w:pPr>
        <w:ind w:firstLine="0"/>
      </w:pPr>
      <w:r w:rsidRPr="007C28BF">
        <w:t>ОЭЗ – особая экономическая зона</w:t>
      </w:r>
    </w:p>
    <w:p w:rsidR="009810FE" w:rsidRPr="00D354E8" w:rsidRDefault="009810FE" w:rsidP="009810FE">
      <w:pPr>
        <w:ind w:firstLine="0"/>
      </w:pPr>
      <w:proofErr w:type="spellStart"/>
      <w:r w:rsidRPr="00D354E8">
        <w:t>пгт</w:t>
      </w:r>
      <w:proofErr w:type="spellEnd"/>
      <w:r w:rsidRPr="00D354E8">
        <w:t xml:space="preserve"> – поселок городского типа</w:t>
      </w:r>
    </w:p>
    <w:p w:rsidR="009810FE" w:rsidRPr="00D354E8" w:rsidRDefault="009810FE" w:rsidP="009810FE">
      <w:pPr>
        <w:ind w:firstLine="0"/>
      </w:pPr>
      <w:r w:rsidRPr="00D354E8">
        <w:t>пос. – поселок</w:t>
      </w:r>
    </w:p>
    <w:p w:rsidR="009810FE" w:rsidRPr="00D354E8" w:rsidRDefault="009810FE" w:rsidP="009810FE">
      <w:pPr>
        <w:ind w:firstLine="0"/>
      </w:pPr>
      <w:r w:rsidRPr="00D354E8">
        <w:t>ПЭС – приливная электростанция</w:t>
      </w:r>
    </w:p>
    <w:p w:rsidR="009810FE" w:rsidRDefault="009810FE" w:rsidP="009810FE">
      <w:pPr>
        <w:ind w:firstLine="0"/>
      </w:pPr>
      <w:r w:rsidRPr="00D354E8">
        <w:t>РАО ЭС Востока –</w:t>
      </w:r>
      <w:r w:rsidR="00D43E66" w:rsidRPr="00D354E8">
        <w:t xml:space="preserve"> ОАО</w:t>
      </w:r>
      <w:r w:rsidRPr="00D354E8">
        <w:t xml:space="preserve"> </w:t>
      </w:r>
      <w:r w:rsidR="00D43E66" w:rsidRPr="00D354E8">
        <w:t>«</w:t>
      </w:r>
      <w:r w:rsidRPr="00D354E8">
        <w:t>Российское акционерное общество «Энергетические системы Востока»</w:t>
      </w:r>
    </w:p>
    <w:p w:rsidR="00C80B08" w:rsidRDefault="00C80B08" w:rsidP="009810FE">
      <w:pPr>
        <w:ind w:firstLine="0"/>
      </w:pPr>
      <w:r>
        <w:t>РИФ – региональный инвестиционный фонд</w:t>
      </w:r>
    </w:p>
    <w:p w:rsidR="002B6BCF" w:rsidRDefault="002B6BCF" w:rsidP="009810FE">
      <w:pPr>
        <w:ind w:firstLine="0"/>
      </w:pPr>
      <w:proofErr w:type="spellStart"/>
      <w:r>
        <w:t>РСТиЦ</w:t>
      </w:r>
      <w:proofErr w:type="spellEnd"/>
      <w:r>
        <w:t xml:space="preserve"> – Региональная служба по тарифам и ценам Камчатского края</w:t>
      </w:r>
    </w:p>
    <w:p w:rsidR="009810FE" w:rsidRPr="00D354E8" w:rsidRDefault="009810FE" w:rsidP="009810FE">
      <w:pPr>
        <w:ind w:firstLine="0"/>
      </w:pPr>
      <w:r w:rsidRPr="00D354E8">
        <w:t>РК – рыбная компания</w:t>
      </w:r>
    </w:p>
    <w:p w:rsidR="009810FE" w:rsidRDefault="009810FE" w:rsidP="009810FE">
      <w:pPr>
        <w:ind w:firstLine="0"/>
      </w:pPr>
      <w:r w:rsidRPr="00D354E8">
        <w:t>РКЗ – рыбоконсервный завод</w:t>
      </w:r>
    </w:p>
    <w:p w:rsidR="00C80B08" w:rsidRPr="00D354E8" w:rsidRDefault="00C80B08" w:rsidP="00C80B08">
      <w:pPr>
        <w:ind w:firstLine="0"/>
      </w:pPr>
      <w:r w:rsidRPr="00D354E8">
        <w:t>Росстат – федеральная служба государственной статистики</w:t>
      </w:r>
    </w:p>
    <w:p w:rsidR="009810FE" w:rsidRDefault="009810FE" w:rsidP="009810FE">
      <w:pPr>
        <w:ind w:firstLine="0"/>
      </w:pPr>
      <w:r w:rsidRPr="00D354E8">
        <w:t>РП – рыболовецкое предприятие</w:t>
      </w:r>
    </w:p>
    <w:p w:rsidR="00AA3306" w:rsidRPr="00D354E8" w:rsidRDefault="00AA3306" w:rsidP="009810FE">
      <w:pPr>
        <w:ind w:firstLine="0"/>
      </w:pPr>
      <w:r>
        <w:t>РФ – Российская Федерация</w:t>
      </w:r>
    </w:p>
    <w:p w:rsidR="009810FE" w:rsidRDefault="009810FE" w:rsidP="009810FE">
      <w:pPr>
        <w:ind w:firstLine="0"/>
      </w:pPr>
      <w:r w:rsidRPr="00D354E8">
        <w:t>СЭС – солнечная электростанция</w:t>
      </w:r>
    </w:p>
    <w:p w:rsidR="00042B54" w:rsidRDefault="00042B54" w:rsidP="009810FE">
      <w:pPr>
        <w:ind w:firstLine="0"/>
      </w:pPr>
      <w:r w:rsidRPr="00042B54">
        <w:rPr>
          <w:highlight w:val="green"/>
        </w:rPr>
        <w:t xml:space="preserve">ТОСЭР – территория </w:t>
      </w:r>
      <w:proofErr w:type="gramStart"/>
      <w:r w:rsidRPr="00042B54">
        <w:rPr>
          <w:highlight w:val="green"/>
        </w:rPr>
        <w:t>опережающего</w:t>
      </w:r>
      <w:proofErr w:type="gramEnd"/>
      <w:r w:rsidRPr="00042B54">
        <w:rPr>
          <w:highlight w:val="green"/>
        </w:rPr>
        <w:t xml:space="preserve"> социально-экономического развития</w:t>
      </w:r>
    </w:p>
    <w:p w:rsidR="00870A66" w:rsidRPr="00D354E8" w:rsidRDefault="00870A66" w:rsidP="009810FE">
      <w:pPr>
        <w:ind w:firstLine="0"/>
      </w:pPr>
      <w:r>
        <w:t>ТПП – Торгово-промышленная палата</w:t>
      </w:r>
    </w:p>
    <w:p w:rsidR="009810FE" w:rsidRPr="00D354E8" w:rsidRDefault="009810FE" w:rsidP="009810FE">
      <w:pPr>
        <w:ind w:firstLine="0"/>
      </w:pPr>
      <w:r w:rsidRPr="00D354E8">
        <w:t>ТЭК – топливно-энергетический комплекс</w:t>
      </w:r>
    </w:p>
    <w:p w:rsidR="009810FE" w:rsidRPr="00D354E8" w:rsidRDefault="009810FE" w:rsidP="009810FE">
      <w:pPr>
        <w:ind w:firstLine="0"/>
      </w:pPr>
      <w:r w:rsidRPr="00D354E8">
        <w:t>ТЭЦ – теплоэлектроцентраль</w:t>
      </w:r>
    </w:p>
    <w:p w:rsidR="009810FE" w:rsidRPr="00D354E8" w:rsidRDefault="009810FE" w:rsidP="009810FE">
      <w:pPr>
        <w:ind w:firstLine="0"/>
        <w:rPr>
          <w:bCs/>
        </w:rPr>
      </w:pPr>
      <w:r w:rsidRPr="00D354E8">
        <w:rPr>
          <w:bCs/>
        </w:rPr>
        <w:t>УМП ОПХ – унитарное муниципальное предприятие опытное показательное хозяйство</w:t>
      </w:r>
    </w:p>
    <w:p w:rsidR="009810FE" w:rsidRPr="00D354E8" w:rsidRDefault="009810FE" w:rsidP="009810FE">
      <w:pPr>
        <w:ind w:firstLine="0"/>
        <w:rPr>
          <w:bCs/>
        </w:rPr>
      </w:pPr>
      <w:r w:rsidRPr="00D354E8">
        <w:rPr>
          <w:bCs/>
        </w:rPr>
        <w:t>УРУТ – удельный расход условного топлива</w:t>
      </w:r>
    </w:p>
    <w:p w:rsidR="009810FE" w:rsidRPr="00D354E8" w:rsidRDefault="009810FE" w:rsidP="009810FE">
      <w:pPr>
        <w:ind w:firstLine="0"/>
      </w:pPr>
      <w:r w:rsidRPr="00D354E8">
        <w:rPr>
          <w:bCs/>
        </w:rPr>
        <w:t xml:space="preserve">ФГБУ </w:t>
      </w:r>
      <w:r w:rsidRPr="00D354E8">
        <w:t>– федеральное государственное бюджетное учреждение</w:t>
      </w:r>
    </w:p>
    <w:p w:rsidR="009810FE" w:rsidRPr="00D354E8" w:rsidRDefault="009810FE" w:rsidP="009810FE">
      <w:pPr>
        <w:ind w:firstLine="0"/>
      </w:pPr>
      <w:r w:rsidRPr="00D354E8">
        <w:t>ФГУП – федеральное государственное унитарное предприятие</w:t>
      </w:r>
    </w:p>
    <w:p w:rsidR="009810FE" w:rsidRPr="00D354E8" w:rsidRDefault="009810FE" w:rsidP="009810FE">
      <w:pPr>
        <w:ind w:firstLine="0"/>
      </w:pPr>
      <w:r w:rsidRPr="00D354E8">
        <w:t>ФЗ – федеральный закон</w:t>
      </w:r>
    </w:p>
    <w:p w:rsidR="009810FE" w:rsidRPr="00D354E8" w:rsidRDefault="009810FE" w:rsidP="009810FE">
      <w:pPr>
        <w:ind w:firstLine="0"/>
      </w:pPr>
      <w:r w:rsidRPr="00D354E8">
        <w:t>ФСТ – федеральная служба по тарифам</w:t>
      </w:r>
    </w:p>
    <w:p w:rsidR="009810FE" w:rsidRPr="00D354E8" w:rsidRDefault="009810FE" w:rsidP="009810FE">
      <w:pPr>
        <w:ind w:firstLine="0"/>
        <w:rPr>
          <w:b/>
        </w:rPr>
      </w:pPr>
      <w:r w:rsidRPr="00D354E8">
        <w:t>ФЦП – федеральная целевая программа</w:t>
      </w:r>
    </w:p>
    <w:p w:rsidR="00F04844" w:rsidRPr="00D354E8" w:rsidRDefault="00F04844" w:rsidP="009810FE">
      <w:pPr>
        <w:ind w:firstLine="0"/>
        <w:rPr>
          <w:color w:val="000000"/>
        </w:rPr>
      </w:pPr>
      <w:r w:rsidRPr="00D354E8">
        <w:rPr>
          <w:color w:val="000000"/>
        </w:rPr>
        <w:br w:type="page"/>
      </w:r>
    </w:p>
    <w:p w:rsidR="004573EE" w:rsidRPr="004573EE" w:rsidRDefault="004573EE" w:rsidP="00CD7774">
      <w:pPr>
        <w:pStyle w:val="1"/>
        <w:jc w:val="both"/>
        <w:rPr>
          <w:rFonts w:ascii="Times New Roman" w:hAnsi="Times New Roman"/>
          <w:color w:val="000000" w:themeColor="text1"/>
          <w:sz w:val="32"/>
          <w:szCs w:val="32"/>
        </w:rPr>
      </w:pPr>
      <w:bookmarkStart w:id="0" w:name="_Toc356868549"/>
      <w:bookmarkStart w:id="1" w:name="_Toc341743801"/>
      <w:bookmarkStart w:id="2" w:name="_Toc356868550"/>
      <w:r w:rsidRPr="004573EE">
        <w:rPr>
          <w:rFonts w:ascii="Times New Roman" w:hAnsi="Times New Roman"/>
          <w:color w:val="000000" w:themeColor="text1"/>
          <w:sz w:val="32"/>
          <w:szCs w:val="32"/>
          <w:lang w:val="ru-RU"/>
        </w:rPr>
        <w:lastRenderedPageBreak/>
        <w:t>Раздел</w:t>
      </w:r>
      <w:r w:rsidRPr="004573EE">
        <w:rPr>
          <w:rFonts w:ascii="Times New Roman" w:hAnsi="Times New Roman"/>
          <w:color w:val="000000" w:themeColor="text1"/>
          <w:sz w:val="32"/>
          <w:szCs w:val="32"/>
        </w:rPr>
        <w:t xml:space="preserve"> 1</w:t>
      </w:r>
      <w:r w:rsidRPr="004573EE">
        <w:rPr>
          <w:rFonts w:ascii="Times New Roman" w:hAnsi="Times New Roman"/>
          <w:color w:val="000000" w:themeColor="text1"/>
          <w:sz w:val="32"/>
          <w:szCs w:val="32"/>
          <w:lang w:val="ru-RU"/>
        </w:rPr>
        <w:t xml:space="preserve">. </w:t>
      </w:r>
      <w:r w:rsidRPr="004573EE">
        <w:rPr>
          <w:rFonts w:ascii="Times New Roman" w:hAnsi="Times New Roman"/>
          <w:color w:val="000000" w:themeColor="text1"/>
          <w:sz w:val="32"/>
          <w:szCs w:val="32"/>
        </w:rPr>
        <w:t>Инвестиционный потенциал Камчатского края</w:t>
      </w:r>
      <w:bookmarkEnd w:id="0"/>
    </w:p>
    <w:p w:rsidR="001A4009" w:rsidRPr="004573EE" w:rsidRDefault="001A4009" w:rsidP="00202948">
      <w:pPr>
        <w:pStyle w:val="2"/>
        <w:rPr>
          <w:rFonts w:ascii="Times New Roman" w:hAnsi="Times New Roman"/>
          <w:color w:val="000000" w:themeColor="text1"/>
          <w:sz w:val="28"/>
          <w:szCs w:val="28"/>
          <w:lang w:val="ru-RU"/>
        </w:rPr>
      </w:pPr>
      <w:r w:rsidRPr="004573EE">
        <w:rPr>
          <w:rFonts w:ascii="Times New Roman" w:hAnsi="Times New Roman"/>
          <w:color w:val="000000" w:themeColor="text1"/>
          <w:sz w:val="28"/>
          <w:szCs w:val="28"/>
          <w:lang w:val="ru-RU"/>
        </w:rPr>
        <w:t>1</w:t>
      </w:r>
      <w:r w:rsidR="00AA3306" w:rsidRPr="004573EE">
        <w:rPr>
          <w:rFonts w:ascii="Times New Roman" w:hAnsi="Times New Roman"/>
          <w:color w:val="000000" w:themeColor="text1"/>
          <w:sz w:val="28"/>
          <w:szCs w:val="28"/>
          <w:lang w:val="ru-RU"/>
        </w:rPr>
        <w:t>.</w:t>
      </w:r>
      <w:r w:rsidRPr="00D354E8">
        <w:t xml:space="preserve"> </w:t>
      </w:r>
      <w:r w:rsidRPr="004573EE">
        <w:rPr>
          <w:rFonts w:ascii="Times New Roman" w:hAnsi="Times New Roman"/>
          <w:color w:val="000000" w:themeColor="text1"/>
          <w:sz w:val="28"/>
          <w:szCs w:val="28"/>
          <w:lang w:val="ru-RU"/>
        </w:rPr>
        <w:t>Оценка и анализ стратегически значимых количественных и качественных характеристик экономики региона на момент принятия стратегии, доступных ресурсов ее развития</w:t>
      </w:r>
      <w:bookmarkEnd w:id="1"/>
      <w:bookmarkEnd w:id="2"/>
    </w:p>
    <w:p w:rsidR="001A4009" w:rsidRPr="004573EE" w:rsidRDefault="001A4009" w:rsidP="001E74FD">
      <w:pPr>
        <w:pStyle w:val="3"/>
        <w:numPr>
          <w:ilvl w:val="1"/>
          <w:numId w:val="23"/>
        </w:numPr>
        <w:rPr>
          <w:rFonts w:ascii="Times New Roman" w:hAnsi="Times New Roman"/>
          <w:color w:val="000000" w:themeColor="text1"/>
          <w:spacing w:val="0"/>
          <w:lang w:val="ru-RU"/>
        </w:rPr>
      </w:pPr>
      <w:bookmarkStart w:id="3" w:name="_Toc341743802"/>
      <w:bookmarkStart w:id="4" w:name="_Toc356868551"/>
      <w:r w:rsidRPr="004573EE">
        <w:rPr>
          <w:rFonts w:ascii="Times New Roman" w:hAnsi="Times New Roman"/>
          <w:color w:val="000000" w:themeColor="text1"/>
          <w:spacing w:val="0"/>
          <w:lang w:val="ru-RU"/>
        </w:rPr>
        <w:t>Прогнозный сценарий развития мировой и российской экономики</w:t>
      </w:r>
      <w:bookmarkEnd w:id="3"/>
      <w:bookmarkEnd w:id="4"/>
    </w:p>
    <w:p w:rsidR="00130724" w:rsidRPr="00D354E8" w:rsidRDefault="00130724" w:rsidP="008020E7">
      <w:pPr>
        <w:rPr>
          <w:lang w:eastAsia="x-none"/>
        </w:rPr>
      </w:pPr>
    </w:p>
    <w:p w:rsidR="001A4009" w:rsidRPr="00D354E8" w:rsidRDefault="001A4009" w:rsidP="006C0CF8">
      <w:pPr>
        <w:tabs>
          <w:tab w:val="left" w:pos="0"/>
        </w:tabs>
        <w:ind w:firstLine="567"/>
      </w:pPr>
      <w:proofErr w:type="gramStart"/>
      <w:r w:rsidRPr="00D354E8">
        <w:t>Базисом для оценки перспектив инвестиционного развития Камчатского края в данной стратегии является прогноз Министерства экономического развития Российской Федерации, представленный в Сценарных условиях долгосрочного прогноза социально-экономического развития Российской Федерации до 2030 года.</w:t>
      </w:r>
      <w:proofErr w:type="gramEnd"/>
      <w:r w:rsidRPr="00D354E8">
        <w:t xml:space="preserve"> Согласно прогнозу наиболее сильное влияние на экономику страны в предстоящее десятилетие окажут тенденции, представленные в левом столбце табл</w:t>
      </w:r>
      <w:r w:rsidR="00130724" w:rsidRPr="00D354E8">
        <w:t>иц</w:t>
      </w:r>
      <w:r w:rsidR="00D335AA">
        <w:t>ы</w:t>
      </w:r>
      <w:r w:rsidR="00E472A9">
        <w:t xml:space="preserve"> 1.1. </w:t>
      </w:r>
      <w:r w:rsidRPr="00D354E8">
        <w:t>Все они окажут прямое влияние на состоя</w:t>
      </w:r>
      <w:r w:rsidR="00F65159" w:rsidRPr="00D354E8">
        <w:t>ние экономики Камчатского края.</w:t>
      </w:r>
    </w:p>
    <w:p w:rsidR="00D31178" w:rsidRPr="00CD7774" w:rsidRDefault="00D31178" w:rsidP="00D31178">
      <w:pPr>
        <w:tabs>
          <w:tab w:val="left" w:pos="0"/>
        </w:tabs>
        <w:ind w:firstLine="0"/>
        <w:jc w:val="right"/>
        <w:rPr>
          <w:sz w:val="20"/>
          <w:szCs w:val="20"/>
        </w:rPr>
      </w:pPr>
    </w:p>
    <w:p w:rsidR="001A4009" w:rsidRDefault="00E472A9" w:rsidP="00D31178">
      <w:pPr>
        <w:tabs>
          <w:tab w:val="left" w:pos="0"/>
        </w:tabs>
        <w:ind w:firstLine="0"/>
        <w:jc w:val="right"/>
      </w:pPr>
      <w:r>
        <w:t>Таблица 1.1</w:t>
      </w:r>
    </w:p>
    <w:p w:rsidR="00D31178" w:rsidRPr="00CD7774" w:rsidRDefault="00D31178" w:rsidP="00D31178">
      <w:pPr>
        <w:tabs>
          <w:tab w:val="left" w:pos="0"/>
        </w:tabs>
        <w:ind w:firstLine="0"/>
        <w:jc w:val="right"/>
        <w:rPr>
          <w:sz w:val="20"/>
          <w:szCs w:val="20"/>
        </w:rPr>
      </w:pPr>
    </w:p>
    <w:p w:rsidR="001A4009" w:rsidRDefault="001A4009" w:rsidP="00D31178">
      <w:pPr>
        <w:tabs>
          <w:tab w:val="left" w:pos="0"/>
        </w:tabs>
        <w:ind w:firstLine="0"/>
        <w:jc w:val="center"/>
      </w:pPr>
      <w:r w:rsidRPr="00D354E8">
        <w:t>Тенденции, определяющие экономическое развитие Российской Федерации в долгосрочной перспективе, и их влияние на экономику Камчатского края</w:t>
      </w:r>
    </w:p>
    <w:p w:rsidR="00D31178" w:rsidRPr="00CD7774" w:rsidRDefault="00D31178" w:rsidP="00D31178">
      <w:pPr>
        <w:tabs>
          <w:tab w:val="left" w:pos="0"/>
        </w:tabs>
        <w:ind w:firstLine="0"/>
        <w:jc w:val="center"/>
        <w:rPr>
          <w:sz w:val="20"/>
          <w:szCs w:val="2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0"/>
        <w:gridCol w:w="7229"/>
      </w:tblGrid>
      <w:tr w:rsidR="001A4009" w:rsidRPr="00D354E8" w:rsidTr="00EA2F19">
        <w:trPr>
          <w:tblHeader/>
        </w:trPr>
        <w:tc>
          <w:tcPr>
            <w:tcW w:w="2410" w:type="dxa"/>
          </w:tcPr>
          <w:p w:rsidR="001A4009" w:rsidRPr="00D354E8" w:rsidRDefault="001A4009" w:rsidP="00EF4B43">
            <w:pPr>
              <w:tabs>
                <w:tab w:val="left" w:pos="0"/>
              </w:tabs>
              <w:ind w:firstLine="0"/>
              <w:jc w:val="center"/>
              <w:rPr>
                <w:b/>
                <w:bCs/>
              </w:rPr>
            </w:pPr>
            <w:r w:rsidRPr="00D354E8">
              <w:rPr>
                <w:b/>
                <w:bCs/>
              </w:rPr>
              <w:t>Тенденция</w:t>
            </w:r>
          </w:p>
        </w:tc>
        <w:tc>
          <w:tcPr>
            <w:tcW w:w="7229" w:type="dxa"/>
          </w:tcPr>
          <w:p w:rsidR="001A4009" w:rsidRPr="00D354E8" w:rsidRDefault="001A4009" w:rsidP="00EF4B43">
            <w:pPr>
              <w:tabs>
                <w:tab w:val="left" w:pos="0"/>
              </w:tabs>
              <w:ind w:firstLine="0"/>
              <w:jc w:val="center"/>
              <w:rPr>
                <w:b/>
                <w:bCs/>
              </w:rPr>
            </w:pPr>
            <w:r w:rsidRPr="00D354E8">
              <w:rPr>
                <w:b/>
                <w:bCs/>
              </w:rPr>
              <w:t>Влияние на экономику Камчатки</w:t>
            </w:r>
          </w:p>
        </w:tc>
      </w:tr>
      <w:tr w:rsidR="001A4009" w:rsidRPr="00D354E8" w:rsidTr="00EA2F19">
        <w:tc>
          <w:tcPr>
            <w:tcW w:w="2410" w:type="dxa"/>
          </w:tcPr>
          <w:p w:rsidR="001A4009" w:rsidRPr="00D354E8" w:rsidRDefault="001A4009" w:rsidP="00D31178">
            <w:pPr>
              <w:tabs>
                <w:tab w:val="left" w:pos="0"/>
              </w:tabs>
              <w:ind w:firstLine="0"/>
              <w:jc w:val="left"/>
              <w:rPr>
                <w:bCs/>
              </w:rPr>
            </w:pPr>
            <w:r w:rsidRPr="00D354E8">
              <w:rPr>
                <w:bCs/>
              </w:rPr>
              <w:t>1. Адаптация к изменению динамики мировой экономики и спроса на углеводороды</w:t>
            </w:r>
          </w:p>
        </w:tc>
        <w:tc>
          <w:tcPr>
            <w:tcW w:w="7229" w:type="dxa"/>
          </w:tcPr>
          <w:p w:rsidR="001A4009" w:rsidRPr="00D354E8" w:rsidRDefault="001A4009" w:rsidP="00EA2F19">
            <w:pPr>
              <w:keepNext/>
              <w:tabs>
                <w:tab w:val="left" w:pos="0"/>
              </w:tabs>
              <w:ind w:firstLine="0"/>
            </w:pPr>
            <w:r w:rsidRPr="00D354E8">
              <w:t>В основном варианте прогноза Министерства экономического развития Российской Федерации средняя мировая цена на нефть в 2016-2020 годах составит 115 долл</w:t>
            </w:r>
            <w:r w:rsidR="00EA2F19">
              <w:t>аров США</w:t>
            </w:r>
            <w:r w:rsidRPr="00D354E8">
              <w:t xml:space="preserve"> за баррель. Рост мирового спроса на углеводороды предполагается за счет быстрорастущих экономик АТР. С одной стороны, это усиливает экономические предпосылки для развития на камчатском шельфе добычи углеводородов, что может радикально изменить топливно-энергетический баланс региона и сформировать новую экспортно-ориентированную отрасль. С другой стороны, умеренный рост цен на энергоносители в среднесрочной перспективе усилит давление цен на привозное топливо, на издержки бизнеса на Камчатке. Это способствует продолжению усилий по снижению доли ввозимых углеводородов в энергетике региона</w:t>
            </w:r>
            <w:r w:rsidR="00EA2F19">
              <w:t>.</w:t>
            </w:r>
          </w:p>
        </w:tc>
      </w:tr>
      <w:tr w:rsidR="001A4009" w:rsidRPr="00D354E8" w:rsidTr="00EA2F19">
        <w:tc>
          <w:tcPr>
            <w:tcW w:w="2410" w:type="dxa"/>
          </w:tcPr>
          <w:p w:rsidR="001A4009" w:rsidRPr="00D354E8" w:rsidRDefault="001A4009" w:rsidP="00D31178">
            <w:pPr>
              <w:tabs>
                <w:tab w:val="left" w:pos="0"/>
              </w:tabs>
              <w:ind w:firstLine="0"/>
              <w:jc w:val="left"/>
              <w:rPr>
                <w:bCs/>
              </w:rPr>
            </w:pPr>
            <w:r w:rsidRPr="00D354E8">
              <w:rPr>
                <w:bCs/>
              </w:rPr>
              <w:t>2. Усиление зависимости платежного баланса и экономического роста от притока иностранного капитала и состояния инвестиционного климата</w:t>
            </w:r>
          </w:p>
        </w:tc>
        <w:tc>
          <w:tcPr>
            <w:tcW w:w="7229" w:type="dxa"/>
          </w:tcPr>
          <w:p w:rsidR="001A4009" w:rsidRPr="00D354E8" w:rsidRDefault="001A4009" w:rsidP="00D31178">
            <w:pPr>
              <w:tabs>
                <w:tab w:val="left" w:pos="0"/>
              </w:tabs>
              <w:ind w:firstLine="0"/>
            </w:pPr>
            <w:r w:rsidRPr="00D354E8">
              <w:t xml:space="preserve">Поддержание устойчивого платежного баланса в Российской Федерации предусматривает рост </w:t>
            </w:r>
            <w:proofErr w:type="spellStart"/>
            <w:r w:rsidRPr="00D354E8">
              <w:t>несырьевого</w:t>
            </w:r>
            <w:proofErr w:type="spellEnd"/>
            <w:r w:rsidRPr="00D354E8">
              <w:t xml:space="preserve"> экспорта. По стране в </w:t>
            </w:r>
            <w:proofErr w:type="gramStart"/>
            <w:r w:rsidRPr="00D354E8">
              <w:t>целом</w:t>
            </w:r>
            <w:proofErr w:type="gramEnd"/>
            <w:r w:rsidRPr="00D354E8">
              <w:t xml:space="preserve"> он должен повыситься к 2030 году почти в 15 раз, до 330- 340 млрд. долларов США. Необходимый объем поддержки развития промышленности для достижения поставленных целей — до 1% ВВП. Для Камчатского края эта задача актуальна в той же степени, что и для Российской Федерации в целом. В структуре экспорта региона наибольшую долю занимает мороженная и живая рыба, а значит это  экспорт, близкий к </w:t>
            </w:r>
            <w:proofErr w:type="gramStart"/>
            <w:r w:rsidRPr="00D354E8">
              <w:t>сырьевому</w:t>
            </w:r>
            <w:proofErr w:type="gramEnd"/>
            <w:r w:rsidRPr="00D354E8">
              <w:t>. Учитывая высокий приоритет движения экспорта вверх по цепочкам добавленной стоимости для страны в целом, а также формируемые инструменты государственной поддержки промышленного производства в верхних технологических переделах, одной из ключевых задач инвестиционного развития Камчатки должно стать</w:t>
            </w:r>
            <w:r w:rsidR="00BB6CF2">
              <w:t xml:space="preserve"> </w:t>
            </w:r>
            <w:r w:rsidR="00BB6CF2" w:rsidRPr="00D354E8">
              <w:t>привлечение инвестиций в развитие переработки биоресурсов и усиление других экспортных отраслей.</w:t>
            </w:r>
            <w:r w:rsidRPr="00D354E8">
              <w:t xml:space="preserve"> </w:t>
            </w:r>
          </w:p>
        </w:tc>
      </w:tr>
      <w:tr w:rsidR="001A4009" w:rsidRPr="00D354E8" w:rsidTr="00EA2F19">
        <w:tc>
          <w:tcPr>
            <w:tcW w:w="2410" w:type="dxa"/>
          </w:tcPr>
          <w:p w:rsidR="001A4009" w:rsidRPr="00D354E8" w:rsidRDefault="001A4009" w:rsidP="00D31178">
            <w:pPr>
              <w:tabs>
                <w:tab w:val="left" w:pos="0"/>
              </w:tabs>
              <w:ind w:firstLine="0"/>
              <w:jc w:val="left"/>
              <w:rPr>
                <w:bCs/>
                <w:sz w:val="18"/>
                <w:szCs w:val="18"/>
              </w:rPr>
            </w:pPr>
            <w:r w:rsidRPr="00D354E8">
              <w:rPr>
                <w:bCs/>
              </w:rPr>
              <w:t xml:space="preserve">3. Исчерпание имеющихся </w:t>
            </w:r>
            <w:r w:rsidRPr="00D354E8">
              <w:rPr>
                <w:bCs/>
              </w:rPr>
              <w:lastRenderedPageBreak/>
              <w:t>технологических заделов в ряде высок</w:t>
            </w:r>
            <w:proofErr w:type="gramStart"/>
            <w:r w:rsidRPr="00D354E8">
              <w:rPr>
                <w:bCs/>
              </w:rPr>
              <w:t>о-</w:t>
            </w:r>
            <w:proofErr w:type="gramEnd"/>
            <w:r w:rsidRPr="00D354E8">
              <w:rPr>
                <w:bCs/>
              </w:rPr>
              <w:t xml:space="preserve"> и средне-технологичных отраслей экономики при усилении потребности в активизации </w:t>
            </w:r>
            <w:proofErr w:type="spellStart"/>
            <w:r w:rsidRPr="00D354E8">
              <w:rPr>
                <w:bCs/>
              </w:rPr>
              <w:t>инновационно</w:t>
            </w:r>
            <w:proofErr w:type="spellEnd"/>
            <w:r w:rsidRPr="00D354E8">
              <w:rPr>
                <w:bCs/>
              </w:rPr>
              <w:t>-инвестиционной компоненты роста</w:t>
            </w:r>
          </w:p>
        </w:tc>
        <w:tc>
          <w:tcPr>
            <w:tcW w:w="7229" w:type="dxa"/>
          </w:tcPr>
          <w:p w:rsidR="001A4009" w:rsidRPr="00D354E8" w:rsidRDefault="001A4009" w:rsidP="00D31178">
            <w:pPr>
              <w:tabs>
                <w:tab w:val="left" w:pos="0"/>
              </w:tabs>
              <w:ind w:firstLine="0"/>
              <w:rPr>
                <w:sz w:val="18"/>
                <w:szCs w:val="18"/>
              </w:rPr>
            </w:pPr>
            <w:r w:rsidRPr="00D354E8">
              <w:lastRenderedPageBreak/>
              <w:t xml:space="preserve">Технологическая модернизация </w:t>
            </w:r>
            <w:proofErr w:type="spellStart"/>
            <w:r w:rsidRPr="00D354E8">
              <w:t>бюджетоформирующих</w:t>
            </w:r>
            <w:proofErr w:type="spellEnd"/>
            <w:r w:rsidRPr="00D354E8">
              <w:t xml:space="preserve"> отраслей – важнейшая задача для Камчатки. Инновационные разработки в </w:t>
            </w:r>
            <w:r w:rsidRPr="00D354E8">
              <w:lastRenderedPageBreak/>
              <w:t xml:space="preserve">рыбопромышленном </w:t>
            </w:r>
            <w:proofErr w:type="gramStart"/>
            <w:r w:rsidRPr="00D354E8">
              <w:t>кластере</w:t>
            </w:r>
            <w:proofErr w:type="gramEnd"/>
            <w:r w:rsidRPr="00D354E8">
              <w:t xml:space="preserve"> и, в первую очередь, в сфере </w:t>
            </w:r>
            <w:r w:rsidR="00577DBF" w:rsidRPr="00D354E8">
              <w:t>акв</w:t>
            </w:r>
            <w:r w:rsidR="00716252" w:rsidRPr="00D354E8">
              <w:t>акультуры</w:t>
            </w:r>
            <w:r w:rsidRPr="00D354E8">
              <w:t xml:space="preserve"> позволят улучшить состояние морских экосистем и повысить экономическую эффективность в отрасли. Принципиальным для Камчатского края направлением глобального инновационного тренда являются перспективные технологии хранения (аккумулирования) и дальней транспортировки электроэнергии. В настоящее время данное направление активно развивается в США, Южной Корее и других странах. Камчатский края является одним из наиболее заинтересованных регионов в том, чтобы Россия также участвовала в этом процессе. </w:t>
            </w:r>
          </w:p>
        </w:tc>
      </w:tr>
      <w:tr w:rsidR="001A4009" w:rsidRPr="00D354E8" w:rsidTr="00EA2F19">
        <w:tc>
          <w:tcPr>
            <w:tcW w:w="2410" w:type="dxa"/>
          </w:tcPr>
          <w:p w:rsidR="001A4009" w:rsidRPr="00D354E8" w:rsidRDefault="001A4009" w:rsidP="00D31178">
            <w:pPr>
              <w:tabs>
                <w:tab w:val="left" w:pos="0"/>
              </w:tabs>
              <w:ind w:firstLine="0"/>
              <w:jc w:val="left"/>
              <w:rPr>
                <w:bCs/>
              </w:rPr>
            </w:pPr>
            <w:r w:rsidRPr="00D354E8">
              <w:rPr>
                <w:bCs/>
              </w:rPr>
              <w:lastRenderedPageBreak/>
              <w:t xml:space="preserve">4. Необходимость преодоления ограничений в инфраструктурных </w:t>
            </w:r>
            <w:proofErr w:type="gramStart"/>
            <w:r w:rsidRPr="00D354E8">
              <w:rPr>
                <w:bCs/>
              </w:rPr>
              <w:t>отраслях</w:t>
            </w:r>
            <w:proofErr w:type="gramEnd"/>
            <w:r w:rsidRPr="00D354E8">
              <w:rPr>
                <w:bCs/>
              </w:rPr>
              <w:t xml:space="preserve"> (электроэнергетика, транспорт)</w:t>
            </w:r>
          </w:p>
        </w:tc>
        <w:tc>
          <w:tcPr>
            <w:tcW w:w="7229" w:type="dxa"/>
          </w:tcPr>
          <w:p w:rsidR="001A4009" w:rsidRPr="00D354E8" w:rsidRDefault="001A4009" w:rsidP="00D31178">
            <w:pPr>
              <w:tabs>
                <w:tab w:val="left" w:pos="0"/>
              </w:tabs>
              <w:ind w:firstLine="0"/>
              <w:rPr>
                <w:sz w:val="18"/>
                <w:szCs w:val="18"/>
              </w:rPr>
            </w:pPr>
            <w:r w:rsidRPr="00D354E8">
              <w:t>Низкий уровень развития транспортной инфраструктуры Камчатки и высокая стоимость электроэнергии тормозят привлечение инвестиций в регион. В анализируемом прогнозе предполагается увеличение расходов на развитие транспортной инфраструктуры из бюджета с 1,2% ВВП в 2010 году до 2-2,1% в 2030 году. Даже пропорциональный рост инвестиций в транспортную инфраструктуру Камчатки позволит существенно улучшит</w:t>
            </w:r>
            <w:r w:rsidR="0090770A" w:rsidRPr="00D354E8">
              <w:t>ь инвестиционный климат региона.</w:t>
            </w:r>
          </w:p>
        </w:tc>
      </w:tr>
      <w:tr w:rsidR="001A4009" w:rsidRPr="00D354E8" w:rsidTr="00EA2F19">
        <w:tc>
          <w:tcPr>
            <w:tcW w:w="2410" w:type="dxa"/>
          </w:tcPr>
          <w:p w:rsidR="001A4009" w:rsidRPr="00D354E8" w:rsidRDefault="001A4009" w:rsidP="00D31178">
            <w:pPr>
              <w:tabs>
                <w:tab w:val="left" w:pos="0"/>
              </w:tabs>
              <w:ind w:firstLine="0"/>
              <w:jc w:val="left"/>
              <w:rPr>
                <w:bCs/>
                <w:sz w:val="18"/>
                <w:szCs w:val="18"/>
              </w:rPr>
            </w:pPr>
            <w:r w:rsidRPr="00D354E8">
              <w:rPr>
                <w:bCs/>
              </w:rPr>
              <w:t xml:space="preserve">5. Сокращение населения в трудоспособном </w:t>
            </w:r>
            <w:proofErr w:type="gramStart"/>
            <w:r w:rsidRPr="00D354E8">
              <w:rPr>
                <w:bCs/>
              </w:rPr>
              <w:t>возрасте</w:t>
            </w:r>
            <w:proofErr w:type="gramEnd"/>
            <w:r w:rsidRPr="00D354E8">
              <w:rPr>
                <w:bCs/>
              </w:rPr>
              <w:t xml:space="preserve"> в сочетании с усилением дефицита квалифицированных рабочих и инженерных кадров</w:t>
            </w:r>
          </w:p>
        </w:tc>
        <w:tc>
          <w:tcPr>
            <w:tcW w:w="7229" w:type="dxa"/>
          </w:tcPr>
          <w:p w:rsidR="001A4009" w:rsidRPr="00D354E8" w:rsidRDefault="001A4009" w:rsidP="00D31178">
            <w:pPr>
              <w:tabs>
                <w:tab w:val="left" w:pos="0"/>
              </w:tabs>
              <w:ind w:firstLine="0"/>
              <w:rPr>
                <w:sz w:val="18"/>
                <w:szCs w:val="18"/>
              </w:rPr>
            </w:pPr>
            <w:r w:rsidRPr="00D354E8">
              <w:t xml:space="preserve">Усиление кадровой проблемы предъявляет требования к технологической модернизации, направленной на повышение производительности труда, в ключевых отраслях региона. Это означает, что стратегической задачей является активизация внутреннего инвестиционного процесса в </w:t>
            </w:r>
            <w:proofErr w:type="gramStart"/>
            <w:r w:rsidRPr="00D354E8">
              <w:t>регионе</w:t>
            </w:r>
            <w:proofErr w:type="gramEnd"/>
            <w:r w:rsidRPr="00D354E8">
              <w:t>, стимулирование инвестиций в развитие уже существующего бизнеса. Технологическая конкурентоспособность компаний как работодателей может стать на Камчатке одним из ведущих факторов инвестиционной привлекат</w:t>
            </w:r>
            <w:r w:rsidR="0090770A" w:rsidRPr="00D354E8">
              <w:t>ельности для внешних инвесторов.</w:t>
            </w:r>
          </w:p>
        </w:tc>
      </w:tr>
      <w:tr w:rsidR="001A4009" w:rsidRPr="00D354E8" w:rsidTr="00EA2F19">
        <w:tc>
          <w:tcPr>
            <w:tcW w:w="2410" w:type="dxa"/>
          </w:tcPr>
          <w:p w:rsidR="001A4009" w:rsidRPr="00D354E8" w:rsidRDefault="00F95D6A" w:rsidP="00D31178">
            <w:pPr>
              <w:tabs>
                <w:tab w:val="left" w:pos="0"/>
              </w:tabs>
              <w:ind w:firstLine="0"/>
              <w:jc w:val="left"/>
              <w:rPr>
                <w:bCs/>
              </w:rPr>
            </w:pPr>
            <w:r>
              <w:rPr>
                <w:bCs/>
              </w:rPr>
              <w:t>6</w:t>
            </w:r>
            <w:r w:rsidR="001A4009" w:rsidRPr="00D354E8">
              <w:rPr>
                <w:bCs/>
              </w:rPr>
              <w:t xml:space="preserve">. </w:t>
            </w:r>
            <w:proofErr w:type="gramStart"/>
            <w:r w:rsidR="001A4009" w:rsidRPr="00D354E8">
              <w:rPr>
                <w:bCs/>
              </w:rPr>
              <w:t xml:space="preserve">Усиление конкуренции как на внутренних, так и на внешних рынках при значительном сокращении ценовых конкурентных преимуществ из-за опережающего роста заработной платы, энергетических издержек и </w:t>
            </w:r>
            <w:proofErr w:type="spellStart"/>
            <w:r w:rsidR="001A4009" w:rsidRPr="00D354E8">
              <w:rPr>
                <w:bCs/>
              </w:rPr>
              <w:t>укрепле</w:t>
            </w:r>
            <w:r w:rsidR="00301B19">
              <w:rPr>
                <w:bCs/>
              </w:rPr>
              <w:t>-</w:t>
            </w:r>
            <w:r w:rsidR="001A4009" w:rsidRPr="00D354E8">
              <w:rPr>
                <w:bCs/>
              </w:rPr>
              <w:t>ния</w:t>
            </w:r>
            <w:proofErr w:type="spellEnd"/>
            <w:r w:rsidR="001A4009" w:rsidRPr="00D354E8">
              <w:rPr>
                <w:bCs/>
              </w:rPr>
              <w:t xml:space="preserve"> курса рубля</w:t>
            </w:r>
            <w:proofErr w:type="gramEnd"/>
          </w:p>
        </w:tc>
        <w:tc>
          <w:tcPr>
            <w:tcW w:w="7229" w:type="dxa"/>
          </w:tcPr>
          <w:p w:rsidR="001A4009" w:rsidRPr="00D354E8" w:rsidRDefault="001A4009" w:rsidP="00D31178">
            <w:pPr>
              <w:tabs>
                <w:tab w:val="left" w:pos="0"/>
              </w:tabs>
              <w:ind w:firstLine="0"/>
            </w:pPr>
            <w:proofErr w:type="gramStart"/>
            <w:r w:rsidRPr="00D354E8">
              <w:t>Камчатский край обладает меньшими по сравнению с Россией в целом конкурентными ценовыми преимуществами, что связано с высокими тарифами на электроэнергию и повышенной нагрузкой на работодателей в связи с северными надбавками к заработной плате и социальными преференциями (увеличенным отпуском).</w:t>
            </w:r>
            <w:proofErr w:type="gramEnd"/>
            <w:r w:rsidRPr="00D354E8">
              <w:t xml:space="preserve"> В этой связи для Камчатки особенно важно концентрироваться на привлечении инвестиций, способствующих повышению производительности труда и уровня заработной платы, в частности, в развитие премиального сегмента продукци</w:t>
            </w:r>
            <w:r w:rsidR="0090770A" w:rsidRPr="00D354E8">
              <w:t>и и услуг в профильных отраслях, в первую очередь в рыбопромышленном комплексе.</w:t>
            </w:r>
          </w:p>
        </w:tc>
      </w:tr>
    </w:tbl>
    <w:p w:rsidR="001A4009" w:rsidRPr="00D354E8" w:rsidRDefault="001A4009" w:rsidP="00D31178">
      <w:pPr>
        <w:tabs>
          <w:tab w:val="left" w:pos="0"/>
        </w:tabs>
        <w:spacing w:before="120"/>
        <w:ind w:firstLine="0"/>
        <w:rPr>
          <w:sz w:val="22"/>
          <w:szCs w:val="22"/>
        </w:rPr>
      </w:pPr>
      <w:r w:rsidRPr="00D354E8">
        <w:rPr>
          <w:i/>
          <w:sz w:val="22"/>
          <w:szCs w:val="22"/>
        </w:rPr>
        <w:t>Источник</w:t>
      </w:r>
      <w:r w:rsidR="00A95BD5" w:rsidRPr="00D354E8">
        <w:rPr>
          <w:i/>
          <w:sz w:val="22"/>
          <w:szCs w:val="22"/>
        </w:rPr>
        <w:t xml:space="preserve"> информации</w:t>
      </w:r>
      <w:r w:rsidRPr="00D354E8">
        <w:rPr>
          <w:sz w:val="22"/>
          <w:szCs w:val="22"/>
        </w:rPr>
        <w:t xml:space="preserve">: прогноз Министерства экономического развития Российской Федерации и аналитика </w:t>
      </w:r>
      <w:r w:rsidR="005E3954">
        <w:rPr>
          <w:sz w:val="22"/>
          <w:szCs w:val="22"/>
        </w:rPr>
        <w:t>Фонда «</w:t>
      </w:r>
      <w:r w:rsidRPr="00D354E8">
        <w:rPr>
          <w:sz w:val="22"/>
          <w:szCs w:val="22"/>
        </w:rPr>
        <w:t>Центр стратегических разработок</w:t>
      </w:r>
      <w:r w:rsidR="005E3954">
        <w:rPr>
          <w:sz w:val="22"/>
          <w:szCs w:val="22"/>
        </w:rPr>
        <w:t>»</w:t>
      </w:r>
      <w:r w:rsidR="004F3239">
        <w:rPr>
          <w:sz w:val="22"/>
          <w:szCs w:val="22"/>
        </w:rPr>
        <w:t>.</w:t>
      </w:r>
    </w:p>
    <w:p w:rsidR="006C0CF8" w:rsidRPr="00CD7774" w:rsidRDefault="006C0CF8" w:rsidP="00D31178">
      <w:pPr>
        <w:tabs>
          <w:tab w:val="left" w:pos="0"/>
        </w:tabs>
        <w:rPr>
          <w:sz w:val="20"/>
          <w:szCs w:val="20"/>
        </w:rPr>
      </w:pPr>
    </w:p>
    <w:p w:rsidR="001A4009" w:rsidRPr="00D354E8" w:rsidRDefault="001A4009" w:rsidP="006C0CF8">
      <w:pPr>
        <w:tabs>
          <w:tab w:val="left" w:pos="0"/>
        </w:tabs>
        <w:ind w:firstLine="567"/>
      </w:pPr>
      <w:r w:rsidRPr="00D354E8">
        <w:t>Министерством экономического развития</w:t>
      </w:r>
      <w:r w:rsidR="00F21707" w:rsidRPr="00D354E8">
        <w:t xml:space="preserve"> Российской Федера</w:t>
      </w:r>
      <w:r w:rsidR="0090770A" w:rsidRPr="00D354E8">
        <w:t>ции</w:t>
      </w:r>
      <w:r w:rsidRPr="00D354E8">
        <w:t xml:space="preserve"> в качестве целевого варианта долгосрочного прогноза рассматривается инновационный умеренно-оптимистичный </w:t>
      </w:r>
      <w:r w:rsidR="00D66409" w:rsidRPr="00D354E8">
        <w:t>сценарий</w:t>
      </w:r>
      <w:r w:rsidRPr="00D354E8">
        <w:t xml:space="preserve"> развития экономики, который характеризуется усилением инвестиционной направленности экономического роста и укреплением позиций России в мировой экономике. Сценарий предполагает создание современной транспортной инфраструктуры и </w:t>
      </w:r>
      <w:r w:rsidRPr="00D354E8">
        <w:lastRenderedPageBreak/>
        <w:t xml:space="preserve">конкурентоспособного сектора высокотехнологичных производств и экономики знаний наряду с модернизацией </w:t>
      </w:r>
      <w:proofErr w:type="spellStart"/>
      <w:r w:rsidRPr="00D354E8">
        <w:t>энерго</w:t>
      </w:r>
      <w:proofErr w:type="spellEnd"/>
      <w:r w:rsidRPr="00D354E8">
        <w:t>-сырьевого комплекса.</w:t>
      </w:r>
    </w:p>
    <w:p w:rsidR="001A4009" w:rsidRPr="00D354E8" w:rsidRDefault="001A4009" w:rsidP="006C0CF8">
      <w:pPr>
        <w:tabs>
          <w:tab w:val="left" w:pos="0"/>
        </w:tabs>
        <w:ind w:firstLine="567"/>
      </w:pPr>
      <w:r w:rsidRPr="00D354E8">
        <w:t xml:space="preserve">При этом предполагается существенное повышение параметров эффективности экономики: энергоемкость валового внутреннего продукта по отношению к 2010 году снизится в 2020 году на 26%, производительность труда возрастет в 2020 году в 1,6 раза к 2010 году и в 2030 году, соответственно, в 2,5 раза. </w:t>
      </w:r>
    </w:p>
    <w:p w:rsidR="001A4009" w:rsidRPr="00D354E8" w:rsidRDefault="001A4009" w:rsidP="006C0CF8">
      <w:pPr>
        <w:tabs>
          <w:tab w:val="left" w:pos="0"/>
        </w:tabs>
        <w:ind w:firstLine="567"/>
      </w:pPr>
      <w:r w:rsidRPr="00D354E8">
        <w:t xml:space="preserve">Среднегодовые темпы роста российской экономики прогнозируются на уровне 4,4%, без учета эффекта возможных кризисных шоков в мировой экономике. При указанных предпосылках российская экономика </w:t>
      </w:r>
      <w:proofErr w:type="gramStart"/>
      <w:r w:rsidRPr="00D354E8">
        <w:t>будет развиваться быстрее мировой и ее доля повысится</w:t>
      </w:r>
      <w:proofErr w:type="gramEnd"/>
      <w:r w:rsidRPr="00D354E8">
        <w:t xml:space="preserve"> к 2020 году до 3,2-3,5%, мирового ВВП (3,0% в 2010 году).</w:t>
      </w:r>
    </w:p>
    <w:p w:rsidR="001A4009" w:rsidRDefault="001A4009" w:rsidP="006C0CF8">
      <w:pPr>
        <w:tabs>
          <w:tab w:val="left" w:pos="0"/>
        </w:tabs>
        <w:ind w:firstLine="567"/>
      </w:pPr>
      <w:r w:rsidRPr="00D354E8">
        <w:t xml:space="preserve">Ежегодные темпы роста экономики Камчатского края в 2006-2011 </w:t>
      </w:r>
      <w:proofErr w:type="gramStart"/>
      <w:r w:rsidRPr="00D354E8">
        <w:t>годах</w:t>
      </w:r>
      <w:proofErr w:type="gramEnd"/>
      <w:r w:rsidRPr="00D354E8">
        <w:t xml:space="preserve"> составили 4,1%, что близко к средним показателям по регионам Российской Федерации, но на 1,2% ниже, чем в среднем по регионам Дальнего Востока. Это определяет основную развилку для сценариев прогноза экономического роста Камчатского края – инерционный сценарий развития региона предполагает сохранение среднероссийских темпов роста, а целевой сценарий – наращивание темпов не ниже средних по регионам Дальнего Востока.</w:t>
      </w:r>
    </w:p>
    <w:p w:rsidR="00980058" w:rsidRPr="005163E7" w:rsidRDefault="00980058" w:rsidP="006C0CF8">
      <w:pPr>
        <w:tabs>
          <w:tab w:val="left" w:pos="0"/>
        </w:tabs>
        <w:ind w:firstLine="567"/>
      </w:pPr>
      <w:r w:rsidRPr="005163E7">
        <w:t xml:space="preserve">Целевые индикаторы </w:t>
      </w:r>
      <w:proofErr w:type="gramStart"/>
      <w:r w:rsidRPr="005163E7">
        <w:t>социально-экономического</w:t>
      </w:r>
      <w:proofErr w:type="gramEnd"/>
      <w:r w:rsidRPr="005163E7">
        <w:t xml:space="preserve"> развития Камчатского края </w:t>
      </w:r>
      <w:r w:rsidR="00A37718">
        <w:t xml:space="preserve">за период </w:t>
      </w:r>
      <w:r w:rsidR="00A37718" w:rsidRPr="00D16A03">
        <w:rPr>
          <w:highlight w:val="green"/>
        </w:rPr>
        <w:t>2011-201</w:t>
      </w:r>
      <w:r w:rsidR="00D16A03" w:rsidRPr="00D16A03">
        <w:rPr>
          <w:highlight w:val="green"/>
        </w:rPr>
        <w:t>3</w:t>
      </w:r>
      <w:r w:rsidR="00A37718">
        <w:t xml:space="preserve"> годы представлены </w:t>
      </w:r>
      <w:r w:rsidR="00CD7774" w:rsidRPr="005163E7">
        <w:t>в таблице 1.2</w:t>
      </w:r>
      <w:r w:rsidR="00A37718">
        <w:t>.</w:t>
      </w:r>
    </w:p>
    <w:p w:rsidR="00CD7774" w:rsidRPr="005163E7" w:rsidRDefault="00CD7774" w:rsidP="006C0CF8">
      <w:pPr>
        <w:tabs>
          <w:tab w:val="left" w:pos="0"/>
        </w:tabs>
        <w:ind w:firstLine="567"/>
        <w:rPr>
          <w:sz w:val="20"/>
          <w:szCs w:val="20"/>
        </w:rPr>
      </w:pPr>
    </w:p>
    <w:p w:rsidR="00CD7774" w:rsidRPr="005163E7" w:rsidRDefault="00CD7774" w:rsidP="00CD7774">
      <w:pPr>
        <w:tabs>
          <w:tab w:val="left" w:pos="0"/>
        </w:tabs>
        <w:ind w:firstLine="567"/>
        <w:jc w:val="right"/>
      </w:pPr>
      <w:r w:rsidRPr="005163E7">
        <w:t>Таблица 1.2</w:t>
      </w:r>
    </w:p>
    <w:p w:rsidR="00CD7774" w:rsidRPr="005163E7" w:rsidRDefault="00CD7774" w:rsidP="00CD7774">
      <w:pPr>
        <w:tabs>
          <w:tab w:val="left" w:pos="0"/>
        </w:tabs>
        <w:ind w:firstLine="567"/>
        <w:jc w:val="right"/>
        <w:rPr>
          <w:sz w:val="20"/>
          <w:szCs w:val="20"/>
        </w:rPr>
      </w:pPr>
    </w:p>
    <w:p w:rsidR="00A37718" w:rsidRDefault="00CD7774" w:rsidP="00CD7774">
      <w:pPr>
        <w:tabs>
          <w:tab w:val="left" w:pos="0"/>
        </w:tabs>
        <w:ind w:firstLine="0"/>
        <w:jc w:val="center"/>
      </w:pPr>
      <w:r w:rsidRPr="005163E7">
        <w:t xml:space="preserve">Целевые индикаторы </w:t>
      </w:r>
      <w:proofErr w:type="gramStart"/>
      <w:r w:rsidRPr="005163E7">
        <w:t>социально-экономического</w:t>
      </w:r>
      <w:proofErr w:type="gramEnd"/>
      <w:r w:rsidRPr="005163E7">
        <w:t xml:space="preserve"> развития Камчатского края</w:t>
      </w:r>
      <w:r w:rsidR="00A37718">
        <w:t xml:space="preserve"> </w:t>
      </w:r>
    </w:p>
    <w:p w:rsidR="00CD7774" w:rsidRPr="005163E7" w:rsidRDefault="00A37718" w:rsidP="00CD7774">
      <w:pPr>
        <w:tabs>
          <w:tab w:val="left" w:pos="0"/>
        </w:tabs>
        <w:ind w:firstLine="0"/>
        <w:jc w:val="center"/>
      </w:pPr>
      <w:r>
        <w:t>за период 2011-</w:t>
      </w:r>
      <w:r w:rsidRPr="003F7F4F">
        <w:rPr>
          <w:highlight w:val="green"/>
        </w:rPr>
        <w:t>201</w:t>
      </w:r>
      <w:r w:rsidR="003F7F4F" w:rsidRPr="003F7F4F">
        <w:rPr>
          <w:highlight w:val="green"/>
        </w:rPr>
        <w:t>3</w:t>
      </w:r>
      <w:r w:rsidR="005D4B48">
        <w:t xml:space="preserve"> годы</w:t>
      </w:r>
    </w:p>
    <w:p w:rsidR="00980058" w:rsidRPr="00A37718" w:rsidRDefault="00980058" w:rsidP="006C0CF8">
      <w:pPr>
        <w:tabs>
          <w:tab w:val="left" w:pos="0"/>
        </w:tabs>
        <w:ind w:firstLine="567"/>
        <w:rPr>
          <w:sz w:val="10"/>
          <w:szCs w:val="10"/>
        </w:rPr>
      </w:pPr>
    </w:p>
    <w:tbl>
      <w:tblPr>
        <w:tblW w:w="9938" w:type="dxa"/>
        <w:tblInd w:w="93" w:type="dxa"/>
        <w:tblLayout w:type="fixed"/>
        <w:tblLook w:val="04A0" w:firstRow="1" w:lastRow="0" w:firstColumn="1" w:lastColumn="0" w:noHBand="0" w:noVBand="1"/>
      </w:tblPr>
      <w:tblGrid>
        <w:gridCol w:w="736"/>
        <w:gridCol w:w="3957"/>
        <w:gridCol w:w="1701"/>
        <w:gridCol w:w="1276"/>
        <w:gridCol w:w="1134"/>
        <w:gridCol w:w="1134"/>
      </w:tblGrid>
      <w:tr w:rsidR="002D0431" w:rsidRPr="005163E7" w:rsidTr="0082644D">
        <w:trPr>
          <w:trHeight w:val="445"/>
        </w:trPr>
        <w:tc>
          <w:tcPr>
            <w:tcW w:w="736" w:type="dxa"/>
            <w:tcBorders>
              <w:top w:val="single" w:sz="8" w:space="0" w:color="auto"/>
              <w:left w:val="single" w:sz="8" w:space="0" w:color="auto"/>
              <w:bottom w:val="single" w:sz="8" w:space="0" w:color="000000"/>
              <w:right w:val="single" w:sz="8" w:space="0" w:color="auto"/>
            </w:tcBorders>
            <w:shd w:val="clear" w:color="000000" w:fill="FFFFFF"/>
            <w:vAlign w:val="center"/>
            <w:hideMark/>
          </w:tcPr>
          <w:p w:rsidR="002D0431" w:rsidRPr="005163E7" w:rsidRDefault="002D0431" w:rsidP="00CD7774">
            <w:pPr>
              <w:ind w:firstLine="0"/>
              <w:jc w:val="center"/>
              <w:rPr>
                <w:rFonts w:eastAsia="Times New Roman"/>
                <w:b/>
                <w:bCs/>
                <w:color w:val="000000"/>
              </w:rPr>
            </w:pPr>
            <w:r w:rsidRPr="005163E7">
              <w:rPr>
                <w:rFonts w:eastAsia="Times New Roman"/>
                <w:b/>
                <w:bCs/>
                <w:color w:val="000000"/>
              </w:rPr>
              <w:t xml:space="preserve">№ </w:t>
            </w:r>
            <w:proofErr w:type="gramStart"/>
            <w:r w:rsidRPr="005163E7">
              <w:rPr>
                <w:rFonts w:eastAsia="Times New Roman"/>
                <w:b/>
                <w:bCs/>
                <w:color w:val="000000"/>
              </w:rPr>
              <w:t>п</w:t>
            </w:r>
            <w:proofErr w:type="gramEnd"/>
            <w:r w:rsidRPr="005163E7">
              <w:rPr>
                <w:rFonts w:eastAsia="Times New Roman"/>
                <w:b/>
                <w:bCs/>
                <w:color w:val="000000"/>
              </w:rPr>
              <w:t>/п</w:t>
            </w:r>
          </w:p>
        </w:tc>
        <w:tc>
          <w:tcPr>
            <w:tcW w:w="3957" w:type="dxa"/>
            <w:tcBorders>
              <w:top w:val="single" w:sz="8" w:space="0" w:color="auto"/>
              <w:left w:val="single" w:sz="8" w:space="0" w:color="auto"/>
              <w:bottom w:val="single" w:sz="8" w:space="0" w:color="000000"/>
              <w:right w:val="single" w:sz="4" w:space="0" w:color="auto"/>
            </w:tcBorders>
            <w:shd w:val="clear" w:color="000000" w:fill="FFFFFF"/>
            <w:vAlign w:val="center"/>
            <w:hideMark/>
          </w:tcPr>
          <w:p w:rsidR="002D0431" w:rsidRPr="005163E7" w:rsidRDefault="002D0431" w:rsidP="00CD7774">
            <w:pPr>
              <w:ind w:firstLine="0"/>
              <w:jc w:val="center"/>
              <w:rPr>
                <w:rFonts w:eastAsia="Times New Roman"/>
                <w:b/>
                <w:bCs/>
                <w:color w:val="000000"/>
              </w:rPr>
            </w:pPr>
            <w:r w:rsidRPr="005163E7">
              <w:rPr>
                <w:rFonts w:eastAsia="Times New Roman"/>
                <w:b/>
                <w:bCs/>
                <w:color w:val="000000"/>
              </w:rPr>
              <w:t>Наименование индикатора</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431" w:rsidRPr="005163E7" w:rsidRDefault="002D0431" w:rsidP="00CD7774">
            <w:pPr>
              <w:ind w:firstLine="0"/>
              <w:jc w:val="center"/>
              <w:rPr>
                <w:rFonts w:eastAsia="Times New Roman"/>
                <w:color w:val="000000"/>
              </w:rPr>
            </w:pPr>
            <w:r>
              <w:rPr>
                <w:rFonts w:eastAsia="Times New Roman"/>
                <w:b/>
                <w:bCs/>
                <w:color w:val="000000"/>
              </w:rPr>
              <w:t>Е</w:t>
            </w:r>
            <w:r w:rsidRPr="005163E7">
              <w:rPr>
                <w:rFonts w:eastAsia="Times New Roman"/>
                <w:b/>
                <w:bCs/>
                <w:color w:val="000000"/>
              </w:rPr>
              <w:t>д. изм.</w:t>
            </w:r>
          </w:p>
        </w:tc>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2D0431" w:rsidRPr="005163E7" w:rsidRDefault="002D0431" w:rsidP="00CD7774">
            <w:pPr>
              <w:ind w:firstLine="0"/>
              <w:jc w:val="center"/>
              <w:rPr>
                <w:rFonts w:eastAsia="Times New Roman"/>
                <w:color w:val="000000"/>
              </w:rPr>
            </w:pPr>
            <w:r w:rsidRPr="005163E7">
              <w:rPr>
                <w:rFonts w:eastAsia="Times New Roman"/>
                <w:b/>
                <w:bCs/>
                <w:color w:val="000000"/>
              </w:rPr>
              <w:t>2011</w:t>
            </w:r>
          </w:p>
        </w:tc>
        <w:tc>
          <w:tcPr>
            <w:tcW w:w="113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2D0431" w:rsidRPr="005163E7" w:rsidRDefault="002D0431" w:rsidP="00CD7774">
            <w:pPr>
              <w:ind w:firstLine="0"/>
              <w:jc w:val="center"/>
              <w:rPr>
                <w:rFonts w:eastAsia="Times New Roman"/>
                <w:color w:val="000000"/>
              </w:rPr>
            </w:pPr>
            <w:r w:rsidRPr="005163E7">
              <w:rPr>
                <w:rFonts w:eastAsia="Times New Roman"/>
                <w:b/>
                <w:bCs/>
                <w:color w:val="000000"/>
              </w:rPr>
              <w:t>2012</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2D0431" w:rsidRPr="005163E7" w:rsidRDefault="002D0431" w:rsidP="0082644D">
            <w:pPr>
              <w:ind w:firstLine="0"/>
              <w:jc w:val="center"/>
              <w:rPr>
                <w:rFonts w:eastAsia="Times New Roman"/>
                <w:b/>
                <w:bCs/>
                <w:color w:val="000000"/>
              </w:rPr>
            </w:pPr>
            <w:r w:rsidRPr="00495CA0">
              <w:rPr>
                <w:rFonts w:eastAsia="Times New Roman"/>
                <w:b/>
                <w:bCs/>
                <w:color w:val="000000"/>
                <w:highlight w:val="green"/>
              </w:rPr>
              <w:t>2013</w:t>
            </w:r>
          </w:p>
        </w:tc>
      </w:tr>
      <w:tr w:rsidR="002D0431" w:rsidRPr="00C1144B" w:rsidTr="002D0431">
        <w:trPr>
          <w:trHeight w:val="172"/>
        </w:trPr>
        <w:tc>
          <w:tcPr>
            <w:tcW w:w="736" w:type="dxa"/>
            <w:tcBorders>
              <w:top w:val="nil"/>
              <w:left w:val="single" w:sz="8" w:space="0" w:color="auto"/>
              <w:bottom w:val="single" w:sz="8" w:space="0" w:color="auto"/>
              <w:right w:val="single" w:sz="8" w:space="0" w:color="auto"/>
            </w:tcBorders>
            <w:shd w:val="clear" w:color="000000" w:fill="FFFFFF"/>
            <w:vAlign w:val="bottom"/>
            <w:hideMark/>
          </w:tcPr>
          <w:p w:rsidR="002D0431" w:rsidRPr="005163E7" w:rsidRDefault="002D0431" w:rsidP="00980058">
            <w:pPr>
              <w:ind w:firstLine="0"/>
              <w:jc w:val="center"/>
              <w:rPr>
                <w:rFonts w:eastAsia="Times New Roman"/>
                <w:color w:val="000000"/>
              </w:rPr>
            </w:pPr>
            <w:r w:rsidRPr="005163E7">
              <w:rPr>
                <w:rFonts w:eastAsia="Times New Roman"/>
                <w:color w:val="000000"/>
              </w:rPr>
              <w:t>1</w:t>
            </w:r>
          </w:p>
        </w:tc>
        <w:tc>
          <w:tcPr>
            <w:tcW w:w="3957" w:type="dxa"/>
            <w:tcBorders>
              <w:top w:val="nil"/>
              <w:left w:val="nil"/>
              <w:bottom w:val="single" w:sz="8" w:space="0" w:color="auto"/>
              <w:right w:val="single" w:sz="4" w:space="0" w:color="auto"/>
            </w:tcBorders>
            <w:shd w:val="clear" w:color="000000" w:fill="FFFFFF"/>
            <w:vAlign w:val="bottom"/>
            <w:hideMark/>
          </w:tcPr>
          <w:p w:rsidR="002D0431" w:rsidRPr="005163E7" w:rsidRDefault="002D0431" w:rsidP="00980058">
            <w:pPr>
              <w:ind w:firstLine="0"/>
              <w:jc w:val="left"/>
              <w:rPr>
                <w:rFonts w:eastAsia="Times New Roman"/>
                <w:bCs/>
                <w:color w:val="000000"/>
              </w:rPr>
            </w:pPr>
            <w:r w:rsidRPr="005163E7">
              <w:rPr>
                <w:rFonts w:eastAsia="Times New Roman"/>
                <w:bCs/>
                <w:color w:val="000000"/>
              </w:rPr>
              <w:t>Инвестиции в основной капитал</w:t>
            </w:r>
          </w:p>
        </w:tc>
        <w:tc>
          <w:tcPr>
            <w:tcW w:w="170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D0431" w:rsidRPr="005163E7" w:rsidRDefault="002D0431" w:rsidP="00CD7774">
            <w:pPr>
              <w:ind w:firstLine="0"/>
              <w:jc w:val="center"/>
              <w:rPr>
                <w:rFonts w:eastAsia="Times New Roman"/>
                <w:bCs/>
                <w:color w:val="000000"/>
              </w:rPr>
            </w:pPr>
            <w:r>
              <w:rPr>
                <w:rFonts w:eastAsia="Times New Roman"/>
                <w:bCs/>
                <w:color w:val="000000"/>
              </w:rPr>
              <w:t xml:space="preserve">млрд. </w:t>
            </w:r>
            <w:r w:rsidRPr="005163E7">
              <w:rPr>
                <w:rFonts w:eastAsia="Times New Roman"/>
                <w:bCs/>
                <w:color w:val="000000"/>
              </w:rPr>
              <w:t>руб.</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2D0431" w:rsidRPr="005163E7" w:rsidRDefault="002D0431" w:rsidP="00B5303D">
            <w:pPr>
              <w:ind w:firstLine="0"/>
              <w:jc w:val="center"/>
              <w:rPr>
                <w:rFonts w:eastAsia="Times New Roman"/>
                <w:bCs/>
                <w:color w:val="000000"/>
              </w:rPr>
            </w:pPr>
            <w:r w:rsidRPr="00B5303D">
              <w:rPr>
                <w:rFonts w:eastAsia="Times New Roman"/>
                <w:bCs/>
                <w:color w:val="000000"/>
                <w:highlight w:val="green"/>
              </w:rPr>
              <w:t>33,</w:t>
            </w:r>
            <w:r w:rsidR="00B5303D" w:rsidRPr="00B5303D">
              <w:rPr>
                <w:rFonts w:eastAsia="Times New Roman"/>
                <w:bCs/>
                <w:color w:val="000000"/>
                <w:highlight w:val="green"/>
              </w:rPr>
              <w:t>9</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2D0431" w:rsidRPr="00C1144B" w:rsidRDefault="00C1144B" w:rsidP="00980058">
            <w:pPr>
              <w:ind w:firstLine="0"/>
              <w:jc w:val="center"/>
              <w:rPr>
                <w:rFonts w:eastAsia="Times New Roman"/>
                <w:bCs/>
                <w:color w:val="000000"/>
                <w:highlight w:val="green"/>
              </w:rPr>
            </w:pPr>
            <w:r w:rsidRPr="00C1144B">
              <w:rPr>
                <w:rFonts w:eastAsia="Times New Roman"/>
                <w:bCs/>
                <w:color w:val="000000"/>
                <w:highlight w:val="green"/>
              </w:rPr>
              <w:t>36,1</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2D0431" w:rsidRPr="00C1144B" w:rsidRDefault="00C1144B" w:rsidP="00980058">
            <w:pPr>
              <w:ind w:firstLine="0"/>
              <w:jc w:val="center"/>
              <w:rPr>
                <w:rFonts w:eastAsia="Times New Roman"/>
                <w:bCs/>
                <w:color w:val="000000"/>
                <w:highlight w:val="green"/>
              </w:rPr>
            </w:pPr>
            <w:r w:rsidRPr="00C1144B">
              <w:rPr>
                <w:rFonts w:eastAsia="Times New Roman"/>
                <w:bCs/>
                <w:color w:val="000000"/>
                <w:highlight w:val="green"/>
              </w:rPr>
              <w:t>32,6</w:t>
            </w:r>
          </w:p>
        </w:tc>
      </w:tr>
      <w:tr w:rsidR="002D0431" w:rsidRPr="00C1144B" w:rsidTr="002D0431">
        <w:trPr>
          <w:trHeight w:val="431"/>
        </w:trPr>
        <w:tc>
          <w:tcPr>
            <w:tcW w:w="736" w:type="dxa"/>
            <w:tcBorders>
              <w:top w:val="nil"/>
              <w:left w:val="single" w:sz="8" w:space="0" w:color="auto"/>
              <w:bottom w:val="single" w:sz="8" w:space="0" w:color="auto"/>
              <w:right w:val="single" w:sz="8" w:space="0" w:color="auto"/>
            </w:tcBorders>
            <w:shd w:val="clear" w:color="000000" w:fill="FFFFFF"/>
            <w:vAlign w:val="bottom"/>
            <w:hideMark/>
          </w:tcPr>
          <w:p w:rsidR="002D0431" w:rsidRPr="005163E7" w:rsidRDefault="002D0431" w:rsidP="00980058">
            <w:pPr>
              <w:ind w:firstLine="0"/>
              <w:jc w:val="center"/>
              <w:rPr>
                <w:rFonts w:eastAsia="Times New Roman"/>
                <w:color w:val="000000"/>
              </w:rPr>
            </w:pPr>
            <w:r w:rsidRPr="005163E7">
              <w:rPr>
                <w:rFonts w:eastAsia="Times New Roman"/>
                <w:color w:val="000000"/>
              </w:rPr>
              <w:t>2</w:t>
            </w:r>
          </w:p>
        </w:tc>
        <w:tc>
          <w:tcPr>
            <w:tcW w:w="3957" w:type="dxa"/>
            <w:tcBorders>
              <w:top w:val="nil"/>
              <w:left w:val="nil"/>
              <w:bottom w:val="single" w:sz="8" w:space="0" w:color="auto"/>
              <w:right w:val="single" w:sz="8" w:space="0" w:color="auto"/>
            </w:tcBorders>
            <w:shd w:val="clear" w:color="000000" w:fill="FFFFFF"/>
            <w:vAlign w:val="bottom"/>
            <w:hideMark/>
          </w:tcPr>
          <w:p w:rsidR="002D0431" w:rsidRPr="005163E7" w:rsidRDefault="002D0431" w:rsidP="00980058">
            <w:pPr>
              <w:ind w:firstLine="0"/>
              <w:jc w:val="left"/>
              <w:rPr>
                <w:rFonts w:eastAsia="Times New Roman"/>
                <w:bCs/>
                <w:color w:val="000000"/>
              </w:rPr>
            </w:pPr>
            <w:r w:rsidRPr="005163E7">
              <w:rPr>
                <w:rFonts w:eastAsia="Times New Roman"/>
                <w:bCs/>
                <w:color w:val="000000"/>
              </w:rPr>
              <w:t>Инвестиции в основной капитал на душу населения</w:t>
            </w:r>
          </w:p>
        </w:tc>
        <w:tc>
          <w:tcPr>
            <w:tcW w:w="1701" w:type="dxa"/>
            <w:tcBorders>
              <w:top w:val="single" w:sz="4" w:space="0" w:color="auto"/>
              <w:left w:val="nil"/>
              <w:bottom w:val="single" w:sz="8" w:space="0" w:color="auto"/>
              <w:right w:val="single" w:sz="8" w:space="0" w:color="auto"/>
            </w:tcBorders>
            <w:shd w:val="clear" w:color="000000" w:fill="FFFFFF"/>
            <w:vAlign w:val="center"/>
            <w:hideMark/>
          </w:tcPr>
          <w:p w:rsidR="002D0431" w:rsidRPr="005163E7" w:rsidRDefault="002D0431" w:rsidP="00CD7774">
            <w:pPr>
              <w:ind w:firstLine="0"/>
              <w:jc w:val="center"/>
              <w:rPr>
                <w:rFonts w:eastAsia="Times New Roman"/>
                <w:bCs/>
                <w:color w:val="000000"/>
              </w:rPr>
            </w:pPr>
            <w:r w:rsidRPr="005163E7">
              <w:rPr>
                <w:rFonts w:eastAsia="Times New Roman"/>
                <w:bCs/>
                <w:color w:val="000000"/>
              </w:rPr>
              <w:t>руб./чел</w:t>
            </w:r>
            <w:r>
              <w:rPr>
                <w:rFonts w:eastAsia="Times New Roman"/>
                <w:bCs/>
                <w:color w:val="000000"/>
              </w:rPr>
              <w:t>.</w:t>
            </w:r>
          </w:p>
        </w:tc>
        <w:tc>
          <w:tcPr>
            <w:tcW w:w="1276" w:type="dxa"/>
            <w:tcBorders>
              <w:top w:val="single" w:sz="4" w:space="0" w:color="auto"/>
              <w:left w:val="nil"/>
              <w:bottom w:val="single" w:sz="8" w:space="0" w:color="auto"/>
              <w:right w:val="single" w:sz="8" w:space="0" w:color="auto"/>
            </w:tcBorders>
            <w:shd w:val="clear" w:color="000000" w:fill="FFFFFF"/>
            <w:vAlign w:val="bottom"/>
            <w:hideMark/>
          </w:tcPr>
          <w:p w:rsidR="002D0431" w:rsidRPr="005163E7" w:rsidRDefault="002D0431" w:rsidP="00980058">
            <w:pPr>
              <w:ind w:firstLine="0"/>
              <w:jc w:val="center"/>
              <w:rPr>
                <w:rFonts w:eastAsia="Times New Roman"/>
                <w:bCs/>
                <w:color w:val="000000"/>
              </w:rPr>
            </w:pPr>
            <w:r w:rsidRPr="005163E7">
              <w:rPr>
                <w:rFonts w:eastAsia="Times New Roman"/>
                <w:bCs/>
                <w:color w:val="000000"/>
              </w:rPr>
              <w:t>105</w:t>
            </w:r>
            <w:r w:rsidR="00C1144B">
              <w:rPr>
                <w:rFonts w:eastAsia="Times New Roman"/>
                <w:bCs/>
                <w:color w:val="000000"/>
              </w:rPr>
              <w:t>,5</w:t>
            </w:r>
          </w:p>
        </w:tc>
        <w:tc>
          <w:tcPr>
            <w:tcW w:w="1134" w:type="dxa"/>
            <w:tcBorders>
              <w:top w:val="single" w:sz="4" w:space="0" w:color="auto"/>
              <w:left w:val="nil"/>
              <w:bottom w:val="single" w:sz="8" w:space="0" w:color="auto"/>
              <w:right w:val="single" w:sz="8" w:space="0" w:color="auto"/>
            </w:tcBorders>
            <w:shd w:val="clear" w:color="000000" w:fill="FFFFFF"/>
            <w:vAlign w:val="bottom"/>
            <w:hideMark/>
          </w:tcPr>
          <w:p w:rsidR="002D0431" w:rsidRPr="00C1144B" w:rsidRDefault="00C1144B" w:rsidP="00980058">
            <w:pPr>
              <w:ind w:firstLine="0"/>
              <w:jc w:val="center"/>
              <w:rPr>
                <w:rFonts w:eastAsia="Times New Roman"/>
                <w:bCs/>
                <w:color w:val="000000"/>
                <w:highlight w:val="green"/>
              </w:rPr>
            </w:pPr>
            <w:r>
              <w:rPr>
                <w:rFonts w:eastAsia="Times New Roman"/>
                <w:bCs/>
                <w:color w:val="000000"/>
                <w:highlight w:val="green"/>
              </w:rPr>
              <w:t>112,8</w:t>
            </w:r>
          </w:p>
        </w:tc>
        <w:tc>
          <w:tcPr>
            <w:tcW w:w="1134" w:type="dxa"/>
            <w:tcBorders>
              <w:top w:val="single" w:sz="4" w:space="0" w:color="auto"/>
              <w:left w:val="nil"/>
              <w:bottom w:val="single" w:sz="8" w:space="0" w:color="auto"/>
              <w:right w:val="single" w:sz="8" w:space="0" w:color="auto"/>
            </w:tcBorders>
            <w:shd w:val="clear" w:color="000000" w:fill="FFFFFF"/>
          </w:tcPr>
          <w:p w:rsidR="002D0431" w:rsidRDefault="002D0431" w:rsidP="00980058">
            <w:pPr>
              <w:ind w:firstLine="0"/>
              <w:jc w:val="center"/>
              <w:rPr>
                <w:rFonts w:eastAsia="Times New Roman"/>
                <w:bCs/>
                <w:color w:val="000000"/>
                <w:highlight w:val="green"/>
              </w:rPr>
            </w:pPr>
          </w:p>
          <w:p w:rsidR="00C1144B" w:rsidRPr="00C1144B" w:rsidRDefault="00C1144B" w:rsidP="00980058">
            <w:pPr>
              <w:ind w:firstLine="0"/>
              <w:jc w:val="center"/>
              <w:rPr>
                <w:rFonts w:eastAsia="Times New Roman"/>
                <w:bCs/>
                <w:color w:val="000000"/>
                <w:highlight w:val="green"/>
              </w:rPr>
            </w:pPr>
            <w:r>
              <w:rPr>
                <w:rFonts w:eastAsia="Times New Roman"/>
                <w:bCs/>
                <w:color w:val="000000"/>
                <w:highlight w:val="green"/>
              </w:rPr>
              <w:t>101,8</w:t>
            </w:r>
          </w:p>
        </w:tc>
      </w:tr>
      <w:tr w:rsidR="002D0431" w:rsidRPr="00C1144B" w:rsidTr="002D0431">
        <w:trPr>
          <w:trHeight w:val="141"/>
        </w:trPr>
        <w:tc>
          <w:tcPr>
            <w:tcW w:w="736" w:type="dxa"/>
            <w:tcBorders>
              <w:top w:val="nil"/>
              <w:left w:val="single" w:sz="8" w:space="0" w:color="auto"/>
              <w:bottom w:val="single" w:sz="8" w:space="0" w:color="auto"/>
              <w:right w:val="single" w:sz="8" w:space="0" w:color="auto"/>
            </w:tcBorders>
            <w:shd w:val="clear" w:color="000000" w:fill="FFFFFF"/>
            <w:vAlign w:val="bottom"/>
            <w:hideMark/>
          </w:tcPr>
          <w:p w:rsidR="002D0431" w:rsidRPr="005163E7" w:rsidRDefault="002D0431" w:rsidP="00980058">
            <w:pPr>
              <w:ind w:firstLine="0"/>
              <w:jc w:val="center"/>
              <w:rPr>
                <w:rFonts w:eastAsia="Times New Roman"/>
                <w:color w:val="000000"/>
              </w:rPr>
            </w:pPr>
            <w:r w:rsidRPr="005163E7">
              <w:rPr>
                <w:rFonts w:eastAsia="Times New Roman"/>
                <w:color w:val="000000"/>
              </w:rPr>
              <w:t>3</w:t>
            </w:r>
          </w:p>
        </w:tc>
        <w:tc>
          <w:tcPr>
            <w:tcW w:w="3957" w:type="dxa"/>
            <w:tcBorders>
              <w:top w:val="nil"/>
              <w:left w:val="nil"/>
              <w:bottom w:val="single" w:sz="8" w:space="0" w:color="auto"/>
              <w:right w:val="single" w:sz="8" w:space="0" w:color="auto"/>
            </w:tcBorders>
            <w:shd w:val="clear" w:color="000000" w:fill="FFFFFF"/>
            <w:vAlign w:val="bottom"/>
            <w:hideMark/>
          </w:tcPr>
          <w:p w:rsidR="002D0431" w:rsidRPr="005163E7" w:rsidRDefault="002D0431" w:rsidP="00980058">
            <w:pPr>
              <w:ind w:firstLine="0"/>
              <w:jc w:val="left"/>
              <w:rPr>
                <w:rFonts w:eastAsia="Times New Roman"/>
                <w:bCs/>
                <w:color w:val="000000"/>
              </w:rPr>
            </w:pPr>
            <w:r w:rsidRPr="005163E7">
              <w:rPr>
                <w:rFonts w:eastAsia="Times New Roman"/>
                <w:bCs/>
                <w:color w:val="000000"/>
              </w:rPr>
              <w:t>Иностранные инвестиции</w:t>
            </w:r>
          </w:p>
        </w:tc>
        <w:tc>
          <w:tcPr>
            <w:tcW w:w="1701" w:type="dxa"/>
            <w:tcBorders>
              <w:top w:val="nil"/>
              <w:left w:val="nil"/>
              <w:bottom w:val="single" w:sz="8" w:space="0" w:color="auto"/>
              <w:right w:val="single" w:sz="8" w:space="0" w:color="auto"/>
            </w:tcBorders>
            <w:shd w:val="clear" w:color="000000" w:fill="FFFFFF"/>
            <w:vAlign w:val="center"/>
            <w:hideMark/>
          </w:tcPr>
          <w:p w:rsidR="002D0431" w:rsidRPr="005163E7" w:rsidRDefault="002D0431" w:rsidP="00CD7774">
            <w:pPr>
              <w:ind w:firstLine="0"/>
              <w:jc w:val="center"/>
              <w:rPr>
                <w:rFonts w:eastAsia="Times New Roman"/>
                <w:bCs/>
                <w:color w:val="000000"/>
              </w:rPr>
            </w:pPr>
            <w:r w:rsidRPr="005163E7">
              <w:rPr>
                <w:rFonts w:eastAsia="Times New Roman"/>
                <w:bCs/>
                <w:color w:val="000000"/>
              </w:rPr>
              <w:t>млн.</w:t>
            </w:r>
            <w:r>
              <w:rPr>
                <w:rFonts w:eastAsia="Times New Roman"/>
                <w:bCs/>
                <w:color w:val="000000"/>
              </w:rPr>
              <w:t xml:space="preserve"> долларов США.</w:t>
            </w:r>
          </w:p>
        </w:tc>
        <w:tc>
          <w:tcPr>
            <w:tcW w:w="1276" w:type="dxa"/>
            <w:tcBorders>
              <w:top w:val="nil"/>
              <w:left w:val="nil"/>
              <w:bottom w:val="single" w:sz="8" w:space="0" w:color="auto"/>
              <w:right w:val="single" w:sz="8" w:space="0" w:color="auto"/>
            </w:tcBorders>
            <w:shd w:val="clear" w:color="000000" w:fill="FFFFFF"/>
            <w:vAlign w:val="bottom"/>
            <w:hideMark/>
          </w:tcPr>
          <w:p w:rsidR="002D0431" w:rsidRPr="005163E7" w:rsidRDefault="002D0431" w:rsidP="00980058">
            <w:pPr>
              <w:ind w:firstLine="0"/>
              <w:jc w:val="center"/>
              <w:rPr>
                <w:rFonts w:eastAsia="Times New Roman"/>
                <w:bCs/>
                <w:color w:val="000000"/>
              </w:rPr>
            </w:pPr>
            <w:r w:rsidRPr="005163E7">
              <w:rPr>
                <w:rFonts w:eastAsia="Times New Roman"/>
                <w:bCs/>
                <w:color w:val="000000"/>
              </w:rPr>
              <w:t> </w:t>
            </w:r>
            <w:r>
              <w:rPr>
                <w:rFonts w:eastAsia="Times New Roman"/>
                <w:bCs/>
                <w:color w:val="000000"/>
              </w:rPr>
              <w:t>34,3</w:t>
            </w:r>
          </w:p>
        </w:tc>
        <w:tc>
          <w:tcPr>
            <w:tcW w:w="1134" w:type="dxa"/>
            <w:tcBorders>
              <w:top w:val="nil"/>
              <w:left w:val="nil"/>
              <w:bottom w:val="single" w:sz="8" w:space="0" w:color="auto"/>
              <w:right w:val="single" w:sz="8" w:space="0" w:color="auto"/>
            </w:tcBorders>
            <w:shd w:val="clear" w:color="000000" w:fill="FFFFFF"/>
            <w:vAlign w:val="bottom"/>
            <w:hideMark/>
          </w:tcPr>
          <w:p w:rsidR="002D0431" w:rsidRPr="00C1144B" w:rsidRDefault="002D0431" w:rsidP="00980058">
            <w:pPr>
              <w:ind w:firstLine="0"/>
              <w:jc w:val="center"/>
              <w:rPr>
                <w:rFonts w:eastAsia="Times New Roman"/>
                <w:bCs/>
                <w:color w:val="000000"/>
                <w:highlight w:val="green"/>
              </w:rPr>
            </w:pPr>
            <w:r w:rsidRPr="0082644D">
              <w:rPr>
                <w:rFonts w:eastAsia="Times New Roman"/>
                <w:bCs/>
                <w:color w:val="000000"/>
              </w:rPr>
              <w:t> 5,9</w:t>
            </w:r>
          </w:p>
        </w:tc>
        <w:tc>
          <w:tcPr>
            <w:tcW w:w="1134" w:type="dxa"/>
            <w:tcBorders>
              <w:top w:val="nil"/>
              <w:left w:val="nil"/>
              <w:bottom w:val="single" w:sz="8" w:space="0" w:color="auto"/>
              <w:right w:val="single" w:sz="8" w:space="0" w:color="auto"/>
            </w:tcBorders>
            <w:shd w:val="clear" w:color="000000" w:fill="FFFFFF"/>
          </w:tcPr>
          <w:p w:rsidR="002D0431" w:rsidRDefault="002D0431" w:rsidP="00980058">
            <w:pPr>
              <w:ind w:firstLine="0"/>
              <w:jc w:val="center"/>
              <w:rPr>
                <w:rFonts w:eastAsia="Times New Roman"/>
                <w:bCs/>
                <w:color w:val="000000"/>
                <w:highlight w:val="green"/>
              </w:rPr>
            </w:pPr>
          </w:p>
          <w:p w:rsidR="0082644D" w:rsidRPr="00C1144B" w:rsidRDefault="0082644D" w:rsidP="00980058">
            <w:pPr>
              <w:ind w:firstLine="0"/>
              <w:jc w:val="center"/>
              <w:rPr>
                <w:rFonts w:eastAsia="Times New Roman"/>
                <w:bCs/>
                <w:color w:val="000000"/>
                <w:highlight w:val="green"/>
              </w:rPr>
            </w:pPr>
            <w:r>
              <w:rPr>
                <w:rFonts w:eastAsia="Times New Roman"/>
                <w:bCs/>
                <w:color w:val="000000"/>
                <w:highlight w:val="green"/>
              </w:rPr>
              <w:t>1,3</w:t>
            </w:r>
          </w:p>
        </w:tc>
      </w:tr>
      <w:tr w:rsidR="002D0431" w:rsidRPr="00C1144B" w:rsidTr="002D0431">
        <w:trPr>
          <w:trHeight w:val="445"/>
        </w:trPr>
        <w:tc>
          <w:tcPr>
            <w:tcW w:w="736" w:type="dxa"/>
            <w:tcBorders>
              <w:top w:val="nil"/>
              <w:left w:val="single" w:sz="8" w:space="0" w:color="auto"/>
              <w:bottom w:val="single" w:sz="8" w:space="0" w:color="auto"/>
              <w:right w:val="single" w:sz="8" w:space="0" w:color="auto"/>
            </w:tcBorders>
            <w:shd w:val="clear" w:color="000000" w:fill="FFFFFF"/>
            <w:vAlign w:val="bottom"/>
            <w:hideMark/>
          </w:tcPr>
          <w:p w:rsidR="002D0431" w:rsidRPr="005163E7" w:rsidRDefault="002D0431" w:rsidP="00980058">
            <w:pPr>
              <w:ind w:firstLine="0"/>
              <w:jc w:val="center"/>
              <w:rPr>
                <w:rFonts w:eastAsia="Times New Roman"/>
                <w:color w:val="000000"/>
              </w:rPr>
            </w:pPr>
            <w:r w:rsidRPr="005163E7">
              <w:rPr>
                <w:rFonts w:eastAsia="Times New Roman"/>
                <w:color w:val="000000"/>
              </w:rPr>
              <w:t>4</w:t>
            </w:r>
          </w:p>
        </w:tc>
        <w:tc>
          <w:tcPr>
            <w:tcW w:w="3957" w:type="dxa"/>
            <w:tcBorders>
              <w:top w:val="nil"/>
              <w:left w:val="nil"/>
              <w:bottom w:val="single" w:sz="4" w:space="0" w:color="auto"/>
              <w:right w:val="single" w:sz="8" w:space="0" w:color="auto"/>
            </w:tcBorders>
            <w:shd w:val="clear" w:color="000000" w:fill="FFFFFF"/>
            <w:vAlign w:val="bottom"/>
            <w:hideMark/>
          </w:tcPr>
          <w:p w:rsidR="002D0431" w:rsidRPr="005163E7" w:rsidRDefault="002D0431" w:rsidP="00980058">
            <w:pPr>
              <w:ind w:firstLine="0"/>
              <w:jc w:val="left"/>
              <w:rPr>
                <w:rFonts w:eastAsia="Times New Roman"/>
                <w:bCs/>
                <w:color w:val="000000"/>
              </w:rPr>
            </w:pPr>
            <w:r w:rsidRPr="005163E7">
              <w:rPr>
                <w:rFonts w:eastAsia="Times New Roman"/>
                <w:bCs/>
                <w:color w:val="000000"/>
              </w:rPr>
              <w:t>Прирост числа рабочих мест (сальдо), нарастающим итогом к 2013 г.</w:t>
            </w:r>
          </w:p>
        </w:tc>
        <w:tc>
          <w:tcPr>
            <w:tcW w:w="1701" w:type="dxa"/>
            <w:tcBorders>
              <w:top w:val="nil"/>
              <w:left w:val="nil"/>
              <w:bottom w:val="single" w:sz="8" w:space="0" w:color="auto"/>
              <w:right w:val="single" w:sz="8" w:space="0" w:color="auto"/>
            </w:tcBorders>
            <w:shd w:val="clear" w:color="000000" w:fill="FFFFFF"/>
            <w:vAlign w:val="center"/>
            <w:hideMark/>
          </w:tcPr>
          <w:p w:rsidR="002D0431" w:rsidRPr="005163E7" w:rsidRDefault="002D0431" w:rsidP="00CD7774">
            <w:pPr>
              <w:ind w:firstLine="0"/>
              <w:jc w:val="center"/>
              <w:rPr>
                <w:rFonts w:eastAsia="Times New Roman"/>
                <w:bCs/>
                <w:color w:val="000000"/>
              </w:rPr>
            </w:pPr>
            <w:r w:rsidRPr="005163E7">
              <w:rPr>
                <w:rFonts w:eastAsia="Times New Roman"/>
                <w:bCs/>
                <w:color w:val="000000"/>
              </w:rPr>
              <w:t>тыс.</w:t>
            </w:r>
          </w:p>
        </w:tc>
        <w:tc>
          <w:tcPr>
            <w:tcW w:w="1276" w:type="dxa"/>
            <w:tcBorders>
              <w:top w:val="nil"/>
              <w:left w:val="nil"/>
              <w:bottom w:val="single" w:sz="8" w:space="0" w:color="auto"/>
              <w:right w:val="single" w:sz="8" w:space="0" w:color="auto"/>
            </w:tcBorders>
            <w:shd w:val="clear" w:color="000000" w:fill="FFFFFF"/>
            <w:vAlign w:val="bottom"/>
            <w:hideMark/>
          </w:tcPr>
          <w:p w:rsidR="002D0431" w:rsidRPr="005163E7" w:rsidRDefault="002D0431" w:rsidP="00980058">
            <w:pPr>
              <w:ind w:firstLine="0"/>
              <w:jc w:val="center"/>
              <w:rPr>
                <w:rFonts w:eastAsia="Times New Roman"/>
                <w:bCs/>
                <w:color w:val="000000"/>
              </w:rPr>
            </w:pPr>
          </w:p>
        </w:tc>
        <w:tc>
          <w:tcPr>
            <w:tcW w:w="1134" w:type="dxa"/>
            <w:tcBorders>
              <w:top w:val="nil"/>
              <w:left w:val="nil"/>
              <w:bottom w:val="single" w:sz="8" w:space="0" w:color="auto"/>
              <w:right w:val="single" w:sz="8" w:space="0" w:color="auto"/>
            </w:tcBorders>
            <w:shd w:val="clear" w:color="000000" w:fill="FFFFFF"/>
            <w:vAlign w:val="center"/>
            <w:hideMark/>
          </w:tcPr>
          <w:p w:rsidR="002D0431" w:rsidRPr="00C1144B" w:rsidRDefault="002D0431" w:rsidP="00980058">
            <w:pPr>
              <w:ind w:firstLine="0"/>
              <w:jc w:val="center"/>
              <w:rPr>
                <w:rFonts w:eastAsia="Times New Roman"/>
                <w:bCs/>
                <w:color w:val="000000"/>
                <w:highlight w:val="green"/>
              </w:rPr>
            </w:pPr>
            <w:r w:rsidRPr="0082644D">
              <w:rPr>
                <w:rFonts w:eastAsia="Times New Roman"/>
                <w:bCs/>
                <w:color w:val="000000"/>
              </w:rPr>
              <w:t>-7,8</w:t>
            </w:r>
          </w:p>
        </w:tc>
        <w:tc>
          <w:tcPr>
            <w:tcW w:w="1134" w:type="dxa"/>
            <w:tcBorders>
              <w:top w:val="nil"/>
              <w:left w:val="nil"/>
              <w:bottom w:val="single" w:sz="8" w:space="0" w:color="auto"/>
              <w:right w:val="single" w:sz="8" w:space="0" w:color="auto"/>
            </w:tcBorders>
            <w:shd w:val="clear" w:color="000000" w:fill="FFFFFF"/>
          </w:tcPr>
          <w:p w:rsidR="002D0431" w:rsidRPr="00C1144B" w:rsidRDefault="002D0431" w:rsidP="00980058">
            <w:pPr>
              <w:ind w:firstLine="0"/>
              <w:jc w:val="center"/>
              <w:rPr>
                <w:rFonts w:eastAsia="Times New Roman"/>
                <w:bCs/>
                <w:color w:val="000000"/>
                <w:highlight w:val="green"/>
              </w:rPr>
            </w:pPr>
          </w:p>
        </w:tc>
      </w:tr>
      <w:tr w:rsidR="002D0431" w:rsidRPr="00C1144B" w:rsidTr="00AA4808">
        <w:trPr>
          <w:trHeight w:val="311"/>
        </w:trPr>
        <w:tc>
          <w:tcPr>
            <w:tcW w:w="736" w:type="dxa"/>
            <w:tcBorders>
              <w:top w:val="nil"/>
              <w:left w:val="single" w:sz="8" w:space="0" w:color="auto"/>
              <w:bottom w:val="single" w:sz="8" w:space="0" w:color="auto"/>
              <w:right w:val="single" w:sz="4" w:space="0" w:color="auto"/>
            </w:tcBorders>
            <w:shd w:val="clear" w:color="000000" w:fill="FFFFFF"/>
            <w:vAlign w:val="bottom"/>
            <w:hideMark/>
          </w:tcPr>
          <w:p w:rsidR="002D0431" w:rsidRPr="005163E7" w:rsidRDefault="002D0431" w:rsidP="00980058">
            <w:pPr>
              <w:ind w:firstLine="0"/>
              <w:jc w:val="center"/>
              <w:rPr>
                <w:rFonts w:eastAsia="Times New Roman"/>
                <w:color w:val="000000"/>
              </w:rPr>
            </w:pPr>
            <w:r>
              <w:rPr>
                <w:rFonts w:eastAsia="Times New Roman"/>
                <w:color w:val="000000"/>
              </w:rPr>
              <w:t>4.1</w:t>
            </w:r>
          </w:p>
        </w:tc>
        <w:tc>
          <w:tcPr>
            <w:tcW w:w="395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2D0431" w:rsidRPr="005163E7" w:rsidRDefault="002D0431" w:rsidP="00980058">
            <w:pPr>
              <w:ind w:firstLine="0"/>
              <w:jc w:val="left"/>
              <w:rPr>
                <w:rFonts w:eastAsia="Times New Roman"/>
                <w:color w:val="000000"/>
              </w:rPr>
            </w:pPr>
            <w:r w:rsidRPr="005163E7">
              <w:rPr>
                <w:rFonts w:eastAsia="Times New Roman"/>
                <w:color w:val="000000"/>
              </w:rPr>
              <w:t>Индекс роста ВРП, год к году</w:t>
            </w:r>
          </w:p>
        </w:tc>
        <w:tc>
          <w:tcPr>
            <w:tcW w:w="1701" w:type="dxa"/>
            <w:tcBorders>
              <w:top w:val="nil"/>
              <w:left w:val="single" w:sz="4" w:space="0" w:color="auto"/>
              <w:bottom w:val="single" w:sz="8" w:space="0" w:color="auto"/>
              <w:right w:val="single" w:sz="8" w:space="0" w:color="auto"/>
            </w:tcBorders>
            <w:shd w:val="clear" w:color="000000" w:fill="FFFFFF"/>
            <w:vAlign w:val="center"/>
            <w:hideMark/>
          </w:tcPr>
          <w:p w:rsidR="002D0431" w:rsidRPr="005163E7" w:rsidRDefault="002D0431" w:rsidP="00CD7774">
            <w:pPr>
              <w:ind w:firstLine="0"/>
              <w:jc w:val="center"/>
              <w:rPr>
                <w:rFonts w:eastAsia="Times New Roman"/>
                <w:color w:val="000000"/>
              </w:rPr>
            </w:pPr>
            <w:r w:rsidRPr="005163E7">
              <w:rPr>
                <w:rFonts w:eastAsia="Times New Roman"/>
                <w:color w:val="000000"/>
              </w:rPr>
              <w:t>%</w:t>
            </w:r>
          </w:p>
        </w:tc>
        <w:tc>
          <w:tcPr>
            <w:tcW w:w="1276" w:type="dxa"/>
            <w:tcBorders>
              <w:top w:val="nil"/>
              <w:left w:val="nil"/>
              <w:bottom w:val="single" w:sz="8" w:space="0" w:color="auto"/>
              <w:right w:val="single" w:sz="8" w:space="0" w:color="auto"/>
            </w:tcBorders>
            <w:shd w:val="clear" w:color="000000" w:fill="FFFFFF"/>
            <w:vAlign w:val="bottom"/>
          </w:tcPr>
          <w:p w:rsidR="002D0431" w:rsidRPr="005163E7" w:rsidRDefault="00AA4808" w:rsidP="00980058">
            <w:pPr>
              <w:ind w:firstLine="0"/>
              <w:jc w:val="center"/>
              <w:rPr>
                <w:rFonts w:eastAsia="Times New Roman"/>
                <w:color w:val="000000"/>
              </w:rPr>
            </w:pPr>
            <w:r w:rsidRPr="00AA4808">
              <w:rPr>
                <w:rFonts w:eastAsia="Times New Roman"/>
                <w:color w:val="000000"/>
                <w:highlight w:val="green"/>
              </w:rPr>
              <w:t>103,5</w:t>
            </w:r>
          </w:p>
        </w:tc>
        <w:tc>
          <w:tcPr>
            <w:tcW w:w="1134" w:type="dxa"/>
            <w:tcBorders>
              <w:top w:val="nil"/>
              <w:left w:val="nil"/>
              <w:bottom w:val="single" w:sz="8" w:space="0" w:color="auto"/>
              <w:right w:val="single" w:sz="8" w:space="0" w:color="auto"/>
            </w:tcBorders>
            <w:shd w:val="clear" w:color="000000" w:fill="FFFFFF"/>
            <w:vAlign w:val="bottom"/>
          </w:tcPr>
          <w:p w:rsidR="002D0431" w:rsidRPr="00C1144B" w:rsidRDefault="00AA4808" w:rsidP="00980058">
            <w:pPr>
              <w:ind w:firstLine="0"/>
              <w:jc w:val="center"/>
              <w:rPr>
                <w:rFonts w:eastAsia="Times New Roman"/>
                <w:color w:val="000000"/>
                <w:highlight w:val="green"/>
              </w:rPr>
            </w:pPr>
            <w:r>
              <w:rPr>
                <w:rFonts w:eastAsia="Times New Roman"/>
                <w:color w:val="000000"/>
                <w:highlight w:val="green"/>
              </w:rPr>
              <w:t>102,2</w:t>
            </w:r>
          </w:p>
        </w:tc>
        <w:tc>
          <w:tcPr>
            <w:tcW w:w="1134" w:type="dxa"/>
            <w:tcBorders>
              <w:top w:val="nil"/>
              <w:left w:val="nil"/>
              <w:bottom w:val="single" w:sz="8" w:space="0" w:color="auto"/>
              <w:right w:val="single" w:sz="8" w:space="0" w:color="auto"/>
            </w:tcBorders>
            <w:shd w:val="clear" w:color="000000" w:fill="FFFFFF"/>
          </w:tcPr>
          <w:p w:rsidR="002D0431" w:rsidRPr="00C1144B" w:rsidRDefault="00AA4808" w:rsidP="00980058">
            <w:pPr>
              <w:ind w:firstLine="0"/>
              <w:jc w:val="center"/>
              <w:rPr>
                <w:rFonts w:eastAsia="Times New Roman"/>
                <w:color w:val="000000"/>
                <w:highlight w:val="green"/>
              </w:rPr>
            </w:pPr>
            <w:r>
              <w:rPr>
                <w:rFonts w:eastAsia="Times New Roman"/>
                <w:color w:val="000000"/>
                <w:highlight w:val="green"/>
              </w:rPr>
              <w:t>101,9</w:t>
            </w:r>
          </w:p>
        </w:tc>
      </w:tr>
      <w:tr w:rsidR="002D0431" w:rsidRPr="00C1144B" w:rsidTr="002D0431">
        <w:trPr>
          <w:trHeight w:val="260"/>
        </w:trPr>
        <w:tc>
          <w:tcPr>
            <w:tcW w:w="736" w:type="dxa"/>
            <w:tcBorders>
              <w:top w:val="nil"/>
              <w:left w:val="single" w:sz="8" w:space="0" w:color="auto"/>
              <w:bottom w:val="single" w:sz="8" w:space="0" w:color="auto"/>
              <w:right w:val="single" w:sz="8" w:space="0" w:color="auto"/>
            </w:tcBorders>
            <w:shd w:val="clear" w:color="000000" w:fill="FFFFFF"/>
            <w:vAlign w:val="bottom"/>
            <w:hideMark/>
          </w:tcPr>
          <w:p w:rsidR="002D0431" w:rsidRPr="005163E7" w:rsidRDefault="002D0431" w:rsidP="00980058">
            <w:pPr>
              <w:ind w:firstLine="0"/>
              <w:jc w:val="center"/>
              <w:rPr>
                <w:rFonts w:eastAsia="Times New Roman"/>
                <w:color w:val="000000"/>
              </w:rPr>
            </w:pPr>
            <w:r>
              <w:rPr>
                <w:rFonts w:eastAsia="Times New Roman"/>
                <w:color w:val="000000"/>
              </w:rPr>
              <w:t>4.2</w:t>
            </w:r>
          </w:p>
        </w:tc>
        <w:tc>
          <w:tcPr>
            <w:tcW w:w="3957" w:type="dxa"/>
            <w:tcBorders>
              <w:top w:val="single" w:sz="4" w:space="0" w:color="auto"/>
              <w:left w:val="nil"/>
              <w:bottom w:val="single" w:sz="8" w:space="0" w:color="auto"/>
              <w:right w:val="single" w:sz="8" w:space="0" w:color="auto"/>
            </w:tcBorders>
            <w:shd w:val="clear" w:color="000000" w:fill="FFFFFF"/>
            <w:vAlign w:val="bottom"/>
            <w:hideMark/>
          </w:tcPr>
          <w:p w:rsidR="002D0431" w:rsidRPr="005163E7" w:rsidRDefault="002D0431" w:rsidP="00980058">
            <w:pPr>
              <w:ind w:firstLine="0"/>
              <w:jc w:val="left"/>
              <w:rPr>
                <w:rFonts w:eastAsia="Times New Roman"/>
                <w:color w:val="000000"/>
              </w:rPr>
            </w:pPr>
            <w:r w:rsidRPr="005163E7">
              <w:rPr>
                <w:rFonts w:eastAsia="Times New Roman"/>
                <w:color w:val="000000"/>
              </w:rPr>
              <w:t>Индекс роста ВРП, к 2011 г.</w:t>
            </w:r>
          </w:p>
        </w:tc>
        <w:tc>
          <w:tcPr>
            <w:tcW w:w="1701" w:type="dxa"/>
            <w:tcBorders>
              <w:top w:val="nil"/>
              <w:left w:val="nil"/>
              <w:bottom w:val="single" w:sz="8" w:space="0" w:color="auto"/>
              <w:right w:val="single" w:sz="8" w:space="0" w:color="auto"/>
            </w:tcBorders>
            <w:shd w:val="clear" w:color="000000" w:fill="FFFFFF"/>
            <w:vAlign w:val="center"/>
            <w:hideMark/>
          </w:tcPr>
          <w:p w:rsidR="002D0431" w:rsidRPr="005163E7" w:rsidRDefault="002D0431" w:rsidP="00CD7774">
            <w:pPr>
              <w:ind w:firstLine="0"/>
              <w:jc w:val="center"/>
              <w:rPr>
                <w:rFonts w:eastAsia="Times New Roman"/>
                <w:color w:val="000000"/>
              </w:rPr>
            </w:pPr>
            <w:r w:rsidRPr="005163E7">
              <w:rPr>
                <w:rFonts w:eastAsia="Times New Roman"/>
                <w:color w:val="000000"/>
              </w:rPr>
              <w:t>%</w:t>
            </w:r>
          </w:p>
        </w:tc>
        <w:tc>
          <w:tcPr>
            <w:tcW w:w="1276" w:type="dxa"/>
            <w:tcBorders>
              <w:top w:val="nil"/>
              <w:left w:val="nil"/>
              <w:bottom w:val="single" w:sz="8" w:space="0" w:color="auto"/>
              <w:right w:val="single" w:sz="8" w:space="0" w:color="auto"/>
            </w:tcBorders>
            <w:shd w:val="clear" w:color="000000" w:fill="FFFFFF"/>
            <w:vAlign w:val="bottom"/>
            <w:hideMark/>
          </w:tcPr>
          <w:p w:rsidR="002D0431" w:rsidRPr="005163E7" w:rsidRDefault="002D0431" w:rsidP="00980058">
            <w:pPr>
              <w:ind w:firstLine="0"/>
              <w:jc w:val="center"/>
              <w:rPr>
                <w:rFonts w:eastAsia="Times New Roman"/>
                <w:color w:val="000000"/>
              </w:rPr>
            </w:pPr>
            <w:r w:rsidRPr="005163E7">
              <w:rPr>
                <w:rFonts w:eastAsia="Times New Roman"/>
                <w:color w:val="000000"/>
              </w:rPr>
              <w:t>100</w:t>
            </w:r>
          </w:p>
        </w:tc>
        <w:tc>
          <w:tcPr>
            <w:tcW w:w="1134" w:type="dxa"/>
            <w:tcBorders>
              <w:top w:val="nil"/>
              <w:left w:val="nil"/>
              <w:bottom w:val="single" w:sz="8" w:space="0" w:color="auto"/>
              <w:right w:val="single" w:sz="8" w:space="0" w:color="auto"/>
            </w:tcBorders>
            <w:shd w:val="clear" w:color="000000" w:fill="FFFFFF"/>
            <w:vAlign w:val="bottom"/>
            <w:hideMark/>
          </w:tcPr>
          <w:p w:rsidR="002D0431" w:rsidRPr="00C1144B" w:rsidRDefault="000B4A2D" w:rsidP="00AA4808">
            <w:pPr>
              <w:ind w:firstLine="0"/>
              <w:jc w:val="center"/>
              <w:rPr>
                <w:rFonts w:eastAsia="Times New Roman"/>
                <w:color w:val="000000"/>
                <w:highlight w:val="green"/>
              </w:rPr>
            </w:pPr>
            <w:r>
              <w:rPr>
                <w:rFonts w:eastAsia="Times New Roman"/>
                <w:color w:val="000000"/>
                <w:highlight w:val="green"/>
              </w:rPr>
              <w:t>1</w:t>
            </w:r>
            <w:r w:rsidR="00AA4808">
              <w:rPr>
                <w:rFonts w:eastAsia="Times New Roman"/>
                <w:color w:val="000000"/>
                <w:highlight w:val="green"/>
              </w:rPr>
              <w:t>02,2</w:t>
            </w:r>
          </w:p>
        </w:tc>
        <w:tc>
          <w:tcPr>
            <w:tcW w:w="1134" w:type="dxa"/>
            <w:tcBorders>
              <w:top w:val="nil"/>
              <w:left w:val="nil"/>
              <w:bottom w:val="single" w:sz="8" w:space="0" w:color="auto"/>
              <w:right w:val="single" w:sz="8" w:space="0" w:color="auto"/>
            </w:tcBorders>
            <w:shd w:val="clear" w:color="000000" w:fill="FFFFFF"/>
          </w:tcPr>
          <w:p w:rsidR="002D0431" w:rsidRPr="00C1144B" w:rsidRDefault="00AA4808" w:rsidP="00980058">
            <w:pPr>
              <w:ind w:firstLine="0"/>
              <w:jc w:val="center"/>
              <w:rPr>
                <w:rFonts w:eastAsia="Times New Roman"/>
                <w:color w:val="000000"/>
                <w:highlight w:val="green"/>
              </w:rPr>
            </w:pPr>
            <w:r>
              <w:rPr>
                <w:rFonts w:eastAsia="Times New Roman"/>
                <w:color w:val="000000"/>
                <w:highlight w:val="green"/>
              </w:rPr>
              <w:t>104,1</w:t>
            </w:r>
          </w:p>
        </w:tc>
      </w:tr>
      <w:tr w:rsidR="002D0431" w:rsidRPr="00C1144B" w:rsidTr="002D0431">
        <w:trPr>
          <w:trHeight w:val="361"/>
        </w:trPr>
        <w:tc>
          <w:tcPr>
            <w:tcW w:w="736" w:type="dxa"/>
            <w:tcBorders>
              <w:top w:val="nil"/>
              <w:left w:val="single" w:sz="8" w:space="0" w:color="auto"/>
              <w:bottom w:val="single" w:sz="8" w:space="0" w:color="auto"/>
              <w:right w:val="single" w:sz="8" w:space="0" w:color="auto"/>
            </w:tcBorders>
            <w:shd w:val="clear" w:color="000000" w:fill="FFFFFF"/>
            <w:vAlign w:val="bottom"/>
            <w:hideMark/>
          </w:tcPr>
          <w:p w:rsidR="002D0431" w:rsidRPr="005163E7" w:rsidRDefault="002D0431" w:rsidP="00980058">
            <w:pPr>
              <w:ind w:firstLine="0"/>
              <w:jc w:val="center"/>
              <w:rPr>
                <w:rFonts w:eastAsia="Times New Roman"/>
                <w:color w:val="000000"/>
              </w:rPr>
            </w:pPr>
            <w:r>
              <w:rPr>
                <w:rFonts w:eastAsia="Times New Roman"/>
                <w:color w:val="000000"/>
              </w:rPr>
              <w:t>4.3</w:t>
            </w:r>
          </w:p>
        </w:tc>
        <w:tc>
          <w:tcPr>
            <w:tcW w:w="3957" w:type="dxa"/>
            <w:tcBorders>
              <w:top w:val="nil"/>
              <w:left w:val="nil"/>
              <w:bottom w:val="single" w:sz="8" w:space="0" w:color="auto"/>
              <w:right w:val="single" w:sz="8" w:space="0" w:color="auto"/>
            </w:tcBorders>
            <w:shd w:val="clear" w:color="000000" w:fill="FFFFFF"/>
            <w:vAlign w:val="bottom"/>
            <w:hideMark/>
          </w:tcPr>
          <w:p w:rsidR="002D0431" w:rsidRPr="005163E7" w:rsidRDefault="002D0431" w:rsidP="00980058">
            <w:pPr>
              <w:ind w:firstLine="0"/>
              <w:jc w:val="left"/>
              <w:rPr>
                <w:rFonts w:eastAsia="Times New Roman"/>
                <w:color w:val="000000"/>
              </w:rPr>
            </w:pPr>
            <w:r w:rsidRPr="005163E7">
              <w:rPr>
                <w:rFonts w:eastAsia="Times New Roman"/>
                <w:color w:val="000000"/>
              </w:rPr>
              <w:t>Индекс роста ВРП на душу населения в ценах 2011 г.</w:t>
            </w:r>
          </w:p>
        </w:tc>
        <w:tc>
          <w:tcPr>
            <w:tcW w:w="1701" w:type="dxa"/>
            <w:tcBorders>
              <w:top w:val="nil"/>
              <w:left w:val="nil"/>
              <w:bottom w:val="single" w:sz="8" w:space="0" w:color="auto"/>
              <w:right w:val="single" w:sz="8" w:space="0" w:color="auto"/>
            </w:tcBorders>
            <w:shd w:val="clear" w:color="000000" w:fill="FFFFFF"/>
            <w:vAlign w:val="center"/>
            <w:hideMark/>
          </w:tcPr>
          <w:p w:rsidR="002D0431" w:rsidRPr="005163E7" w:rsidRDefault="002D0431" w:rsidP="00CD7774">
            <w:pPr>
              <w:ind w:firstLine="0"/>
              <w:jc w:val="center"/>
              <w:rPr>
                <w:rFonts w:eastAsia="Times New Roman"/>
                <w:color w:val="000000"/>
              </w:rPr>
            </w:pPr>
            <w:r w:rsidRPr="005163E7">
              <w:rPr>
                <w:rFonts w:eastAsia="Times New Roman"/>
                <w:color w:val="000000"/>
              </w:rPr>
              <w:t>%</w:t>
            </w:r>
          </w:p>
        </w:tc>
        <w:tc>
          <w:tcPr>
            <w:tcW w:w="1276" w:type="dxa"/>
            <w:tcBorders>
              <w:top w:val="nil"/>
              <w:left w:val="nil"/>
              <w:bottom w:val="single" w:sz="8" w:space="0" w:color="auto"/>
              <w:right w:val="single" w:sz="8" w:space="0" w:color="auto"/>
            </w:tcBorders>
            <w:shd w:val="clear" w:color="000000" w:fill="FFFFFF"/>
            <w:vAlign w:val="bottom"/>
            <w:hideMark/>
          </w:tcPr>
          <w:p w:rsidR="002D0431" w:rsidRPr="005163E7" w:rsidRDefault="00AA4808" w:rsidP="00980058">
            <w:pPr>
              <w:ind w:firstLine="0"/>
              <w:jc w:val="center"/>
              <w:rPr>
                <w:rFonts w:eastAsia="Times New Roman"/>
                <w:color w:val="000000"/>
              </w:rPr>
            </w:pPr>
            <w:r w:rsidRPr="00AA4808">
              <w:rPr>
                <w:rFonts w:eastAsia="Times New Roman"/>
                <w:color w:val="000000"/>
                <w:highlight w:val="green"/>
              </w:rPr>
              <w:t>102,0</w:t>
            </w:r>
          </w:p>
        </w:tc>
        <w:tc>
          <w:tcPr>
            <w:tcW w:w="1134" w:type="dxa"/>
            <w:tcBorders>
              <w:top w:val="nil"/>
              <w:left w:val="nil"/>
              <w:bottom w:val="single" w:sz="8" w:space="0" w:color="auto"/>
              <w:right w:val="single" w:sz="8" w:space="0" w:color="auto"/>
            </w:tcBorders>
            <w:shd w:val="clear" w:color="000000" w:fill="FFFFFF"/>
            <w:vAlign w:val="bottom"/>
            <w:hideMark/>
          </w:tcPr>
          <w:p w:rsidR="002D0431" w:rsidRPr="00C1144B" w:rsidRDefault="002D0431" w:rsidP="00AA4808">
            <w:pPr>
              <w:ind w:firstLine="0"/>
              <w:jc w:val="center"/>
              <w:rPr>
                <w:rFonts w:eastAsia="Times New Roman"/>
                <w:color w:val="000000"/>
                <w:highlight w:val="green"/>
              </w:rPr>
            </w:pPr>
            <w:r w:rsidRPr="00C1144B">
              <w:rPr>
                <w:rFonts w:eastAsia="Times New Roman"/>
                <w:color w:val="000000"/>
                <w:highlight w:val="green"/>
              </w:rPr>
              <w:t>10</w:t>
            </w:r>
            <w:r w:rsidR="00AA4808">
              <w:rPr>
                <w:rFonts w:eastAsia="Times New Roman"/>
                <w:color w:val="000000"/>
                <w:highlight w:val="green"/>
              </w:rPr>
              <w:t>3</w:t>
            </w:r>
            <w:r w:rsidRPr="00C1144B">
              <w:rPr>
                <w:rFonts w:eastAsia="Times New Roman"/>
                <w:color w:val="000000"/>
                <w:highlight w:val="green"/>
              </w:rPr>
              <w:t>,</w:t>
            </w:r>
            <w:r w:rsidR="00AA4808">
              <w:rPr>
                <w:rFonts w:eastAsia="Times New Roman"/>
                <w:color w:val="000000"/>
                <w:highlight w:val="green"/>
              </w:rPr>
              <w:t>1</w:t>
            </w:r>
          </w:p>
        </w:tc>
        <w:tc>
          <w:tcPr>
            <w:tcW w:w="1134" w:type="dxa"/>
            <w:tcBorders>
              <w:top w:val="nil"/>
              <w:left w:val="nil"/>
              <w:bottom w:val="single" w:sz="8" w:space="0" w:color="auto"/>
              <w:right w:val="single" w:sz="8" w:space="0" w:color="auto"/>
            </w:tcBorders>
            <w:shd w:val="clear" w:color="000000" w:fill="FFFFFF"/>
          </w:tcPr>
          <w:p w:rsidR="002D0431" w:rsidRDefault="002D0431" w:rsidP="00980058">
            <w:pPr>
              <w:ind w:firstLine="0"/>
              <w:jc w:val="center"/>
              <w:rPr>
                <w:rFonts w:eastAsia="Times New Roman"/>
                <w:color w:val="000000"/>
                <w:highlight w:val="green"/>
              </w:rPr>
            </w:pPr>
          </w:p>
          <w:p w:rsidR="00AA4808" w:rsidRPr="00C1144B" w:rsidRDefault="00AA4808" w:rsidP="00980058">
            <w:pPr>
              <w:ind w:firstLine="0"/>
              <w:jc w:val="center"/>
              <w:rPr>
                <w:rFonts w:eastAsia="Times New Roman"/>
                <w:color w:val="000000"/>
                <w:highlight w:val="green"/>
              </w:rPr>
            </w:pPr>
            <w:r>
              <w:rPr>
                <w:rFonts w:eastAsia="Times New Roman"/>
                <w:color w:val="000000"/>
                <w:highlight w:val="green"/>
              </w:rPr>
              <w:t>102,2</w:t>
            </w:r>
          </w:p>
        </w:tc>
      </w:tr>
      <w:tr w:rsidR="002D0431" w:rsidRPr="00C1144B" w:rsidTr="002D0431">
        <w:trPr>
          <w:trHeight w:val="483"/>
        </w:trPr>
        <w:tc>
          <w:tcPr>
            <w:tcW w:w="736" w:type="dxa"/>
            <w:tcBorders>
              <w:top w:val="nil"/>
              <w:left w:val="single" w:sz="8" w:space="0" w:color="auto"/>
              <w:bottom w:val="single" w:sz="8" w:space="0" w:color="auto"/>
              <w:right w:val="single" w:sz="8" w:space="0" w:color="auto"/>
            </w:tcBorders>
            <w:shd w:val="clear" w:color="000000" w:fill="FFFFFF"/>
            <w:vAlign w:val="bottom"/>
            <w:hideMark/>
          </w:tcPr>
          <w:p w:rsidR="002D0431" w:rsidRPr="005163E7" w:rsidRDefault="002D0431" w:rsidP="00980058">
            <w:pPr>
              <w:ind w:firstLine="0"/>
              <w:jc w:val="center"/>
              <w:rPr>
                <w:rFonts w:eastAsia="Times New Roman"/>
                <w:color w:val="000000"/>
              </w:rPr>
            </w:pPr>
            <w:r>
              <w:rPr>
                <w:rFonts w:eastAsia="Times New Roman"/>
                <w:color w:val="000000"/>
              </w:rPr>
              <w:t>4.4</w:t>
            </w:r>
          </w:p>
        </w:tc>
        <w:tc>
          <w:tcPr>
            <w:tcW w:w="3957" w:type="dxa"/>
            <w:tcBorders>
              <w:top w:val="nil"/>
              <w:left w:val="nil"/>
              <w:bottom w:val="single" w:sz="8" w:space="0" w:color="auto"/>
              <w:right w:val="single" w:sz="8" w:space="0" w:color="auto"/>
            </w:tcBorders>
            <w:shd w:val="clear" w:color="000000" w:fill="FFFFFF"/>
            <w:vAlign w:val="bottom"/>
            <w:hideMark/>
          </w:tcPr>
          <w:p w:rsidR="002D0431" w:rsidRPr="005163E7" w:rsidRDefault="002D0431" w:rsidP="00980058">
            <w:pPr>
              <w:ind w:firstLine="0"/>
              <w:jc w:val="left"/>
              <w:rPr>
                <w:rFonts w:eastAsia="Times New Roman"/>
                <w:color w:val="000000"/>
              </w:rPr>
            </w:pPr>
            <w:r w:rsidRPr="005163E7">
              <w:rPr>
                <w:rFonts w:eastAsia="Times New Roman"/>
                <w:color w:val="000000"/>
              </w:rPr>
              <w:t>Доля обрабатывающих производств в структуре ВРП</w:t>
            </w:r>
          </w:p>
        </w:tc>
        <w:tc>
          <w:tcPr>
            <w:tcW w:w="1701" w:type="dxa"/>
            <w:tcBorders>
              <w:top w:val="nil"/>
              <w:left w:val="nil"/>
              <w:bottom w:val="single" w:sz="8" w:space="0" w:color="auto"/>
              <w:right w:val="single" w:sz="8" w:space="0" w:color="auto"/>
            </w:tcBorders>
            <w:shd w:val="clear" w:color="000000" w:fill="FFFFFF"/>
            <w:vAlign w:val="center"/>
            <w:hideMark/>
          </w:tcPr>
          <w:p w:rsidR="002D0431" w:rsidRPr="005163E7" w:rsidRDefault="002D0431" w:rsidP="00CD7774">
            <w:pPr>
              <w:ind w:firstLine="0"/>
              <w:jc w:val="center"/>
              <w:rPr>
                <w:rFonts w:eastAsia="Times New Roman"/>
                <w:color w:val="000000"/>
              </w:rPr>
            </w:pPr>
            <w:r w:rsidRPr="005163E7">
              <w:rPr>
                <w:rFonts w:eastAsia="Times New Roman"/>
                <w:color w:val="000000"/>
              </w:rPr>
              <w:t>%</w:t>
            </w:r>
          </w:p>
        </w:tc>
        <w:tc>
          <w:tcPr>
            <w:tcW w:w="1276" w:type="dxa"/>
            <w:tcBorders>
              <w:top w:val="nil"/>
              <w:left w:val="nil"/>
              <w:bottom w:val="single" w:sz="8" w:space="0" w:color="auto"/>
              <w:right w:val="single" w:sz="8" w:space="0" w:color="auto"/>
            </w:tcBorders>
            <w:shd w:val="clear" w:color="000000" w:fill="FFFFFF"/>
            <w:vAlign w:val="bottom"/>
            <w:hideMark/>
          </w:tcPr>
          <w:p w:rsidR="002D0431" w:rsidRPr="005163E7" w:rsidRDefault="00ED620B" w:rsidP="00980058">
            <w:pPr>
              <w:ind w:firstLine="0"/>
              <w:jc w:val="center"/>
              <w:rPr>
                <w:rFonts w:eastAsia="Times New Roman"/>
                <w:color w:val="000000"/>
              </w:rPr>
            </w:pPr>
            <w:r w:rsidRPr="00AA4808">
              <w:rPr>
                <w:rFonts w:eastAsia="Times New Roman"/>
                <w:highlight w:val="green"/>
              </w:rPr>
              <w:t>10,1</w:t>
            </w:r>
          </w:p>
        </w:tc>
        <w:tc>
          <w:tcPr>
            <w:tcW w:w="1134" w:type="dxa"/>
            <w:tcBorders>
              <w:top w:val="nil"/>
              <w:left w:val="nil"/>
              <w:bottom w:val="single" w:sz="8" w:space="0" w:color="auto"/>
              <w:right w:val="single" w:sz="8" w:space="0" w:color="auto"/>
            </w:tcBorders>
            <w:shd w:val="clear" w:color="000000" w:fill="FFFFFF"/>
            <w:vAlign w:val="bottom"/>
            <w:hideMark/>
          </w:tcPr>
          <w:p w:rsidR="002D0431" w:rsidRPr="00C1144B" w:rsidRDefault="002D0431" w:rsidP="00980058">
            <w:pPr>
              <w:ind w:firstLine="0"/>
              <w:jc w:val="center"/>
              <w:rPr>
                <w:rFonts w:eastAsia="Times New Roman"/>
                <w:color w:val="000000"/>
                <w:highlight w:val="green"/>
              </w:rPr>
            </w:pPr>
            <w:r w:rsidRPr="00C1144B">
              <w:rPr>
                <w:rFonts w:eastAsia="Times New Roman"/>
                <w:color w:val="000000"/>
                <w:highlight w:val="green"/>
              </w:rPr>
              <w:t>9,6</w:t>
            </w:r>
          </w:p>
        </w:tc>
        <w:tc>
          <w:tcPr>
            <w:tcW w:w="1134" w:type="dxa"/>
            <w:tcBorders>
              <w:top w:val="nil"/>
              <w:left w:val="nil"/>
              <w:bottom w:val="single" w:sz="8" w:space="0" w:color="auto"/>
              <w:right w:val="single" w:sz="8" w:space="0" w:color="auto"/>
            </w:tcBorders>
            <w:shd w:val="clear" w:color="000000" w:fill="FFFFFF"/>
          </w:tcPr>
          <w:p w:rsidR="002D0431" w:rsidRDefault="002D0431" w:rsidP="00980058">
            <w:pPr>
              <w:ind w:firstLine="0"/>
              <w:jc w:val="center"/>
              <w:rPr>
                <w:rFonts w:eastAsia="Times New Roman"/>
                <w:color w:val="000000"/>
                <w:highlight w:val="green"/>
              </w:rPr>
            </w:pPr>
          </w:p>
          <w:p w:rsidR="00AA4808" w:rsidRPr="00C1144B" w:rsidRDefault="00AA4808" w:rsidP="00980058">
            <w:pPr>
              <w:ind w:firstLine="0"/>
              <w:jc w:val="center"/>
              <w:rPr>
                <w:rFonts w:eastAsia="Times New Roman"/>
                <w:color w:val="000000"/>
                <w:highlight w:val="green"/>
              </w:rPr>
            </w:pPr>
            <w:r>
              <w:rPr>
                <w:rFonts w:eastAsia="Times New Roman"/>
                <w:color w:val="000000"/>
                <w:highlight w:val="green"/>
              </w:rPr>
              <w:t>9,6</w:t>
            </w:r>
          </w:p>
        </w:tc>
      </w:tr>
      <w:tr w:rsidR="002D0431" w:rsidRPr="00C1144B" w:rsidTr="002D0431">
        <w:trPr>
          <w:trHeight w:val="335"/>
        </w:trPr>
        <w:tc>
          <w:tcPr>
            <w:tcW w:w="736" w:type="dxa"/>
            <w:tcBorders>
              <w:top w:val="nil"/>
              <w:left w:val="single" w:sz="8" w:space="0" w:color="auto"/>
              <w:bottom w:val="single" w:sz="8" w:space="0" w:color="auto"/>
              <w:right w:val="single" w:sz="8" w:space="0" w:color="auto"/>
            </w:tcBorders>
            <w:shd w:val="clear" w:color="000000" w:fill="FFFFFF"/>
            <w:vAlign w:val="bottom"/>
            <w:hideMark/>
          </w:tcPr>
          <w:p w:rsidR="002D0431" w:rsidRPr="005163E7" w:rsidRDefault="002D0431" w:rsidP="00980058">
            <w:pPr>
              <w:ind w:firstLine="0"/>
              <w:jc w:val="center"/>
              <w:rPr>
                <w:rFonts w:eastAsia="Times New Roman"/>
                <w:color w:val="000000"/>
              </w:rPr>
            </w:pPr>
            <w:r>
              <w:rPr>
                <w:rFonts w:eastAsia="Times New Roman"/>
                <w:color w:val="000000"/>
              </w:rPr>
              <w:t>4.5</w:t>
            </w:r>
          </w:p>
        </w:tc>
        <w:tc>
          <w:tcPr>
            <w:tcW w:w="3957" w:type="dxa"/>
            <w:tcBorders>
              <w:top w:val="nil"/>
              <w:left w:val="nil"/>
              <w:bottom w:val="single" w:sz="8" w:space="0" w:color="auto"/>
              <w:right w:val="single" w:sz="8" w:space="0" w:color="auto"/>
            </w:tcBorders>
            <w:shd w:val="clear" w:color="000000" w:fill="FFFFFF"/>
            <w:vAlign w:val="bottom"/>
            <w:hideMark/>
          </w:tcPr>
          <w:p w:rsidR="002D0431" w:rsidRPr="005163E7" w:rsidRDefault="002D0431" w:rsidP="00980058">
            <w:pPr>
              <w:ind w:firstLine="0"/>
              <w:jc w:val="left"/>
              <w:rPr>
                <w:rFonts w:eastAsia="Times New Roman"/>
                <w:color w:val="000000"/>
              </w:rPr>
            </w:pPr>
            <w:r w:rsidRPr="005163E7">
              <w:rPr>
                <w:rFonts w:eastAsia="Times New Roman"/>
                <w:color w:val="000000"/>
              </w:rPr>
              <w:t>Индекс роста производительности труда, год к году</w:t>
            </w:r>
          </w:p>
        </w:tc>
        <w:tc>
          <w:tcPr>
            <w:tcW w:w="1701" w:type="dxa"/>
            <w:tcBorders>
              <w:top w:val="nil"/>
              <w:left w:val="nil"/>
              <w:bottom w:val="single" w:sz="8" w:space="0" w:color="auto"/>
              <w:right w:val="single" w:sz="8" w:space="0" w:color="auto"/>
            </w:tcBorders>
            <w:shd w:val="clear" w:color="000000" w:fill="FFFFFF"/>
            <w:vAlign w:val="center"/>
            <w:hideMark/>
          </w:tcPr>
          <w:p w:rsidR="002D0431" w:rsidRPr="005163E7" w:rsidRDefault="002D0431" w:rsidP="00CD7774">
            <w:pPr>
              <w:ind w:firstLine="0"/>
              <w:jc w:val="center"/>
              <w:rPr>
                <w:rFonts w:eastAsia="Times New Roman"/>
                <w:color w:val="000000"/>
              </w:rPr>
            </w:pPr>
            <w:r w:rsidRPr="005163E7">
              <w:rPr>
                <w:rFonts w:eastAsia="Times New Roman"/>
                <w:color w:val="000000"/>
              </w:rPr>
              <w:t>%</w:t>
            </w:r>
          </w:p>
        </w:tc>
        <w:tc>
          <w:tcPr>
            <w:tcW w:w="1276" w:type="dxa"/>
            <w:tcBorders>
              <w:top w:val="nil"/>
              <w:left w:val="nil"/>
              <w:bottom w:val="single" w:sz="8" w:space="0" w:color="auto"/>
              <w:right w:val="single" w:sz="8" w:space="0" w:color="auto"/>
            </w:tcBorders>
            <w:shd w:val="clear" w:color="000000" w:fill="FFFFFF"/>
            <w:vAlign w:val="bottom"/>
            <w:hideMark/>
          </w:tcPr>
          <w:p w:rsidR="002D0431" w:rsidRPr="005163E7" w:rsidRDefault="005D4B48" w:rsidP="005D20BC">
            <w:pPr>
              <w:ind w:firstLine="0"/>
              <w:jc w:val="center"/>
              <w:rPr>
                <w:rFonts w:eastAsia="Times New Roman"/>
                <w:color w:val="000000"/>
              </w:rPr>
            </w:pPr>
            <w:r w:rsidRPr="005D20BC">
              <w:rPr>
                <w:rFonts w:eastAsia="Times New Roman"/>
                <w:color w:val="000000"/>
                <w:highlight w:val="green"/>
              </w:rPr>
              <w:t>10</w:t>
            </w:r>
            <w:r w:rsidR="005D20BC" w:rsidRPr="005D20BC">
              <w:rPr>
                <w:rFonts w:eastAsia="Times New Roman"/>
                <w:color w:val="000000"/>
                <w:highlight w:val="green"/>
              </w:rPr>
              <w:t>3,2</w:t>
            </w:r>
          </w:p>
        </w:tc>
        <w:tc>
          <w:tcPr>
            <w:tcW w:w="1134" w:type="dxa"/>
            <w:tcBorders>
              <w:top w:val="nil"/>
              <w:left w:val="nil"/>
              <w:bottom w:val="single" w:sz="8" w:space="0" w:color="auto"/>
              <w:right w:val="single" w:sz="8" w:space="0" w:color="auto"/>
            </w:tcBorders>
            <w:shd w:val="clear" w:color="000000" w:fill="FFFFFF"/>
            <w:vAlign w:val="bottom"/>
            <w:hideMark/>
          </w:tcPr>
          <w:p w:rsidR="002D0431" w:rsidRPr="00C1144B" w:rsidRDefault="005D4B48" w:rsidP="005D20BC">
            <w:pPr>
              <w:ind w:firstLine="0"/>
              <w:jc w:val="center"/>
              <w:rPr>
                <w:rFonts w:eastAsia="Times New Roman"/>
                <w:color w:val="000000"/>
                <w:highlight w:val="green"/>
              </w:rPr>
            </w:pPr>
            <w:r>
              <w:rPr>
                <w:rFonts w:eastAsia="Times New Roman"/>
                <w:color w:val="000000"/>
                <w:highlight w:val="green"/>
              </w:rPr>
              <w:t>10</w:t>
            </w:r>
            <w:r w:rsidR="005D20BC">
              <w:rPr>
                <w:rFonts w:eastAsia="Times New Roman"/>
                <w:color w:val="000000"/>
                <w:highlight w:val="green"/>
              </w:rPr>
              <w:t>2</w:t>
            </w:r>
            <w:r>
              <w:rPr>
                <w:rFonts w:eastAsia="Times New Roman"/>
                <w:color w:val="000000"/>
                <w:highlight w:val="green"/>
              </w:rPr>
              <w:t>,</w:t>
            </w:r>
            <w:r w:rsidR="005D20BC">
              <w:rPr>
                <w:rFonts w:eastAsia="Times New Roman"/>
                <w:color w:val="000000"/>
                <w:highlight w:val="green"/>
              </w:rPr>
              <w:t>3</w:t>
            </w:r>
          </w:p>
        </w:tc>
        <w:tc>
          <w:tcPr>
            <w:tcW w:w="1134" w:type="dxa"/>
            <w:tcBorders>
              <w:top w:val="nil"/>
              <w:left w:val="nil"/>
              <w:bottom w:val="single" w:sz="8" w:space="0" w:color="auto"/>
              <w:right w:val="single" w:sz="8" w:space="0" w:color="auto"/>
            </w:tcBorders>
            <w:shd w:val="clear" w:color="000000" w:fill="FFFFFF"/>
          </w:tcPr>
          <w:p w:rsidR="002D0431" w:rsidRDefault="002D0431" w:rsidP="00980058">
            <w:pPr>
              <w:ind w:firstLine="0"/>
              <w:jc w:val="center"/>
              <w:rPr>
                <w:rFonts w:eastAsia="Times New Roman"/>
                <w:color w:val="000000"/>
                <w:highlight w:val="green"/>
              </w:rPr>
            </w:pPr>
          </w:p>
          <w:p w:rsidR="002C610E" w:rsidRPr="00C1144B" w:rsidRDefault="005D4B48" w:rsidP="00980058">
            <w:pPr>
              <w:ind w:firstLine="0"/>
              <w:jc w:val="center"/>
              <w:rPr>
                <w:rFonts w:eastAsia="Times New Roman"/>
                <w:color w:val="000000"/>
                <w:highlight w:val="green"/>
              </w:rPr>
            </w:pPr>
            <w:r>
              <w:rPr>
                <w:rFonts w:eastAsia="Times New Roman"/>
                <w:color w:val="000000"/>
                <w:highlight w:val="green"/>
              </w:rPr>
              <w:t>101,3</w:t>
            </w:r>
          </w:p>
        </w:tc>
      </w:tr>
      <w:tr w:rsidR="002D0431" w:rsidRPr="00C1144B" w:rsidTr="002D0431">
        <w:trPr>
          <w:trHeight w:val="222"/>
        </w:trPr>
        <w:tc>
          <w:tcPr>
            <w:tcW w:w="736" w:type="dxa"/>
            <w:tcBorders>
              <w:top w:val="nil"/>
              <w:left w:val="single" w:sz="8" w:space="0" w:color="auto"/>
              <w:bottom w:val="single" w:sz="8" w:space="0" w:color="auto"/>
              <w:right w:val="single" w:sz="8" w:space="0" w:color="auto"/>
            </w:tcBorders>
            <w:shd w:val="clear" w:color="000000" w:fill="FFFFFF"/>
            <w:vAlign w:val="bottom"/>
            <w:hideMark/>
          </w:tcPr>
          <w:p w:rsidR="002D0431" w:rsidRPr="005163E7" w:rsidRDefault="00640F39" w:rsidP="00980058">
            <w:pPr>
              <w:ind w:firstLine="0"/>
              <w:jc w:val="center"/>
              <w:rPr>
                <w:rFonts w:eastAsia="Times New Roman"/>
                <w:color w:val="000000"/>
              </w:rPr>
            </w:pPr>
            <w:r>
              <w:rPr>
                <w:rFonts w:eastAsia="Times New Roman"/>
                <w:color w:val="000000"/>
              </w:rPr>
              <w:t>4.6</w:t>
            </w:r>
          </w:p>
        </w:tc>
        <w:tc>
          <w:tcPr>
            <w:tcW w:w="3957" w:type="dxa"/>
            <w:tcBorders>
              <w:top w:val="nil"/>
              <w:left w:val="nil"/>
              <w:bottom w:val="single" w:sz="8" w:space="0" w:color="auto"/>
              <w:right w:val="single" w:sz="8" w:space="0" w:color="auto"/>
            </w:tcBorders>
            <w:shd w:val="clear" w:color="000000" w:fill="FFFFFF"/>
            <w:vAlign w:val="bottom"/>
            <w:hideMark/>
          </w:tcPr>
          <w:p w:rsidR="002D0431" w:rsidRPr="005163E7" w:rsidRDefault="002D0431" w:rsidP="00980058">
            <w:pPr>
              <w:ind w:firstLine="0"/>
              <w:jc w:val="left"/>
              <w:rPr>
                <w:rFonts w:eastAsia="Times New Roman"/>
                <w:color w:val="000000"/>
              </w:rPr>
            </w:pPr>
            <w:r w:rsidRPr="005163E7">
              <w:rPr>
                <w:rFonts w:eastAsia="Times New Roman"/>
                <w:color w:val="000000"/>
              </w:rPr>
              <w:t>Численность населения</w:t>
            </w:r>
          </w:p>
        </w:tc>
        <w:tc>
          <w:tcPr>
            <w:tcW w:w="1701" w:type="dxa"/>
            <w:tcBorders>
              <w:top w:val="nil"/>
              <w:left w:val="nil"/>
              <w:bottom w:val="single" w:sz="8" w:space="0" w:color="auto"/>
              <w:right w:val="single" w:sz="8" w:space="0" w:color="auto"/>
            </w:tcBorders>
            <w:shd w:val="clear" w:color="000000" w:fill="FFFFFF"/>
            <w:vAlign w:val="center"/>
            <w:hideMark/>
          </w:tcPr>
          <w:p w:rsidR="002D0431" w:rsidRPr="005163E7" w:rsidRDefault="002D0431" w:rsidP="00CD7774">
            <w:pPr>
              <w:ind w:firstLine="0"/>
              <w:jc w:val="center"/>
              <w:rPr>
                <w:rFonts w:eastAsia="Times New Roman"/>
                <w:color w:val="000000"/>
              </w:rPr>
            </w:pPr>
            <w:r w:rsidRPr="005163E7">
              <w:rPr>
                <w:rFonts w:eastAsia="Times New Roman"/>
                <w:color w:val="000000"/>
              </w:rPr>
              <w:t>тыс. чел.</w:t>
            </w:r>
          </w:p>
        </w:tc>
        <w:tc>
          <w:tcPr>
            <w:tcW w:w="1276" w:type="dxa"/>
            <w:tcBorders>
              <w:top w:val="nil"/>
              <w:left w:val="nil"/>
              <w:bottom w:val="single" w:sz="8" w:space="0" w:color="auto"/>
              <w:right w:val="single" w:sz="8" w:space="0" w:color="auto"/>
            </w:tcBorders>
            <w:shd w:val="clear" w:color="000000" w:fill="FFFFFF"/>
            <w:vAlign w:val="bottom"/>
            <w:hideMark/>
          </w:tcPr>
          <w:p w:rsidR="002D0431" w:rsidRPr="005163E7" w:rsidRDefault="002D0431" w:rsidP="00441DFF">
            <w:pPr>
              <w:ind w:firstLine="0"/>
              <w:jc w:val="center"/>
              <w:rPr>
                <w:rFonts w:eastAsia="Times New Roman"/>
                <w:color w:val="000000"/>
              </w:rPr>
            </w:pPr>
            <w:r w:rsidRPr="00441DFF">
              <w:rPr>
                <w:rFonts w:eastAsia="Times New Roman"/>
                <w:color w:val="000000"/>
                <w:highlight w:val="green"/>
              </w:rPr>
              <w:t>320,</w:t>
            </w:r>
            <w:r w:rsidR="00441DFF" w:rsidRPr="00441DFF">
              <w:rPr>
                <w:rFonts w:eastAsia="Times New Roman"/>
                <w:color w:val="000000"/>
                <w:highlight w:val="green"/>
              </w:rPr>
              <w:t>2</w:t>
            </w:r>
          </w:p>
        </w:tc>
        <w:tc>
          <w:tcPr>
            <w:tcW w:w="1134" w:type="dxa"/>
            <w:tcBorders>
              <w:top w:val="nil"/>
              <w:left w:val="nil"/>
              <w:bottom w:val="single" w:sz="8" w:space="0" w:color="auto"/>
              <w:right w:val="single" w:sz="8" w:space="0" w:color="auto"/>
            </w:tcBorders>
            <w:shd w:val="clear" w:color="000000" w:fill="FFFFFF"/>
            <w:vAlign w:val="bottom"/>
            <w:hideMark/>
          </w:tcPr>
          <w:p w:rsidR="002D0431" w:rsidRPr="00C1144B" w:rsidRDefault="002D0431" w:rsidP="00441DFF">
            <w:pPr>
              <w:ind w:firstLine="0"/>
              <w:jc w:val="center"/>
              <w:rPr>
                <w:rFonts w:eastAsia="Times New Roman"/>
                <w:color w:val="000000"/>
                <w:highlight w:val="green"/>
              </w:rPr>
            </w:pPr>
            <w:r w:rsidRPr="00C1144B">
              <w:rPr>
                <w:rFonts w:eastAsia="Times New Roman"/>
                <w:color w:val="000000"/>
                <w:highlight w:val="green"/>
              </w:rPr>
              <w:t>320,</w:t>
            </w:r>
            <w:r w:rsidR="00441DFF">
              <w:rPr>
                <w:rFonts w:eastAsia="Times New Roman"/>
                <w:color w:val="000000"/>
                <w:highlight w:val="green"/>
              </w:rPr>
              <w:t>5</w:t>
            </w:r>
          </w:p>
        </w:tc>
        <w:tc>
          <w:tcPr>
            <w:tcW w:w="1134" w:type="dxa"/>
            <w:tcBorders>
              <w:top w:val="nil"/>
              <w:left w:val="nil"/>
              <w:bottom w:val="single" w:sz="8" w:space="0" w:color="auto"/>
              <w:right w:val="single" w:sz="8" w:space="0" w:color="auto"/>
            </w:tcBorders>
            <w:shd w:val="clear" w:color="000000" w:fill="FFFFFF"/>
          </w:tcPr>
          <w:p w:rsidR="002D0431" w:rsidRPr="00C1144B" w:rsidRDefault="00B5303D" w:rsidP="00441DFF">
            <w:pPr>
              <w:ind w:firstLine="0"/>
              <w:jc w:val="center"/>
              <w:rPr>
                <w:rFonts w:eastAsia="Times New Roman"/>
                <w:color w:val="000000"/>
                <w:highlight w:val="green"/>
              </w:rPr>
            </w:pPr>
            <w:r>
              <w:rPr>
                <w:rFonts w:eastAsia="Times New Roman"/>
                <w:color w:val="000000"/>
                <w:highlight w:val="green"/>
              </w:rPr>
              <w:t>3</w:t>
            </w:r>
            <w:r w:rsidR="00441DFF">
              <w:rPr>
                <w:rFonts w:eastAsia="Times New Roman"/>
                <w:color w:val="000000"/>
                <w:highlight w:val="green"/>
              </w:rPr>
              <w:t>19</w:t>
            </w:r>
            <w:r>
              <w:rPr>
                <w:rFonts w:eastAsia="Times New Roman"/>
                <w:color w:val="000000"/>
                <w:highlight w:val="green"/>
              </w:rPr>
              <w:t>,</w:t>
            </w:r>
            <w:r w:rsidR="00441DFF">
              <w:rPr>
                <w:rFonts w:eastAsia="Times New Roman"/>
                <w:color w:val="000000"/>
                <w:highlight w:val="green"/>
              </w:rPr>
              <w:t>9</w:t>
            </w:r>
          </w:p>
        </w:tc>
      </w:tr>
      <w:tr w:rsidR="002D0431" w:rsidRPr="00C1144B" w:rsidTr="002D0431">
        <w:trPr>
          <w:trHeight w:val="323"/>
        </w:trPr>
        <w:tc>
          <w:tcPr>
            <w:tcW w:w="736" w:type="dxa"/>
            <w:tcBorders>
              <w:top w:val="nil"/>
              <w:left w:val="single" w:sz="8" w:space="0" w:color="auto"/>
              <w:bottom w:val="single" w:sz="8" w:space="0" w:color="auto"/>
              <w:right w:val="single" w:sz="8" w:space="0" w:color="auto"/>
            </w:tcBorders>
            <w:shd w:val="clear" w:color="000000" w:fill="FFFFFF"/>
            <w:vAlign w:val="bottom"/>
            <w:hideMark/>
          </w:tcPr>
          <w:p w:rsidR="002D0431" w:rsidRPr="005163E7" w:rsidRDefault="00640F39" w:rsidP="00980058">
            <w:pPr>
              <w:ind w:firstLine="0"/>
              <w:jc w:val="center"/>
              <w:rPr>
                <w:rFonts w:eastAsia="Times New Roman"/>
                <w:color w:val="000000"/>
              </w:rPr>
            </w:pPr>
            <w:r>
              <w:rPr>
                <w:rFonts w:eastAsia="Times New Roman"/>
                <w:color w:val="000000"/>
              </w:rPr>
              <w:t>4.7</w:t>
            </w:r>
          </w:p>
        </w:tc>
        <w:tc>
          <w:tcPr>
            <w:tcW w:w="3957" w:type="dxa"/>
            <w:tcBorders>
              <w:top w:val="nil"/>
              <w:left w:val="nil"/>
              <w:bottom w:val="single" w:sz="8" w:space="0" w:color="auto"/>
              <w:right w:val="single" w:sz="8" w:space="0" w:color="auto"/>
            </w:tcBorders>
            <w:shd w:val="clear" w:color="000000" w:fill="FFFFFF"/>
            <w:vAlign w:val="bottom"/>
            <w:hideMark/>
          </w:tcPr>
          <w:p w:rsidR="002D0431" w:rsidRPr="005163E7" w:rsidRDefault="002D0431" w:rsidP="00980058">
            <w:pPr>
              <w:ind w:firstLine="0"/>
              <w:jc w:val="left"/>
              <w:rPr>
                <w:rFonts w:eastAsia="Times New Roman"/>
                <w:color w:val="000000"/>
              </w:rPr>
            </w:pPr>
            <w:r w:rsidRPr="005163E7">
              <w:rPr>
                <w:rFonts w:eastAsia="Times New Roman"/>
                <w:color w:val="000000"/>
              </w:rPr>
              <w:t>Ожидаемая продолжительность жизни при рождении</w:t>
            </w:r>
          </w:p>
        </w:tc>
        <w:tc>
          <w:tcPr>
            <w:tcW w:w="1701" w:type="dxa"/>
            <w:tcBorders>
              <w:top w:val="nil"/>
              <w:left w:val="nil"/>
              <w:bottom w:val="single" w:sz="8" w:space="0" w:color="auto"/>
              <w:right w:val="single" w:sz="8" w:space="0" w:color="auto"/>
            </w:tcBorders>
            <w:shd w:val="clear" w:color="000000" w:fill="FFFFFF"/>
            <w:vAlign w:val="center"/>
            <w:hideMark/>
          </w:tcPr>
          <w:p w:rsidR="002D0431" w:rsidRPr="005163E7" w:rsidRDefault="002D0431" w:rsidP="00CD7774">
            <w:pPr>
              <w:ind w:firstLine="0"/>
              <w:jc w:val="center"/>
              <w:rPr>
                <w:rFonts w:eastAsia="Times New Roman"/>
                <w:color w:val="000000"/>
              </w:rPr>
            </w:pPr>
            <w:r w:rsidRPr="005163E7">
              <w:rPr>
                <w:rFonts w:eastAsia="Times New Roman"/>
                <w:color w:val="000000"/>
              </w:rPr>
              <w:t>лет</w:t>
            </w:r>
          </w:p>
        </w:tc>
        <w:tc>
          <w:tcPr>
            <w:tcW w:w="1276" w:type="dxa"/>
            <w:tcBorders>
              <w:top w:val="nil"/>
              <w:left w:val="nil"/>
              <w:bottom w:val="single" w:sz="8" w:space="0" w:color="auto"/>
              <w:right w:val="single" w:sz="8" w:space="0" w:color="auto"/>
            </w:tcBorders>
            <w:shd w:val="clear" w:color="000000" w:fill="FFFFFF"/>
            <w:vAlign w:val="bottom"/>
            <w:hideMark/>
          </w:tcPr>
          <w:p w:rsidR="002D0431" w:rsidRPr="005163E7" w:rsidRDefault="002D0431" w:rsidP="00980058">
            <w:pPr>
              <w:ind w:firstLine="0"/>
              <w:jc w:val="center"/>
              <w:rPr>
                <w:rFonts w:eastAsia="Times New Roman"/>
                <w:color w:val="000000"/>
              </w:rPr>
            </w:pPr>
            <w:r w:rsidRPr="005163E7">
              <w:rPr>
                <w:rFonts w:eastAsia="Times New Roman"/>
                <w:color w:val="000000"/>
              </w:rPr>
              <w:t>66,6</w:t>
            </w:r>
          </w:p>
        </w:tc>
        <w:tc>
          <w:tcPr>
            <w:tcW w:w="1134" w:type="dxa"/>
            <w:tcBorders>
              <w:top w:val="nil"/>
              <w:left w:val="nil"/>
              <w:bottom w:val="single" w:sz="8" w:space="0" w:color="auto"/>
              <w:right w:val="single" w:sz="8" w:space="0" w:color="auto"/>
            </w:tcBorders>
            <w:shd w:val="clear" w:color="000000" w:fill="FFFFFF"/>
            <w:vAlign w:val="bottom"/>
            <w:hideMark/>
          </w:tcPr>
          <w:p w:rsidR="002D0431" w:rsidRPr="00C1144B" w:rsidRDefault="002D0431" w:rsidP="00B5303D">
            <w:pPr>
              <w:ind w:firstLine="0"/>
              <w:jc w:val="center"/>
              <w:rPr>
                <w:rFonts w:eastAsia="Times New Roman"/>
                <w:color w:val="000000"/>
                <w:highlight w:val="green"/>
              </w:rPr>
            </w:pPr>
            <w:r w:rsidRPr="00C1144B">
              <w:rPr>
                <w:rFonts w:eastAsia="Times New Roman"/>
                <w:color w:val="000000"/>
                <w:highlight w:val="green"/>
              </w:rPr>
              <w:t>67,</w:t>
            </w:r>
            <w:r w:rsidR="00B5303D">
              <w:rPr>
                <w:rFonts w:eastAsia="Times New Roman"/>
                <w:color w:val="000000"/>
                <w:highlight w:val="green"/>
              </w:rPr>
              <w:t>3</w:t>
            </w:r>
          </w:p>
        </w:tc>
        <w:tc>
          <w:tcPr>
            <w:tcW w:w="1134" w:type="dxa"/>
            <w:tcBorders>
              <w:top w:val="nil"/>
              <w:left w:val="nil"/>
              <w:bottom w:val="single" w:sz="8" w:space="0" w:color="auto"/>
              <w:right w:val="single" w:sz="8" w:space="0" w:color="auto"/>
            </w:tcBorders>
            <w:shd w:val="clear" w:color="000000" w:fill="FFFFFF"/>
          </w:tcPr>
          <w:p w:rsidR="002D0431" w:rsidRDefault="002D0431" w:rsidP="00980058">
            <w:pPr>
              <w:ind w:firstLine="0"/>
              <w:jc w:val="center"/>
              <w:rPr>
                <w:rFonts w:eastAsia="Times New Roman"/>
                <w:color w:val="000000"/>
                <w:highlight w:val="green"/>
              </w:rPr>
            </w:pPr>
          </w:p>
          <w:p w:rsidR="00B5303D" w:rsidRPr="00C1144B" w:rsidRDefault="00B5303D" w:rsidP="00441DFF">
            <w:pPr>
              <w:ind w:firstLine="0"/>
              <w:jc w:val="center"/>
              <w:rPr>
                <w:rFonts w:eastAsia="Times New Roman"/>
                <w:color w:val="000000"/>
                <w:highlight w:val="green"/>
              </w:rPr>
            </w:pPr>
            <w:r>
              <w:rPr>
                <w:rFonts w:eastAsia="Times New Roman"/>
                <w:color w:val="000000"/>
                <w:highlight w:val="green"/>
              </w:rPr>
              <w:t>68,</w:t>
            </w:r>
            <w:r w:rsidR="00441DFF">
              <w:rPr>
                <w:rFonts w:eastAsia="Times New Roman"/>
                <w:color w:val="000000"/>
                <w:highlight w:val="green"/>
              </w:rPr>
              <w:t>0</w:t>
            </w:r>
          </w:p>
        </w:tc>
      </w:tr>
      <w:tr w:rsidR="002D0431" w:rsidRPr="00C1144B" w:rsidTr="002D0431">
        <w:trPr>
          <w:trHeight w:val="475"/>
        </w:trPr>
        <w:tc>
          <w:tcPr>
            <w:tcW w:w="736" w:type="dxa"/>
            <w:tcBorders>
              <w:top w:val="nil"/>
              <w:left w:val="single" w:sz="8" w:space="0" w:color="auto"/>
              <w:bottom w:val="single" w:sz="8" w:space="0" w:color="auto"/>
              <w:right w:val="single" w:sz="8" w:space="0" w:color="auto"/>
            </w:tcBorders>
            <w:shd w:val="clear" w:color="000000" w:fill="FFFFFF"/>
            <w:vAlign w:val="bottom"/>
            <w:hideMark/>
          </w:tcPr>
          <w:p w:rsidR="002D0431" w:rsidRPr="005163E7" w:rsidRDefault="00640F39" w:rsidP="00980058">
            <w:pPr>
              <w:ind w:firstLine="0"/>
              <w:jc w:val="center"/>
              <w:rPr>
                <w:rFonts w:eastAsia="Times New Roman"/>
                <w:color w:val="000000"/>
              </w:rPr>
            </w:pPr>
            <w:r>
              <w:rPr>
                <w:rFonts w:eastAsia="Times New Roman"/>
                <w:color w:val="000000"/>
              </w:rPr>
              <w:t>4.8</w:t>
            </w:r>
          </w:p>
        </w:tc>
        <w:tc>
          <w:tcPr>
            <w:tcW w:w="3957" w:type="dxa"/>
            <w:tcBorders>
              <w:top w:val="nil"/>
              <w:left w:val="nil"/>
              <w:bottom w:val="single" w:sz="8" w:space="0" w:color="auto"/>
              <w:right w:val="single" w:sz="8" w:space="0" w:color="auto"/>
            </w:tcBorders>
            <w:shd w:val="clear" w:color="000000" w:fill="FFFFFF"/>
            <w:vAlign w:val="bottom"/>
            <w:hideMark/>
          </w:tcPr>
          <w:p w:rsidR="002D0431" w:rsidRPr="005163E7" w:rsidRDefault="002D0431" w:rsidP="00980058">
            <w:pPr>
              <w:ind w:firstLine="0"/>
              <w:jc w:val="left"/>
              <w:rPr>
                <w:rFonts w:eastAsia="Times New Roman"/>
                <w:color w:val="000000"/>
              </w:rPr>
            </w:pPr>
            <w:r w:rsidRPr="005163E7">
              <w:rPr>
                <w:rFonts w:eastAsia="Times New Roman"/>
                <w:color w:val="000000"/>
              </w:rPr>
              <w:t>Индекс роста налоговых доходов регионального бюджета, %</w:t>
            </w:r>
          </w:p>
        </w:tc>
        <w:tc>
          <w:tcPr>
            <w:tcW w:w="1701" w:type="dxa"/>
            <w:tcBorders>
              <w:top w:val="nil"/>
              <w:left w:val="nil"/>
              <w:bottom w:val="single" w:sz="8" w:space="0" w:color="auto"/>
              <w:right w:val="single" w:sz="8" w:space="0" w:color="auto"/>
            </w:tcBorders>
            <w:shd w:val="clear" w:color="000000" w:fill="FFFFFF"/>
            <w:vAlign w:val="bottom"/>
            <w:hideMark/>
          </w:tcPr>
          <w:p w:rsidR="002D0431" w:rsidRPr="005163E7" w:rsidRDefault="002D0431" w:rsidP="00980058">
            <w:pPr>
              <w:ind w:firstLine="0"/>
              <w:jc w:val="center"/>
              <w:rPr>
                <w:rFonts w:eastAsia="Times New Roman"/>
                <w:color w:val="000000"/>
              </w:rPr>
            </w:pPr>
            <w:r w:rsidRPr="005163E7">
              <w:rPr>
                <w:rFonts w:eastAsia="Times New Roman"/>
                <w:color w:val="000000"/>
              </w:rPr>
              <w:t>%</w:t>
            </w:r>
          </w:p>
        </w:tc>
        <w:tc>
          <w:tcPr>
            <w:tcW w:w="1276" w:type="dxa"/>
            <w:tcBorders>
              <w:top w:val="nil"/>
              <w:left w:val="nil"/>
              <w:bottom w:val="single" w:sz="8" w:space="0" w:color="auto"/>
              <w:right w:val="single" w:sz="8" w:space="0" w:color="auto"/>
            </w:tcBorders>
            <w:shd w:val="clear" w:color="000000" w:fill="FFFFFF"/>
            <w:vAlign w:val="bottom"/>
            <w:hideMark/>
          </w:tcPr>
          <w:p w:rsidR="002D0431" w:rsidRPr="005163E7" w:rsidRDefault="002D0431" w:rsidP="00980058">
            <w:pPr>
              <w:ind w:firstLine="0"/>
              <w:jc w:val="center"/>
              <w:rPr>
                <w:rFonts w:eastAsia="Times New Roman"/>
                <w:color w:val="000000"/>
              </w:rPr>
            </w:pPr>
            <w:r w:rsidRPr="005163E7">
              <w:rPr>
                <w:rFonts w:eastAsia="Times New Roman"/>
                <w:color w:val="000000"/>
              </w:rPr>
              <w:t>111,9</w:t>
            </w:r>
          </w:p>
        </w:tc>
        <w:tc>
          <w:tcPr>
            <w:tcW w:w="1134" w:type="dxa"/>
            <w:tcBorders>
              <w:top w:val="nil"/>
              <w:left w:val="nil"/>
              <w:bottom w:val="single" w:sz="8" w:space="0" w:color="auto"/>
              <w:right w:val="single" w:sz="8" w:space="0" w:color="auto"/>
            </w:tcBorders>
            <w:shd w:val="clear" w:color="000000" w:fill="FFFFFF"/>
            <w:vAlign w:val="bottom"/>
            <w:hideMark/>
          </w:tcPr>
          <w:p w:rsidR="002D0431" w:rsidRPr="00C1144B" w:rsidRDefault="002D0431" w:rsidP="003B636F">
            <w:pPr>
              <w:ind w:firstLine="0"/>
              <w:jc w:val="center"/>
              <w:rPr>
                <w:rFonts w:eastAsia="Times New Roman"/>
                <w:color w:val="000000"/>
                <w:highlight w:val="green"/>
              </w:rPr>
            </w:pPr>
            <w:r w:rsidRPr="00C1144B">
              <w:rPr>
                <w:rFonts w:eastAsia="Times New Roman"/>
                <w:color w:val="000000"/>
                <w:highlight w:val="green"/>
              </w:rPr>
              <w:t>1</w:t>
            </w:r>
            <w:r w:rsidR="003B636F">
              <w:rPr>
                <w:rFonts w:eastAsia="Times New Roman"/>
                <w:color w:val="000000"/>
                <w:highlight w:val="green"/>
              </w:rPr>
              <w:t>13,1</w:t>
            </w:r>
          </w:p>
        </w:tc>
        <w:tc>
          <w:tcPr>
            <w:tcW w:w="1134" w:type="dxa"/>
            <w:tcBorders>
              <w:top w:val="nil"/>
              <w:left w:val="nil"/>
              <w:bottom w:val="single" w:sz="8" w:space="0" w:color="auto"/>
              <w:right w:val="single" w:sz="8" w:space="0" w:color="auto"/>
            </w:tcBorders>
            <w:shd w:val="clear" w:color="000000" w:fill="FFFFFF"/>
          </w:tcPr>
          <w:p w:rsidR="002D0431" w:rsidRDefault="002D0431" w:rsidP="00980058">
            <w:pPr>
              <w:ind w:firstLine="0"/>
              <w:jc w:val="center"/>
              <w:rPr>
                <w:rFonts w:eastAsia="Times New Roman"/>
                <w:color w:val="000000"/>
                <w:highlight w:val="green"/>
              </w:rPr>
            </w:pPr>
          </w:p>
          <w:p w:rsidR="003B636F" w:rsidRPr="00C1144B" w:rsidRDefault="003B636F" w:rsidP="00980058">
            <w:pPr>
              <w:ind w:firstLine="0"/>
              <w:jc w:val="center"/>
              <w:rPr>
                <w:rFonts w:eastAsia="Times New Roman"/>
                <w:color w:val="000000"/>
                <w:highlight w:val="green"/>
              </w:rPr>
            </w:pPr>
            <w:r>
              <w:rPr>
                <w:rFonts w:eastAsia="Times New Roman"/>
                <w:color w:val="000000"/>
                <w:highlight w:val="green"/>
              </w:rPr>
              <w:t>105,1</w:t>
            </w:r>
          </w:p>
        </w:tc>
      </w:tr>
      <w:tr w:rsidR="00E67CFE" w:rsidRPr="00CD7774" w:rsidTr="00B63E39">
        <w:trPr>
          <w:trHeight w:val="483"/>
        </w:trPr>
        <w:tc>
          <w:tcPr>
            <w:tcW w:w="9938" w:type="dxa"/>
            <w:gridSpan w:val="6"/>
            <w:tcBorders>
              <w:top w:val="single" w:sz="4" w:space="0" w:color="auto"/>
            </w:tcBorders>
            <w:shd w:val="clear" w:color="000000" w:fill="FFFFFF"/>
            <w:vAlign w:val="bottom"/>
          </w:tcPr>
          <w:p w:rsidR="00DD79AF" w:rsidRDefault="00DD79AF" w:rsidP="00A37718">
            <w:pPr>
              <w:ind w:firstLine="0"/>
              <w:rPr>
                <w:i/>
                <w:sz w:val="22"/>
                <w:szCs w:val="22"/>
                <w:highlight w:val="green"/>
              </w:rPr>
            </w:pPr>
          </w:p>
          <w:p w:rsidR="00E67CFE" w:rsidRPr="00D31178" w:rsidRDefault="00E67CFE" w:rsidP="00A37718">
            <w:pPr>
              <w:ind w:firstLine="0"/>
              <w:rPr>
                <w:i/>
                <w:sz w:val="22"/>
                <w:szCs w:val="22"/>
              </w:rPr>
            </w:pPr>
            <w:r w:rsidRPr="005D4B48">
              <w:rPr>
                <w:i/>
                <w:sz w:val="22"/>
                <w:szCs w:val="22"/>
                <w:highlight w:val="green"/>
              </w:rPr>
              <w:t>Источник информации</w:t>
            </w:r>
            <w:r w:rsidRPr="005D4B48">
              <w:rPr>
                <w:sz w:val="22"/>
                <w:szCs w:val="22"/>
                <w:highlight w:val="green"/>
              </w:rPr>
              <w:t xml:space="preserve">: Статистические данные </w:t>
            </w:r>
            <w:r>
              <w:rPr>
                <w:sz w:val="22"/>
                <w:szCs w:val="22"/>
                <w:highlight w:val="green"/>
              </w:rPr>
              <w:t xml:space="preserve">территориального органа Федеральной службы государственной статистики по </w:t>
            </w:r>
            <w:r w:rsidRPr="005D4B48">
              <w:rPr>
                <w:sz w:val="22"/>
                <w:szCs w:val="22"/>
                <w:highlight w:val="green"/>
              </w:rPr>
              <w:t>Камчатс</w:t>
            </w:r>
            <w:r>
              <w:rPr>
                <w:sz w:val="22"/>
                <w:szCs w:val="22"/>
                <w:highlight w:val="green"/>
              </w:rPr>
              <w:t>кому краю</w:t>
            </w:r>
          </w:p>
        </w:tc>
      </w:tr>
    </w:tbl>
    <w:p w:rsidR="001A4009" w:rsidRPr="004573EE" w:rsidRDefault="001A4009" w:rsidP="001E74FD">
      <w:pPr>
        <w:pStyle w:val="3"/>
        <w:numPr>
          <w:ilvl w:val="1"/>
          <w:numId w:val="23"/>
        </w:numPr>
        <w:rPr>
          <w:rFonts w:ascii="Times New Roman" w:hAnsi="Times New Roman"/>
          <w:color w:val="000000" w:themeColor="text1"/>
          <w:spacing w:val="0"/>
          <w:lang w:val="ru-RU"/>
        </w:rPr>
      </w:pPr>
      <w:bookmarkStart w:id="5" w:name="_Toc341743803"/>
      <w:bookmarkStart w:id="6" w:name="_Toc356868552"/>
      <w:r w:rsidRPr="004573EE">
        <w:rPr>
          <w:rFonts w:ascii="Times New Roman" w:hAnsi="Times New Roman"/>
          <w:color w:val="000000" w:themeColor="text1"/>
          <w:spacing w:val="0"/>
          <w:lang w:val="ru-RU"/>
        </w:rPr>
        <w:lastRenderedPageBreak/>
        <w:t xml:space="preserve">Динамика и структура инвестиций в </w:t>
      </w:r>
      <w:proofErr w:type="gramStart"/>
      <w:r w:rsidRPr="004573EE">
        <w:rPr>
          <w:rFonts w:ascii="Times New Roman" w:hAnsi="Times New Roman"/>
          <w:color w:val="000000" w:themeColor="text1"/>
          <w:spacing w:val="0"/>
          <w:lang w:val="ru-RU"/>
        </w:rPr>
        <w:t>Камчатском</w:t>
      </w:r>
      <w:proofErr w:type="gramEnd"/>
      <w:r w:rsidRPr="004573EE">
        <w:rPr>
          <w:rFonts w:ascii="Times New Roman" w:hAnsi="Times New Roman"/>
          <w:color w:val="000000" w:themeColor="text1"/>
          <w:spacing w:val="0"/>
          <w:lang w:val="ru-RU"/>
        </w:rPr>
        <w:t xml:space="preserve"> крае</w:t>
      </w:r>
      <w:bookmarkEnd w:id="5"/>
      <w:bookmarkEnd w:id="6"/>
    </w:p>
    <w:p w:rsidR="00130724" w:rsidRPr="00D354E8" w:rsidRDefault="00130724" w:rsidP="00D66409">
      <w:pPr>
        <w:ind w:left="660" w:firstLine="0"/>
        <w:rPr>
          <w:lang w:eastAsia="x-none"/>
        </w:rPr>
      </w:pPr>
    </w:p>
    <w:p w:rsidR="001A4009" w:rsidRPr="00D31178" w:rsidRDefault="001A4009" w:rsidP="006C0CF8">
      <w:pPr>
        <w:tabs>
          <w:tab w:val="left" w:pos="0"/>
        </w:tabs>
        <w:ind w:firstLine="567"/>
      </w:pPr>
      <w:r w:rsidRPr="00D31178">
        <w:t xml:space="preserve">Потребности экономики Камчатского края в инвестиционных ресурсах велики, что определяется инвестиционным потенциалом территории, а также связано с высокими показателями </w:t>
      </w:r>
      <w:proofErr w:type="spellStart"/>
      <w:r w:rsidRPr="00D31178">
        <w:t>недоинвестирования</w:t>
      </w:r>
      <w:proofErr w:type="spellEnd"/>
      <w:r w:rsidRPr="00D31178">
        <w:t xml:space="preserve"> в предшествующие периоды (прежде всего, в 1990-е годы). За период 2000-2010 годов динамика инвестиций в основной капитал в регион была положительной, по темпам сопоставимой с Россией в </w:t>
      </w:r>
      <w:proofErr w:type="gramStart"/>
      <w:r w:rsidRPr="00D31178">
        <w:t>целом</w:t>
      </w:r>
      <w:proofErr w:type="gramEnd"/>
      <w:r w:rsidRPr="00D31178">
        <w:t xml:space="preserve">, но несколько менее интенсивной, чем по </w:t>
      </w:r>
      <w:r w:rsidR="00F95D6A">
        <w:t>ДФО</w:t>
      </w:r>
      <w:r w:rsidRPr="00D31178">
        <w:t xml:space="preserve"> (рисунок 1.1). Однако кризис региону преодолеть до конца не удалось: по итогам 2011 года отмечается спад инвестиционной активности.</w:t>
      </w:r>
    </w:p>
    <w:p w:rsidR="001A4009" w:rsidRPr="00D31178" w:rsidRDefault="001A4009" w:rsidP="00D31178">
      <w:pPr>
        <w:tabs>
          <w:tab w:val="left" w:pos="0"/>
        </w:tabs>
      </w:pPr>
    </w:p>
    <w:p w:rsidR="001A4009" w:rsidRPr="00D31178" w:rsidRDefault="000E4C24" w:rsidP="00D31178">
      <w:pPr>
        <w:tabs>
          <w:tab w:val="left" w:pos="0"/>
        </w:tabs>
        <w:ind w:firstLine="0"/>
        <w:jc w:val="center"/>
      </w:pPr>
      <w:r w:rsidRPr="00D31178">
        <w:rPr>
          <w:noProof/>
        </w:rPr>
        <w:drawing>
          <wp:inline distT="0" distB="0" distL="0" distR="0" wp14:anchorId="3F8BF180" wp14:editId="76BCA273">
            <wp:extent cx="4581525" cy="2752725"/>
            <wp:effectExtent l="0" t="0" r="9525" b="9525"/>
            <wp:docPr id="1"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81525" cy="2752725"/>
                    </a:xfrm>
                    <a:prstGeom prst="rect">
                      <a:avLst/>
                    </a:prstGeom>
                    <a:noFill/>
                    <a:ln>
                      <a:noFill/>
                    </a:ln>
                  </pic:spPr>
                </pic:pic>
              </a:graphicData>
            </a:graphic>
          </wp:inline>
        </w:drawing>
      </w:r>
    </w:p>
    <w:p w:rsidR="00D31178" w:rsidRDefault="00D31178" w:rsidP="00D31178">
      <w:pPr>
        <w:ind w:firstLine="0"/>
        <w:jc w:val="left"/>
        <w:rPr>
          <w:i/>
          <w:sz w:val="22"/>
          <w:szCs w:val="22"/>
        </w:rPr>
      </w:pPr>
    </w:p>
    <w:p w:rsidR="001A4009" w:rsidRPr="00D31178" w:rsidRDefault="001A4009" w:rsidP="00D31178">
      <w:pPr>
        <w:ind w:firstLine="0"/>
        <w:jc w:val="left"/>
        <w:rPr>
          <w:sz w:val="22"/>
          <w:szCs w:val="22"/>
        </w:rPr>
      </w:pPr>
      <w:r w:rsidRPr="00D31178">
        <w:rPr>
          <w:i/>
          <w:sz w:val="22"/>
          <w:szCs w:val="22"/>
        </w:rPr>
        <w:t>Источник</w:t>
      </w:r>
      <w:r w:rsidR="00A95BD5" w:rsidRPr="00D31178">
        <w:rPr>
          <w:i/>
          <w:sz w:val="22"/>
          <w:szCs w:val="22"/>
        </w:rPr>
        <w:t xml:space="preserve"> информации</w:t>
      </w:r>
      <w:r w:rsidRPr="00D31178">
        <w:rPr>
          <w:sz w:val="22"/>
          <w:szCs w:val="22"/>
        </w:rPr>
        <w:t xml:space="preserve">: расчеты </w:t>
      </w:r>
      <w:r w:rsidR="004F3239" w:rsidRPr="00D31178">
        <w:rPr>
          <w:sz w:val="22"/>
          <w:szCs w:val="22"/>
        </w:rPr>
        <w:t>Фонда «</w:t>
      </w:r>
      <w:r w:rsidRPr="00D31178">
        <w:rPr>
          <w:sz w:val="22"/>
          <w:szCs w:val="22"/>
        </w:rPr>
        <w:t>Центр стратегических разработок</w:t>
      </w:r>
      <w:r w:rsidR="004F3239" w:rsidRPr="00D31178">
        <w:rPr>
          <w:sz w:val="22"/>
          <w:szCs w:val="22"/>
        </w:rPr>
        <w:t>»</w:t>
      </w:r>
      <w:r w:rsidRPr="00D31178">
        <w:rPr>
          <w:sz w:val="22"/>
          <w:szCs w:val="22"/>
        </w:rPr>
        <w:t xml:space="preserve"> по данным Росстата</w:t>
      </w:r>
      <w:r w:rsidR="004F3239" w:rsidRPr="00D31178">
        <w:rPr>
          <w:sz w:val="22"/>
          <w:szCs w:val="22"/>
        </w:rPr>
        <w:t>.</w:t>
      </w:r>
    </w:p>
    <w:p w:rsidR="001A4009" w:rsidRPr="00D31178" w:rsidRDefault="001A4009" w:rsidP="00D31178">
      <w:pPr>
        <w:ind w:firstLine="0"/>
        <w:jc w:val="left"/>
        <w:rPr>
          <w:sz w:val="12"/>
          <w:szCs w:val="12"/>
        </w:rPr>
      </w:pPr>
    </w:p>
    <w:p w:rsidR="001A4009" w:rsidRPr="00D31178" w:rsidRDefault="001A4009" w:rsidP="00D31178">
      <w:pPr>
        <w:tabs>
          <w:tab w:val="left" w:pos="0"/>
          <w:tab w:val="left" w:pos="1276"/>
        </w:tabs>
        <w:ind w:firstLine="0"/>
        <w:rPr>
          <w:color w:val="000000"/>
        </w:rPr>
      </w:pPr>
      <w:r w:rsidRPr="00D31178">
        <w:rPr>
          <w:color w:val="000000"/>
        </w:rPr>
        <w:t>Рисунок 1.1</w:t>
      </w:r>
      <w:r w:rsidR="00130724" w:rsidRPr="00D31178">
        <w:rPr>
          <w:color w:val="000000"/>
        </w:rPr>
        <w:t>.</w:t>
      </w:r>
      <w:r w:rsidRPr="00D31178">
        <w:rPr>
          <w:color w:val="000000"/>
        </w:rPr>
        <w:t xml:space="preserve">   Динамика инвестиций в основной капитал за период 2000-2011 гг. (2000 г. = 100%)</w:t>
      </w:r>
    </w:p>
    <w:p w:rsidR="001A4009" w:rsidRPr="00D31178" w:rsidRDefault="001A4009" w:rsidP="00D31178">
      <w:pPr>
        <w:tabs>
          <w:tab w:val="left" w:pos="0"/>
        </w:tabs>
      </w:pPr>
    </w:p>
    <w:p w:rsidR="001A4009" w:rsidRPr="00D31178" w:rsidRDefault="001A4009" w:rsidP="006C0CF8">
      <w:pPr>
        <w:tabs>
          <w:tab w:val="left" w:pos="0"/>
        </w:tabs>
        <w:ind w:firstLine="567"/>
      </w:pPr>
      <w:r w:rsidRPr="00D31178">
        <w:t xml:space="preserve">По объему инвестиций на душу населения Камчатский край длительный период находился в середине списка регионов Российской Федерации с существенно более низкими объемами инвестиций по сравнению с общероссийскими показателями. С 2009 года регион резко переместился вверх по этому рейтингу, чему, главным образом, способствовали капиталоемкие инфраструктурные проекты. В 2011 году Камчатский край занимает 14-е место в России (без учета ценовых различий регионов), но одно из последних мест среди регионов Дальнего Востока. Особое значение для инвестиционной деятельности на Камчатке имеет учет коэффициента удорожания капитальных затрат, введение которого резко занижает показатели Камчатского края по сравнению с другими регионами Российской Федерации в силу особых географических условий. Удорожание происходит из-за необходимости проведения антисейсмических мероприятий, использования завозных стройматериалов, обязательств учитывать северный коэффициент в </w:t>
      </w:r>
      <w:proofErr w:type="gramStart"/>
      <w:r w:rsidRPr="00D31178">
        <w:t>затратах</w:t>
      </w:r>
      <w:proofErr w:type="gramEnd"/>
      <w:r w:rsidRPr="00D31178">
        <w:t xml:space="preserve"> на оплату труда специалистов и т.д. Это требует значительно больших затрат инвестиционных ресурсов на единицу введенных </w:t>
      </w:r>
      <w:r w:rsidR="00D66409" w:rsidRPr="00D31178">
        <w:t xml:space="preserve">фондов и </w:t>
      </w:r>
      <w:proofErr w:type="gramStart"/>
      <w:r w:rsidRPr="00D31178">
        <w:t>произведенной</w:t>
      </w:r>
      <w:proofErr w:type="gramEnd"/>
      <w:r w:rsidRPr="00D31178">
        <w:t xml:space="preserve"> продукции.</w:t>
      </w:r>
    </w:p>
    <w:p w:rsidR="00F21707" w:rsidRPr="00F660A3" w:rsidRDefault="001A4009" w:rsidP="006C0CF8">
      <w:pPr>
        <w:tabs>
          <w:tab w:val="left" w:pos="0"/>
        </w:tabs>
        <w:ind w:firstLine="567"/>
      </w:pPr>
      <w:r w:rsidRPr="00F660A3">
        <w:t>Характер инвестиционного процесса отражает доля инвестици</w:t>
      </w:r>
      <w:r w:rsidR="00FA1E8D" w:rsidRPr="00F660A3">
        <w:t xml:space="preserve">и в ВРП. </w:t>
      </w:r>
      <w:proofErr w:type="gramStart"/>
      <w:r w:rsidR="00FA1E8D" w:rsidRPr="00F660A3">
        <w:t>То</w:t>
      </w:r>
      <w:proofErr w:type="gramEnd"/>
      <w:r w:rsidRPr="00F660A3">
        <w:t xml:space="preserve"> что данный показатель находится в интервале 25-30%, характеризует качественный рост при условии отсутствия «неэффективных» инвестиций в виде накачивания экономики государственными вложениями в «стратегические» отрасли. Превышением 20-процентного рубежа характеризуются такие страны как Япония и Канада. В других развитых странах небольшая доля инвестиций в ВРП в определенной степени компенсируется эффективностью вложений – в инновационные и технологичные отрасли. </w:t>
      </w:r>
      <w:proofErr w:type="gramStart"/>
      <w:r w:rsidRPr="00F660A3">
        <w:t>Схожая в некоторой степени с российской отраслевая структура вложений характер</w:t>
      </w:r>
      <w:r w:rsidR="00E821A4" w:rsidRPr="00F660A3">
        <w:t>н</w:t>
      </w:r>
      <w:r w:rsidRPr="00F660A3">
        <w:t>а для Китая, однако, их «неэффективность»</w:t>
      </w:r>
      <w:r w:rsidR="00FA1E8D" w:rsidRPr="00F660A3">
        <w:t xml:space="preserve"> сбалансирована количественно. </w:t>
      </w:r>
      <w:proofErr w:type="gramEnd"/>
    </w:p>
    <w:p w:rsidR="001A4009" w:rsidRDefault="001A4009" w:rsidP="006C0CF8">
      <w:pPr>
        <w:tabs>
          <w:tab w:val="left" w:pos="0"/>
        </w:tabs>
        <w:ind w:firstLine="567"/>
      </w:pPr>
      <w:r w:rsidRPr="00D31178">
        <w:lastRenderedPageBreak/>
        <w:t xml:space="preserve">Состояние же инвестиций в </w:t>
      </w:r>
      <w:proofErr w:type="gramStart"/>
      <w:r w:rsidRPr="00D31178">
        <w:t>Камчатском</w:t>
      </w:r>
      <w:proofErr w:type="gramEnd"/>
      <w:r w:rsidRPr="00D31178">
        <w:t xml:space="preserve"> крае пока не удовлетворяет ни одному из условий (рисунок 1.2). Несмотря на то, что с 2008 года это соотношение </w:t>
      </w:r>
      <w:proofErr w:type="gramStart"/>
      <w:r w:rsidRPr="00D31178">
        <w:t>увеличивается и по итогам 2010 года составило</w:t>
      </w:r>
      <w:proofErr w:type="gramEnd"/>
      <w:r w:rsidRPr="00D31178">
        <w:t xml:space="preserve"> 32,1%, структуру инвестиций нельзя назвать оптимальной. Таким образом, дальнейшее стимулирование инвестиционного процесса необходимо.</w:t>
      </w:r>
    </w:p>
    <w:p w:rsidR="004B6CBE" w:rsidRPr="00D31178" w:rsidRDefault="004B6CBE" w:rsidP="00D31178">
      <w:pPr>
        <w:tabs>
          <w:tab w:val="left" w:pos="0"/>
        </w:tabs>
      </w:pPr>
    </w:p>
    <w:p w:rsidR="001A4009" w:rsidRPr="00D31178" w:rsidRDefault="000E4C24" w:rsidP="00D31178">
      <w:pPr>
        <w:tabs>
          <w:tab w:val="left" w:pos="0"/>
        </w:tabs>
        <w:rPr>
          <w:sz w:val="22"/>
          <w:szCs w:val="22"/>
        </w:rPr>
      </w:pPr>
      <w:r w:rsidRPr="00D31178">
        <w:rPr>
          <w:noProof/>
        </w:rPr>
        <w:drawing>
          <wp:inline distT="0" distB="0" distL="0" distR="0" wp14:anchorId="3DB105A5" wp14:editId="4B326C1F">
            <wp:extent cx="5153025" cy="2457450"/>
            <wp:effectExtent l="0" t="0" r="0" b="0"/>
            <wp:docPr id="2" name="Объект 4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4B6CBE" w:rsidRDefault="004B6CBE" w:rsidP="00D31178">
      <w:pPr>
        <w:ind w:firstLine="0"/>
        <w:jc w:val="left"/>
        <w:rPr>
          <w:i/>
          <w:sz w:val="22"/>
          <w:szCs w:val="22"/>
        </w:rPr>
      </w:pPr>
    </w:p>
    <w:p w:rsidR="001A4009" w:rsidRPr="00D31178" w:rsidRDefault="001A4009" w:rsidP="00D31178">
      <w:pPr>
        <w:ind w:firstLine="0"/>
        <w:jc w:val="left"/>
        <w:rPr>
          <w:sz w:val="22"/>
          <w:szCs w:val="22"/>
        </w:rPr>
      </w:pPr>
      <w:r w:rsidRPr="00D31178">
        <w:rPr>
          <w:i/>
          <w:sz w:val="22"/>
          <w:szCs w:val="22"/>
        </w:rPr>
        <w:t>Источник</w:t>
      </w:r>
      <w:r w:rsidR="00A95BD5" w:rsidRPr="00D31178">
        <w:rPr>
          <w:i/>
          <w:sz w:val="22"/>
          <w:szCs w:val="22"/>
        </w:rPr>
        <w:t xml:space="preserve"> информации</w:t>
      </w:r>
      <w:r w:rsidRPr="00D31178">
        <w:rPr>
          <w:sz w:val="22"/>
          <w:szCs w:val="22"/>
        </w:rPr>
        <w:t xml:space="preserve">: расчеты </w:t>
      </w:r>
      <w:r w:rsidR="004F3239" w:rsidRPr="00D31178">
        <w:rPr>
          <w:sz w:val="22"/>
          <w:szCs w:val="22"/>
        </w:rPr>
        <w:t>Фонда «</w:t>
      </w:r>
      <w:r w:rsidRPr="00D31178">
        <w:rPr>
          <w:sz w:val="22"/>
          <w:szCs w:val="22"/>
        </w:rPr>
        <w:t>Центр стратегических разработок</w:t>
      </w:r>
      <w:r w:rsidR="004F3239" w:rsidRPr="00D31178">
        <w:rPr>
          <w:sz w:val="22"/>
          <w:szCs w:val="22"/>
        </w:rPr>
        <w:t>»</w:t>
      </w:r>
      <w:r w:rsidRPr="00D31178">
        <w:rPr>
          <w:sz w:val="22"/>
          <w:szCs w:val="22"/>
        </w:rPr>
        <w:t xml:space="preserve"> по данным Росстата</w:t>
      </w:r>
      <w:r w:rsidR="004F3239" w:rsidRPr="00D31178">
        <w:rPr>
          <w:sz w:val="22"/>
          <w:szCs w:val="22"/>
        </w:rPr>
        <w:t>.</w:t>
      </w:r>
    </w:p>
    <w:p w:rsidR="004B6CBE" w:rsidRPr="006C0CF8" w:rsidRDefault="004B6CBE" w:rsidP="00D31178">
      <w:pPr>
        <w:tabs>
          <w:tab w:val="left" w:pos="0"/>
          <w:tab w:val="left" w:pos="1276"/>
        </w:tabs>
        <w:ind w:firstLine="0"/>
        <w:rPr>
          <w:color w:val="000000"/>
          <w:sz w:val="12"/>
          <w:szCs w:val="12"/>
        </w:rPr>
      </w:pPr>
    </w:p>
    <w:p w:rsidR="001A4009" w:rsidRPr="00D31178" w:rsidRDefault="001A4009" w:rsidP="00D31178">
      <w:pPr>
        <w:tabs>
          <w:tab w:val="left" w:pos="0"/>
          <w:tab w:val="left" w:pos="1276"/>
        </w:tabs>
        <w:ind w:firstLine="0"/>
        <w:rPr>
          <w:color w:val="000000"/>
        </w:rPr>
      </w:pPr>
      <w:r w:rsidRPr="00D31178">
        <w:rPr>
          <w:color w:val="000000"/>
        </w:rPr>
        <w:t>Рисунок 1.2</w:t>
      </w:r>
      <w:r w:rsidR="00130724" w:rsidRPr="00D31178">
        <w:rPr>
          <w:color w:val="000000"/>
        </w:rPr>
        <w:t>.</w:t>
      </w:r>
      <w:r w:rsidRPr="00D31178">
        <w:rPr>
          <w:color w:val="000000"/>
        </w:rPr>
        <w:t xml:space="preserve">  Динамика доли инвестиций в валовом региональном </w:t>
      </w:r>
      <w:proofErr w:type="gramStart"/>
      <w:r w:rsidRPr="00D31178">
        <w:rPr>
          <w:color w:val="000000"/>
        </w:rPr>
        <w:t>продукте</w:t>
      </w:r>
      <w:proofErr w:type="gramEnd"/>
      <w:r w:rsidRPr="00D31178">
        <w:rPr>
          <w:color w:val="000000"/>
        </w:rPr>
        <w:t xml:space="preserve"> Камчатского края</w:t>
      </w:r>
    </w:p>
    <w:p w:rsidR="001A4009" w:rsidRPr="00D31178" w:rsidRDefault="001A4009" w:rsidP="00D31178">
      <w:pPr>
        <w:tabs>
          <w:tab w:val="left" w:pos="0"/>
        </w:tabs>
      </w:pPr>
    </w:p>
    <w:p w:rsidR="001A4009" w:rsidRPr="00D31178" w:rsidRDefault="001A4009" w:rsidP="006C0CF8">
      <w:pPr>
        <w:tabs>
          <w:tab w:val="left" w:pos="0"/>
        </w:tabs>
        <w:ind w:firstLine="567"/>
      </w:pPr>
      <w:r w:rsidRPr="00D31178">
        <w:t>В с</w:t>
      </w:r>
      <w:r w:rsidR="00C04EAD" w:rsidRPr="00D31178">
        <w:t xml:space="preserve">труктуре инвестиций значительную (немногим менее 30%) </w:t>
      </w:r>
      <w:r w:rsidRPr="00D31178">
        <w:t>роль играют бюджетные средства, что характерно в целом для всех регионов Дальнего Востока. Анализ структуры источников финансирования за период 200</w:t>
      </w:r>
      <w:r w:rsidR="00BE04A4" w:rsidRPr="00D31178">
        <w:t>6</w:t>
      </w:r>
      <w:r w:rsidRPr="00D31178">
        <w:t xml:space="preserve">-2011 годов показывает ее неустойчивость, что вполне характерно для регионов с низкой инвестиционной активностью. В отдельные годы структура инвестиций резко меняется, и объем инвестиций резко уменьшается. Доля собственных средств за этот период снизилась с 31,9% до 15%. По итогам 2011 года доля собственных средств </w:t>
      </w:r>
      <w:r w:rsidR="005829DE" w:rsidRPr="00D31178">
        <w:t xml:space="preserve">ниже </w:t>
      </w:r>
      <w:r w:rsidRPr="00D31178">
        <w:t xml:space="preserve">была только в Приморском </w:t>
      </w:r>
      <w:proofErr w:type="gramStart"/>
      <w:r w:rsidRPr="00D31178">
        <w:t>крае</w:t>
      </w:r>
      <w:proofErr w:type="gramEnd"/>
      <w:r w:rsidRPr="00D31178">
        <w:t>, что было связано с подготовкой к саммиту АТЭС-2012, а также в Еврейской автономной области, где причины в целом схожи с Камчатским краем (рисунок 1.3).</w:t>
      </w:r>
    </w:p>
    <w:p w:rsidR="001A4009" w:rsidRDefault="001A4009" w:rsidP="006C0CF8">
      <w:pPr>
        <w:tabs>
          <w:tab w:val="left" w:pos="0"/>
        </w:tabs>
        <w:ind w:firstLine="567"/>
      </w:pPr>
      <w:r w:rsidRPr="00D31178">
        <w:t>Начиная с 2006 года, отмечается значительное увеличение инвестиций из федерального бюджета при крайне незначительных объемах кредитов банков и заемных средств. В 2011 году расширилась доля федерального и регионального бюджета при сокращении прочих инвестиций (в первую очередь, инвестиции ОАО «</w:t>
      </w:r>
      <w:proofErr w:type="spellStart"/>
      <w:r w:rsidRPr="00D31178">
        <w:t>Камчатгазпром</w:t>
      </w:r>
      <w:proofErr w:type="spellEnd"/>
      <w:r w:rsidRPr="00D31178">
        <w:t>» и ОАО «</w:t>
      </w:r>
      <w:proofErr w:type="spellStart"/>
      <w:r w:rsidRPr="00D31178">
        <w:t>Камчатэнерго</w:t>
      </w:r>
      <w:proofErr w:type="spellEnd"/>
      <w:r w:rsidRPr="00D31178">
        <w:t xml:space="preserve">»). </w:t>
      </w:r>
    </w:p>
    <w:p w:rsidR="004B6CBE" w:rsidRPr="00D31178" w:rsidRDefault="004B6CBE" w:rsidP="00D31178">
      <w:pPr>
        <w:tabs>
          <w:tab w:val="left" w:pos="0"/>
        </w:tabs>
      </w:pPr>
    </w:p>
    <w:p w:rsidR="001A4009" w:rsidRPr="00D31178" w:rsidRDefault="000E4C24" w:rsidP="00D31178">
      <w:pPr>
        <w:tabs>
          <w:tab w:val="left" w:pos="0"/>
        </w:tabs>
        <w:ind w:firstLine="0"/>
        <w:jc w:val="center"/>
        <w:rPr>
          <w:rFonts w:eastAsia="Times New Roman"/>
        </w:rPr>
      </w:pPr>
      <w:r w:rsidRPr="00D31178">
        <w:rPr>
          <w:rFonts w:eastAsia="Times New Roman"/>
          <w:noProof/>
        </w:rPr>
        <w:drawing>
          <wp:inline distT="0" distB="0" distL="0" distR="0" wp14:anchorId="686AD1A7" wp14:editId="64F9DF30">
            <wp:extent cx="4762500" cy="1857375"/>
            <wp:effectExtent l="0" t="0" r="0" b="9525"/>
            <wp:docPr id="3"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65515" cy="1858551"/>
                    </a:xfrm>
                    <a:prstGeom prst="rect">
                      <a:avLst/>
                    </a:prstGeom>
                    <a:noFill/>
                    <a:ln>
                      <a:noFill/>
                    </a:ln>
                  </pic:spPr>
                </pic:pic>
              </a:graphicData>
            </a:graphic>
          </wp:inline>
        </w:drawing>
      </w:r>
    </w:p>
    <w:p w:rsidR="004B6CBE" w:rsidRDefault="004B6CBE" w:rsidP="00D31178">
      <w:pPr>
        <w:ind w:firstLine="0"/>
        <w:jc w:val="left"/>
        <w:rPr>
          <w:i/>
          <w:sz w:val="22"/>
          <w:szCs w:val="22"/>
        </w:rPr>
      </w:pPr>
    </w:p>
    <w:p w:rsidR="001A4009" w:rsidRPr="00D31178" w:rsidRDefault="001A4009" w:rsidP="00D31178">
      <w:pPr>
        <w:ind w:firstLine="0"/>
        <w:jc w:val="left"/>
        <w:rPr>
          <w:sz w:val="22"/>
          <w:szCs w:val="22"/>
        </w:rPr>
      </w:pPr>
      <w:r w:rsidRPr="00D31178">
        <w:rPr>
          <w:i/>
          <w:sz w:val="22"/>
          <w:szCs w:val="22"/>
        </w:rPr>
        <w:t>Источник</w:t>
      </w:r>
      <w:r w:rsidR="00A95BD5" w:rsidRPr="00D31178">
        <w:rPr>
          <w:i/>
          <w:sz w:val="22"/>
          <w:szCs w:val="22"/>
        </w:rPr>
        <w:t xml:space="preserve"> информации</w:t>
      </w:r>
      <w:r w:rsidRPr="00D31178">
        <w:rPr>
          <w:i/>
          <w:sz w:val="22"/>
          <w:szCs w:val="22"/>
        </w:rPr>
        <w:t xml:space="preserve">: </w:t>
      </w:r>
      <w:r w:rsidRPr="00D31178">
        <w:rPr>
          <w:sz w:val="22"/>
          <w:szCs w:val="22"/>
        </w:rPr>
        <w:t xml:space="preserve">расчеты </w:t>
      </w:r>
      <w:r w:rsidR="004F3239" w:rsidRPr="00D31178">
        <w:rPr>
          <w:sz w:val="22"/>
          <w:szCs w:val="22"/>
        </w:rPr>
        <w:t xml:space="preserve">Фонда «Центр стратегических разработок» </w:t>
      </w:r>
      <w:r w:rsidRPr="00D31178">
        <w:rPr>
          <w:sz w:val="22"/>
          <w:szCs w:val="22"/>
        </w:rPr>
        <w:t>по данным Росстата</w:t>
      </w:r>
      <w:r w:rsidR="00A95BD5" w:rsidRPr="00D31178">
        <w:rPr>
          <w:sz w:val="22"/>
          <w:szCs w:val="22"/>
        </w:rPr>
        <w:t>.</w:t>
      </w:r>
    </w:p>
    <w:p w:rsidR="001A4009" w:rsidRPr="00D31178" w:rsidRDefault="001A4009" w:rsidP="00D31178">
      <w:pPr>
        <w:ind w:firstLine="0"/>
        <w:jc w:val="left"/>
        <w:rPr>
          <w:i/>
          <w:sz w:val="12"/>
          <w:szCs w:val="12"/>
        </w:rPr>
      </w:pPr>
    </w:p>
    <w:p w:rsidR="001A4009" w:rsidRPr="00D31178" w:rsidRDefault="001A4009" w:rsidP="00D31178">
      <w:pPr>
        <w:tabs>
          <w:tab w:val="left" w:pos="0"/>
          <w:tab w:val="left" w:pos="1276"/>
        </w:tabs>
        <w:ind w:firstLine="0"/>
        <w:rPr>
          <w:color w:val="000000"/>
        </w:rPr>
      </w:pPr>
      <w:r w:rsidRPr="00D31178">
        <w:rPr>
          <w:color w:val="000000"/>
        </w:rPr>
        <w:t>Рисунок 1.3</w:t>
      </w:r>
      <w:r w:rsidR="00E821A4" w:rsidRPr="00D31178">
        <w:rPr>
          <w:color w:val="000000"/>
        </w:rPr>
        <w:t>.</w:t>
      </w:r>
      <w:r w:rsidRPr="00D31178">
        <w:rPr>
          <w:color w:val="000000"/>
        </w:rPr>
        <w:t xml:space="preserve"> Структура источников финансирования инвестиций в основной капитал за период 2006-2011 годов</w:t>
      </w:r>
    </w:p>
    <w:p w:rsidR="001A4009" w:rsidRPr="006C0CF8" w:rsidRDefault="001A4009" w:rsidP="00D31178">
      <w:pPr>
        <w:tabs>
          <w:tab w:val="left" w:pos="0"/>
          <w:tab w:val="left" w:pos="1276"/>
        </w:tabs>
        <w:ind w:firstLine="0"/>
        <w:jc w:val="left"/>
        <w:rPr>
          <w:color w:val="000000"/>
          <w:sz w:val="20"/>
          <w:szCs w:val="20"/>
        </w:rPr>
      </w:pPr>
    </w:p>
    <w:p w:rsidR="001A4009" w:rsidRPr="00D31178" w:rsidRDefault="001A4009" w:rsidP="006C0CF8">
      <w:pPr>
        <w:tabs>
          <w:tab w:val="left" w:pos="0"/>
        </w:tabs>
        <w:ind w:firstLine="567"/>
      </w:pPr>
      <w:r w:rsidRPr="00D31178">
        <w:lastRenderedPageBreak/>
        <w:t xml:space="preserve">Значительный рост «прочих» инвестиций, который прослеживается во второй половине 2000-х – начале 2010-х годов, связан с реализацией проекта перевода местной энергетики на газовое топливо по программе газификации регионов Российской Федерации. Начиная с 2008 года, были введены в строй 392 км магистрального газопровода, 29,4 км межпоселкового газопровода, 196 переходов через водные преграды и более 300 км подъездных дорог. </w:t>
      </w:r>
    </w:p>
    <w:p w:rsidR="001A4009" w:rsidRDefault="001A4009" w:rsidP="006C0CF8">
      <w:pPr>
        <w:tabs>
          <w:tab w:val="left" w:pos="0"/>
        </w:tabs>
        <w:ind w:firstLine="567"/>
      </w:pPr>
      <w:r w:rsidRPr="00D31178">
        <w:t xml:space="preserve">В связи с большой долей в инвестициях бюджетных средств отраслевая структура их вложений также имеет свои особенности. </w:t>
      </w:r>
    </w:p>
    <w:p w:rsidR="006C0CF8" w:rsidRPr="00D31178" w:rsidRDefault="006C0CF8" w:rsidP="00D31178">
      <w:pPr>
        <w:tabs>
          <w:tab w:val="left" w:pos="0"/>
        </w:tabs>
      </w:pPr>
    </w:p>
    <w:p w:rsidR="001A4009" w:rsidRPr="00D31178" w:rsidRDefault="000E4C24" w:rsidP="00D31178">
      <w:pPr>
        <w:tabs>
          <w:tab w:val="left" w:pos="0"/>
        </w:tabs>
        <w:ind w:firstLine="0"/>
        <w:jc w:val="center"/>
      </w:pPr>
      <w:r w:rsidRPr="00D31178">
        <w:rPr>
          <w:noProof/>
        </w:rPr>
        <w:drawing>
          <wp:inline distT="0" distB="0" distL="0" distR="0" wp14:anchorId="60F42760" wp14:editId="11978025">
            <wp:extent cx="5953125" cy="2085975"/>
            <wp:effectExtent l="0" t="0" r="9525" b="9525"/>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53125" cy="2085975"/>
                    </a:xfrm>
                    <a:prstGeom prst="rect">
                      <a:avLst/>
                    </a:prstGeom>
                    <a:noFill/>
                    <a:ln>
                      <a:noFill/>
                    </a:ln>
                  </pic:spPr>
                </pic:pic>
              </a:graphicData>
            </a:graphic>
          </wp:inline>
        </w:drawing>
      </w:r>
    </w:p>
    <w:p w:rsidR="004B6CBE" w:rsidRDefault="004B6CBE" w:rsidP="00D31178">
      <w:pPr>
        <w:ind w:firstLine="0"/>
        <w:jc w:val="left"/>
        <w:rPr>
          <w:i/>
          <w:sz w:val="22"/>
          <w:szCs w:val="22"/>
        </w:rPr>
      </w:pPr>
    </w:p>
    <w:p w:rsidR="001A4009" w:rsidRPr="00D31178" w:rsidRDefault="001A4009" w:rsidP="00D31178">
      <w:pPr>
        <w:ind w:firstLine="0"/>
        <w:jc w:val="left"/>
        <w:rPr>
          <w:sz w:val="22"/>
          <w:szCs w:val="22"/>
        </w:rPr>
      </w:pPr>
      <w:r w:rsidRPr="00D31178">
        <w:rPr>
          <w:i/>
          <w:sz w:val="22"/>
          <w:szCs w:val="22"/>
        </w:rPr>
        <w:t>Источник</w:t>
      </w:r>
      <w:r w:rsidR="00A95BD5" w:rsidRPr="00D31178">
        <w:rPr>
          <w:i/>
          <w:sz w:val="22"/>
          <w:szCs w:val="22"/>
        </w:rPr>
        <w:t xml:space="preserve"> информации</w:t>
      </w:r>
      <w:r w:rsidRPr="00D31178">
        <w:rPr>
          <w:i/>
          <w:sz w:val="22"/>
          <w:szCs w:val="22"/>
        </w:rPr>
        <w:t>:</w:t>
      </w:r>
      <w:r w:rsidRPr="00D31178">
        <w:rPr>
          <w:sz w:val="22"/>
          <w:szCs w:val="22"/>
        </w:rPr>
        <w:t xml:space="preserve"> расчеты </w:t>
      </w:r>
      <w:r w:rsidR="004F3239" w:rsidRPr="00D31178">
        <w:rPr>
          <w:sz w:val="22"/>
          <w:szCs w:val="22"/>
        </w:rPr>
        <w:t xml:space="preserve">Фонда «Центр стратегических разработок» </w:t>
      </w:r>
      <w:r w:rsidRPr="00D31178">
        <w:rPr>
          <w:sz w:val="22"/>
          <w:szCs w:val="22"/>
        </w:rPr>
        <w:t>по данным Росстата</w:t>
      </w:r>
      <w:r w:rsidR="00A95BD5" w:rsidRPr="00D31178">
        <w:rPr>
          <w:sz w:val="22"/>
          <w:szCs w:val="22"/>
        </w:rPr>
        <w:t>.</w:t>
      </w:r>
    </w:p>
    <w:p w:rsidR="001A4009" w:rsidRPr="00D31178" w:rsidRDefault="001A4009" w:rsidP="00D31178">
      <w:pPr>
        <w:ind w:firstLine="0"/>
        <w:jc w:val="left"/>
        <w:rPr>
          <w:i/>
          <w:sz w:val="12"/>
          <w:szCs w:val="12"/>
        </w:rPr>
      </w:pPr>
    </w:p>
    <w:p w:rsidR="001A4009" w:rsidRPr="00D31178" w:rsidRDefault="001A4009" w:rsidP="00D31178">
      <w:pPr>
        <w:tabs>
          <w:tab w:val="left" w:pos="0"/>
          <w:tab w:val="left" w:pos="1276"/>
        </w:tabs>
        <w:ind w:firstLine="0"/>
        <w:rPr>
          <w:color w:val="000000"/>
        </w:rPr>
      </w:pPr>
      <w:r w:rsidRPr="00D31178">
        <w:rPr>
          <w:color w:val="000000"/>
        </w:rPr>
        <w:t>Рисунок 1.4</w:t>
      </w:r>
      <w:r w:rsidR="006C6DDC" w:rsidRPr="00D31178">
        <w:rPr>
          <w:color w:val="000000"/>
        </w:rPr>
        <w:t>.</w:t>
      </w:r>
      <w:r w:rsidRPr="00D31178">
        <w:rPr>
          <w:color w:val="000000"/>
        </w:rPr>
        <w:t xml:space="preserve"> Отраслевая структура инвестиций в основной капитал за период 2006-2011 гг.</w:t>
      </w:r>
    </w:p>
    <w:p w:rsidR="001A4009" w:rsidRPr="00D31178" w:rsidRDefault="001A4009" w:rsidP="00D31178">
      <w:pPr>
        <w:tabs>
          <w:tab w:val="left" w:pos="0"/>
        </w:tabs>
      </w:pPr>
    </w:p>
    <w:p w:rsidR="001A4009" w:rsidRPr="00D31178" w:rsidRDefault="001A4009" w:rsidP="006C0CF8">
      <w:pPr>
        <w:tabs>
          <w:tab w:val="left" w:pos="0"/>
        </w:tabs>
        <w:ind w:firstLine="567"/>
      </w:pPr>
      <w:r w:rsidRPr="00D31178">
        <w:t>Наибольший объем инвестиций приходится на инфраструктурные отрасли: транспорт и связь, в отдельные годы - на производство и распределение электроэнергии, газа и воды (рисунок 1.4</w:t>
      </w:r>
      <w:r w:rsidR="00E821A4" w:rsidRPr="00D31178">
        <w:t>.</w:t>
      </w:r>
      <w:r w:rsidRPr="00D31178">
        <w:t xml:space="preserve">). В 2007 году </w:t>
      </w:r>
      <w:r w:rsidRPr="00D31178">
        <w:rPr>
          <w:szCs w:val="28"/>
        </w:rPr>
        <w:t xml:space="preserve">существенно возрос объем инвестирования в строительство за счет выделения средств из федерального бюджета на строительно-восстановительные работы в поселке Корф, пострадавшем от землетрясения весной 2006 года. В 2008 году объем инвестирования  установился на уровне – 2-3%. Часть проектов, связанная со строительством, принадлежит виду </w:t>
      </w:r>
      <w:r w:rsidR="005829DE">
        <w:rPr>
          <w:szCs w:val="28"/>
        </w:rPr>
        <w:t>экономической</w:t>
      </w:r>
      <w:r w:rsidR="005829DE" w:rsidRPr="00D31178">
        <w:rPr>
          <w:szCs w:val="28"/>
        </w:rPr>
        <w:t xml:space="preserve"> </w:t>
      </w:r>
      <w:r w:rsidRPr="00D31178">
        <w:rPr>
          <w:szCs w:val="28"/>
        </w:rPr>
        <w:t xml:space="preserve">деятельности «операции с недвижимым имуществом, аренда и предоставление услуг в этой области». По этому виду деятельности средства направляются на выполнение краевой инвестиционной программы по сейсмоусилению и строительству нового безопасного жилья. Например, по итогам 2010 года затраты на строительство нового микрорайона г. Петропавловск-Камчатский и сейсмоусилению существующего жилищного фонда были освоены в </w:t>
      </w:r>
      <w:proofErr w:type="gramStart"/>
      <w:r w:rsidRPr="00D31178">
        <w:rPr>
          <w:szCs w:val="28"/>
        </w:rPr>
        <w:t>размере</w:t>
      </w:r>
      <w:proofErr w:type="gramEnd"/>
      <w:r w:rsidRPr="00D31178">
        <w:rPr>
          <w:szCs w:val="28"/>
        </w:rPr>
        <w:t xml:space="preserve"> 2,0 млрд. рублей. В </w:t>
      </w:r>
      <w:r w:rsidRPr="00D31178">
        <w:t>сравнении с регионами Дальнего Востока структура инвестиций в Камчатском крае весьма типична – инфраструктурные</w:t>
      </w:r>
      <w:r w:rsidR="00C04EAD" w:rsidRPr="00D31178">
        <w:t xml:space="preserve"> (транспорт и энергетика)</w:t>
      </w:r>
      <w:r w:rsidRPr="00D31178">
        <w:t xml:space="preserve"> и сырьевые</w:t>
      </w:r>
      <w:r w:rsidR="00F21707" w:rsidRPr="00D31178">
        <w:t xml:space="preserve"> </w:t>
      </w:r>
      <w:r w:rsidR="00C04EAD" w:rsidRPr="00D31178">
        <w:t>(горнодобывающая промышленность и геологоразведка)</w:t>
      </w:r>
      <w:r w:rsidRPr="00D31178">
        <w:t xml:space="preserve"> отрасли экономики. В 2011 году продолжилась реализация инвестиционного проекта «Газоснабжение Камчатского края</w:t>
      </w:r>
      <w:r w:rsidR="00C0751F" w:rsidRPr="00D31178">
        <w:t>»</w:t>
      </w:r>
      <w:r w:rsidRPr="00D31178">
        <w:t>.</w:t>
      </w:r>
    </w:p>
    <w:p w:rsidR="001A4009" w:rsidRPr="00D31178" w:rsidRDefault="001A4009" w:rsidP="006C0CF8">
      <w:pPr>
        <w:tabs>
          <w:tab w:val="left" w:pos="0"/>
        </w:tabs>
        <w:ind w:firstLine="567"/>
      </w:pPr>
      <w:r w:rsidRPr="00D31178">
        <w:t>Существенную долю в структуре занимают инвестиции в государственное управление и обеспечение военной безопасности</w:t>
      </w:r>
      <w:r w:rsidR="005829DE">
        <w:t>,</w:t>
      </w:r>
      <w:r w:rsidR="00C0751F" w:rsidRPr="00D31178">
        <w:t xml:space="preserve"> социальное страхование, </w:t>
      </w:r>
      <w:r w:rsidRPr="00D31178">
        <w:t xml:space="preserve"> в том числе и в жилищное строительство по линии Министерства обороны Российской Федерации.</w:t>
      </w:r>
    </w:p>
    <w:p w:rsidR="001A4009" w:rsidRPr="00D31178" w:rsidRDefault="001A4009" w:rsidP="006C0CF8">
      <w:pPr>
        <w:tabs>
          <w:tab w:val="left" w:pos="0"/>
        </w:tabs>
        <w:ind w:firstLine="567"/>
      </w:pPr>
      <w:r w:rsidRPr="00D31178">
        <w:t xml:space="preserve">Ведущими направлениями федерального инвестирования являются программа по переселению граждан из ветхого аварийного жилищного фонда (работы по сейсмоусилению жилых домов и строительству группы сейсмостойких жилых домов), софинансирование автодорожного строительства. </w:t>
      </w:r>
    </w:p>
    <w:p w:rsidR="001A4009" w:rsidRPr="00D31178" w:rsidRDefault="001A4009" w:rsidP="006C0CF8">
      <w:pPr>
        <w:tabs>
          <w:tab w:val="left" w:pos="0"/>
        </w:tabs>
        <w:ind w:firstLine="567"/>
      </w:pPr>
      <w:r w:rsidRPr="00D31178">
        <w:t xml:space="preserve">В сферах гостиничного и ресторанного бизнеса, в оптовой и розничной торговле, сельском, охотничьем и лесном хозяйствах, а также в сфере предоставления коммунальных, персональных и иных услуг следует отметить низкую активность инвесторов. </w:t>
      </w:r>
      <w:proofErr w:type="gramStart"/>
      <w:r w:rsidRPr="00D31178">
        <w:t>Негативные тенденции в перечисленных группах отчасти связаны с их невысокой капиталоемкостью, но главной причиной является их низкая инвестиционная привлекательность (исключением является гостиничный и ресторанный бизнес, где остро ощущается нехватка инвестиционных ресурсов).</w:t>
      </w:r>
      <w:proofErr w:type="gramEnd"/>
    </w:p>
    <w:p w:rsidR="001A4009" w:rsidRDefault="001A4009" w:rsidP="006C0CF8">
      <w:pPr>
        <w:tabs>
          <w:tab w:val="left" w:pos="0"/>
        </w:tabs>
        <w:ind w:firstLine="567"/>
      </w:pPr>
      <w:r w:rsidRPr="00C768B5">
        <w:lastRenderedPageBreak/>
        <w:t>Для Камчатки характерно недоинвестирование лидирующих в ВРП секторов реальной экономики (рисунок 1.5</w:t>
      </w:r>
      <w:r w:rsidR="008C7760" w:rsidRPr="00C768B5">
        <w:t>.</w:t>
      </w:r>
      <w:r w:rsidRPr="00C768B5">
        <w:t>). В первую очередь, это касается рыболовства</w:t>
      </w:r>
      <w:r w:rsidR="00E821A4" w:rsidRPr="00C768B5">
        <w:t>,</w:t>
      </w:r>
      <w:r w:rsidRPr="00C768B5">
        <w:t xml:space="preserve"> рыбоводства и обрабатывающей промышленности (90% которой – это пищевая промышленность с высокой долей рыбопереработки). На рыболовство, которое занимает около 20% в ВРП края, приходится лишь 3% инвестиций. Обрабатывающая промышленность составляет порядка 8% в ВРП, но получает лишь 3% инвестиций. Сельское</w:t>
      </w:r>
      <w:r w:rsidRPr="00D31178">
        <w:t xml:space="preserve"> хозяйство, занимая в </w:t>
      </w:r>
      <w:proofErr w:type="gramStart"/>
      <w:r w:rsidRPr="00D31178">
        <w:t>среднем</w:t>
      </w:r>
      <w:proofErr w:type="gramEnd"/>
      <w:r w:rsidRPr="00D31178">
        <w:t xml:space="preserve"> 3,5% в ВРП, получает 0,8% инвестиций. Максимальная разница в </w:t>
      </w:r>
      <w:proofErr w:type="gramStart"/>
      <w:r w:rsidRPr="00D31178">
        <w:t>долях</w:t>
      </w:r>
      <w:proofErr w:type="gramEnd"/>
      <w:r w:rsidRPr="00D31178">
        <w:t xml:space="preserve"> – у туристического сектора. Вид деятельности «гостиницы и рестораны» занимает в ВРП 1,2%, но инвестиций на него приходится менее 0,05%. Наиболее сбалансированы доли в ВРП и в инвестициях у горнодобывающей промышленности, в производстве и распределении электроэнергии, газа и воды. В распределении инвестиционных ресурсов особо выделяется транспорт (37%), что, прежде всего, связано с капиталоемкими и </w:t>
      </w:r>
      <w:proofErr w:type="spellStart"/>
      <w:r w:rsidRPr="00D31178">
        <w:t>высокозатратными</w:t>
      </w:r>
      <w:proofErr w:type="spellEnd"/>
      <w:r w:rsidRPr="00D31178">
        <w:t xml:space="preserve"> проектами, реализуемыми в отрасли, а также операции с недвижимостью</w:t>
      </w:r>
      <w:r w:rsidR="00F21707" w:rsidRPr="00D31178">
        <w:t xml:space="preserve"> (</w:t>
      </w:r>
      <w:r w:rsidR="002F7045" w:rsidRPr="00D31178">
        <w:t xml:space="preserve">в частности, </w:t>
      </w:r>
      <w:r w:rsidR="00F21707" w:rsidRPr="00D31178">
        <w:t>геологоразведка)</w:t>
      </w:r>
      <w:r w:rsidRPr="00D31178">
        <w:t>. Эта диспропорция между вкладом отраслей в ВРП и их долей в структуре инвестиций частично обусловлен</w:t>
      </w:r>
      <w:r w:rsidR="005829DE">
        <w:t>а</w:t>
      </w:r>
      <w:r w:rsidRPr="00D31178">
        <w:t xml:space="preserve"> тем, что большая часть инвестиций (около 60%) </w:t>
      </w:r>
      <w:r w:rsidR="005829DE">
        <w:t xml:space="preserve"> - </w:t>
      </w:r>
      <w:r w:rsidRPr="00D31178">
        <w:t>это бюджетные инвестиции, которые преимущественно направляются на развитие инфраструктуры.</w:t>
      </w:r>
    </w:p>
    <w:p w:rsidR="004B6CBE" w:rsidRPr="00D31178" w:rsidRDefault="004B6CBE" w:rsidP="00D31178">
      <w:pPr>
        <w:tabs>
          <w:tab w:val="left" w:pos="0"/>
        </w:tabs>
      </w:pPr>
    </w:p>
    <w:p w:rsidR="001A4009" w:rsidRPr="00D31178" w:rsidRDefault="000E4C24" w:rsidP="00D31178">
      <w:pPr>
        <w:tabs>
          <w:tab w:val="left" w:pos="0"/>
          <w:tab w:val="left" w:pos="1276"/>
        </w:tabs>
        <w:ind w:firstLine="0"/>
        <w:rPr>
          <w:color w:val="000000"/>
        </w:rPr>
      </w:pPr>
      <w:r w:rsidRPr="00D31178">
        <w:rPr>
          <w:noProof/>
          <w:color w:val="000000"/>
        </w:rPr>
        <w:drawing>
          <wp:anchor distT="0" distB="0" distL="114300" distR="114300" simplePos="0" relativeHeight="251659264" behindDoc="1" locked="0" layoutInCell="1" allowOverlap="1" wp14:anchorId="7C1BBEFD" wp14:editId="4F7AEEEA">
            <wp:simplePos x="0" y="0"/>
            <wp:positionH relativeFrom="column">
              <wp:posOffset>-222885</wp:posOffset>
            </wp:positionH>
            <wp:positionV relativeFrom="paragraph">
              <wp:posOffset>-1905</wp:posOffset>
            </wp:positionV>
            <wp:extent cx="6477000" cy="2333625"/>
            <wp:effectExtent l="0" t="0" r="0" b="0"/>
            <wp:wrapTight wrapText="bothSides">
              <wp:wrapPolygon edited="0">
                <wp:start x="14358" y="529"/>
                <wp:lineTo x="2668" y="882"/>
                <wp:lineTo x="2668" y="3703"/>
                <wp:lineTo x="1842" y="4584"/>
                <wp:lineTo x="1842" y="5466"/>
                <wp:lineTo x="2668" y="6524"/>
                <wp:lineTo x="2668" y="12167"/>
                <wp:lineTo x="445" y="12343"/>
                <wp:lineTo x="445" y="13577"/>
                <wp:lineTo x="2668" y="14988"/>
                <wp:lineTo x="2478" y="17809"/>
                <wp:lineTo x="2478" y="18867"/>
                <wp:lineTo x="10419" y="19925"/>
                <wp:lineTo x="17216" y="20278"/>
                <wp:lineTo x="18296" y="20278"/>
                <wp:lineTo x="18805" y="19925"/>
                <wp:lineTo x="19948" y="18514"/>
                <wp:lineTo x="20075" y="15869"/>
                <wp:lineTo x="19567" y="15693"/>
                <wp:lineTo x="13532" y="14988"/>
                <wp:lineTo x="21092" y="14988"/>
                <wp:lineTo x="21092" y="12872"/>
                <wp:lineTo x="13532" y="12167"/>
                <wp:lineTo x="21028" y="11814"/>
                <wp:lineTo x="21346" y="11285"/>
                <wp:lineTo x="20266" y="9345"/>
                <wp:lineTo x="19885" y="6524"/>
                <wp:lineTo x="20012" y="4584"/>
                <wp:lineTo x="19122" y="4232"/>
                <wp:lineTo x="19694" y="3527"/>
                <wp:lineTo x="19885" y="882"/>
                <wp:lineTo x="18106" y="529"/>
                <wp:lineTo x="14358" y="529"/>
              </wp:wrapPolygon>
            </wp:wrapTight>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77000" cy="2333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6CBE" w:rsidRDefault="004B6CBE" w:rsidP="00D31178">
      <w:pPr>
        <w:ind w:firstLine="0"/>
        <w:jc w:val="left"/>
        <w:rPr>
          <w:i/>
          <w:sz w:val="22"/>
          <w:szCs w:val="22"/>
        </w:rPr>
      </w:pPr>
    </w:p>
    <w:p w:rsidR="004B6CBE" w:rsidRDefault="004B6CBE" w:rsidP="00D31178">
      <w:pPr>
        <w:ind w:firstLine="0"/>
        <w:jc w:val="left"/>
        <w:rPr>
          <w:i/>
          <w:sz w:val="22"/>
          <w:szCs w:val="22"/>
        </w:rPr>
      </w:pPr>
    </w:p>
    <w:p w:rsidR="004B6CBE" w:rsidRDefault="004B6CBE" w:rsidP="00D31178">
      <w:pPr>
        <w:ind w:firstLine="0"/>
        <w:jc w:val="left"/>
        <w:rPr>
          <w:i/>
          <w:sz w:val="22"/>
          <w:szCs w:val="22"/>
        </w:rPr>
      </w:pPr>
    </w:p>
    <w:p w:rsidR="004B6CBE" w:rsidRDefault="004B6CBE" w:rsidP="00D31178">
      <w:pPr>
        <w:ind w:firstLine="0"/>
        <w:jc w:val="left"/>
        <w:rPr>
          <w:i/>
          <w:sz w:val="22"/>
          <w:szCs w:val="22"/>
        </w:rPr>
      </w:pPr>
    </w:p>
    <w:p w:rsidR="004B6CBE" w:rsidRDefault="004B6CBE" w:rsidP="00D31178">
      <w:pPr>
        <w:ind w:firstLine="0"/>
        <w:jc w:val="left"/>
        <w:rPr>
          <w:i/>
          <w:sz w:val="22"/>
          <w:szCs w:val="22"/>
        </w:rPr>
      </w:pPr>
    </w:p>
    <w:p w:rsidR="004B6CBE" w:rsidRDefault="004B6CBE" w:rsidP="00D31178">
      <w:pPr>
        <w:ind w:firstLine="0"/>
        <w:jc w:val="left"/>
        <w:rPr>
          <w:i/>
          <w:sz w:val="22"/>
          <w:szCs w:val="22"/>
        </w:rPr>
      </w:pPr>
    </w:p>
    <w:p w:rsidR="004B6CBE" w:rsidRDefault="004B6CBE" w:rsidP="00D31178">
      <w:pPr>
        <w:ind w:firstLine="0"/>
        <w:jc w:val="left"/>
        <w:rPr>
          <w:i/>
          <w:sz w:val="22"/>
          <w:szCs w:val="22"/>
        </w:rPr>
      </w:pPr>
    </w:p>
    <w:p w:rsidR="004B6CBE" w:rsidRDefault="004B6CBE" w:rsidP="00D31178">
      <w:pPr>
        <w:ind w:firstLine="0"/>
        <w:jc w:val="left"/>
        <w:rPr>
          <w:i/>
          <w:sz w:val="22"/>
          <w:szCs w:val="22"/>
        </w:rPr>
      </w:pPr>
    </w:p>
    <w:p w:rsidR="004B6CBE" w:rsidRDefault="004B6CBE" w:rsidP="00D31178">
      <w:pPr>
        <w:ind w:firstLine="0"/>
        <w:jc w:val="left"/>
        <w:rPr>
          <w:i/>
          <w:sz w:val="22"/>
          <w:szCs w:val="22"/>
        </w:rPr>
      </w:pPr>
    </w:p>
    <w:p w:rsidR="004B6CBE" w:rsidRDefault="004B6CBE" w:rsidP="00D31178">
      <w:pPr>
        <w:ind w:firstLine="0"/>
        <w:jc w:val="left"/>
        <w:rPr>
          <w:i/>
          <w:sz w:val="22"/>
          <w:szCs w:val="22"/>
        </w:rPr>
      </w:pPr>
    </w:p>
    <w:p w:rsidR="004B6CBE" w:rsidRPr="004B6CBE" w:rsidRDefault="004B6CBE" w:rsidP="00D31178">
      <w:pPr>
        <w:ind w:firstLine="0"/>
        <w:jc w:val="left"/>
        <w:rPr>
          <w:i/>
          <w:sz w:val="20"/>
          <w:szCs w:val="20"/>
        </w:rPr>
      </w:pPr>
    </w:p>
    <w:p w:rsidR="001A4009" w:rsidRPr="00D31178" w:rsidRDefault="001A4009" w:rsidP="00D31178">
      <w:pPr>
        <w:ind w:firstLine="0"/>
        <w:jc w:val="left"/>
        <w:rPr>
          <w:i/>
          <w:sz w:val="22"/>
          <w:szCs w:val="22"/>
        </w:rPr>
      </w:pPr>
      <w:r w:rsidRPr="00D31178">
        <w:rPr>
          <w:i/>
          <w:sz w:val="22"/>
          <w:szCs w:val="22"/>
        </w:rPr>
        <w:t>Источник</w:t>
      </w:r>
      <w:r w:rsidR="00A95BD5" w:rsidRPr="00D31178">
        <w:rPr>
          <w:i/>
          <w:sz w:val="22"/>
          <w:szCs w:val="22"/>
        </w:rPr>
        <w:t xml:space="preserve"> информации</w:t>
      </w:r>
      <w:r w:rsidRPr="00D31178">
        <w:rPr>
          <w:i/>
          <w:sz w:val="22"/>
          <w:szCs w:val="22"/>
        </w:rPr>
        <w:t xml:space="preserve">: </w:t>
      </w:r>
      <w:r w:rsidRPr="00D31178">
        <w:rPr>
          <w:sz w:val="22"/>
          <w:szCs w:val="22"/>
        </w:rPr>
        <w:t xml:space="preserve">расчеты </w:t>
      </w:r>
      <w:r w:rsidR="004F3239" w:rsidRPr="00D31178">
        <w:rPr>
          <w:sz w:val="22"/>
          <w:szCs w:val="22"/>
        </w:rPr>
        <w:t xml:space="preserve">Фонда «Центр стратегических разработок» </w:t>
      </w:r>
      <w:r w:rsidRPr="00D31178">
        <w:rPr>
          <w:sz w:val="22"/>
          <w:szCs w:val="22"/>
        </w:rPr>
        <w:t>по данным Росстата</w:t>
      </w:r>
      <w:r w:rsidR="00A95BD5" w:rsidRPr="00D31178">
        <w:rPr>
          <w:i/>
          <w:sz w:val="22"/>
          <w:szCs w:val="22"/>
        </w:rPr>
        <w:t>.</w:t>
      </w:r>
    </w:p>
    <w:p w:rsidR="001A4009" w:rsidRPr="00D31178" w:rsidRDefault="001A4009" w:rsidP="00D31178">
      <w:pPr>
        <w:tabs>
          <w:tab w:val="left" w:pos="0"/>
        </w:tabs>
        <w:ind w:firstLine="0"/>
        <w:jc w:val="left"/>
        <w:rPr>
          <w:color w:val="000000"/>
          <w:sz w:val="12"/>
          <w:szCs w:val="12"/>
        </w:rPr>
      </w:pPr>
    </w:p>
    <w:p w:rsidR="001A4009" w:rsidRPr="00D31178" w:rsidRDefault="001A4009" w:rsidP="00D31178">
      <w:pPr>
        <w:tabs>
          <w:tab w:val="left" w:pos="0"/>
        </w:tabs>
        <w:ind w:firstLine="0"/>
        <w:rPr>
          <w:color w:val="000000"/>
        </w:rPr>
      </w:pPr>
      <w:r w:rsidRPr="00D31178">
        <w:rPr>
          <w:color w:val="000000"/>
        </w:rPr>
        <w:t>Рисунок 1.5</w:t>
      </w:r>
      <w:r w:rsidR="00F022C9" w:rsidRPr="00D31178">
        <w:rPr>
          <w:color w:val="000000"/>
        </w:rPr>
        <w:t>.</w:t>
      </w:r>
      <w:r w:rsidRPr="00D31178">
        <w:rPr>
          <w:color w:val="000000"/>
        </w:rPr>
        <w:t xml:space="preserve"> Отраслевая структура инвестиций в </w:t>
      </w:r>
      <w:proofErr w:type="gramStart"/>
      <w:r w:rsidRPr="00D31178">
        <w:rPr>
          <w:color w:val="000000"/>
        </w:rPr>
        <w:t>сравнении</w:t>
      </w:r>
      <w:proofErr w:type="gramEnd"/>
      <w:r w:rsidRPr="00D31178">
        <w:rPr>
          <w:color w:val="000000"/>
        </w:rPr>
        <w:t xml:space="preserve"> с отраслевой структурой ВРП в среднем за период 2008-2011 годы</w:t>
      </w:r>
    </w:p>
    <w:p w:rsidR="001A4009" w:rsidRPr="004B6CBE" w:rsidRDefault="001A4009" w:rsidP="00D31178">
      <w:pPr>
        <w:tabs>
          <w:tab w:val="left" w:pos="0"/>
        </w:tabs>
        <w:ind w:firstLine="0"/>
        <w:jc w:val="left"/>
        <w:rPr>
          <w:color w:val="000000"/>
          <w:sz w:val="20"/>
          <w:szCs w:val="20"/>
        </w:rPr>
      </w:pPr>
    </w:p>
    <w:p w:rsidR="001A4009" w:rsidRDefault="001A4009" w:rsidP="006C0CF8">
      <w:pPr>
        <w:tabs>
          <w:tab w:val="left" w:pos="0"/>
        </w:tabs>
        <w:ind w:firstLine="567"/>
      </w:pPr>
      <w:r w:rsidRPr="00D31178">
        <w:t>Для полной и объективной оценки инвестиционной активности в Камчатском крае необходимо отметить цели, на которые направляются инвестиции (рисунок 1.6), и факторы, сдерживающие инвесторов (рисунок 1.7).</w:t>
      </w:r>
    </w:p>
    <w:p w:rsidR="001A4009" w:rsidRPr="00D31178" w:rsidRDefault="00347F4F" w:rsidP="003268BC">
      <w:pPr>
        <w:tabs>
          <w:tab w:val="left" w:pos="0"/>
        </w:tabs>
      </w:pPr>
      <w:r w:rsidRPr="00D31178">
        <w:rPr>
          <w:noProof/>
        </w:rPr>
        <w:drawing>
          <wp:inline distT="0" distB="0" distL="0" distR="0" wp14:anchorId="6DA5AC40" wp14:editId="07CE0D16">
            <wp:extent cx="6105525" cy="2752725"/>
            <wp:effectExtent l="0" t="0" r="9525" b="9525"/>
            <wp:docPr id="41"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05525" cy="2752725"/>
                    </a:xfrm>
                    <a:prstGeom prst="rect">
                      <a:avLst/>
                    </a:prstGeom>
                    <a:noFill/>
                    <a:ln>
                      <a:noFill/>
                    </a:ln>
                  </pic:spPr>
                </pic:pic>
              </a:graphicData>
            </a:graphic>
          </wp:inline>
        </w:drawing>
      </w:r>
    </w:p>
    <w:p w:rsidR="004B6CBE" w:rsidRPr="004B6CBE" w:rsidRDefault="004B6CBE" w:rsidP="00D31178">
      <w:pPr>
        <w:ind w:firstLine="0"/>
        <w:jc w:val="left"/>
        <w:rPr>
          <w:i/>
          <w:sz w:val="10"/>
          <w:szCs w:val="10"/>
        </w:rPr>
      </w:pPr>
    </w:p>
    <w:p w:rsidR="001A4009" w:rsidRPr="00D31178" w:rsidRDefault="001A4009" w:rsidP="00D31178">
      <w:pPr>
        <w:ind w:firstLine="0"/>
        <w:jc w:val="left"/>
        <w:rPr>
          <w:i/>
          <w:sz w:val="22"/>
          <w:szCs w:val="22"/>
        </w:rPr>
      </w:pPr>
      <w:r w:rsidRPr="00D31178">
        <w:rPr>
          <w:i/>
          <w:sz w:val="22"/>
          <w:szCs w:val="22"/>
        </w:rPr>
        <w:lastRenderedPageBreak/>
        <w:t>Источник</w:t>
      </w:r>
      <w:r w:rsidR="00A95BD5" w:rsidRPr="00D31178">
        <w:rPr>
          <w:i/>
          <w:sz w:val="22"/>
          <w:szCs w:val="22"/>
        </w:rPr>
        <w:t xml:space="preserve"> информации</w:t>
      </w:r>
      <w:r w:rsidRPr="00D31178">
        <w:rPr>
          <w:i/>
          <w:sz w:val="22"/>
          <w:szCs w:val="22"/>
        </w:rPr>
        <w:t xml:space="preserve">: </w:t>
      </w:r>
      <w:r w:rsidRPr="00D31178">
        <w:rPr>
          <w:sz w:val="22"/>
          <w:szCs w:val="22"/>
        </w:rPr>
        <w:t xml:space="preserve">расчеты </w:t>
      </w:r>
      <w:r w:rsidR="004F3239" w:rsidRPr="00D31178">
        <w:rPr>
          <w:sz w:val="22"/>
          <w:szCs w:val="22"/>
        </w:rPr>
        <w:t xml:space="preserve">Фонда «Центр стратегических разработок» </w:t>
      </w:r>
      <w:r w:rsidRPr="00D31178">
        <w:rPr>
          <w:sz w:val="22"/>
          <w:szCs w:val="22"/>
        </w:rPr>
        <w:t>по данным Росстата</w:t>
      </w:r>
      <w:r w:rsidR="00A95BD5" w:rsidRPr="00D31178">
        <w:rPr>
          <w:sz w:val="22"/>
          <w:szCs w:val="22"/>
        </w:rPr>
        <w:t>.</w:t>
      </w:r>
    </w:p>
    <w:p w:rsidR="006C0CF8" w:rsidRPr="006C0CF8" w:rsidRDefault="006C0CF8" w:rsidP="00D31178">
      <w:pPr>
        <w:tabs>
          <w:tab w:val="left" w:pos="0"/>
        </w:tabs>
        <w:ind w:firstLine="0"/>
        <w:rPr>
          <w:color w:val="000000"/>
          <w:sz w:val="12"/>
          <w:szCs w:val="12"/>
        </w:rPr>
      </w:pPr>
    </w:p>
    <w:p w:rsidR="001A4009" w:rsidRPr="00D31178" w:rsidRDefault="001A4009" w:rsidP="00D31178">
      <w:pPr>
        <w:tabs>
          <w:tab w:val="left" w:pos="0"/>
        </w:tabs>
        <w:ind w:firstLine="0"/>
        <w:rPr>
          <w:color w:val="000000"/>
        </w:rPr>
      </w:pPr>
      <w:r w:rsidRPr="00D31178">
        <w:rPr>
          <w:color w:val="000000"/>
        </w:rPr>
        <w:t>Рисунок 1.6</w:t>
      </w:r>
      <w:r w:rsidR="00F022C9" w:rsidRPr="00D31178">
        <w:rPr>
          <w:color w:val="000000"/>
        </w:rPr>
        <w:t>.</w:t>
      </w:r>
      <w:r w:rsidRPr="00D31178">
        <w:rPr>
          <w:color w:val="000000"/>
        </w:rPr>
        <w:t xml:space="preserve"> Распределение организаций по оценке целей инвестирования в основной капитал</w:t>
      </w:r>
    </w:p>
    <w:p w:rsidR="001A4009" w:rsidRPr="00D31178" w:rsidRDefault="001A4009" w:rsidP="00D31178">
      <w:pPr>
        <w:pStyle w:val="Default"/>
      </w:pPr>
    </w:p>
    <w:p w:rsidR="001A4009" w:rsidRDefault="001A4009" w:rsidP="006C0CF8">
      <w:pPr>
        <w:tabs>
          <w:tab w:val="left" w:pos="0"/>
        </w:tabs>
        <w:ind w:firstLine="567"/>
      </w:pPr>
      <w:r w:rsidRPr="00D31178">
        <w:t xml:space="preserve">Целями инвестирования организаций в </w:t>
      </w:r>
      <w:proofErr w:type="gramStart"/>
      <w:r w:rsidRPr="00D31178">
        <w:t>регионе</w:t>
      </w:r>
      <w:proofErr w:type="gramEnd"/>
      <w:r w:rsidRPr="00D31178">
        <w:t xml:space="preserve"> являются замена изношенной техники и оборудования, увеличение производственных мощностей, автоматизация и механизация существующего производственного процесса. В меньшей степени инвестиции направляются на охрану окружающей среды, а также развитие предприятий с расширением номенклатуры продукции, создание новых рабочих мест. Таким образом, основная часть инвестиционных вложений связана с простым воспроизводством и модер</w:t>
      </w:r>
      <w:r w:rsidR="009C64BD" w:rsidRPr="00D31178">
        <w:t>низацией ранее созданных фондов, хотя в последние годы наметилась активная тенденция к созданию новых производств, в первую очередь в сфере рыбопереработки.</w:t>
      </w:r>
    </w:p>
    <w:p w:rsidR="004B6CBE" w:rsidRPr="00D31178" w:rsidRDefault="004B6CBE" w:rsidP="006C0CF8">
      <w:pPr>
        <w:tabs>
          <w:tab w:val="left" w:pos="0"/>
        </w:tabs>
        <w:ind w:firstLine="567"/>
      </w:pPr>
    </w:p>
    <w:p w:rsidR="001A4009" w:rsidRPr="00D31178" w:rsidRDefault="000E4C24" w:rsidP="00D31178">
      <w:pPr>
        <w:keepNext/>
        <w:tabs>
          <w:tab w:val="left" w:pos="0"/>
        </w:tabs>
        <w:ind w:firstLine="0"/>
        <w:jc w:val="center"/>
      </w:pPr>
      <w:r w:rsidRPr="00D31178">
        <w:rPr>
          <w:noProof/>
        </w:rPr>
        <w:drawing>
          <wp:inline distT="0" distB="0" distL="0" distR="0" wp14:anchorId="6C92FAD0" wp14:editId="5DACDBAC">
            <wp:extent cx="5991225" cy="2752725"/>
            <wp:effectExtent l="0" t="0" r="9525" b="9525"/>
            <wp:docPr id="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91225" cy="2752725"/>
                    </a:xfrm>
                    <a:prstGeom prst="rect">
                      <a:avLst/>
                    </a:prstGeom>
                    <a:noFill/>
                    <a:ln>
                      <a:noFill/>
                    </a:ln>
                  </pic:spPr>
                </pic:pic>
              </a:graphicData>
            </a:graphic>
          </wp:inline>
        </w:drawing>
      </w:r>
    </w:p>
    <w:p w:rsidR="004B6CBE" w:rsidRDefault="004B6CBE" w:rsidP="00D31178">
      <w:pPr>
        <w:keepNext/>
        <w:tabs>
          <w:tab w:val="left" w:pos="0"/>
        </w:tabs>
        <w:ind w:firstLine="0"/>
        <w:jc w:val="left"/>
        <w:rPr>
          <w:i/>
          <w:sz w:val="22"/>
          <w:szCs w:val="22"/>
        </w:rPr>
      </w:pPr>
    </w:p>
    <w:p w:rsidR="001A4009" w:rsidRPr="00D31178" w:rsidRDefault="001A4009" w:rsidP="00D31178">
      <w:pPr>
        <w:keepNext/>
        <w:tabs>
          <w:tab w:val="left" w:pos="0"/>
        </w:tabs>
        <w:ind w:firstLine="0"/>
        <w:jc w:val="left"/>
        <w:rPr>
          <w:sz w:val="22"/>
          <w:szCs w:val="22"/>
        </w:rPr>
      </w:pPr>
      <w:r w:rsidRPr="00D31178">
        <w:rPr>
          <w:i/>
          <w:sz w:val="22"/>
          <w:szCs w:val="22"/>
        </w:rPr>
        <w:t>Источник</w:t>
      </w:r>
      <w:r w:rsidR="00A95BD5" w:rsidRPr="00D31178">
        <w:rPr>
          <w:i/>
          <w:sz w:val="22"/>
          <w:szCs w:val="22"/>
        </w:rPr>
        <w:t xml:space="preserve"> информации</w:t>
      </w:r>
      <w:r w:rsidRPr="00D31178">
        <w:rPr>
          <w:sz w:val="22"/>
          <w:szCs w:val="22"/>
        </w:rPr>
        <w:t xml:space="preserve">: расчеты </w:t>
      </w:r>
      <w:r w:rsidR="004F3239" w:rsidRPr="00D31178">
        <w:rPr>
          <w:sz w:val="22"/>
          <w:szCs w:val="22"/>
        </w:rPr>
        <w:t xml:space="preserve">Фонда «Центр стратегических разработок» </w:t>
      </w:r>
      <w:r w:rsidRPr="00D31178">
        <w:rPr>
          <w:sz w:val="22"/>
          <w:szCs w:val="22"/>
        </w:rPr>
        <w:t>по данным Росстата</w:t>
      </w:r>
      <w:r w:rsidR="00A95BD5" w:rsidRPr="00D31178">
        <w:rPr>
          <w:sz w:val="22"/>
          <w:szCs w:val="22"/>
        </w:rPr>
        <w:t>.</w:t>
      </w:r>
    </w:p>
    <w:p w:rsidR="001A4009" w:rsidRPr="00D31178" w:rsidRDefault="001A4009" w:rsidP="00D31178">
      <w:pPr>
        <w:keepNext/>
        <w:tabs>
          <w:tab w:val="left" w:pos="0"/>
        </w:tabs>
        <w:ind w:firstLine="0"/>
        <w:jc w:val="left"/>
        <w:rPr>
          <w:sz w:val="12"/>
          <w:szCs w:val="12"/>
        </w:rPr>
      </w:pPr>
    </w:p>
    <w:p w:rsidR="001A4009" w:rsidRPr="00D31178" w:rsidRDefault="001A4009" w:rsidP="00D31178">
      <w:pPr>
        <w:tabs>
          <w:tab w:val="left" w:pos="0"/>
        </w:tabs>
        <w:ind w:firstLine="0"/>
        <w:rPr>
          <w:color w:val="000000"/>
        </w:rPr>
      </w:pPr>
      <w:r w:rsidRPr="00D31178">
        <w:rPr>
          <w:color w:val="000000"/>
        </w:rPr>
        <w:t>Рисунок 1.7</w:t>
      </w:r>
      <w:r w:rsidR="0039569F" w:rsidRPr="00D31178">
        <w:rPr>
          <w:color w:val="000000"/>
        </w:rPr>
        <w:t>.</w:t>
      </w:r>
      <w:r w:rsidRPr="00D31178">
        <w:rPr>
          <w:color w:val="000000"/>
        </w:rPr>
        <w:t xml:space="preserve"> Распределение организаций по оценке факторов, ограничивающих инвестиционную деятельность</w:t>
      </w:r>
    </w:p>
    <w:p w:rsidR="001A4009" w:rsidRPr="006C0CF8" w:rsidRDefault="001A4009" w:rsidP="00D31178">
      <w:pPr>
        <w:tabs>
          <w:tab w:val="left" w:pos="0"/>
        </w:tabs>
        <w:rPr>
          <w:sz w:val="20"/>
          <w:szCs w:val="20"/>
        </w:rPr>
      </w:pPr>
    </w:p>
    <w:p w:rsidR="001A4009" w:rsidRPr="00D31178" w:rsidRDefault="001A4009" w:rsidP="006C0CF8">
      <w:pPr>
        <w:tabs>
          <w:tab w:val="left" w:pos="0"/>
        </w:tabs>
        <w:ind w:firstLine="567"/>
      </w:pPr>
      <w:r w:rsidRPr="00D31178">
        <w:t xml:space="preserve">К ведущим факторам, сдерживающим инвестиционную активность, относятся недостаток собственных финансовых средств, сложный и дорогой механизм получения кредитных ресурсов. </w:t>
      </w:r>
    </w:p>
    <w:p w:rsidR="00534BF6" w:rsidRPr="00D31178" w:rsidRDefault="00534BF6" w:rsidP="006C0CF8">
      <w:pPr>
        <w:shd w:val="clear" w:color="auto" w:fill="FFFFFF"/>
        <w:ind w:firstLine="567"/>
        <w:rPr>
          <w:rFonts w:eastAsia="Times New Roman"/>
        </w:rPr>
      </w:pPr>
      <w:r w:rsidRPr="00D31178">
        <w:rPr>
          <w:rFonts w:eastAsia="Times New Roman"/>
        </w:rPr>
        <w:t xml:space="preserve">В настоящее время наблюдается недоинвестирование иностранного капитала в экономику Камчатского края. </w:t>
      </w:r>
      <w:proofErr w:type="gramStart"/>
      <w:r w:rsidRPr="00D31178">
        <w:rPr>
          <w:rFonts w:eastAsia="Times New Roman"/>
        </w:rPr>
        <w:t>При сопоставлении динамики иностранных инвестиций в экономику края и инвестиций в основной капитал предприятий Камчатского края в целом можно сделать</w:t>
      </w:r>
      <w:r w:rsidR="0039569F" w:rsidRPr="00D31178">
        <w:rPr>
          <w:rFonts w:eastAsia="Times New Roman"/>
        </w:rPr>
        <w:t xml:space="preserve"> вывод</w:t>
      </w:r>
      <w:r w:rsidRPr="00D31178">
        <w:rPr>
          <w:rFonts w:eastAsia="Times New Roman"/>
        </w:rPr>
        <w:t xml:space="preserve"> о том, что темпы роста иностранных инвестиций отстают от инвестиций в основной капитал, а также о том, что доля иностранных инвестиций в общих инвестициях в основной капитал постоянно снижается (за исключением 2008 года, который непоказателен, так как по сути</w:t>
      </w:r>
      <w:proofErr w:type="gramEnd"/>
      <w:r w:rsidRPr="00D31178">
        <w:rPr>
          <w:rFonts w:eastAsia="Times New Roman"/>
        </w:rPr>
        <w:t xml:space="preserve"> средства, указанные как иностранные инвестиции в этом году, являлись затратами на геологоразведку)</w:t>
      </w:r>
      <w:r w:rsidR="00F168B6" w:rsidRPr="00D31178">
        <w:rPr>
          <w:rFonts w:eastAsia="Times New Roman"/>
        </w:rPr>
        <w:t>.</w:t>
      </w:r>
    </w:p>
    <w:p w:rsidR="00F168B6" w:rsidRPr="00D31178" w:rsidRDefault="00F168B6" w:rsidP="006C0CF8">
      <w:pPr>
        <w:ind w:firstLine="567"/>
        <w:rPr>
          <w:rFonts w:eastAsia="Times New Roman"/>
        </w:rPr>
      </w:pPr>
      <w:r w:rsidRPr="00D31178">
        <w:rPr>
          <w:rFonts w:eastAsia="Times New Roman"/>
        </w:rPr>
        <w:t xml:space="preserve">Одна из причин снижения поступления </w:t>
      </w:r>
      <w:r w:rsidRPr="00D31178">
        <w:rPr>
          <w:rFonts w:eastAsia="Times New Roman"/>
          <w:color w:val="99CC00"/>
        </w:rPr>
        <w:t xml:space="preserve"> </w:t>
      </w:r>
      <w:r w:rsidRPr="00D31178">
        <w:rPr>
          <w:rFonts w:eastAsia="Times New Roman"/>
        </w:rPr>
        <w:t xml:space="preserve">иностранных инвестиций в край – приостановление в 2011 году реализации проекта «Выполнение </w:t>
      </w:r>
      <w:proofErr w:type="gramStart"/>
      <w:r w:rsidRPr="00D31178">
        <w:rPr>
          <w:rFonts w:eastAsia="Times New Roman"/>
        </w:rPr>
        <w:t>геолого-разведочных</w:t>
      </w:r>
      <w:proofErr w:type="gramEnd"/>
      <w:r w:rsidRPr="00D31178">
        <w:rPr>
          <w:rFonts w:eastAsia="Times New Roman"/>
        </w:rPr>
        <w:t xml:space="preserve"> работ в пределах Западно-Камчатского нефтегазового бассейна» с целью поиска месторождений углеводородного сырья в связи с выходом из проекта Корейской Национальной Нефтяной Компании. </w:t>
      </w:r>
    </w:p>
    <w:p w:rsidR="00F168B6" w:rsidRPr="00D31178" w:rsidRDefault="00F168B6" w:rsidP="006C0CF8">
      <w:pPr>
        <w:ind w:firstLine="567"/>
        <w:rPr>
          <w:rFonts w:eastAsia="Times New Roman"/>
          <w:color w:val="99CC00"/>
        </w:rPr>
      </w:pPr>
      <w:proofErr w:type="gramStart"/>
      <w:r w:rsidRPr="00D31178">
        <w:rPr>
          <w:rFonts w:eastAsia="Times New Roman"/>
        </w:rPr>
        <w:t xml:space="preserve">Другой причиной является уход </w:t>
      </w:r>
      <w:proofErr w:type="spellStart"/>
      <w:r w:rsidRPr="00D31178">
        <w:rPr>
          <w:rFonts w:eastAsia="Times New Roman"/>
        </w:rPr>
        <w:t>рыбохозяйственных</w:t>
      </w:r>
      <w:proofErr w:type="spellEnd"/>
      <w:r w:rsidRPr="00D31178">
        <w:rPr>
          <w:rFonts w:eastAsia="Times New Roman"/>
        </w:rPr>
        <w:t xml:space="preserve"> предприятий края в другие регионы посредством как изменения места их регистрации, так и реорганизации, с последующей регистрацией новых предприятий (с долями квот добычи (вылова) на территории других субъектов Российской Федерации.</w:t>
      </w:r>
      <w:proofErr w:type="gramEnd"/>
    </w:p>
    <w:p w:rsidR="00F168B6" w:rsidRPr="00D31178" w:rsidRDefault="006C0CF8" w:rsidP="00D31178">
      <w:pPr>
        <w:shd w:val="clear" w:color="auto" w:fill="FFFFFF"/>
        <w:ind w:firstLine="567"/>
        <w:rPr>
          <w:rFonts w:eastAsia="Times New Roman"/>
        </w:rPr>
      </w:pPr>
      <w:r w:rsidRPr="00D31178">
        <w:rPr>
          <w:rFonts w:eastAsia="Times New Roman"/>
          <w:noProof/>
        </w:rPr>
        <w:lastRenderedPageBreak/>
        <w:drawing>
          <wp:inline distT="0" distB="0" distL="0" distR="0" wp14:anchorId="4B7434B8" wp14:editId="44174B83">
            <wp:extent cx="5553075" cy="1933575"/>
            <wp:effectExtent l="0" t="0" r="0" b="0"/>
            <wp:docPr id="8"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534BF6" w:rsidRPr="00D31178" w:rsidRDefault="00534BF6" w:rsidP="00D31178">
      <w:pPr>
        <w:shd w:val="clear" w:color="auto" w:fill="FFFFFF"/>
        <w:jc w:val="center"/>
        <w:rPr>
          <w:rFonts w:eastAsia="Times New Roman"/>
        </w:rPr>
      </w:pPr>
    </w:p>
    <w:p w:rsidR="00534BF6" w:rsidRPr="00D31178" w:rsidRDefault="00534BF6" w:rsidP="00D31178">
      <w:pPr>
        <w:ind w:firstLine="0"/>
        <w:rPr>
          <w:sz w:val="22"/>
          <w:szCs w:val="22"/>
        </w:rPr>
      </w:pPr>
      <w:r w:rsidRPr="00D31178">
        <w:rPr>
          <w:i/>
          <w:sz w:val="22"/>
          <w:szCs w:val="22"/>
        </w:rPr>
        <w:t>Источник информации</w:t>
      </w:r>
      <w:r w:rsidRPr="00D31178">
        <w:rPr>
          <w:sz w:val="22"/>
          <w:szCs w:val="22"/>
        </w:rPr>
        <w:t>: Камчатский статистический ежегодник-2012.</w:t>
      </w:r>
    </w:p>
    <w:p w:rsidR="004B6CBE" w:rsidRPr="006C0CF8" w:rsidRDefault="004B6CBE" w:rsidP="004B6CBE">
      <w:pPr>
        <w:shd w:val="clear" w:color="auto" w:fill="FFFFFF"/>
        <w:ind w:firstLine="0"/>
        <w:rPr>
          <w:rFonts w:eastAsia="Times New Roman"/>
          <w:sz w:val="12"/>
          <w:szCs w:val="12"/>
        </w:rPr>
      </w:pPr>
    </w:p>
    <w:p w:rsidR="004B6CBE" w:rsidRPr="00D31178" w:rsidRDefault="004B6CBE" w:rsidP="004B6CBE">
      <w:pPr>
        <w:shd w:val="clear" w:color="auto" w:fill="FFFFFF"/>
        <w:ind w:firstLine="0"/>
        <w:rPr>
          <w:rFonts w:eastAsia="Times New Roman"/>
        </w:rPr>
      </w:pPr>
      <w:r w:rsidRPr="00D31178">
        <w:rPr>
          <w:rFonts w:eastAsia="Times New Roman"/>
        </w:rPr>
        <w:t xml:space="preserve">График 1. Доля </w:t>
      </w:r>
      <w:proofErr w:type="gramStart"/>
      <w:r w:rsidRPr="00D31178">
        <w:rPr>
          <w:rFonts w:eastAsia="Times New Roman"/>
        </w:rPr>
        <w:t>иностранных</w:t>
      </w:r>
      <w:proofErr w:type="gramEnd"/>
      <w:r w:rsidRPr="00D31178">
        <w:rPr>
          <w:rFonts w:eastAsia="Times New Roman"/>
        </w:rPr>
        <w:t xml:space="preserve"> инвестиций в Камчатский край в величине инвестиций в основной капитал в динамике</w:t>
      </w:r>
    </w:p>
    <w:p w:rsidR="003552C3" w:rsidRPr="00D31178" w:rsidRDefault="003552C3" w:rsidP="00D31178">
      <w:pPr>
        <w:shd w:val="clear" w:color="auto" w:fill="FFFFFF"/>
        <w:ind w:firstLine="567"/>
        <w:rPr>
          <w:rFonts w:eastAsia="Times New Roman"/>
          <w:sz w:val="20"/>
          <w:szCs w:val="20"/>
        </w:rPr>
      </w:pPr>
    </w:p>
    <w:p w:rsidR="00534BF6" w:rsidRDefault="00534BF6" w:rsidP="00D31178">
      <w:pPr>
        <w:shd w:val="clear" w:color="auto" w:fill="FFFFFF"/>
        <w:ind w:firstLine="567"/>
        <w:rPr>
          <w:rFonts w:eastAsia="Times New Roman"/>
        </w:rPr>
      </w:pPr>
      <w:r w:rsidRPr="00D31178">
        <w:rPr>
          <w:rFonts w:eastAsia="Times New Roman"/>
        </w:rPr>
        <w:t>Динамика поступлений иностранных инвестиций и их укрупненных групп (прямые и прочие инвестиции) в экономику края приведена на следующем графике:</w:t>
      </w:r>
    </w:p>
    <w:p w:rsidR="004B6CBE" w:rsidRPr="00D31178" w:rsidRDefault="004B6CBE" w:rsidP="00D31178">
      <w:pPr>
        <w:shd w:val="clear" w:color="auto" w:fill="FFFFFF"/>
        <w:ind w:firstLine="567"/>
        <w:rPr>
          <w:rFonts w:eastAsia="Times New Roman"/>
        </w:rPr>
      </w:pPr>
    </w:p>
    <w:p w:rsidR="00534BF6" w:rsidRPr="00D31178" w:rsidRDefault="000E4C24" w:rsidP="00CD7774">
      <w:pPr>
        <w:shd w:val="clear" w:color="auto" w:fill="FFFFFF"/>
        <w:ind w:firstLine="0"/>
        <w:jc w:val="center"/>
        <w:rPr>
          <w:rFonts w:eastAsia="Times New Roman"/>
        </w:rPr>
      </w:pPr>
      <w:r w:rsidRPr="00D31178">
        <w:rPr>
          <w:rFonts w:eastAsia="Times New Roman"/>
          <w:noProof/>
        </w:rPr>
        <w:drawing>
          <wp:inline distT="0" distB="0" distL="0" distR="0" wp14:anchorId="4CB8C42B" wp14:editId="674A8ED1">
            <wp:extent cx="5753100" cy="2362200"/>
            <wp:effectExtent l="0" t="0" r="0" b="0"/>
            <wp:docPr id="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534BF6" w:rsidRDefault="00534BF6" w:rsidP="00D31178">
      <w:pPr>
        <w:ind w:firstLine="0"/>
        <w:rPr>
          <w:sz w:val="22"/>
          <w:szCs w:val="22"/>
        </w:rPr>
      </w:pPr>
      <w:r w:rsidRPr="00D31178">
        <w:rPr>
          <w:i/>
          <w:sz w:val="22"/>
          <w:szCs w:val="22"/>
        </w:rPr>
        <w:t>Источник информации</w:t>
      </w:r>
      <w:r w:rsidRPr="00D31178">
        <w:rPr>
          <w:sz w:val="22"/>
          <w:szCs w:val="22"/>
        </w:rPr>
        <w:t>: Камчатский статистический ежегодник-2012.</w:t>
      </w:r>
    </w:p>
    <w:p w:rsidR="004B6CBE" w:rsidRPr="006C0CF8" w:rsidRDefault="004B6CBE" w:rsidP="004B6CBE">
      <w:pPr>
        <w:shd w:val="clear" w:color="auto" w:fill="FFFFFF"/>
        <w:ind w:firstLine="0"/>
        <w:rPr>
          <w:rFonts w:eastAsia="Times New Roman"/>
          <w:sz w:val="12"/>
          <w:szCs w:val="12"/>
        </w:rPr>
      </w:pPr>
    </w:p>
    <w:p w:rsidR="004B6CBE" w:rsidRPr="00D31178" w:rsidRDefault="004B6CBE" w:rsidP="004B6CBE">
      <w:pPr>
        <w:shd w:val="clear" w:color="auto" w:fill="FFFFFF"/>
        <w:ind w:firstLine="0"/>
        <w:rPr>
          <w:rFonts w:eastAsia="Times New Roman"/>
        </w:rPr>
      </w:pPr>
      <w:r w:rsidRPr="00D31178">
        <w:rPr>
          <w:rFonts w:eastAsia="Times New Roman"/>
        </w:rPr>
        <w:t xml:space="preserve">График 2. Динамика </w:t>
      </w:r>
      <w:proofErr w:type="gramStart"/>
      <w:r w:rsidRPr="00D31178">
        <w:rPr>
          <w:rFonts w:eastAsia="Times New Roman"/>
        </w:rPr>
        <w:t>иностранных</w:t>
      </w:r>
      <w:proofErr w:type="gramEnd"/>
      <w:r w:rsidRPr="00D31178">
        <w:rPr>
          <w:rFonts w:eastAsia="Times New Roman"/>
        </w:rPr>
        <w:t xml:space="preserve"> инвестиций в Камчатском крае в 2005-2011 гг.</w:t>
      </w:r>
    </w:p>
    <w:p w:rsidR="004B6CBE" w:rsidRPr="00D31178" w:rsidRDefault="004B6CBE" w:rsidP="00D31178">
      <w:pPr>
        <w:ind w:firstLine="0"/>
        <w:rPr>
          <w:sz w:val="22"/>
          <w:szCs w:val="22"/>
        </w:rPr>
      </w:pPr>
    </w:p>
    <w:p w:rsidR="00534BF6" w:rsidRPr="00D31178" w:rsidRDefault="00534BF6" w:rsidP="00D31178">
      <w:pPr>
        <w:shd w:val="clear" w:color="auto" w:fill="FFFFFF"/>
        <w:ind w:firstLine="567"/>
        <w:rPr>
          <w:rFonts w:eastAsia="Times New Roman"/>
        </w:rPr>
      </w:pPr>
      <w:r w:rsidRPr="00D31178">
        <w:rPr>
          <w:rFonts w:eastAsia="Times New Roman"/>
        </w:rPr>
        <w:t xml:space="preserve">Как видно из вышеприведенного графика, структура </w:t>
      </w:r>
      <w:proofErr w:type="gramStart"/>
      <w:r w:rsidRPr="00D31178">
        <w:rPr>
          <w:rFonts w:eastAsia="Times New Roman"/>
        </w:rPr>
        <w:t>иностранных</w:t>
      </w:r>
      <w:proofErr w:type="gramEnd"/>
      <w:r w:rsidRPr="00D31178">
        <w:rPr>
          <w:rFonts w:eastAsia="Times New Roman"/>
        </w:rPr>
        <w:t xml:space="preserve"> инвестиций на протяжении всего рассматриваемого периода представлена в большей степени прочими инвестициями, то есть инвестициями на возвратной основе (торговые и прочие кредиты).</w:t>
      </w:r>
    </w:p>
    <w:p w:rsidR="00534BF6" w:rsidRPr="00D31178" w:rsidRDefault="00534BF6" w:rsidP="00D31178">
      <w:pPr>
        <w:shd w:val="clear" w:color="auto" w:fill="FFFFFF"/>
        <w:ind w:firstLine="567"/>
        <w:rPr>
          <w:rFonts w:eastAsia="Times New Roman"/>
        </w:rPr>
      </w:pPr>
      <w:r w:rsidRPr="00D31178">
        <w:rPr>
          <w:rFonts w:eastAsia="Times New Roman"/>
        </w:rPr>
        <w:t>Несмотря на то, что в 2011 году объем прямых иностранных инвестиций значительно вырос (на 91% по сравнению с 2010 годом), нет определенной положительной динамики, характер их поступления остается хаотичным.</w:t>
      </w:r>
    </w:p>
    <w:p w:rsidR="004B6CBE" w:rsidRPr="0036120B" w:rsidRDefault="00534BF6" w:rsidP="0036120B">
      <w:pPr>
        <w:shd w:val="clear" w:color="auto" w:fill="FFFFFF"/>
        <w:ind w:firstLine="567"/>
        <w:rPr>
          <w:rFonts w:eastAsia="Times New Roman"/>
        </w:rPr>
      </w:pPr>
      <w:r w:rsidRPr="00D31178">
        <w:rPr>
          <w:rFonts w:eastAsia="Times New Roman"/>
        </w:rPr>
        <w:t>Анализ структуры иностранных инвестиций по видам экономической деятельности показывает, что практически все инвестиции распределены между тремя группами: рыболовством, добывающими отраслями и операциями с недви</w:t>
      </w:r>
      <w:r w:rsidR="00301B19">
        <w:rPr>
          <w:rFonts w:eastAsia="Times New Roman"/>
        </w:rPr>
        <w:t>жимостью, предоставлением услуг.</w:t>
      </w:r>
    </w:p>
    <w:p w:rsidR="002177A3" w:rsidRDefault="002177A3" w:rsidP="00D31178">
      <w:pPr>
        <w:ind w:firstLine="567"/>
        <w:jc w:val="right"/>
      </w:pPr>
    </w:p>
    <w:p w:rsidR="002177A3" w:rsidRDefault="002177A3" w:rsidP="00D31178">
      <w:pPr>
        <w:ind w:firstLine="567"/>
        <w:jc w:val="right"/>
      </w:pPr>
    </w:p>
    <w:p w:rsidR="002177A3" w:rsidRDefault="002177A3" w:rsidP="00D31178">
      <w:pPr>
        <w:ind w:firstLine="567"/>
        <w:jc w:val="right"/>
      </w:pPr>
    </w:p>
    <w:p w:rsidR="002177A3" w:rsidRDefault="002177A3" w:rsidP="00D31178">
      <w:pPr>
        <w:ind w:firstLine="567"/>
        <w:jc w:val="right"/>
      </w:pPr>
    </w:p>
    <w:p w:rsidR="002177A3" w:rsidRDefault="002177A3" w:rsidP="00D31178">
      <w:pPr>
        <w:ind w:firstLine="567"/>
        <w:jc w:val="right"/>
      </w:pPr>
    </w:p>
    <w:p w:rsidR="002177A3" w:rsidRDefault="002177A3" w:rsidP="00D31178">
      <w:pPr>
        <w:ind w:firstLine="567"/>
        <w:jc w:val="right"/>
      </w:pPr>
    </w:p>
    <w:p w:rsidR="002177A3" w:rsidRDefault="002177A3" w:rsidP="00D31178">
      <w:pPr>
        <w:ind w:firstLine="567"/>
        <w:jc w:val="right"/>
      </w:pPr>
    </w:p>
    <w:p w:rsidR="004F3239" w:rsidRDefault="005829DE" w:rsidP="00D31178">
      <w:pPr>
        <w:ind w:firstLine="567"/>
        <w:jc w:val="right"/>
      </w:pPr>
      <w:r>
        <w:lastRenderedPageBreak/>
        <w:t>Таблица</w:t>
      </w:r>
      <w:r w:rsidR="00534BF6" w:rsidRPr="00D31178">
        <w:t xml:space="preserve"> 1</w:t>
      </w:r>
      <w:r w:rsidR="00301B19">
        <w:t>.3</w:t>
      </w:r>
      <w:r w:rsidR="00534BF6" w:rsidRPr="00D31178">
        <w:t xml:space="preserve"> </w:t>
      </w:r>
    </w:p>
    <w:p w:rsidR="004B6CBE" w:rsidRPr="00D31178" w:rsidRDefault="004B6CBE" w:rsidP="00D31178">
      <w:pPr>
        <w:ind w:firstLine="567"/>
        <w:jc w:val="right"/>
      </w:pPr>
    </w:p>
    <w:p w:rsidR="00534BF6" w:rsidRDefault="00534BF6" w:rsidP="00D31178">
      <w:pPr>
        <w:ind w:firstLine="567"/>
        <w:jc w:val="center"/>
      </w:pPr>
      <w:r w:rsidRPr="00D31178">
        <w:t xml:space="preserve">Структура </w:t>
      </w:r>
      <w:proofErr w:type="gramStart"/>
      <w:r w:rsidRPr="00D31178">
        <w:t>иностранных</w:t>
      </w:r>
      <w:proofErr w:type="gramEnd"/>
      <w:r w:rsidRPr="00D31178">
        <w:t xml:space="preserve"> инвестиций на территорию Камчатского края по видам экономи</w:t>
      </w:r>
      <w:r w:rsidR="00972880">
        <w:t>ческой деятельности в динамике (</w:t>
      </w:r>
      <w:r w:rsidRPr="00D31178">
        <w:t>%</w:t>
      </w:r>
      <w:r w:rsidR="00972880">
        <w:t>)</w:t>
      </w:r>
    </w:p>
    <w:p w:rsidR="004B6CBE" w:rsidRPr="00D31178" w:rsidRDefault="004B6CBE" w:rsidP="00D31178">
      <w:pPr>
        <w:ind w:firstLine="567"/>
        <w:jc w:val="cente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24"/>
        <w:gridCol w:w="775"/>
        <w:gridCol w:w="771"/>
        <w:gridCol w:w="771"/>
        <w:gridCol w:w="771"/>
        <w:gridCol w:w="771"/>
        <w:gridCol w:w="780"/>
        <w:gridCol w:w="767"/>
        <w:gridCol w:w="767"/>
        <w:gridCol w:w="767"/>
      </w:tblGrid>
      <w:tr w:rsidR="00963628" w:rsidRPr="00D31178" w:rsidTr="00963628">
        <w:trPr>
          <w:trHeight w:val="20"/>
        </w:trPr>
        <w:tc>
          <w:tcPr>
            <w:tcW w:w="1715" w:type="pct"/>
            <w:vAlign w:val="center"/>
          </w:tcPr>
          <w:p w:rsidR="00963628" w:rsidRPr="00D31178" w:rsidRDefault="00963628" w:rsidP="00D31178">
            <w:pPr>
              <w:pStyle w:val="af3"/>
              <w:tabs>
                <w:tab w:val="clear" w:pos="4153"/>
                <w:tab w:val="clear" w:pos="8306"/>
              </w:tabs>
              <w:ind w:firstLine="0"/>
              <w:jc w:val="center"/>
              <w:rPr>
                <w:rFonts w:ascii="Times New Roman" w:hAnsi="Times New Roman"/>
                <w:b/>
                <w:sz w:val="24"/>
                <w:szCs w:val="24"/>
              </w:rPr>
            </w:pPr>
            <w:bookmarkStart w:id="7" w:name="OLE_LINK17"/>
            <w:bookmarkStart w:id="8" w:name="OLE_LINK18"/>
            <w:bookmarkStart w:id="9" w:name="OLE_LINK15"/>
            <w:r w:rsidRPr="00D31178">
              <w:rPr>
                <w:rFonts w:ascii="Times New Roman" w:hAnsi="Times New Roman"/>
                <w:b/>
                <w:sz w:val="24"/>
                <w:szCs w:val="24"/>
              </w:rPr>
              <w:t>Наименование вида экономической деятельности/год</w:t>
            </w:r>
          </w:p>
        </w:tc>
        <w:tc>
          <w:tcPr>
            <w:tcW w:w="367" w:type="pct"/>
            <w:vAlign w:val="center"/>
          </w:tcPr>
          <w:p w:rsidR="00963628" w:rsidRPr="00D31178" w:rsidRDefault="00963628" w:rsidP="00D31178">
            <w:pPr>
              <w:pStyle w:val="af3"/>
              <w:tabs>
                <w:tab w:val="clear" w:pos="4153"/>
                <w:tab w:val="clear" w:pos="8306"/>
              </w:tabs>
              <w:ind w:firstLine="0"/>
              <w:jc w:val="center"/>
              <w:rPr>
                <w:rFonts w:ascii="Times New Roman" w:hAnsi="Times New Roman"/>
                <w:b/>
                <w:sz w:val="24"/>
                <w:szCs w:val="24"/>
              </w:rPr>
            </w:pPr>
            <w:r w:rsidRPr="00D31178">
              <w:rPr>
                <w:rFonts w:ascii="Times New Roman" w:hAnsi="Times New Roman"/>
                <w:b/>
                <w:sz w:val="24"/>
                <w:szCs w:val="24"/>
              </w:rPr>
              <w:t>2005</w:t>
            </w:r>
          </w:p>
        </w:tc>
        <w:tc>
          <w:tcPr>
            <w:tcW w:w="365" w:type="pct"/>
            <w:vAlign w:val="center"/>
          </w:tcPr>
          <w:p w:rsidR="00963628" w:rsidRPr="00D31178" w:rsidRDefault="00963628" w:rsidP="00D31178">
            <w:pPr>
              <w:pStyle w:val="af3"/>
              <w:tabs>
                <w:tab w:val="clear" w:pos="4153"/>
                <w:tab w:val="clear" w:pos="8306"/>
              </w:tabs>
              <w:ind w:firstLine="0"/>
              <w:jc w:val="center"/>
              <w:rPr>
                <w:rFonts w:ascii="Times New Roman" w:hAnsi="Times New Roman"/>
                <w:b/>
                <w:sz w:val="24"/>
                <w:szCs w:val="24"/>
              </w:rPr>
            </w:pPr>
            <w:r w:rsidRPr="00D31178">
              <w:rPr>
                <w:rFonts w:ascii="Times New Roman" w:hAnsi="Times New Roman"/>
                <w:b/>
                <w:sz w:val="24"/>
                <w:szCs w:val="24"/>
              </w:rPr>
              <w:t>2006</w:t>
            </w:r>
          </w:p>
        </w:tc>
        <w:tc>
          <w:tcPr>
            <w:tcW w:w="365" w:type="pct"/>
            <w:vAlign w:val="center"/>
          </w:tcPr>
          <w:p w:rsidR="00963628" w:rsidRPr="00D31178" w:rsidRDefault="00963628" w:rsidP="00D31178">
            <w:pPr>
              <w:pStyle w:val="af3"/>
              <w:tabs>
                <w:tab w:val="clear" w:pos="4153"/>
                <w:tab w:val="clear" w:pos="8306"/>
              </w:tabs>
              <w:ind w:firstLine="0"/>
              <w:jc w:val="center"/>
              <w:rPr>
                <w:rFonts w:ascii="Times New Roman" w:hAnsi="Times New Roman"/>
                <w:b/>
                <w:sz w:val="24"/>
                <w:szCs w:val="24"/>
              </w:rPr>
            </w:pPr>
            <w:r w:rsidRPr="00D31178">
              <w:rPr>
                <w:rFonts w:ascii="Times New Roman" w:hAnsi="Times New Roman"/>
                <w:b/>
                <w:sz w:val="24"/>
                <w:szCs w:val="24"/>
              </w:rPr>
              <w:t>2007</w:t>
            </w:r>
          </w:p>
        </w:tc>
        <w:tc>
          <w:tcPr>
            <w:tcW w:w="365" w:type="pct"/>
            <w:vAlign w:val="center"/>
          </w:tcPr>
          <w:p w:rsidR="00963628" w:rsidRPr="00D31178" w:rsidRDefault="00963628" w:rsidP="00D31178">
            <w:pPr>
              <w:pStyle w:val="af3"/>
              <w:tabs>
                <w:tab w:val="clear" w:pos="4153"/>
                <w:tab w:val="clear" w:pos="8306"/>
              </w:tabs>
              <w:ind w:firstLine="0"/>
              <w:jc w:val="center"/>
              <w:rPr>
                <w:rFonts w:ascii="Times New Roman" w:hAnsi="Times New Roman"/>
                <w:b/>
                <w:sz w:val="24"/>
                <w:szCs w:val="24"/>
                <w:lang w:val="en-US"/>
              </w:rPr>
            </w:pPr>
            <w:r w:rsidRPr="00D31178">
              <w:rPr>
                <w:rFonts w:ascii="Times New Roman" w:hAnsi="Times New Roman"/>
                <w:b/>
                <w:sz w:val="24"/>
                <w:szCs w:val="24"/>
                <w:lang w:val="en-US"/>
              </w:rPr>
              <w:t>2008</w:t>
            </w:r>
          </w:p>
        </w:tc>
        <w:tc>
          <w:tcPr>
            <w:tcW w:w="365" w:type="pct"/>
            <w:vAlign w:val="center"/>
          </w:tcPr>
          <w:p w:rsidR="00963628" w:rsidRPr="00D31178" w:rsidRDefault="00963628" w:rsidP="00D31178">
            <w:pPr>
              <w:pStyle w:val="af3"/>
              <w:tabs>
                <w:tab w:val="clear" w:pos="4153"/>
                <w:tab w:val="clear" w:pos="8306"/>
              </w:tabs>
              <w:ind w:firstLine="0"/>
              <w:jc w:val="center"/>
              <w:rPr>
                <w:rFonts w:ascii="Times New Roman" w:hAnsi="Times New Roman"/>
                <w:b/>
                <w:sz w:val="24"/>
                <w:szCs w:val="24"/>
              </w:rPr>
            </w:pPr>
            <w:r w:rsidRPr="00D31178">
              <w:rPr>
                <w:rFonts w:ascii="Times New Roman" w:hAnsi="Times New Roman"/>
                <w:b/>
                <w:sz w:val="24"/>
                <w:szCs w:val="24"/>
              </w:rPr>
              <w:t>2009</w:t>
            </w:r>
          </w:p>
        </w:tc>
        <w:tc>
          <w:tcPr>
            <w:tcW w:w="369" w:type="pct"/>
            <w:vAlign w:val="center"/>
          </w:tcPr>
          <w:p w:rsidR="00963628" w:rsidRPr="00D31178" w:rsidRDefault="00963628" w:rsidP="00D31178">
            <w:pPr>
              <w:pStyle w:val="af3"/>
              <w:tabs>
                <w:tab w:val="clear" w:pos="4153"/>
                <w:tab w:val="clear" w:pos="8306"/>
              </w:tabs>
              <w:ind w:firstLine="0"/>
              <w:jc w:val="center"/>
              <w:rPr>
                <w:rFonts w:ascii="Times New Roman" w:hAnsi="Times New Roman"/>
                <w:b/>
                <w:sz w:val="24"/>
                <w:szCs w:val="24"/>
                <w:lang w:val="en-US"/>
              </w:rPr>
            </w:pPr>
            <w:r w:rsidRPr="00D31178">
              <w:rPr>
                <w:rFonts w:ascii="Times New Roman" w:hAnsi="Times New Roman"/>
                <w:b/>
                <w:sz w:val="24"/>
                <w:szCs w:val="24"/>
                <w:lang w:val="en-US"/>
              </w:rPr>
              <w:t>2010</w:t>
            </w:r>
          </w:p>
        </w:tc>
        <w:tc>
          <w:tcPr>
            <w:tcW w:w="363" w:type="pct"/>
            <w:vAlign w:val="center"/>
          </w:tcPr>
          <w:p w:rsidR="00963628" w:rsidRPr="00D31178" w:rsidRDefault="00963628" w:rsidP="00D31178">
            <w:pPr>
              <w:pStyle w:val="af3"/>
              <w:tabs>
                <w:tab w:val="clear" w:pos="4153"/>
                <w:tab w:val="clear" w:pos="8306"/>
              </w:tabs>
              <w:ind w:firstLine="0"/>
              <w:jc w:val="center"/>
              <w:rPr>
                <w:rFonts w:ascii="Times New Roman" w:hAnsi="Times New Roman"/>
                <w:b/>
                <w:sz w:val="24"/>
                <w:szCs w:val="24"/>
                <w:lang w:val="en-US"/>
              </w:rPr>
            </w:pPr>
            <w:r w:rsidRPr="00D31178">
              <w:rPr>
                <w:rFonts w:ascii="Times New Roman" w:hAnsi="Times New Roman"/>
                <w:b/>
                <w:sz w:val="24"/>
                <w:szCs w:val="24"/>
                <w:lang w:val="en-US"/>
              </w:rPr>
              <w:t>2011</w:t>
            </w:r>
          </w:p>
        </w:tc>
        <w:tc>
          <w:tcPr>
            <w:tcW w:w="363" w:type="pct"/>
          </w:tcPr>
          <w:p w:rsidR="00963628" w:rsidRPr="00963628" w:rsidRDefault="00963628" w:rsidP="00D31178">
            <w:pPr>
              <w:pStyle w:val="af3"/>
              <w:tabs>
                <w:tab w:val="clear" w:pos="4153"/>
                <w:tab w:val="clear" w:pos="8306"/>
              </w:tabs>
              <w:ind w:firstLine="0"/>
              <w:jc w:val="center"/>
              <w:rPr>
                <w:rFonts w:ascii="Times New Roman" w:hAnsi="Times New Roman"/>
                <w:b/>
                <w:sz w:val="24"/>
                <w:szCs w:val="24"/>
                <w:highlight w:val="green"/>
                <w:lang w:val="ru-RU"/>
              </w:rPr>
            </w:pPr>
          </w:p>
          <w:p w:rsidR="00963628" w:rsidRPr="00963628" w:rsidRDefault="00963628" w:rsidP="00D31178">
            <w:pPr>
              <w:pStyle w:val="af3"/>
              <w:tabs>
                <w:tab w:val="clear" w:pos="4153"/>
                <w:tab w:val="clear" w:pos="8306"/>
              </w:tabs>
              <w:ind w:firstLine="0"/>
              <w:jc w:val="center"/>
              <w:rPr>
                <w:rFonts w:ascii="Times New Roman" w:hAnsi="Times New Roman"/>
                <w:b/>
                <w:sz w:val="24"/>
                <w:szCs w:val="24"/>
                <w:highlight w:val="green"/>
                <w:lang w:val="ru-RU"/>
              </w:rPr>
            </w:pPr>
            <w:r w:rsidRPr="00963628">
              <w:rPr>
                <w:rFonts w:ascii="Times New Roman" w:hAnsi="Times New Roman"/>
                <w:b/>
                <w:sz w:val="24"/>
                <w:szCs w:val="24"/>
                <w:highlight w:val="green"/>
                <w:lang w:val="ru-RU"/>
              </w:rPr>
              <w:t>2012</w:t>
            </w:r>
          </w:p>
        </w:tc>
        <w:tc>
          <w:tcPr>
            <w:tcW w:w="363" w:type="pct"/>
          </w:tcPr>
          <w:p w:rsidR="00963628" w:rsidRPr="00963628" w:rsidRDefault="00963628" w:rsidP="00D31178">
            <w:pPr>
              <w:pStyle w:val="af3"/>
              <w:tabs>
                <w:tab w:val="clear" w:pos="4153"/>
                <w:tab w:val="clear" w:pos="8306"/>
              </w:tabs>
              <w:ind w:firstLine="0"/>
              <w:jc w:val="center"/>
              <w:rPr>
                <w:rFonts w:ascii="Times New Roman" w:hAnsi="Times New Roman"/>
                <w:b/>
                <w:sz w:val="24"/>
                <w:szCs w:val="24"/>
                <w:highlight w:val="green"/>
                <w:lang w:val="ru-RU"/>
              </w:rPr>
            </w:pPr>
          </w:p>
          <w:p w:rsidR="00963628" w:rsidRPr="00963628" w:rsidRDefault="00963628" w:rsidP="00D31178">
            <w:pPr>
              <w:pStyle w:val="af3"/>
              <w:tabs>
                <w:tab w:val="clear" w:pos="4153"/>
                <w:tab w:val="clear" w:pos="8306"/>
              </w:tabs>
              <w:ind w:firstLine="0"/>
              <w:jc w:val="center"/>
              <w:rPr>
                <w:rFonts w:ascii="Times New Roman" w:hAnsi="Times New Roman"/>
                <w:b/>
                <w:sz w:val="24"/>
                <w:szCs w:val="24"/>
                <w:highlight w:val="green"/>
                <w:lang w:val="ru-RU"/>
              </w:rPr>
            </w:pPr>
            <w:r w:rsidRPr="00963628">
              <w:rPr>
                <w:rFonts w:ascii="Times New Roman" w:hAnsi="Times New Roman"/>
                <w:b/>
                <w:sz w:val="24"/>
                <w:szCs w:val="24"/>
                <w:highlight w:val="green"/>
                <w:lang w:val="ru-RU"/>
              </w:rPr>
              <w:t>2013</w:t>
            </w:r>
          </w:p>
        </w:tc>
      </w:tr>
      <w:tr w:rsidR="00963628" w:rsidRPr="00D31178" w:rsidTr="00963628">
        <w:trPr>
          <w:trHeight w:val="20"/>
        </w:trPr>
        <w:tc>
          <w:tcPr>
            <w:tcW w:w="1715" w:type="pct"/>
            <w:vAlign w:val="center"/>
          </w:tcPr>
          <w:p w:rsidR="00963628" w:rsidRPr="006C0CF8" w:rsidRDefault="00963628" w:rsidP="006C0CF8">
            <w:pPr>
              <w:ind w:firstLine="0"/>
              <w:jc w:val="center"/>
              <w:rPr>
                <w:i/>
              </w:rPr>
            </w:pPr>
            <w:r w:rsidRPr="006C0CF8">
              <w:rPr>
                <w:i/>
              </w:rPr>
              <w:t>1</w:t>
            </w:r>
          </w:p>
        </w:tc>
        <w:tc>
          <w:tcPr>
            <w:tcW w:w="367" w:type="pct"/>
            <w:vAlign w:val="center"/>
          </w:tcPr>
          <w:p w:rsidR="00963628" w:rsidRPr="006C0CF8" w:rsidRDefault="00963628" w:rsidP="006C0CF8">
            <w:pPr>
              <w:pStyle w:val="af3"/>
              <w:tabs>
                <w:tab w:val="clear" w:pos="4153"/>
                <w:tab w:val="clear" w:pos="8306"/>
              </w:tabs>
              <w:ind w:right="-57" w:firstLine="0"/>
              <w:jc w:val="center"/>
              <w:rPr>
                <w:rFonts w:ascii="Times New Roman" w:hAnsi="Times New Roman"/>
                <w:i/>
                <w:sz w:val="24"/>
                <w:szCs w:val="24"/>
                <w:lang w:val="ru-RU"/>
              </w:rPr>
            </w:pPr>
            <w:r w:rsidRPr="006C0CF8">
              <w:rPr>
                <w:rFonts w:ascii="Times New Roman" w:hAnsi="Times New Roman"/>
                <w:i/>
                <w:sz w:val="24"/>
                <w:szCs w:val="24"/>
                <w:lang w:val="ru-RU"/>
              </w:rPr>
              <w:t>2</w:t>
            </w:r>
          </w:p>
        </w:tc>
        <w:tc>
          <w:tcPr>
            <w:tcW w:w="365" w:type="pct"/>
            <w:vAlign w:val="center"/>
          </w:tcPr>
          <w:p w:rsidR="00963628" w:rsidRPr="006C0CF8" w:rsidRDefault="00963628" w:rsidP="006C0CF8">
            <w:pPr>
              <w:pStyle w:val="af3"/>
              <w:tabs>
                <w:tab w:val="clear" w:pos="4153"/>
                <w:tab w:val="clear" w:pos="8306"/>
              </w:tabs>
              <w:ind w:right="-57" w:firstLine="0"/>
              <w:jc w:val="center"/>
              <w:rPr>
                <w:rFonts w:ascii="Times New Roman" w:hAnsi="Times New Roman"/>
                <w:i/>
                <w:sz w:val="24"/>
                <w:szCs w:val="24"/>
                <w:lang w:val="ru-RU"/>
              </w:rPr>
            </w:pPr>
            <w:r w:rsidRPr="006C0CF8">
              <w:rPr>
                <w:rFonts w:ascii="Times New Roman" w:hAnsi="Times New Roman"/>
                <w:i/>
                <w:sz w:val="24"/>
                <w:szCs w:val="24"/>
                <w:lang w:val="ru-RU"/>
              </w:rPr>
              <w:t>3</w:t>
            </w:r>
          </w:p>
        </w:tc>
        <w:tc>
          <w:tcPr>
            <w:tcW w:w="365" w:type="pct"/>
            <w:vAlign w:val="center"/>
          </w:tcPr>
          <w:p w:rsidR="00963628" w:rsidRPr="006C0CF8" w:rsidRDefault="00963628" w:rsidP="006C0CF8">
            <w:pPr>
              <w:pStyle w:val="af3"/>
              <w:tabs>
                <w:tab w:val="clear" w:pos="4153"/>
                <w:tab w:val="clear" w:pos="8306"/>
              </w:tabs>
              <w:ind w:right="-57" w:firstLine="0"/>
              <w:jc w:val="center"/>
              <w:rPr>
                <w:rFonts w:ascii="Times New Roman" w:hAnsi="Times New Roman"/>
                <w:i/>
                <w:sz w:val="24"/>
                <w:szCs w:val="24"/>
                <w:lang w:val="ru-RU"/>
              </w:rPr>
            </w:pPr>
            <w:r w:rsidRPr="006C0CF8">
              <w:rPr>
                <w:rFonts w:ascii="Times New Roman" w:hAnsi="Times New Roman"/>
                <w:i/>
                <w:sz w:val="24"/>
                <w:szCs w:val="24"/>
                <w:lang w:val="ru-RU"/>
              </w:rPr>
              <w:t>4</w:t>
            </w:r>
          </w:p>
        </w:tc>
        <w:tc>
          <w:tcPr>
            <w:tcW w:w="365" w:type="pct"/>
            <w:vAlign w:val="center"/>
          </w:tcPr>
          <w:p w:rsidR="00963628" w:rsidRPr="006C0CF8" w:rsidRDefault="00963628" w:rsidP="006C0CF8">
            <w:pPr>
              <w:pStyle w:val="af3"/>
              <w:tabs>
                <w:tab w:val="clear" w:pos="4153"/>
                <w:tab w:val="clear" w:pos="8306"/>
              </w:tabs>
              <w:ind w:right="-57" w:firstLine="0"/>
              <w:jc w:val="center"/>
              <w:rPr>
                <w:rFonts w:ascii="Times New Roman" w:hAnsi="Times New Roman"/>
                <w:i/>
                <w:sz w:val="24"/>
                <w:szCs w:val="24"/>
                <w:lang w:val="ru-RU"/>
              </w:rPr>
            </w:pPr>
            <w:r w:rsidRPr="006C0CF8">
              <w:rPr>
                <w:rFonts w:ascii="Times New Roman" w:hAnsi="Times New Roman"/>
                <w:i/>
                <w:sz w:val="24"/>
                <w:szCs w:val="24"/>
                <w:lang w:val="ru-RU"/>
              </w:rPr>
              <w:t>5</w:t>
            </w:r>
          </w:p>
        </w:tc>
        <w:tc>
          <w:tcPr>
            <w:tcW w:w="365" w:type="pct"/>
            <w:vAlign w:val="center"/>
          </w:tcPr>
          <w:p w:rsidR="00963628" w:rsidRPr="006C0CF8" w:rsidRDefault="00963628" w:rsidP="006C0CF8">
            <w:pPr>
              <w:pStyle w:val="af3"/>
              <w:tabs>
                <w:tab w:val="clear" w:pos="4153"/>
                <w:tab w:val="clear" w:pos="8306"/>
              </w:tabs>
              <w:ind w:right="-57" w:firstLine="0"/>
              <w:jc w:val="center"/>
              <w:rPr>
                <w:rFonts w:ascii="Times New Roman" w:hAnsi="Times New Roman"/>
                <w:i/>
                <w:sz w:val="24"/>
                <w:szCs w:val="24"/>
                <w:lang w:val="ru-RU"/>
              </w:rPr>
            </w:pPr>
            <w:r w:rsidRPr="006C0CF8">
              <w:rPr>
                <w:rFonts w:ascii="Times New Roman" w:hAnsi="Times New Roman"/>
                <w:i/>
                <w:sz w:val="24"/>
                <w:szCs w:val="24"/>
                <w:lang w:val="ru-RU"/>
              </w:rPr>
              <w:t>6</w:t>
            </w:r>
          </w:p>
        </w:tc>
        <w:tc>
          <w:tcPr>
            <w:tcW w:w="369" w:type="pct"/>
            <w:vAlign w:val="center"/>
          </w:tcPr>
          <w:p w:rsidR="00963628" w:rsidRPr="006C0CF8" w:rsidRDefault="00963628" w:rsidP="006C0CF8">
            <w:pPr>
              <w:pStyle w:val="af3"/>
              <w:tabs>
                <w:tab w:val="clear" w:pos="4153"/>
                <w:tab w:val="clear" w:pos="8306"/>
              </w:tabs>
              <w:ind w:right="-57" w:firstLine="0"/>
              <w:jc w:val="center"/>
              <w:rPr>
                <w:rFonts w:ascii="Times New Roman" w:hAnsi="Times New Roman"/>
                <w:i/>
                <w:sz w:val="24"/>
                <w:szCs w:val="24"/>
                <w:lang w:val="ru-RU"/>
              </w:rPr>
            </w:pPr>
            <w:r w:rsidRPr="006C0CF8">
              <w:rPr>
                <w:rFonts w:ascii="Times New Roman" w:hAnsi="Times New Roman"/>
                <w:i/>
                <w:sz w:val="24"/>
                <w:szCs w:val="24"/>
                <w:lang w:val="ru-RU"/>
              </w:rPr>
              <w:t>7</w:t>
            </w:r>
          </w:p>
        </w:tc>
        <w:tc>
          <w:tcPr>
            <w:tcW w:w="363" w:type="pct"/>
            <w:vAlign w:val="center"/>
          </w:tcPr>
          <w:p w:rsidR="00963628" w:rsidRPr="006C0CF8" w:rsidRDefault="00963628" w:rsidP="006C0CF8">
            <w:pPr>
              <w:pStyle w:val="af3"/>
              <w:tabs>
                <w:tab w:val="clear" w:pos="4153"/>
                <w:tab w:val="clear" w:pos="8306"/>
              </w:tabs>
              <w:ind w:right="-57" w:firstLine="0"/>
              <w:jc w:val="center"/>
              <w:rPr>
                <w:rFonts w:ascii="Times New Roman" w:hAnsi="Times New Roman"/>
                <w:i/>
                <w:sz w:val="24"/>
                <w:szCs w:val="24"/>
                <w:lang w:val="ru-RU"/>
              </w:rPr>
            </w:pPr>
            <w:r w:rsidRPr="006C0CF8">
              <w:rPr>
                <w:rFonts w:ascii="Times New Roman" w:hAnsi="Times New Roman"/>
                <w:i/>
                <w:sz w:val="24"/>
                <w:szCs w:val="24"/>
                <w:lang w:val="ru-RU"/>
              </w:rPr>
              <w:t>8</w:t>
            </w:r>
          </w:p>
        </w:tc>
        <w:tc>
          <w:tcPr>
            <w:tcW w:w="363" w:type="pct"/>
          </w:tcPr>
          <w:p w:rsidR="00963628" w:rsidRPr="00963628" w:rsidRDefault="00963628" w:rsidP="006C0CF8">
            <w:pPr>
              <w:pStyle w:val="af3"/>
              <w:tabs>
                <w:tab w:val="clear" w:pos="4153"/>
                <w:tab w:val="clear" w:pos="8306"/>
              </w:tabs>
              <w:ind w:right="-57" w:firstLine="0"/>
              <w:jc w:val="center"/>
              <w:rPr>
                <w:rFonts w:ascii="Times New Roman" w:hAnsi="Times New Roman"/>
                <w:i/>
                <w:sz w:val="24"/>
                <w:szCs w:val="24"/>
                <w:highlight w:val="green"/>
                <w:lang w:val="ru-RU"/>
              </w:rPr>
            </w:pPr>
            <w:r w:rsidRPr="00963628">
              <w:rPr>
                <w:rFonts w:ascii="Times New Roman" w:hAnsi="Times New Roman"/>
                <w:i/>
                <w:sz w:val="24"/>
                <w:szCs w:val="24"/>
                <w:highlight w:val="green"/>
                <w:lang w:val="ru-RU"/>
              </w:rPr>
              <w:t>9</w:t>
            </w:r>
          </w:p>
        </w:tc>
        <w:tc>
          <w:tcPr>
            <w:tcW w:w="363" w:type="pct"/>
          </w:tcPr>
          <w:p w:rsidR="00963628" w:rsidRPr="00963628" w:rsidRDefault="00963628" w:rsidP="006C0CF8">
            <w:pPr>
              <w:pStyle w:val="af3"/>
              <w:tabs>
                <w:tab w:val="clear" w:pos="4153"/>
                <w:tab w:val="clear" w:pos="8306"/>
              </w:tabs>
              <w:ind w:right="-57" w:firstLine="0"/>
              <w:jc w:val="center"/>
              <w:rPr>
                <w:rFonts w:ascii="Times New Roman" w:hAnsi="Times New Roman"/>
                <w:i/>
                <w:sz w:val="24"/>
                <w:szCs w:val="24"/>
                <w:highlight w:val="green"/>
                <w:lang w:val="ru-RU"/>
              </w:rPr>
            </w:pPr>
            <w:r w:rsidRPr="00963628">
              <w:rPr>
                <w:rFonts w:ascii="Times New Roman" w:hAnsi="Times New Roman"/>
                <w:i/>
                <w:sz w:val="24"/>
                <w:szCs w:val="24"/>
                <w:highlight w:val="green"/>
                <w:lang w:val="ru-RU"/>
              </w:rPr>
              <w:t>10</w:t>
            </w:r>
          </w:p>
        </w:tc>
      </w:tr>
      <w:tr w:rsidR="00963628" w:rsidRPr="00D31178" w:rsidTr="00963628">
        <w:trPr>
          <w:trHeight w:val="20"/>
        </w:trPr>
        <w:tc>
          <w:tcPr>
            <w:tcW w:w="1715" w:type="pct"/>
            <w:vAlign w:val="center"/>
          </w:tcPr>
          <w:p w:rsidR="00963628" w:rsidRPr="00D31178" w:rsidRDefault="00963628" w:rsidP="00D31178">
            <w:pPr>
              <w:ind w:firstLine="0"/>
            </w:pPr>
            <w:r w:rsidRPr="00D31178">
              <w:t>Всего инвестиций – всего</w:t>
            </w:r>
          </w:p>
        </w:tc>
        <w:tc>
          <w:tcPr>
            <w:tcW w:w="367"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100,0</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100,0</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100,0</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100,0</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100,0</w:t>
            </w:r>
          </w:p>
        </w:tc>
        <w:tc>
          <w:tcPr>
            <w:tcW w:w="369"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100,0</w:t>
            </w:r>
          </w:p>
        </w:tc>
        <w:tc>
          <w:tcPr>
            <w:tcW w:w="363"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100,0</w:t>
            </w:r>
          </w:p>
        </w:tc>
        <w:tc>
          <w:tcPr>
            <w:tcW w:w="363" w:type="pct"/>
          </w:tcPr>
          <w:p w:rsidR="00963628" w:rsidRPr="00963628" w:rsidRDefault="00963628" w:rsidP="00D31178">
            <w:pPr>
              <w:pStyle w:val="af3"/>
              <w:tabs>
                <w:tab w:val="clear" w:pos="4153"/>
                <w:tab w:val="clear" w:pos="8306"/>
              </w:tabs>
              <w:ind w:right="-57" w:firstLine="0"/>
              <w:jc w:val="center"/>
              <w:rPr>
                <w:rFonts w:ascii="Times New Roman" w:hAnsi="Times New Roman"/>
                <w:sz w:val="24"/>
                <w:szCs w:val="24"/>
                <w:highlight w:val="green"/>
                <w:lang w:val="ru-RU"/>
              </w:rPr>
            </w:pPr>
            <w:r w:rsidRPr="00963628">
              <w:rPr>
                <w:rFonts w:ascii="Times New Roman" w:hAnsi="Times New Roman"/>
                <w:sz w:val="24"/>
                <w:szCs w:val="24"/>
                <w:highlight w:val="green"/>
                <w:lang w:val="ru-RU"/>
              </w:rPr>
              <w:t>100,0</w:t>
            </w:r>
          </w:p>
        </w:tc>
        <w:tc>
          <w:tcPr>
            <w:tcW w:w="363" w:type="pct"/>
          </w:tcPr>
          <w:p w:rsidR="00963628" w:rsidRPr="00963628" w:rsidRDefault="00963628" w:rsidP="00D31178">
            <w:pPr>
              <w:pStyle w:val="af3"/>
              <w:tabs>
                <w:tab w:val="clear" w:pos="4153"/>
                <w:tab w:val="clear" w:pos="8306"/>
              </w:tabs>
              <w:ind w:right="-57" w:firstLine="0"/>
              <w:jc w:val="center"/>
              <w:rPr>
                <w:rFonts w:ascii="Times New Roman" w:hAnsi="Times New Roman"/>
                <w:sz w:val="24"/>
                <w:szCs w:val="24"/>
                <w:highlight w:val="green"/>
                <w:lang w:val="ru-RU"/>
              </w:rPr>
            </w:pPr>
            <w:r w:rsidRPr="00963628">
              <w:rPr>
                <w:rFonts w:ascii="Times New Roman" w:hAnsi="Times New Roman"/>
                <w:sz w:val="24"/>
                <w:szCs w:val="24"/>
                <w:highlight w:val="green"/>
                <w:lang w:val="ru-RU"/>
              </w:rPr>
              <w:t>100,0</w:t>
            </w:r>
          </w:p>
        </w:tc>
      </w:tr>
      <w:tr w:rsidR="00963628" w:rsidRPr="00D31178" w:rsidTr="00963628">
        <w:trPr>
          <w:trHeight w:val="20"/>
        </w:trPr>
        <w:tc>
          <w:tcPr>
            <w:tcW w:w="1715" w:type="pct"/>
            <w:vAlign w:val="center"/>
          </w:tcPr>
          <w:p w:rsidR="00963628" w:rsidRPr="00D31178" w:rsidRDefault="00963628" w:rsidP="00D31178">
            <w:pPr>
              <w:pStyle w:val="af3"/>
              <w:tabs>
                <w:tab w:val="left" w:pos="0"/>
              </w:tabs>
              <w:ind w:firstLine="0"/>
              <w:jc w:val="left"/>
              <w:rPr>
                <w:rFonts w:ascii="Times New Roman" w:hAnsi="Times New Roman"/>
                <w:sz w:val="24"/>
                <w:szCs w:val="24"/>
              </w:rPr>
            </w:pPr>
            <w:r w:rsidRPr="00D31178">
              <w:rPr>
                <w:rFonts w:ascii="Times New Roman" w:hAnsi="Times New Roman"/>
                <w:sz w:val="24"/>
                <w:szCs w:val="24"/>
              </w:rPr>
              <w:t>рыболовство, рыбоводство</w:t>
            </w:r>
          </w:p>
        </w:tc>
        <w:tc>
          <w:tcPr>
            <w:tcW w:w="367"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6,0</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2,2</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5,3</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2,9</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14,6</w:t>
            </w:r>
          </w:p>
        </w:tc>
        <w:tc>
          <w:tcPr>
            <w:tcW w:w="369"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22,4</w:t>
            </w:r>
          </w:p>
        </w:tc>
        <w:tc>
          <w:tcPr>
            <w:tcW w:w="363"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24,6</w:t>
            </w:r>
          </w:p>
        </w:tc>
        <w:tc>
          <w:tcPr>
            <w:tcW w:w="363" w:type="pct"/>
          </w:tcPr>
          <w:p w:rsidR="00963628" w:rsidRPr="00963628" w:rsidRDefault="00963628" w:rsidP="00D31178">
            <w:pPr>
              <w:pStyle w:val="af3"/>
              <w:tabs>
                <w:tab w:val="clear" w:pos="4153"/>
                <w:tab w:val="clear" w:pos="8306"/>
              </w:tabs>
              <w:ind w:right="-57" w:firstLine="0"/>
              <w:jc w:val="center"/>
              <w:rPr>
                <w:rFonts w:ascii="Times New Roman" w:hAnsi="Times New Roman"/>
                <w:sz w:val="24"/>
                <w:szCs w:val="24"/>
                <w:highlight w:val="green"/>
                <w:lang w:val="ru-RU"/>
              </w:rPr>
            </w:pPr>
            <w:r>
              <w:rPr>
                <w:rFonts w:ascii="Times New Roman" w:hAnsi="Times New Roman"/>
                <w:sz w:val="24"/>
                <w:szCs w:val="24"/>
                <w:highlight w:val="green"/>
                <w:lang w:val="ru-RU"/>
              </w:rPr>
              <w:t>54,6</w:t>
            </w:r>
          </w:p>
        </w:tc>
        <w:tc>
          <w:tcPr>
            <w:tcW w:w="363" w:type="pct"/>
          </w:tcPr>
          <w:p w:rsidR="00963628" w:rsidRPr="00963628" w:rsidRDefault="00963628" w:rsidP="00D31178">
            <w:pPr>
              <w:pStyle w:val="af3"/>
              <w:tabs>
                <w:tab w:val="clear" w:pos="4153"/>
                <w:tab w:val="clear" w:pos="8306"/>
              </w:tabs>
              <w:ind w:right="-57" w:firstLine="0"/>
              <w:jc w:val="center"/>
              <w:rPr>
                <w:rFonts w:ascii="Times New Roman" w:hAnsi="Times New Roman"/>
                <w:sz w:val="24"/>
                <w:szCs w:val="24"/>
                <w:highlight w:val="green"/>
                <w:lang w:val="ru-RU"/>
              </w:rPr>
            </w:pPr>
            <w:r>
              <w:rPr>
                <w:rFonts w:ascii="Times New Roman" w:hAnsi="Times New Roman"/>
                <w:sz w:val="24"/>
                <w:szCs w:val="24"/>
                <w:highlight w:val="green"/>
                <w:lang w:val="ru-RU"/>
              </w:rPr>
              <w:t>-</w:t>
            </w:r>
          </w:p>
        </w:tc>
      </w:tr>
      <w:tr w:rsidR="00963628" w:rsidRPr="00D31178" w:rsidTr="00963628">
        <w:trPr>
          <w:trHeight w:val="20"/>
        </w:trPr>
        <w:tc>
          <w:tcPr>
            <w:tcW w:w="1715" w:type="pct"/>
            <w:vAlign w:val="center"/>
          </w:tcPr>
          <w:p w:rsidR="00963628" w:rsidRPr="00D31178" w:rsidRDefault="00963628" w:rsidP="00D31178">
            <w:pPr>
              <w:ind w:firstLine="0"/>
            </w:pPr>
            <w:r w:rsidRPr="00D31178">
              <w:t>добыча полезных ископаемых</w:t>
            </w:r>
          </w:p>
        </w:tc>
        <w:tc>
          <w:tcPr>
            <w:tcW w:w="367"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41,1</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32,9</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37,7</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15,2</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17,2</w:t>
            </w:r>
          </w:p>
        </w:tc>
        <w:tc>
          <w:tcPr>
            <w:tcW w:w="369"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3,0</w:t>
            </w:r>
          </w:p>
        </w:tc>
        <w:tc>
          <w:tcPr>
            <w:tcW w:w="363"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36,5</w:t>
            </w:r>
          </w:p>
        </w:tc>
        <w:tc>
          <w:tcPr>
            <w:tcW w:w="363" w:type="pct"/>
          </w:tcPr>
          <w:p w:rsidR="00963628" w:rsidRPr="00963628" w:rsidRDefault="00963628" w:rsidP="00D31178">
            <w:pPr>
              <w:pStyle w:val="af3"/>
              <w:tabs>
                <w:tab w:val="clear" w:pos="4153"/>
                <w:tab w:val="clear" w:pos="8306"/>
              </w:tabs>
              <w:ind w:right="-57" w:firstLine="0"/>
              <w:jc w:val="center"/>
              <w:rPr>
                <w:rFonts w:ascii="Times New Roman" w:hAnsi="Times New Roman"/>
                <w:sz w:val="24"/>
                <w:szCs w:val="24"/>
                <w:highlight w:val="green"/>
                <w:lang w:val="ru-RU"/>
              </w:rPr>
            </w:pPr>
            <w:r>
              <w:rPr>
                <w:rFonts w:ascii="Times New Roman" w:hAnsi="Times New Roman"/>
                <w:sz w:val="24"/>
                <w:szCs w:val="24"/>
                <w:highlight w:val="green"/>
                <w:lang w:val="ru-RU"/>
              </w:rPr>
              <w:t>-</w:t>
            </w:r>
          </w:p>
        </w:tc>
        <w:tc>
          <w:tcPr>
            <w:tcW w:w="363" w:type="pct"/>
          </w:tcPr>
          <w:p w:rsidR="00963628" w:rsidRPr="00963628" w:rsidRDefault="00963628" w:rsidP="00D31178">
            <w:pPr>
              <w:pStyle w:val="af3"/>
              <w:tabs>
                <w:tab w:val="clear" w:pos="4153"/>
                <w:tab w:val="clear" w:pos="8306"/>
              </w:tabs>
              <w:ind w:right="-57" w:firstLine="0"/>
              <w:jc w:val="center"/>
              <w:rPr>
                <w:rFonts w:ascii="Times New Roman" w:hAnsi="Times New Roman"/>
                <w:sz w:val="24"/>
                <w:szCs w:val="24"/>
                <w:highlight w:val="green"/>
                <w:lang w:val="ru-RU"/>
              </w:rPr>
            </w:pPr>
            <w:r>
              <w:rPr>
                <w:rFonts w:ascii="Times New Roman" w:hAnsi="Times New Roman"/>
                <w:sz w:val="24"/>
                <w:szCs w:val="24"/>
                <w:highlight w:val="green"/>
                <w:lang w:val="ru-RU"/>
              </w:rPr>
              <w:t>61,2</w:t>
            </w:r>
          </w:p>
        </w:tc>
      </w:tr>
      <w:tr w:rsidR="00963628" w:rsidRPr="00D31178" w:rsidTr="00963628">
        <w:trPr>
          <w:trHeight w:val="20"/>
        </w:trPr>
        <w:tc>
          <w:tcPr>
            <w:tcW w:w="1715" w:type="pct"/>
            <w:vAlign w:val="center"/>
          </w:tcPr>
          <w:p w:rsidR="00963628" w:rsidRPr="00D31178" w:rsidRDefault="00963628" w:rsidP="00D31178">
            <w:pPr>
              <w:ind w:firstLine="0"/>
            </w:pPr>
            <w:r w:rsidRPr="00D31178">
              <w:t>обрабатывающие производства</w:t>
            </w:r>
          </w:p>
        </w:tc>
        <w:tc>
          <w:tcPr>
            <w:tcW w:w="367"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48,7</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0,7</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0,8</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0,4</w:t>
            </w:r>
          </w:p>
        </w:tc>
        <w:tc>
          <w:tcPr>
            <w:tcW w:w="369"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3"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3" w:type="pct"/>
            <w:vAlign w:val="center"/>
          </w:tcPr>
          <w:p w:rsidR="00963628" w:rsidRPr="00D31178" w:rsidRDefault="00963628" w:rsidP="0096362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3" w:type="pct"/>
            <w:vAlign w:val="center"/>
          </w:tcPr>
          <w:p w:rsidR="00963628" w:rsidRPr="00D31178" w:rsidRDefault="00963628" w:rsidP="0096362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r>
      <w:tr w:rsidR="00963628" w:rsidRPr="00D31178" w:rsidTr="00963628">
        <w:trPr>
          <w:trHeight w:val="20"/>
        </w:trPr>
        <w:tc>
          <w:tcPr>
            <w:tcW w:w="1715" w:type="pct"/>
            <w:vAlign w:val="center"/>
          </w:tcPr>
          <w:p w:rsidR="00963628" w:rsidRPr="00D31178" w:rsidRDefault="00963628" w:rsidP="00D31178">
            <w:pPr>
              <w:pStyle w:val="af3"/>
              <w:tabs>
                <w:tab w:val="left" w:pos="142"/>
              </w:tabs>
              <w:ind w:firstLine="0"/>
              <w:jc w:val="left"/>
              <w:rPr>
                <w:rFonts w:ascii="Times New Roman" w:hAnsi="Times New Roman"/>
                <w:sz w:val="24"/>
                <w:szCs w:val="24"/>
              </w:rPr>
            </w:pPr>
            <w:r w:rsidRPr="00D31178">
              <w:rPr>
                <w:rFonts w:ascii="Times New Roman" w:hAnsi="Times New Roman"/>
                <w:sz w:val="24"/>
                <w:szCs w:val="24"/>
              </w:rPr>
              <w:t>производство и распределение электроэнергии, газа и воды</w:t>
            </w:r>
          </w:p>
        </w:tc>
        <w:tc>
          <w:tcPr>
            <w:tcW w:w="367"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9"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0,0</w:t>
            </w:r>
          </w:p>
        </w:tc>
        <w:tc>
          <w:tcPr>
            <w:tcW w:w="363"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2,5</w:t>
            </w:r>
          </w:p>
        </w:tc>
        <w:tc>
          <w:tcPr>
            <w:tcW w:w="363" w:type="pct"/>
            <w:vAlign w:val="center"/>
          </w:tcPr>
          <w:p w:rsidR="00963628" w:rsidRPr="00963628" w:rsidRDefault="00963628" w:rsidP="00963628">
            <w:pPr>
              <w:pStyle w:val="af3"/>
              <w:tabs>
                <w:tab w:val="clear" w:pos="4153"/>
                <w:tab w:val="clear" w:pos="8306"/>
              </w:tabs>
              <w:ind w:right="-57" w:firstLine="0"/>
              <w:jc w:val="center"/>
              <w:rPr>
                <w:rFonts w:ascii="Times New Roman" w:hAnsi="Times New Roman"/>
                <w:sz w:val="24"/>
                <w:szCs w:val="24"/>
                <w:highlight w:val="green"/>
                <w:lang w:val="ru-RU"/>
              </w:rPr>
            </w:pPr>
            <w:r w:rsidRPr="00963628">
              <w:rPr>
                <w:rFonts w:ascii="Times New Roman" w:hAnsi="Times New Roman"/>
                <w:sz w:val="24"/>
                <w:szCs w:val="24"/>
                <w:highlight w:val="green"/>
                <w:lang w:val="ru-RU"/>
              </w:rPr>
              <w:t>3,9</w:t>
            </w:r>
          </w:p>
        </w:tc>
        <w:tc>
          <w:tcPr>
            <w:tcW w:w="363" w:type="pct"/>
            <w:vAlign w:val="center"/>
          </w:tcPr>
          <w:p w:rsidR="00963628" w:rsidRPr="00963628" w:rsidRDefault="00963628" w:rsidP="00963628">
            <w:pPr>
              <w:pStyle w:val="af3"/>
              <w:tabs>
                <w:tab w:val="clear" w:pos="4153"/>
                <w:tab w:val="clear" w:pos="8306"/>
              </w:tabs>
              <w:ind w:right="-57" w:firstLine="0"/>
              <w:jc w:val="center"/>
              <w:rPr>
                <w:rFonts w:ascii="Times New Roman" w:hAnsi="Times New Roman"/>
                <w:sz w:val="24"/>
                <w:szCs w:val="24"/>
                <w:highlight w:val="green"/>
              </w:rPr>
            </w:pPr>
            <w:r w:rsidRPr="00963628">
              <w:rPr>
                <w:rFonts w:ascii="Times New Roman" w:hAnsi="Times New Roman"/>
                <w:sz w:val="24"/>
                <w:szCs w:val="24"/>
                <w:highlight w:val="green"/>
              </w:rPr>
              <w:t>-</w:t>
            </w:r>
          </w:p>
        </w:tc>
      </w:tr>
      <w:tr w:rsidR="00963628" w:rsidRPr="00D31178" w:rsidTr="00963628">
        <w:trPr>
          <w:trHeight w:val="20"/>
        </w:trPr>
        <w:tc>
          <w:tcPr>
            <w:tcW w:w="1715" w:type="pct"/>
            <w:vAlign w:val="center"/>
          </w:tcPr>
          <w:p w:rsidR="00963628" w:rsidRPr="00D31178" w:rsidRDefault="00963628" w:rsidP="00D31178">
            <w:pPr>
              <w:pStyle w:val="af3"/>
              <w:tabs>
                <w:tab w:val="left" w:pos="142"/>
              </w:tabs>
              <w:ind w:firstLine="0"/>
              <w:jc w:val="left"/>
              <w:rPr>
                <w:rFonts w:ascii="Times New Roman" w:hAnsi="Times New Roman"/>
                <w:sz w:val="24"/>
                <w:szCs w:val="24"/>
              </w:rPr>
            </w:pPr>
            <w:r w:rsidRPr="00D31178">
              <w:rPr>
                <w:rFonts w:ascii="Times New Roman" w:hAnsi="Times New Roman"/>
                <w:sz w:val="24"/>
                <w:szCs w:val="24"/>
              </w:rPr>
              <w:t>строительство</w:t>
            </w:r>
          </w:p>
        </w:tc>
        <w:tc>
          <w:tcPr>
            <w:tcW w:w="367"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9"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2,4</w:t>
            </w:r>
          </w:p>
        </w:tc>
        <w:tc>
          <w:tcPr>
            <w:tcW w:w="363"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3" w:type="pct"/>
            <w:vAlign w:val="center"/>
          </w:tcPr>
          <w:p w:rsidR="00963628" w:rsidRPr="00963628" w:rsidRDefault="00963628" w:rsidP="00963628">
            <w:pPr>
              <w:pStyle w:val="af3"/>
              <w:tabs>
                <w:tab w:val="clear" w:pos="4153"/>
                <w:tab w:val="clear" w:pos="8306"/>
              </w:tabs>
              <w:ind w:right="-57" w:firstLine="0"/>
              <w:jc w:val="center"/>
              <w:rPr>
                <w:rFonts w:ascii="Times New Roman" w:hAnsi="Times New Roman"/>
                <w:sz w:val="24"/>
                <w:szCs w:val="24"/>
                <w:highlight w:val="green"/>
              </w:rPr>
            </w:pPr>
            <w:r w:rsidRPr="00963628">
              <w:rPr>
                <w:rFonts w:ascii="Times New Roman" w:hAnsi="Times New Roman"/>
                <w:sz w:val="24"/>
                <w:szCs w:val="24"/>
                <w:highlight w:val="green"/>
              </w:rPr>
              <w:t>-</w:t>
            </w:r>
          </w:p>
        </w:tc>
        <w:tc>
          <w:tcPr>
            <w:tcW w:w="363" w:type="pct"/>
            <w:vAlign w:val="center"/>
          </w:tcPr>
          <w:p w:rsidR="00963628" w:rsidRPr="00963628" w:rsidRDefault="00963628" w:rsidP="00963628">
            <w:pPr>
              <w:pStyle w:val="af3"/>
              <w:tabs>
                <w:tab w:val="clear" w:pos="4153"/>
                <w:tab w:val="clear" w:pos="8306"/>
              </w:tabs>
              <w:ind w:right="-57" w:firstLine="0"/>
              <w:jc w:val="center"/>
              <w:rPr>
                <w:rFonts w:ascii="Times New Roman" w:hAnsi="Times New Roman"/>
                <w:sz w:val="24"/>
                <w:szCs w:val="24"/>
                <w:highlight w:val="green"/>
              </w:rPr>
            </w:pPr>
            <w:r w:rsidRPr="00963628">
              <w:rPr>
                <w:rFonts w:ascii="Times New Roman" w:hAnsi="Times New Roman"/>
                <w:sz w:val="24"/>
                <w:szCs w:val="24"/>
                <w:highlight w:val="green"/>
              </w:rPr>
              <w:t>-</w:t>
            </w:r>
          </w:p>
        </w:tc>
      </w:tr>
      <w:tr w:rsidR="00963628" w:rsidRPr="00D31178" w:rsidTr="00963628">
        <w:trPr>
          <w:trHeight w:val="20"/>
        </w:trPr>
        <w:tc>
          <w:tcPr>
            <w:tcW w:w="1715" w:type="pct"/>
            <w:vAlign w:val="center"/>
          </w:tcPr>
          <w:p w:rsidR="00963628" w:rsidRPr="00D31178" w:rsidRDefault="00963628" w:rsidP="00D31178">
            <w:pPr>
              <w:pStyle w:val="af3"/>
              <w:tabs>
                <w:tab w:val="left" w:pos="142"/>
              </w:tabs>
              <w:ind w:firstLine="0"/>
              <w:jc w:val="left"/>
              <w:rPr>
                <w:rFonts w:ascii="Times New Roman" w:hAnsi="Times New Roman"/>
                <w:sz w:val="24"/>
                <w:szCs w:val="24"/>
              </w:rPr>
            </w:pPr>
            <w:r w:rsidRPr="00D31178">
              <w:rPr>
                <w:rFonts w:ascii="Times New Roman" w:hAnsi="Times New Roman"/>
                <w:sz w:val="24"/>
                <w:szCs w:val="24"/>
              </w:rPr>
              <w:t>оптовая и розничная торговля; ремонт автотранспортных средств, мотоциклов, бытовых изделий и предметов личного пользования</w:t>
            </w:r>
          </w:p>
        </w:tc>
        <w:tc>
          <w:tcPr>
            <w:tcW w:w="367"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2,9</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4,2</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18,6</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0,0</w:t>
            </w:r>
          </w:p>
        </w:tc>
        <w:tc>
          <w:tcPr>
            <w:tcW w:w="365"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3,0</w:t>
            </w:r>
          </w:p>
        </w:tc>
        <w:tc>
          <w:tcPr>
            <w:tcW w:w="369"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2,5</w:t>
            </w:r>
          </w:p>
        </w:tc>
        <w:tc>
          <w:tcPr>
            <w:tcW w:w="363" w:type="pct"/>
            <w:vAlign w:val="center"/>
          </w:tcPr>
          <w:p w:rsidR="00963628" w:rsidRPr="00D31178" w:rsidRDefault="00963628"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3,1</w:t>
            </w:r>
          </w:p>
        </w:tc>
        <w:tc>
          <w:tcPr>
            <w:tcW w:w="363" w:type="pct"/>
          </w:tcPr>
          <w:p w:rsidR="00963628" w:rsidRPr="00963628" w:rsidRDefault="00963628" w:rsidP="00D31178">
            <w:pPr>
              <w:pStyle w:val="af3"/>
              <w:tabs>
                <w:tab w:val="clear" w:pos="4153"/>
                <w:tab w:val="clear" w:pos="8306"/>
              </w:tabs>
              <w:ind w:right="-57" w:firstLine="0"/>
              <w:jc w:val="center"/>
              <w:rPr>
                <w:rFonts w:ascii="Times New Roman" w:hAnsi="Times New Roman"/>
                <w:sz w:val="24"/>
                <w:szCs w:val="24"/>
                <w:highlight w:val="green"/>
                <w:lang w:val="ru-RU"/>
              </w:rPr>
            </w:pPr>
          </w:p>
          <w:p w:rsidR="00963628" w:rsidRPr="00963628" w:rsidRDefault="00963628" w:rsidP="00D31178">
            <w:pPr>
              <w:pStyle w:val="af3"/>
              <w:tabs>
                <w:tab w:val="clear" w:pos="4153"/>
                <w:tab w:val="clear" w:pos="8306"/>
              </w:tabs>
              <w:ind w:right="-57" w:firstLine="0"/>
              <w:jc w:val="center"/>
              <w:rPr>
                <w:rFonts w:ascii="Times New Roman" w:hAnsi="Times New Roman"/>
                <w:sz w:val="24"/>
                <w:szCs w:val="24"/>
                <w:highlight w:val="green"/>
                <w:lang w:val="ru-RU"/>
              </w:rPr>
            </w:pPr>
          </w:p>
          <w:p w:rsidR="00963628" w:rsidRDefault="00963628" w:rsidP="00D31178">
            <w:pPr>
              <w:pStyle w:val="af3"/>
              <w:tabs>
                <w:tab w:val="clear" w:pos="4153"/>
                <w:tab w:val="clear" w:pos="8306"/>
              </w:tabs>
              <w:ind w:right="-57" w:firstLine="0"/>
              <w:jc w:val="center"/>
              <w:rPr>
                <w:rFonts w:ascii="Times New Roman" w:hAnsi="Times New Roman"/>
                <w:sz w:val="24"/>
                <w:szCs w:val="24"/>
                <w:highlight w:val="green"/>
                <w:lang w:val="ru-RU"/>
              </w:rPr>
            </w:pPr>
          </w:p>
          <w:p w:rsidR="00963628" w:rsidRDefault="00963628" w:rsidP="00D31178">
            <w:pPr>
              <w:pStyle w:val="af3"/>
              <w:tabs>
                <w:tab w:val="clear" w:pos="4153"/>
                <w:tab w:val="clear" w:pos="8306"/>
              </w:tabs>
              <w:ind w:right="-57" w:firstLine="0"/>
              <w:jc w:val="center"/>
              <w:rPr>
                <w:rFonts w:ascii="Times New Roman" w:hAnsi="Times New Roman"/>
                <w:sz w:val="24"/>
                <w:szCs w:val="24"/>
                <w:highlight w:val="green"/>
                <w:lang w:val="ru-RU"/>
              </w:rPr>
            </w:pPr>
            <w:r w:rsidRPr="00963628">
              <w:rPr>
                <w:rFonts w:ascii="Times New Roman" w:hAnsi="Times New Roman"/>
                <w:sz w:val="24"/>
                <w:szCs w:val="24"/>
                <w:highlight w:val="green"/>
              </w:rPr>
              <w:t>33,9</w:t>
            </w:r>
          </w:p>
          <w:p w:rsidR="00963628" w:rsidRPr="00963628" w:rsidRDefault="00963628" w:rsidP="00963628">
            <w:pPr>
              <w:pStyle w:val="af3"/>
              <w:tabs>
                <w:tab w:val="clear" w:pos="4153"/>
                <w:tab w:val="clear" w:pos="8306"/>
              </w:tabs>
              <w:ind w:right="57" w:firstLine="0"/>
              <w:jc w:val="center"/>
              <w:rPr>
                <w:rFonts w:ascii="Times New Roman" w:hAnsi="Times New Roman"/>
                <w:sz w:val="24"/>
                <w:szCs w:val="24"/>
                <w:highlight w:val="green"/>
                <w:lang w:val="ru-RU"/>
              </w:rPr>
            </w:pPr>
          </w:p>
          <w:p w:rsidR="00963628" w:rsidRPr="00963628" w:rsidRDefault="00963628" w:rsidP="00D31178">
            <w:pPr>
              <w:pStyle w:val="af3"/>
              <w:tabs>
                <w:tab w:val="clear" w:pos="4153"/>
                <w:tab w:val="clear" w:pos="8306"/>
              </w:tabs>
              <w:ind w:right="-57" w:firstLine="0"/>
              <w:jc w:val="center"/>
              <w:rPr>
                <w:rFonts w:ascii="Times New Roman" w:hAnsi="Times New Roman"/>
                <w:sz w:val="24"/>
                <w:szCs w:val="24"/>
                <w:highlight w:val="green"/>
                <w:lang w:val="ru-RU"/>
              </w:rPr>
            </w:pPr>
          </w:p>
          <w:p w:rsidR="00963628" w:rsidRPr="00963628" w:rsidRDefault="00963628" w:rsidP="00D31178">
            <w:pPr>
              <w:pStyle w:val="af3"/>
              <w:tabs>
                <w:tab w:val="clear" w:pos="4153"/>
                <w:tab w:val="clear" w:pos="8306"/>
              </w:tabs>
              <w:ind w:right="-57" w:firstLine="0"/>
              <w:jc w:val="center"/>
              <w:rPr>
                <w:rFonts w:ascii="Times New Roman" w:hAnsi="Times New Roman"/>
                <w:sz w:val="24"/>
                <w:szCs w:val="24"/>
                <w:highlight w:val="green"/>
                <w:lang w:val="ru-RU"/>
              </w:rPr>
            </w:pPr>
          </w:p>
        </w:tc>
        <w:tc>
          <w:tcPr>
            <w:tcW w:w="363" w:type="pct"/>
          </w:tcPr>
          <w:p w:rsidR="00963628" w:rsidRPr="00963628" w:rsidRDefault="00963628" w:rsidP="00D31178">
            <w:pPr>
              <w:pStyle w:val="af3"/>
              <w:tabs>
                <w:tab w:val="clear" w:pos="4153"/>
                <w:tab w:val="clear" w:pos="8306"/>
              </w:tabs>
              <w:ind w:right="-57" w:firstLine="0"/>
              <w:jc w:val="center"/>
              <w:rPr>
                <w:rFonts w:ascii="Times New Roman" w:hAnsi="Times New Roman"/>
                <w:sz w:val="24"/>
                <w:szCs w:val="24"/>
                <w:highlight w:val="green"/>
                <w:lang w:val="ru-RU"/>
              </w:rPr>
            </w:pPr>
          </w:p>
          <w:p w:rsidR="00963628" w:rsidRPr="00963628" w:rsidRDefault="00963628" w:rsidP="00D31178">
            <w:pPr>
              <w:pStyle w:val="af3"/>
              <w:tabs>
                <w:tab w:val="clear" w:pos="4153"/>
                <w:tab w:val="clear" w:pos="8306"/>
              </w:tabs>
              <w:ind w:right="-57" w:firstLine="0"/>
              <w:jc w:val="center"/>
              <w:rPr>
                <w:rFonts w:ascii="Times New Roman" w:hAnsi="Times New Roman"/>
                <w:sz w:val="24"/>
                <w:szCs w:val="24"/>
                <w:highlight w:val="green"/>
                <w:lang w:val="ru-RU"/>
              </w:rPr>
            </w:pPr>
          </w:p>
          <w:p w:rsidR="00963628" w:rsidRPr="00963628" w:rsidRDefault="00963628" w:rsidP="00D31178">
            <w:pPr>
              <w:pStyle w:val="af3"/>
              <w:tabs>
                <w:tab w:val="clear" w:pos="4153"/>
                <w:tab w:val="clear" w:pos="8306"/>
              </w:tabs>
              <w:ind w:right="-57" w:firstLine="0"/>
              <w:jc w:val="center"/>
              <w:rPr>
                <w:rFonts w:ascii="Times New Roman" w:hAnsi="Times New Roman"/>
                <w:sz w:val="24"/>
                <w:szCs w:val="24"/>
                <w:highlight w:val="green"/>
                <w:lang w:val="ru-RU"/>
              </w:rPr>
            </w:pPr>
          </w:p>
          <w:p w:rsidR="00963628" w:rsidRPr="00963628" w:rsidRDefault="00963628" w:rsidP="00D31178">
            <w:pPr>
              <w:pStyle w:val="af3"/>
              <w:tabs>
                <w:tab w:val="clear" w:pos="4153"/>
                <w:tab w:val="clear" w:pos="8306"/>
              </w:tabs>
              <w:ind w:right="-57" w:firstLine="0"/>
              <w:jc w:val="center"/>
              <w:rPr>
                <w:rFonts w:ascii="Times New Roman" w:hAnsi="Times New Roman"/>
                <w:sz w:val="24"/>
                <w:szCs w:val="24"/>
                <w:highlight w:val="green"/>
                <w:lang w:val="ru-RU"/>
              </w:rPr>
            </w:pPr>
            <w:r w:rsidRPr="00963628">
              <w:rPr>
                <w:rFonts w:ascii="Times New Roman" w:hAnsi="Times New Roman"/>
                <w:sz w:val="24"/>
                <w:szCs w:val="24"/>
                <w:highlight w:val="green"/>
                <w:lang w:val="ru-RU"/>
              </w:rPr>
              <w:t>17,1</w:t>
            </w:r>
          </w:p>
        </w:tc>
      </w:tr>
      <w:tr w:rsidR="00060711" w:rsidRPr="00D31178" w:rsidTr="0036120B">
        <w:trPr>
          <w:trHeight w:val="20"/>
        </w:trPr>
        <w:tc>
          <w:tcPr>
            <w:tcW w:w="1715" w:type="pct"/>
            <w:vAlign w:val="center"/>
          </w:tcPr>
          <w:p w:rsidR="00060711" w:rsidRPr="00D31178" w:rsidRDefault="00060711" w:rsidP="00D31178">
            <w:pPr>
              <w:ind w:firstLine="0"/>
            </w:pPr>
            <w:r w:rsidRPr="00D31178">
              <w:t>гостиницы и рестораны</w:t>
            </w:r>
          </w:p>
        </w:tc>
        <w:tc>
          <w:tcPr>
            <w:tcW w:w="367"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5"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5"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5"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5"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0,0</w:t>
            </w:r>
          </w:p>
        </w:tc>
        <w:tc>
          <w:tcPr>
            <w:tcW w:w="369"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3"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3" w:type="pct"/>
            <w:vAlign w:val="center"/>
          </w:tcPr>
          <w:p w:rsidR="00060711" w:rsidRPr="00D31178" w:rsidRDefault="00060711" w:rsidP="0036120B">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3" w:type="pct"/>
            <w:vAlign w:val="center"/>
          </w:tcPr>
          <w:p w:rsidR="00060711" w:rsidRPr="00D31178" w:rsidRDefault="00060711" w:rsidP="0036120B">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r>
      <w:tr w:rsidR="00060711" w:rsidRPr="00D31178" w:rsidTr="0036120B">
        <w:trPr>
          <w:trHeight w:val="20"/>
        </w:trPr>
        <w:tc>
          <w:tcPr>
            <w:tcW w:w="1715" w:type="pct"/>
            <w:vAlign w:val="center"/>
          </w:tcPr>
          <w:p w:rsidR="00060711" w:rsidRPr="00D31178" w:rsidRDefault="00060711" w:rsidP="00D31178">
            <w:pPr>
              <w:ind w:firstLine="0"/>
            </w:pPr>
            <w:r w:rsidRPr="00D31178">
              <w:t>транспорт и связь</w:t>
            </w:r>
          </w:p>
        </w:tc>
        <w:tc>
          <w:tcPr>
            <w:tcW w:w="367"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1,3</w:t>
            </w:r>
          </w:p>
        </w:tc>
        <w:tc>
          <w:tcPr>
            <w:tcW w:w="365"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1,0</w:t>
            </w:r>
          </w:p>
        </w:tc>
        <w:tc>
          <w:tcPr>
            <w:tcW w:w="365"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1,5</w:t>
            </w:r>
          </w:p>
        </w:tc>
        <w:tc>
          <w:tcPr>
            <w:tcW w:w="365"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5" w:type="pct"/>
            <w:vAlign w:val="center"/>
          </w:tcPr>
          <w:p w:rsidR="00060711" w:rsidRPr="00D31178" w:rsidRDefault="00060711" w:rsidP="0036120B">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9" w:type="pct"/>
            <w:vAlign w:val="center"/>
          </w:tcPr>
          <w:p w:rsidR="00060711" w:rsidRPr="00D31178" w:rsidRDefault="00060711" w:rsidP="0036120B">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3"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0,0</w:t>
            </w:r>
          </w:p>
        </w:tc>
        <w:tc>
          <w:tcPr>
            <w:tcW w:w="363" w:type="pct"/>
            <w:vAlign w:val="center"/>
          </w:tcPr>
          <w:p w:rsidR="00060711" w:rsidRPr="00D31178" w:rsidRDefault="00060711" w:rsidP="0036120B">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3" w:type="pct"/>
            <w:vAlign w:val="center"/>
          </w:tcPr>
          <w:p w:rsidR="00060711" w:rsidRPr="00D31178" w:rsidRDefault="00060711" w:rsidP="0036120B">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r>
      <w:tr w:rsidR="00060711" w:rsidRPr="00D31178" w:rsidTr="0036120B">
        <w:trPr>
          <w:trHeight w:val="20"/>
        </w:trPr>
        <w:tc>
          <w:tcPr>
            <w:tcW w:w="1715" w:type="pct"/>
            <w:vAlign w:val="center"/>
          </w:tcPr>
          <w:p w:rsidR="00060711" w:rsidRPr="00D31178" w:rsidRDefault="00060711" w:rsidP="00D31178">
            <w:pPr>
              <w:ind w:firstLine="0"/>
            </w:pPr>
            <w:r w:rsidRPr="00D31178">
              <w:t>финансовая деятельность</w:t>
            </w:r>
          </w:p>
        </w:tc>
        <w:tc>
          <w:tcPr>
            <w:tcW w:w="367"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5"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5"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0,6</w:t>
            </w:r>
          </w:p>
        </w:tc>
        <w:tc>
          <w:tcPr>
            <w:tcW w:w="365"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5"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9"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3"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0,0</w:t>
            </w:r>
          </w:p>
        </w:tc>
        <w:tc>
          <w:tcPr>
            <w:tcW w:w="363" w:type="pct"/>
            <w:vAlign w:val="center"/>
          </w:tcPr>
          <w:p w:rsidR="00060711" w:rsidRPr="00D31178" w:rsidRDefault="00060711" w:rsidP="0036120B">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3" w:type="pct"/>
            <w:vAlign w:val="center"/>
          </w:tcPr>
          <w:p w:rsidR="00060711" w:rsidRPr="00D31178" w:rsidRDefault="00060711" w:rsidP="0036120B">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r>
      <w:tr w:rsidR="00060711" w:rsidRPr="00D31178" w:rsidTr="00963628">
        <w:trPr>
          <w:trHeight w:val="20"/>
        </w:trPr>
        <w:tc>
          <w:tcPr>
            <w:tcW w:w="1715" w:type="pct"/>
            <w:vAlign w:val="center"/>
          </w:tcPr>
          <w:p w:rsidR="00060711" w:rsidRPr="00D31178" w:rsidRDefault="00060711" w:rsidP="00972880">
            <w:pPr>
              <w:ind w:firstLine="0"/>
            </w:pPr>
            <w:r w:rsidRPr="00D31178">
              <w:t>операции с недвижимым имуществом, аренда и предоставление услуг</w:t>
            </w:r>
          </w:p>
        </w:tc>
        <w:tc>
          <w:tcPr>
            <w:tcW w:w="367"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w:t>
            </w:r>
          </w:p>
        </w:tc>
        <w:tc>
          <w:tcPr>
            <w:tcW w:w="365"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59,0</w:t>
            </w:r>
          </w:p>
        </w:tc>
        <w:tc>
          <w:tcPr>
            <w:tcW w:w="365"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35,5</w:t>
            </w:r>
          </w:p>
        </w:tc>
        <w:tc>
          <w:tcPr>
            <w:tcW w:w="365"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81,9</w:t>
            </w:r>
          </w:p>
        </w:tc>
        <w:tc>
          <w:tcPr>
            <w:tcW w:w="365" w:type="pct"/>
            <w:vAlign w:val="center"/>
          </w:tcPr>
          <w:p w:rsidR="00060711" w:rsidRPr="00060711" w:rsidRDefault="00060711" w:rsidP="00060711">
            <w:pPr>
              <w:pStyle w:val="af3"/>
              <w:tabs>
                <w:tab w:val="clear" w:pos="4153"/>
                <w:tab w:val="clear" w:pos="8306"/>
              </w:tabs>
              <w:ind w:right="-57" w:firstLine="0"/>
              <w:jc w:val="center"/>
              <w:rPr>
                <w:rFonts w:ascii="Times New Roman" w:hAnsi="Times New Roman"/>
                <w:sz w:val="24"/>
                <w:szCs w:val="24"/>
                <w:lang w:val="ru-RU"/>
              </w:rPr>
            </w:pPr>
            <w:r w:rsidRPr="00D31178">
              <w:rPr>
                <w:rFonts w:ascii="Times New Roman" w:hAnsi="Times New Roman"/>
                <w:sz w:val="24"/>
                <w:szCs w:val="24"/>
              </w:rPr>
              <w:t>64,</w:t>
            </w:r>
            <w:r>
              <w:rPr>
                <w:rFonts w:ascii="Times New Roman" w:hAnsi="Times New Roman"/>
                <w:sz w:val="24"/>
                <w:szCs w:val="24"/>
                <w:lang w:val="ru-RU"/>
              </w:rPr>
              <w:t>9</w:t>
            </w:r>
          </w:p>
        </w:tc>
        <w:tc>
          <w:tcPr>
            <w:tcW w:w="369"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69,3</w:t>
            </w:r>
          </w:p>
        </w:tc>
        <w:tc>
          <w:tcPr>
            <w:tcW w:w="363" w:type="pct"/>
            <w:vAlign w:val="center"/>
          </w:tcPr>
          <w:p w:rsidR="00060711" w:rsidRPr="00D31178" w:rsidRDefault="00060711" w:rsidP="00D31178">
            <w:pPr>
              <w:pStyle w:val="af3"/>
              <w:tabs>
                <w:tab w:val="clear" w:pos="4153"/>
                <w:tab w:val="clear" w:pos="8306"/>
              </w:tabs>
              <w:ind w:right="-57" w:firstLine="0"/>
              <w:jc w:val="center"/>
              <w:rPr>
                <w:rFonts w:ascii="Times New Roman" w:hAnsi="Times New Roman"/>
                <w:sz w:val="24"/>
                <w:szCs w:val="24"/>
              </w:rPr>
            </w:pPr>
            <w:r w:rsidRPr="00D31178">
              <w:rPr>
                <w:rFonts w:ascii="Times New Roman" w:hAnsi="Times New Roman"/>
                <w:sz w:val="24"/>
                <w:szCs w:val="24"/>
              </w:rPr>
              <w:t>33,3</w:t>
            </w:r>
          </w:p>
        </w:tc>
        <w:tc>
          <w:tcPr>
            <w:tcW w:w="363" w:type="pct"/>
          </w:tcPr>
          <w:p w:rsidR="00060711" w:rsidRDefault="00060711" w:rsidP="00D31178">
            <w:pPr>
              <w:pStyle w:val="af3"/>
              <w:tabs>
                <w:tab w:val="clear" w:pos="4153"/>
                <w:tab w:val="clear" w:pos="8306"/>
              </w:tabs>
              <w:ind w:right="-57" w:firstLine="0"/>
              <w:jc w:val="center"/>
              <w:rPr>
                <w:rFonts w:ascii="Times New Roman" w:hAnsi="Times New Roman"/>
                <w:sz w:val="24"/>
                <w:szCs w:val="24"/>
                <w:highlight w:val="green"/>
                <w:lang w:val="ru-RU"/>
              </w:rPr>
            </w:pPr>
          </w:p>
          <w:p w:rsidR="00060711" w:rsidRPr="00060711" w:rsidRDefault="00060711" w:rsidP="00D31178">
            <w:pPr>
              <w:pStyle w:val="af3"/>
              <w:tabs>
                <w:tab w:val="clear" w:pos="4153"/>
                <w:tab w:val="clear" w:pos="8306"/>
              </w:tabs>
              <w:ind w:right="-57" w:firstLine="0"/>
              <w:jc w:val="center"/>
              <w:rPr>
                <w:rFonts w:ascii="Times New Roman" w:hAnsi="Times New Roman"/>
                <w:sz w:val="24"/>
                <w:szCs w:val="24"/>
                <w:highlight w:val="green"/>
                <w:lang w:val="ru-RU"/>
              </w:rPr>
            </w:pPr>
            <w:r>
              <w:rPr>
                <w:rFonts w:ascii="Times New Roman" w:hAnsi="Times New Roman"/>
                <w:sz w:val="24"/>
                <w:szCs w:val="24"/>
                <w:highlight w:val="green"/>
                <w:lang w:val="ru-RU"/>
              </w:rPr>
              <w:t>7,6</w:t>
            </w:r>
          </w:p>
        </w:tc>
        <w:tc>
          <w:tcPr>
            <w:tcW w:w="363" w:type="pct"/>
          </w:tcPr>
          <w:p w:rsidR="00060711" w:rsidRDefault="00060711" w:rsidP="00D31178">
            <w:pPr>
              <w:pStyle w:val="af3"/>
              <w:tabs>
                <w:tab w:val="clear" w:pos="4153"/>
                <w:tab w:val="clear" w:pos="8306"/>
              </w:tabs>
              <w:ind w:right="-57" w:firstLine="0"/>
              <w:jc w:val="center"/>
              <w:rPr>
                <w:rFonts w:ascii="Times New Roman" w:hAnsi="Times New Roman"/>
                <w:sz w:val="24"/>
                <w:szCs w:val="24"/>
                <w:highlight w:val="green"/>
                <w:lang w:val="ru-RU"/>
              </w:rPr>
            </w:pPr>
          </w:p>
          <w:p w:rsidR="00060711" w:rsidRPr="00060711" w:rsidRDefault="00060711" w:rsidP="00D31178">
            <w:pPr>
              <w:pStyle w:val="af3"/>
              <w:tabs>
                <w:tab w:val="clear" w:pos="4153"/>
                <w:tab w:val="clear" w:pos="8306"/>
              </w:tabs>
              <w:ind w:right="-57" w:firstLine="0"/>
              <w:jc w:val="center"/>
              <w:rPr>
                <w:rFonts w:ascii="Times New Roman" w:hAnsi="Times New Roman"/>
                <w:sz w:val="24"/>
                <w:szCs w:val="24"/>
                <w:highlight w:val="green"/>
                <w:lang w:val="ru-RU"/>
              </w:rPr>
            </w:pPr>
            <w:r>
              <w:rPr>
                <w:rFonts w:ascii="Times New Roman" w:hAnsi="Times New Roman"/>
                <w:sz w:val="24"/>
                <w:szCs w:val="24"/>
                <w:highlight w:val="green"/>
                <w:lang w:val="ru-RU"/>
              </w:rPr>
              <w:t>21,7</w:t>
            </w:r>
          </w:p>
        </w:tc>
      </w:tr>
      <w:bookmarkEnd w:id="7"/>
      <w:bookmarkEnd w:id="8"/>
      <w:bookmarkEnd w:id="9"/>
    </w:tbl>
    <w:p w:rsidR="004B6CBE" w:rsidRDefault="004B6CBE" w:rsidP="004B6CBE">
      <w:pPr>
        <w:ind w:firstLine="0"/>
        <w:rPr>
          <w:i/>
          <w:sz w:val="22"/>
          <w:szCs w:val="22"/>
        </w:rPr>
      </w:pPr>
    </w:p>
    <w:p w:rsidR="00534BF6" w:rsidRPr="00D31178" w:rsidRDefault="00534BF6" w:rsidP="004B6CBE">
      <w:pPr>
        <w:ind w:firstLine="0"/>
        <w:rPr>
          <w:sz w:val="22"/>
          <w:szCs w:val="22"/>
        </w:rPr>
      </w:pPr>
      <w:r w:rsidRPr="00D31178">
        <w:rPr>
          <w:i/>
          <w:sz w:val="22"/>
          <w:szCs w:val="22"/>
        </w:rPr>
        <w:t>Источник информации</w:t>
      </w:r>
      <w:r w:rsidRPr="00D31178">
        <w:rPr>
          <w:sz w:val="22"/>
          <w:szCs w:val="22"/>
        </w:rPr>
        <w:t>: Камчатский статистический ежегодник-201</w:t>
      </w:r>
      <w:r w:rsidR="00813E4B">
        <w:rPr>
          <w:sz w:val="22"/>
          <w:szCs w:val="22"/>
        </w:rPr>
        <w:t>3</w:t>
      </w:r>
      <w:r w:rsidRPr="00D31178">
        <w:rPr>
          <w:sz w:val="22"/>
          <w:szCs w:val="22"/>
        </w:rPr>
        <w:t>.</w:t>
      </w:r>
    </w:p>
    <w:p w:rsidR="004B6CBE" w:rsidRDefault="004B6CBE" w:rsidP="00D31178">
      <w:pPr>
        <w:shd w:val="clear" w:color="auto" w:fill="FFFFFF"/>
        <w:ind w:firstLine="567"/>
        <w:rPr>
          <w:rFonts w:eastAsia="Times New Roman"/>
        </w:rPr>
      </w:pPr>
    </w:p>
    <w:p w:rsidR="00534BF6" w:rsidRDefault="00534BF6" w:rsidP="00774C7F">
      <w:pPr>
        <w:shd w:val="clear" w:color="auto" w:fill="FFFFFF"/>
        <w:ind w:firstLine="567"/>
        <w:rPr>
          <w:rFonts w:eastAsia="Times New Roman"/>
        </w:rPr>
      </w:pPr>
      <w:r w:rsidRPr="00D31178">
        <w:rPr>
          <w:rFonts w:eastAsia="Times New Roman"/>
        </w:rPr>
        <w:t xml:space="preserve">При этом в обрабатывающие производства с 2009 года иностранные инвестиции не поступали, в инфраструктуру туристического бизнеса </w:t>
      </w:r>
      <w:r w:rsidR="00135AED" w:rsidRPr="00D31178">
        <w:rPr>
          <w:rFonts w:eastAsia="Times New Roman"/>
        </w:rPr>
        <w:t>(</w:t>
      </w:r>
      <w:r w:rsidRPr="00D31178">
        <w:rPr>
          <w:rFonts w:eastAsia="Times New Roman"/>
        </w:rPr>
        <w:t>гостиницы и рестораны</w:t>
      </w:r>
      <w:r w:rsidR="00135AED" w:rsidRPr="00D31178">
        <w:rPr>
          <w:rFonts w:eastAsia="Times New Roman"/>
        </w:rPr>
        <w:t>)</w:t>
      </w:r>
      <w:r w:rsidRPr="00D31178">
        <w:rPr>
          <w:rFonts w:eastAsia="Times New Roman"/>
        </w:rPr>
        <w:t xml:space="preserve"> иностранные инвестиции </w:t>
      </w:r>
      <w:r w:rsidRPr="00B8725C">
        <w:rPr>
          <w:rFonts w:eastAsia="Times New Roman"/>
          <w:highlight w:val="green"/>
        </w:rPr>
        <w:t>за весь рассматриваемый период</w:t>
      </w:r>
      <w:r w:rsidR="00813E4B" w:rsidRPr="00B8725C">
        <w:rPr>
          <w:rFonts w:eastAsia="Times New Roman"/>
          <w:highlight w:val="green"/>
        </w:rPr>
        <w:t xml:space="preserve"> поступали единожды в весьма незначительном объеме</w:t>
      </w:r>
      <w:r w:rsidRPr="00B8725C">
        <w:rPr>
          <w:rFonts w:eastAsia="Times New Roman"/>
          <w:highlight w:val="green"/>
        </w:rPr>
        <w:t>.</w:t>
      </w:r>
      <w:r w:rsidR="002844C1">
        <w:rPr>
          <w:rFonts w:eastAsia="Times New Roman"/>
        </w:rPr>
        <w:t xml:space="preserve"> </w:t>
      </w:r>
      <w:r w:rsidRPr="00D31178">
        <w:rPr>
          <w:rFonts w:eastAsia="Times New Roman"/>
        </w:rPr>
        <w:t>По объему иностранных инвестиций, поступивших на территорию края в 2011 году, Камчатский край занимает 9 место среди регионов Дальневосточного федерального округа (34 млн. долл. США из 9906 млн. долл. США, привлеченных в ДФО иностранных инвестиций).</w:t>
      </w:r>
    </w:p>
    <w:p w:rsidR="004B6CBE" w:rsidRPr="00D31178" w:rsidRDefault="004B6CBE" w:rsidP="00D31178">
      <w:pPr>
        <w:tabs>
          <w:tab w:val="left" w:pos="0"/>
        </w:tabs>
        <w:ind w:firstLine="567"/>
        <w:rPr>
          <w:rFonts w:eastAsia="Times New Roman"/>
        </w:rPr>
      </w:pPr>
      <w:r w:rsidRPr="00D31178">
        <w:rPr>
          <w:noProof/>
          <w:color w:val="000000"/>
        </w:rPr>
        <w:drawing>
          <wp:anchor distT="0" distB="0" distL="114300" distR="114300" simplePos="0" relativeHeight="251660288" behindDoc="1" locked="0" layoutInCell="1" allowOverlap="1" wp14:anchorId="3255E907" wp14:editId="24D98A1C">
            <wp:simplePos x="0" y="0"/>
            <wp:positionH relativeFrom="column">
              <wp:posOffset>-166370</wp:posOffset>
            </wp:positionH>
            <wp:positionV relativeFrom="paragraph">
              <wp:posOffset>172085</wp:posOffset>
            </wp:positionV>
            <wp:extent cx="6334125" cy="2000250"/>
            <wp:effectExtent l="0" t="0" r="0" b="0"/>
            <wp:wrapTight wrapText="bothSides">
              <wp:wrapPolygon edited="0">
                <wp:start x="3053" y="823"/>
                <wp:lineTo x="650" y="1646"/>
                <wp:lineTo x="585" y="3291"/>
                <wp:lineTo x="1494" y="4526"/>
                <wp:lineTo x="520" y="5966"/>
                <wp:lineTo x="520" y="6789"/>
                <wp:lineTo x="1234" y="7817"/>
                <wp:lineTo x="585" y="9874"/>
                <wp:lineTo x="585" y="10903"/>
                <wp:lineTo x="1039" y="11520"/>
                <wp:lineTo x="780" y="13166"/>
                <wp:lineTo x="780" y="16663"/>
                <wp:lineTo x="4352" y="17691"/>
                <wp:lineTo x="3118" y="17691"/>
                <wp:lineTo x="3053" y="20160"/>
                <wp:lineTo x="7990" y="21189"/>
                <wp:lineTo x="8445" y="21189"/>
                <wp:lineTo x="18514" y="18309"/>
                <wp:lineTo x="18514" y="17691"/>
                <wp:lineTo x="20983" y="15634"/>
                <wp:lineTo x="20918" y="14606"/>
                <wp:lineTo x="16955" y="14400"/>
                <wp:lineTo x="20593" y="13166"/>
                <wp:lineTo x="20463" y="12137"/>
                <wp:lineTo x="13187" y="11109"/>
                <wp:lineTo x="17280" y="11109"/>
                <wp:lineTo x="20203" y="9669"/>
                <wp:lineTo x="20268" y="7817"/>
                <wp:lineTo x="20788" y="5143"/>
                <wp:lineTo x="20723" y="4526"/>
                <wp:lineTo x="21503" y="2057"/>
                <wp:lineTo x="21178" y="1851"/>
                <wp:lineTo x="13187" y="823"/>
                <wp:lineTo x="3053" y="823"/>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34125" cy="2000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34BF6" w:rsidRPr="00D31178" w:rsidRDefault="00534BF6" w:rsidP="00D31178">
      <w:pPr>
        <w:tabs>
          <w:tab w:val="left" w:pos="0"/>
          <w:tab w:val="left" w:pos="1276"/>
        </w:tabs>
        <w:ind w:firstLine="0"/>
        <w:rPr>
          <w:color w:val="000000"/>
        </w:rPr>
      </w:pPr>
    </w:p>
    <w:p w:rsidR="004B6CBE" w:rsidRDefault="004B6CBE" w:rsidP="00D31178">
      <w:pPr>
        <w:ind w:firstLine="0"/>
        <w:jc w:val="left"/>
        <w:rPr>
          <w:i/>
          <w:sz w:val="22"/>
          <w:szCs w:val="22"/>
        </w:rPr>
      </w:pPr>
    </w:p>
    <w:p w:rsidR="004B6CBE" w:rsidRDefault="004B6CBE" w:rsidP="00D31178">
      <w:pPr>
        <w:ind w:firstLine="0"/>
        <w:jc w:val="left"/>
        <w:rPr>
          <w:i/>
          <w:sz w:val="22"/>
          <w:szCs w:val="22"/>
        </w:rPr>
      </w:pPr>
    </w:p>
    <w:p w:rsidR="004B6CBE" w:rsidRDefault="004B6CBE" w:rsidP="00D31178">
      <w:pPr>
        <w:ind w:firstLine="0"/>
        <w:jc w:val="left"/>
        <w:rPr>
          <w:i/>
          <w:sz w:val="22"/>
          <w:szCs w:val="22"/>
        </w:rPr>
      </w:pPr>
    </w:p>
    <w:p w:rsidR="004B6CBE" w:rsidRDefault="004B6CBE" w:rsidP="00D31178">
      <w:pPr>
        <w:ind w:firstLine="0"/>
        <w:jc w:val="left"/>
        <w:rPr>
          <w:i/>
          <w:sz w:val="22"/>
          <w:szCs w:val="22"/>
        </w:rPr>
      </w:pPr>
    </w:p>
    <w:p w:rsidR="004B6CBE" w:rsidRDefault="004B6CBE" w:rsidP="00D31178">
      <w:pPr>
        <w:ind w:firstLine="0"/>
        <w:jc w:val="left"/>
        <w:rPr>
          <w:i/>
          <w:sz w:val="22"/>
          <w:szCs w:val="22"/>
        </w:rPr>
      </w:pPr>
    </w:p>
    <w:p w:rsidR="008B2C99" w:rsidRDefault="008B2C99" w:rsidP="00D31178">
      <w:pPr>
        <w:ind w:firstLine="0"/>
        <w:jc w:val="left"/>
        <w:rPr>
          <w:i/>
          <w:sz w:val="22"/>
          <w:szCs w:val="22"/>
        </w:rPr>
      </w:pPr>
    </w:p>
    <w:p w:rsidR="008B2C99" w:rsidRDefault="008B2C99" w:rsidP="00D31178">
      <w:pPr>
        <w:ind w:firstLine="0"/>
        <w:jc w:val="left"/>
        <w:rPr>
          <w:i/>
          <w:sz w:val="22"/>
          <w:szCs w:val="22"/>
        </w:rPr>
      </w:pPr>
    </w:p>
    <w:p w:rsidR="008B2C99" w:rsidRDefault="008B2C99" w:rsidP="00D31178">
      <w:pPr>
        <w:ind w:firstLine="0"/>
        <w:jc w:val="left"/>
        <w:rPr>
          <w:i/>
          <w:sz w:val="22"/>
          <w:szCs w:val="22"/>
        </w:rPr>
      </w:pPr>
    </w:p>
    <w:p w:rsidR="008B2C99" w:rsidRDefault="008B2C99" w:rsidP="00D31178">
      <w:pPr>
        <w:ind w:firstLine="0"/>
        <w:jc w:val="left"/>
        <w:rPr>
          <w:i/>
          <w:sz w:val="22"/>
          <w:szCs w:val="22"/>
        </w:rPr>
      </w:pPr>
    </w:p>
    <w:p w:rsidR="008B2C99" w:rsidRDefault="008B2C99" w:rsidP="00D31178">
      <w:pPr>
        <w:ind w:firstLine="0"/>
        <w:jc w:val="left"/>
        <w:rPr>
          <w:i/>
          <w:sz w:val="22"/>
          <w:szCs w:val="22"/>
        </w:rPr>
      </w:pPr>
    </w:p>
    <w:p w:rsidR="008B2C99" w:rsidRDefault="008B2C99" w:rsidP="00D31178">
      <w:pPr>
        <w:ind w:firstLine="0"/>
        <w:jc w:val="left"/>
        <w:rPr>
          <w:i/>
          <w:sz w:val="22"/>
          <w:szCs w:val="22"/>
        </w:rPr>
      </w:pPr>
    </w:p>
    <w:p w:rsidR="008B2C99" w:rsidRDefault="00534BF6" w:rsidP="00D31178">
      <w:pPr>
        <w:ind w:firstLine="0"/>
        <w:jc w:val="left"/>
        <w:rPr>
          <w:sz w:val="22"/>
          <w:szCs w:val="22"/>
        </w:rPr>
      </w:pPr>
      <w:r w:rsidRPr="00D31178">
        <w:rPr>
          <w:i/>
          <w:sz w:val="22"/>
          <w:szCs w:val="22"/>
        </w:rPr>
        <w:t>Источник информации</w:t>
      </w:r>
      <w:r w:rsidRPr="00D31178">
        <w:rPr>
          <w:sz w:val="22"/>
          <w:szCs w:val="22"/>
        </w:rPr>
        <w:t xml:space="preserve">: </w:t>
      </w:r>
    </w:p>
    <w:p w:rsidR="00534BF6" w:rsidRPr="00D31178" w:rsidRDefault="00534BF6" w:rsidP="00D31178">
      <w:pPr>
        <w:ind w:firstLine="0"/>
        <w:jc w:val="left"/>
        <w:rPr>
          <w:sz w:val="22"/>
          <w:szCs w:val="22"/>
        </w:rPr>
      </w:pPr>
      <w:r w:rsidRPr="00D31178">
        <w:rPr>
          <w:sz w:val="22"/>
          <w:szCs w:val="22"/>
        </w:rPr>
        <w:t>расчеты Центра стратегических разработок по данным Росстата</w:t>
      </w:r>
      <w:r w:rsidR="00A95BD5" w:rsidRPr="00D31178">
        <w:rPr>
          <w:sz w:val="22"/>
          <w:szCs w:val="22"/>
        </w:rPr>
        <w:t>.</w:t>
      </w:r>
    </w:p>
    <w:p w:rsidR="006C0CF8" w:rsidRPr="006C0CF8" w:rsidRDefault="006C0CF8" w:rsidP="00D31178">
      <w:pPr>
        <w:tabs>
          <w:tab w:val="left" w:pos="0"/>
          <w:tab w:val="left" w:pos="1276"/>
        </w:tabs>
        <w:ind w:firstLine="0"/>
        <w:rPr>
          <w:rFonts w:eastAsia="Times New Roman"/>
          <w:sz w:val="12"/>
          <w:szCs w:val="12"/>
        </w:rPr>
      </w:pPr>
    </w:p>
    <w:p w:rsidR="008B2C99" w:rsidRDefault="008B2C99" w:rsidP="00D31178">
      <w:pPr>
        <w:tabs>
          <w:tab w:val="left" w:pos="0"/>
          <w:tab w:val="left" w:pos="1276"/>
        </w:tabs>
        <w:ind w:firstLine="0"/>
        <w:rPr>
          <w:rFonts w:eastAsia="Times New Roman"/>
        </w:rPr>
      </w:pPr>
    </w:p>
    <w:p w:rsidR="008B2C99" w:rsidRDefault="008B2C99" w:rsidP="00D31178">
      <w:pPr>
        <w:tabs>
          <w:tab w:val="left" w:pos="0"/>
          <w:tab w:val="left" w:pos="1276"/>
        </w:tabs>
        <w:ind w:firstLine="0"/>
        <w:rPr>
          <w:rFonts w:eastAsia="Times New Roman"/>
        </w:rPr>
      </w:pPr>
    </w:p>
    <w:p w:rsidR="00534BF6" w:rsidRDefault="00534BF6" w:rsidP="00D31178">
      <w:pPr>
        <w:tabs>
          <w:tab w:val="left" w:pos="0"/>
          <w:tab w:val="left" w:pos="1276"/>
        </w:tabs>
        <w:ind w:firstLine="0"/>
        <w:rPr>
          <w:rFonts w:eastAsia="Times New Roman"/>
        </w:rPr>
      </w:pPr>
      <w:r w:rsidRPr="00D31178">
        <w:rPr>
          <w:rFonts w:eastAsia="Times New Roman"/>
        </w:rPr>
        <w:t>Рис</w:t>
      </w:r>
      <w:r w:rsidR="00135AED" w:rsidRPr="00D31178">
        <w:rPr>
          <w:rFonts w:eastAsia="Times New Roman"/>
        </w:rPr>
        <w:t>унок</w:t>
      </w:r>
      <w:r w:rsidRPr="00D31178">
        <w:rPr>
          <w:rFonts w:eastAsia="Times New Roman"/>
        </w:rPr>
        <w:t xml:space="preserve"> 1.8. Накопленные за 2007-2011 гг. прямые иностранные инвестиции по регионам </w:t>
      </w:r>
      <w:proofErr w:type="gramStart"/>
      <w:r w:rsidRPr="00D31178">
        <w:rPr>
          <w:rFonts w:eastAsia="Times New Roman"/>
        </w:rPr>
        <w:t>Дальневосточного</w:t>
      </w:r>
      <w:proofErr w:type="gramEnd"/>
      <w:r w:rsidRPr="00D31178">
        <w:rPr>
          <w:rFonts w:eastAsia="Times New Roman"/>
        </w:rPr>
        <w:t xml:space="preserve"> федерального округа</w:t>
      </w:r>
    </w:p>
    <w:p w:rsidR="004B6CBE" w:rsidRPr="00D31178" w:rsidRDefault="004B6CBE" w:rsidP="00D31178">
      <w:pPr>
        <w:tabs>
          <w:tab w:val="left" w:pos="0"/>
          <w:tab w:val="left" w:pos="1276"/>
        </w:tabs>
        <w:ind w:firstLine="0"/>
        <w:rPr>
          <w:rFonts w:eastAsia="Times New Roman"/>
        </w:rPr>
      </w:pPr>
    </w:p>
    <w:p w:rsidR="00534BF6" w:rsidRPr="00D31178" w:rsidRDefault="00534BF6" w:rsidP="00D31178">
      <w:pPr>
        <w:shd w:val="clear" w:color="auto" w:fill="FFFFFF"/>
        <w:ind w:firstLine="567"/>
        <w:rPr>
          <w:rFonts w:eastAsia="Times New Roman"/>
        </w:rPr>
      </w:pPr>
      <w:proofErr w:type="gramStart"/>
      <w:r w:rsidRPr="00D31178">
        <w:rPr>
          <w:rFonts w:eastAsia="Times New Roman"/>
        </w:rPr>
        <w:t xml:space="preserve">В настоящее время причинами, сдерживающими приток иностранных инвестиций в Камчатский край, помимо обозначенных в отраслевых разделах и </w:t>
      </w:r>
      <w:r w:rsidRPr="00D31178">
        <w:rPr>
          <w:rFonts w:eastAsia="Times New Roman"/>
          <w:lang w:val="en-US"/>
        </w:rPr>
        <w:t>SWOT</w:t>
      </w:r>
      <w:r w:rsidRPr="00D31178">
        <w:rPr>
          <w:rFonts w:eastAsia="Times New Roman"/>
        </w:rPr>
        <w:t>-анализе в рамках настоящей Стратегии общих для всех инвесторов (независимо от нахождения в пределах или за пределами РФ), являются:</w:t>
      </w:r>
      <w:proofErr w:type="gramEnd"/>
    </w:p>
    <w:p w:rsidR="00534BF6" w:rsidRPr="00D31178" w:rsidRDefault="00534BF6" w:rsidP="00D31178">
      <w:pPr>
        <w:shd w:val="clear" w:color="auto" w:fill="FFFFFF"/>
        <w:ind w:firstLine="567"/>
        <w:rPr>
          <w:rFonts w:eastAsia="Times New Roman"/>
        </w:rPr>
      </w:pPr>
      <w:r w:rsidRPr="00D31178">
        <w:rPr>
          <w:rFonts w:eastAsia="Times New Roman"/>
        </w:rPr>
        <w:t>1</w:t>
      </w:r>
      <w:r w:rsidR="00135AED" w:rsidRPr="00D31178">
        <w:rPr>
          <w:rFonts w:eastAsia="Times New Roman"/>
        </w:rPr>
        <w:t>)</w:t>
      </w:r>
      <w:r w:rsidRPr="00D31178">
        <w:rPr>
          <w:rFonts w:eastAsia="Times New Roman"/>
        </w:rPr>
        <w:t xml:space="preserve"> </w:t>
      </w:r>
      <w:r w:rsidR="00135AED" w:rsidRPr="00D31178">
        <w:rPr>
          <w:rFonts w:eastAsia="Times New Roman"/>
        </w:rPr>
        <w:t xml:space="preserve">слабая </w:t>
      </w:r>
      <w:r w:rsidRPr="00D31178">
        <w:rPr>
          <w:rFonts w:eastAsia="Times New Roman"/>
        </w:rPr>
        <w:t xml:space="preserve">прединвестиционная готовность, проработанность проектов, предлагаемых инвесторам, низкая прозрачность и понятность условий инвестирования. </w:t>
      </w:r>
      <w:proofErr w:type="gramStart"/>
      <w:r w:rsidRPr="00D31178">
        <w:rPr>
          <w:rFonts w:eastAsia="Times New Roman"/>
        </w:rPr>
        <w:t>Отсутствуют проработанные, с рассчитанными по понятной для иностранных инвесторов методологии</w:t>
      </w:r>
      <w:r w:rsidR="00D66409" w:rsidRPr="00D31178">
        <w:rPr>
          <w:rFonts w:eastAsia="Times New Roman"/>
        </w:rPr>
        <w:t>,</w:t>
      </w:r>
      <w:r w:rsidRPr="00D31178">
        <w:rPr>
          <w:rFonts w:eastAsia="Times New Roman"/>
        </w:rPr>
        <w:t xml:space="preserve"> обоснованными высокими показателями эффективности (</w:t>
      </w:r>
      <w:r w:rsidRPr="00D31178">
        <w:rPr>
          <w:rFonts w:eastAsia="Times New Roman"/>
          <w:lang w:val="en-US"/>
        </w:rPr>
        <w:t>NPV</w:t>
      </w:r>
      <w:r w:rsidRPr="00D31178">
        <w:rPr>
          <w:rFonts w:eastAsia="Times New Roman"/>
        </w:rPr>
        <w:t xml:space="preserve">, </w:t>
      </w:r>
      <w:r w:rsidRPr="00D31178">
        <w:rPr>
          <w:rFonts w:eastAsia="Times New Roman"/>
          <w:lang w:val="en-US"/>
        </w:rPr>
        <w:t>IRR</w:t>
      </w:r>
      <w:r w:rsidRPr="00D31178">
        <w:rPr>
          <w:rFonts w:eastAsia="Times New Roman"/>
        </w:rPr>
        <w:t>, дисконтированный срок окупаемости</w:t>
      </w:r>
      <w:r w:rsidR="00117D08">
        <w:rPr>
          <w:rFonts w:eastAsia="Times New Roman"/>
        </w:rPr>
        <w:t xml:space="preserve"> </w:t>
      </w:r>
      <w:r w:rsidRPr="00D31178">
        <w:rPr>
          <w:rFonts w:eastAsia="Times New Roman"/>
        </w:rPr>
        <w:t>- с учетом и адекватной оценкой рисков), готовые к реализации инвестиционные проекты</w:t>
      </w:r>
      <w:r w:rsidR="00135AED" w:rsidRPr="00D31178">
        <w:rPr>
          <w:rFonts w:eastAsia="Times New Roman"/>
        </w:rPr>
        <w:t>;</w:t>
      </w:r>
      <w:proofErr w:type="gramEnd"/>
    </w:p>
    <w:p w:rsidR="00534BF6" w:rsidRPr="00D31178" w:rsidRDefault="00534BF6" w:rsidP="00D31178">
      <w:pPr>
        <w:shd w:val="clear" w:color="auto" w:fill="FFFFFF"/>
        <w:ind w:firstLine="567"/>
        <w:rPr>
          <w:rFonts w:eastAsia="Times New Roman"/>
        </w:rPr>
      </w:pPr>
      <w:r w:rsidRPr="00D31178">
        <w:rPr>
          <w:rFonts w:eastAsia="Times New Roman"/>
        </w:rPr>
        <w:t>2</w:t>
      </w:r>
      <w:r w:rsidR="00135AED" w:rsidRPr="00D31178">
        <w:rPr>
          <w:rFonts w:eastAsia="Times New Roman"/>
        </w:rPr>
        <w:t>)</w:t>
      </w:r>
      <w:r w:rsidRPr="00D31178">
        <w:rPr>
          <w:rFonts w:eastAsia="Times New Roman"/>
        </w:rPr>
        <w:t xml:space="preserve"> </w:t>
      </w:r>
      <w:r w:rsidR="00135AED" w:rsidRPr="00D31178">
        <w:rPr>
          <w:rFonts w:eastAsia="Times New Roman"/>
        </w:rPr>
        <w:t>н</w:t>
      </w:r>
      <w:r w:rsidRPr="00D31178">
        <w:rPr>
          <w:rFonts w:eastAsia="Times New Roman"/>
        </w:rPr>
        <w:t>изкая инвестиционная активность предприятий края, не готовых к грамотному взаимодействию с инвестором</w:t>
      </w:r>
      <w:r w:rsidR="00AA3306" w:rsidRPr="00D31178">
        <w:rPr>
          <w:rFonts w:eastAsia="Times New Roman"/>
        </w:rPr>
        <w:t>;</w:t>
      </w:r>
    </w:p>
    <w:p w:rsidR="00534BF6" w:rsidRPr="00D31178" w:rsidRDefault="00534BF6" w:rsidP="00D31178">
      <w:pPr>
        <w:shd w:val="clear" w:color="auto" w:fill="FFFFFF"/>
        <w:ind w:firstLine="567"/>
        <w:rPr>
          <w:rFonts w:eastAsia="Times New Roman"/>
        </w:rPr>
      </w:pPr>
      <w:r w:rsidRPr="00D31178">
        <w:rPr>
          <w:rFonts w:eastAsia="Times New Roman"/>
        </w:rPr>
        <w:t>3</w:t>
      </w:r>
      <w:r w:rsidR="00FA18F0" w:rsidRPr="00D31178">
        <w:rPr>
          <w:rFonts w:eastAsia="Times New Roman"/>
        </w:rPr>
        <w:t>)</w:t>
      </w:r>
      <w:r w:rsidRPr="00D31178">
        <w:rPr>
          <w:rFonts w:eastAsia="Times New Roman"/>
        </w:rPr>
        <w:t xml:space="preserve"> </w:t>
      </w:r>
      <w:r w:rsidR="00FA18F0" w:rsidRPr="00D31178">
        <w:rPr>
          <w:rFonts w:eastAsia="Times New Roman"/>
        </w:rPr>
        <w:t xml:space="preserve">отсутствие </w:t>
      </w:r>
      <w:r w:rsidRPr="00D31178">
        <w:rPr>
          <w:rFonts w:eastAsia="Times New Roman"/>
        </w:rPr>
        <w:t>опыта у большинства предприятий по использованию новых форм финансирования</w:t>
      </w:r>
      <w:r w:rsidR="00FA18F0" w:rsidRPr="00D31178">
        <w:rPr>
          <w:rFonts w:eastAsia="Times New Roman"/>
        </w:rPr>
        <w:t>;</w:t>
      </w:r>
    </w:p>
    <w:p w:rsidR="00534BF6" w:rsidRPr="00D31178" w:rsidRDefault="00534BF6" w:rsidP="00D31178">
      <w:pPr>
        <w:shd w:val="clear" w:color="auto" w:fill="FFFFFF"/>
        <w:ind w:firstLine="567"/>
        <w:rPr>
          <w:rFonts w:eastAsia="Times New Roman"/>
        </w:rPr>
      </w:pPr>
      <w:r w:rsidRPr="00D31178">
        <w:rPr>
          <w:rFonts w:eastAsia="Times New Roman"/>
        </w:rPr>
        <w:t>4</w:t>
      </w:r>
      <w:r w:rsidR="00FA18F0" w:rsidRPr="00D31178">
        <w:rPr>
          <w:rFonts w:eastAsia="Times New Roman"/>
        </w:rPr>
        <w:t>)</w:t>
      </w:r>
      <w:r w:rsidRPr="00D31178">
        <w:rPr>
          <w:rFonts w:eastAsia="Times New Roman"/>
        </w:rPr>
        <w:t xml:space="preserve"> </w:t>
      </w:r>
      <w:r w:rsidR="00FA18F0" w:rsidRPr="00D31178">
        <w:rPr>
          <w:rFonts w:eastAsia="Times New Roman"/>
        </w:rPr>
        <w:t>о</w:t>
      </w:r>
      <w:r w:rsidRPr="00D31178">
        <w:rPr>
          <w:rFonts w:eastAsia="Times New Roman"/>
        </w:rPr>
        <w:t>тсутствие эффективной системы сопровождения инвестиционных проектов:</w:t>
      </w:r>
    </w:p>
    <w:p w:rsidR="00534BF6" w:rsidRPr="00D31178" w:rsidRDefault="00534BF6" w:rsidP="00D31178">
      <w:pPr>
        <w:shd w:val="clear" w:color="auto" w:fill="FFFFFF"/>
        <w:ind w:firstLine="567"/>
        <w:rPr>
          <w:rFonts w:eastAsia="Times New Roman"/>
        </w:rPr>
      </w:pPr>
      <w:r w:rsidRPr="00D31178">
        <w:rPr>
          <w:rFonts w:eastAsia="Times New Roman"/>
        </w:rPr>
        <w:t>- нет отработанного механизма взаимодействия краевых и муниципальных структур, направленных на снижение административных барьеров на пути иностранных инвесторов;</w:t>
      </w:r>
    </w:p>
    <w:p w:rsidR="00534BF6" w:rsidRPr="00D31178" w:rsidRDefault="00534BF6" w:rsidP="00D31178">
      <w:pPr>
        <w:shd w:val="clear" w:color="auto" w:fill="FFFFFF"/>
        <w:ind w:firstLine="567"/>
        <w:rPr>
          <w:rFonts w:eastAsia="Times New Roman"/>
        </w:rPr>
      </w:pPr>
      <w:r w:rsidRPr="00D31178">
        <w:rPr>
          <w:rFonts w:eastAsia="Times New Roman"/>
        </w:rPr>
        <w:t>- практически отсутствует возможность получения предпринимателями и потенциальными иностранными инвесторами ряда необходимых для сопровождения инвестирования услуг, а именно: юридических, правовых, маркетинговых, информационных</w:t>
      </w:r>
      <w:r w:rsidR="00FA18F0" w:rsidRPr="00D31178">
        <w:rPr>
          <w:rFonts w:eastAsia="Times New Roman"/>
        </w:rPr>
        <w:t>;</w:t>
      </w:r>
    </w:p>
    <w:p w:rsidR="00534BF6" w:rsidRPr="00D31178" w:rsidRDefault="00534BF6" w:rsidP="00D31178">
      <w:pPr>
        <w:shd w:val="clear" w:color="auto" w:fill="FFFFFF"/>
        <w:ind w:firstLine="567"/>
        <w:rPr>
          <w:rFonts w:eastAsia="Times New Roman"/>
        </w:rPr>
      </w:pPr>
      <w:r w:rsidRPr="00D31178">
        <w:rPr>
          <w:rFonts w:eastAsia="Times New Roman"/>
        </w:rPr>
        <w:t>5</w:t>
      </w:r>
      <w:r w:rsidR="00FA18F0" w:rsidRPr="00D31178">
        <w:rPr>
          <w:rFonts w:eastAsia="Times New Roman"/>
        </w:rPr>
        <w:t>)</w:t>
      </w:r>
      <w:r w:rsidRPr="00D31178">
        <w:rPr>
          <w:rFonts w:eastAsia="Times New Roman"/>
        </w:rPr>
        <w:t xml:space="preserve"> </w:t>
      </w:r>
      <w:r w:rsidR="006C6DDC" w:rsidRPr="00D31178">
        <w:rPr>
          <w:rFonts w:eastAsia="Times New Roman"/>
        </w:rPr>
        <w:t>о</w:t>
      </w:r>
      <w:r w:rsidR="00FA18F0" w:rsidRPr="00D31178">
        <w:rPr>
          <w:rFonts w:eastAsia="Times New Roman"/>
        </w:rPr>
        <w:t xml:space="preserve">тсутствие </w:t>
      </w:r>
      <w:r w:rsidRPr="00D31178">
        <w:rPr>
          <w:rFonts w:eastAsia="Times New Roman"/>
        </w:rPr>
        <w:t>базы подготовленных производственных площадок, готовых для реализации инвестиционных проектов.</w:t>
      </w:r>
    </w:p>
    <w:p w:rsidR="001A4009" w:rsidRPr="00D31178" w:rsidRDefault="001A4009" w:rsidP="00117D08">
      <w:pPr>
        <w:tabs>
          <w:tab w:val="left" w:pos="0"/>
        </w:tabs>
        <w:ind w:firstLine="567"/>
      </w:pPr>
      <w:r w:rsidRPr="00D31178">
        <w:t>В экономике края доминирует Петропавловск-Камчатский</w:t>
      </w:r>
      <w:r w:rsidR="00FA18F0" w:rsidRPr="00D31178">
        <w:t xml:space="preserve"> городской округ и</w:t>
      </w:r>
      <w:r w:rsidRPr="00D31178">
        <w:t xml:space="preserve"> Елизовский</w:t>
      </w:r>
      <w:r w:rsidR="00FA18F0" w:rsidRPr="00D31178">
        <w:t xml:space="preserve"> муниципальный</w:t>
      </w:r>
      <w:r w:rsidRPr="00D31178">
        <w:t xml:space="preserve"> район, на которые приходится более </w:t>
      </w:r>
      <w:r w:rsidR="000B5ABA" w:rsidRPr="00D31178">
        <w:t>80</w:t>
      </w:r>
      <w:r w:rsidRPr="00D31178">
        <w:t>% всех инвестиционных вложений в край.</w:t>
      </w:r>
    </w:p>
    <w:p w:rsidR="001A4009" w:rsidRPr="00D31178" w:rsidRDefault="001A4009" w:rsidP="00117D08">
      <w:pPr>
        <w:tabs>
          <w:tab w:val="left" w:pos="0"/>
        </w:tabs>
        <w:ind w:firstLine="567"/>
      </w:pPr>
      <w:proofErr w:type="gramStart"/>
      <w:r w:rsidRPr="00D31178">
        <w:t xml:space="preserve">В </w:t>
      </w:r>
      <w:r w:rsidR="00FD7150" w:rsidRPr="00D31178">
        <w:t>соответствии со Стратегией социально-экономического развития Камчатского края</w:t>
      </w:r>
      <w:r w:rsidRPr="00D31178">
        <w:t xml:space="preserve"> </w:t>
      </w:r>
      <w:r w:rsidR="00FD7150" w:rsidRPr="00D31178">
        <w:t xml:space="preserve"> основными направления  развития являются</w:t>
      </w:r>
      <w:r w:rsidRPr="00D31178">
        <w:t>:</w:t>
      </w:r>
      <w:proofErr w:type="gramEnd"/>
    </w:p>
    <w:p w:rsidR="001A4009" w:rsidRPr="00D31178" w:rsidRDefault="00117D08" w:rsidP="00117D08">
      <w:pPr>
        <w:pStyle w:val="-11"/>
        <w:numPr>
          <w:ilvl w:val="0"/>
          <w:numId w:val="2"/>
        </w:numPr>
        <w:tabs>
          <w:tab w:val="clear" w:pos="1429"/>
          <w:tab w:val="left" w:pos="0"/>
          <w:tab w:val="left" w:pos="851"/>
        </w:tabs>
        <w:ind w:left="0" w:firstLine="567"/>
      </w:pPr>
      <w:r>
        <w:t>р</w:t>
      </w:r>
      <w:r w:rsidR="001A4009" w:rsidRPr="00D31178">
        <w:t>ыбопромышленный комплекс</w:t>
      </w:r>
      <w:r w:rsidR="003D17D1" w:rsidRPr="00D31178">
        <w:t>;</w:t>
      </w:r>
    </w:p>
    <w:p w:rsidR="001A4009" w:rsidRPr="00D31178" w:rsidRDefault="00117D08" w:rsidP="00117D08">
      <w:pPr>
        <w:pStyle w:val="-11"/>
        <w:numPr>
          <w:ilvl w:val="0"/>
          <w:numId w:val="2"/>
        </w:numPr>
        <w:tabs>
          <w:tab w:val="clear" w:pos="1429"/>
          <w:tab w:val="left" w:pos="0"/>
          <w:tab w:val="left" w:pos="851"/>
        </w:tabs>
        <w:ind w:left="0" w:firstLine="567"/>
      </w:pPr>
      <w:r>
        <w:t>э</w:t>
      </w:r>
      <w:r w:rsidR="00FD7150" w:rsidRPr="00D31178">
        <w:t>нергетика</w:t>
      </w:r>
      <w:r w:rsidR="003D17D1" w:rsidRPr="00D31178">
        <w:t>;</w:t>
      </w:r>
    </w:p>
    <w:p w:rsidR="001A4009" w:rsidRPr="00D31178" w:rsidRDefault="00117D08" w:rsidP="00117D08">
      <w:pPr>
        <w:pStyle w:val="-11"/>
        <w:numPr>
          <w:ilvl w:val="0"/>
          <w:numId w:val="2"/>
        </w:numPr>
        <w:tabs>
          <w:tab w:val="clear" w:pos="1429"/>
          <w:tab w:val="left" w:pos="0"/>
          <w:tab w:val="left" w:pos="851"/>
        </w:tabs>
        <w:ind w:left="0" w:firstLine="567"/>
      </w:pPr>
      <w:r>
        <w:t>г</w:t>
      </w:r>
      <w:r w:rsidR="00FD7150" w:rsidRPr="00D31178">
        <w:t>орнодобывающая промышленность</w:t>
      </w:r>
      <w:r w:rsidR="003D17D1" w:rsidRPr="00D31178">
        <w:t>;</w:t>
      </w:r>
    </w:p>
    <w:p w:rsidR="008674AE" w:rsidRPr="00D31178" w:rsidRDefault="00117D08" w:rsidP="00117D08">
      <w:pPr>
        <w:pStyle w:val="-11"/>
        <w:numPr>
          <w:ilvl w:val="0"/>
          <w:numId w:val="2"/>
        </w:numPr>
        <w:tabs>
          <w:tab w:val="clear" w:pos="1429"/>
          <w:tab w:val="left" w:pos="0"/>
          <w:tab w:val="left" w:pos="851"/>
        </w:tabs>
        <w:ind w:left="0" w:firstLine="567"/>
      </w:pPr>
      <w:r>
        <w:t>т</w:t>
      </w:r>
      <w:r w:rsidR="00FD7150" w:rsidRPr="00D31178">
        <w:t>уризм</w:t>
      </w:r>
      <w:r w:rsidR="003D17D1" w:rsidRPr="00D31178">
        <w:t>;</w:t>
      </w:r>
    </w:p>
    <w:p w:rsidR="001A4009" w:rsidRDefault="00117D08" w:rsidP="00117D08">
      <w:pPr>
        <w:pStyle w:val="-11"/>
        <w:numPr>
          <w:ilvl w:val="0"/>
          <w:numId w:val="2"/>
        </w:numPr>
        <w:tabs>
          <w:tab w:val="clear" w:pos="1429"/>
          <w:tab w:val="left" w:pos="0"/>
          <w:tab w:val="left" w:pos="851"/>
        </w:tabs>
        <w:ind w:left="0" w:firstLine="567"/>
      </w:pPr>
      <w:r>
        <w:t>с</w:t>
      </w:r>
      <w:r w:rsidR="00FD7150" w:rsidRPr="00D31178">
        <w:t>ельское хозяйство и пищевая промышленность</w:t>
      </w:r>
      <w:r w:rsidR="00A95BD5" w:rsidRPr="00D31178">
        <w:t>.</w:t>
      </w:r>
    </w:p>
    <w:p w:rsidR="004B6CBE" w:rsidRPr="00D31178" w:rsidRDefault="004B6CBE" w:rsidP="0036120B">
      <w:pPr>
        <w:pStyle w:val="-11"/>
        <w:tabs>
          <w:tab w:val="left" w:pos="0"/>
        </w:tabs>
        <w:ind w:left="0" w:firstLine="0"/>
      </w:pPr>
    </w:p>
    <w:p w:rsidR="00DA3C80" w:rsidRDefault="00DA3C80" w:rsidP="00D31178">
      <w:pPr>
        <w:pStyle w:val="3"/>
        <w:spacing w:before="0"/>
        <w:rPr>
          <w:rFonts w:ascii="Times New Roman" w:hAnsi="Times New Roman"/>
          <w:color w:val="000000" w:themeColor="text1"/>
          <w:lang w:val="ru-RU"/>
        </w:rPr>
      </w:pPr>
      <w:bookmarkStart w:id="10" w:name="_Toc341743806"/>
      <w:r w:rsidRPr="00D31178">
        <w:rPr>
          <w:rFonts w:ascii="Times New Roman" w:hAnsi="Times New Roman"/>
          <w:color w:val="000000" w:themeColor="text1"/>
        </w:rPr>
        <w:t>1.3</w:t>
      </w:r>
      <w:r w:rsidRPr="00D31178">
        <w:rPr>
          <w:rFonts w:ascii="Times New Roman" w:hAnsi="Times New Roman"/>
          <w:color w:val="000000" w:themeColor="text1"/>
          <w:lang w:val="ru-RU"/>
        </w:rPr>
        <w:t>.</w:t>
      </w:r>
      <w:r w:rsidRPr="00D31178">
        <w:rPr>
          <w:rFonts w:ascii="Times New Roman" w:hAnsi="Times New Roman"/>
          <w:color w:val="000000" w:themeColor="text1"/>
        </w:rPr>
        <w:t xml:space="preserve"> Оценка и анализ тенденции развития отраслей – инвестиционных приоритетов</w:t>
      </w:r>
    </w:p>
    <w:p w:rsidR="004B6CBE" w:rsidRPr="004B6CBE" w:rsidRDefault="004B6CBE" w:rsidP="004B6CBE">
      <w:pPr>
        <w:rPr>
          <w:lang w:eastAsia="x-none"/>
        </w:rPr>
      </w:pPr>
    </w:p>
    <w:p w:rsidR="00444F02" w:rsidRPr="000C4411" w:rsidRDefault="00444F02" w:rsidP="00444F02">
      <w:pPr>
        <w:pStyle w:val="4"/>
        <w:spacing w:before="0"/>
        <w:ind w:firstLine="567"/>
        <w:rPr>
          <w:rFonts w:ascii="Times New Roman" w:hAnsi="Times New Roman"/>
          <w:i w:val="0"/>
          <w:color w:val="auto"/>
          <w:highlight w:val="green"/>
          <w:lang w:val="ru-RU"/>
        </w:rPr>
      </w:pPr>
      <w:r w:rsidRPr="000C4411">
        <w:rPr>
          <w:rFonts w:ascii="Times New Roman" w:hAnsi="Times New Roman"/>
          <w:i w:val="0"/>
          <w:color w:val="auto"/>
          <w:highlight w:val="green"/>
        </w:rPr>
        <w:t>1.3.1</w:t>
      </w:r>
      <w:r w:rsidRPr="000C4411">
        <w:rPr>
          <w:rFonts w:ascii="Times New Roman" w:hAnsi="Times New Roman"/>
          <w:i w:val="0"/>
          <w:color w:val="auto"/>
          <w:highlight w:val="green"/>
          <w:lang w:val="ru-RU"/>
        </w:rPr>
        <w:t>.</w:t>
      </w:r>
      <w:r w:rsidRPr="000C4411">
        <w:rPr>
          <w:rFonts w:ascii="Times New Roman" w:hAnsi="Times New Roman"/>
          <w:i w:val="0"/>
          <w:color w:val="auto"/>
          <w:highlight w:val="green"/>
        </w:rPr>
        <w:t xml:space="preserve"> Рыбопромышленный комплекс</w:t>
      </w:r>
    </w:p>
    <w:p w:rsidR="00444F02" w:rsidRPr="000C4411" w:rsidRDefault="00444F02" w:rsidP="00444F02">
      <w:pPr>
        <w:rPr>
          <w:highlight w:val="green"/>
        </w:rPr>
      </w:pPr>
    </w:p>
    <w:p w:rsidR="00444F02" w:rsidRPr="000C4411" w:rsidRDefault="00444F02" w:rsidP="00444F02">
      <w:pPr>
        <w:tabs>
          <w:tab w:val="left" w:pos="0"/>
        </w:tabs>
        <w:ind w:firstLine="567"/>
        <w:rPr>
          <w:b/>
          <w:highlight w:val="green"/>
        </w:rPr>
      </w:pPr>
      <w:r w:rsidRPr="000C4411">
        <w:rPr>
          <w:b/>
          <w:highlight w:val="green"/>
        </w:rPr>
        <w:t>Роль рыбопромышленного комплекса в экономике края</w:t>
      </w:r>
    </w:p>
    <w:p w:rsidR="00444F02" w:rsidRPr="000C4411" w:rsidRDefault="00444F02" w:rsidP="00444F02">
      <w:pPr>
        <w:tabs>
          <w:tab w:val="left" w:pos="0"/>
        </w:tabs>
        <w:ind w:firstLine="567"/>
        <w:rPr>
          <w:highlight w:val="green"/>
        </w:rPr>
      </w:pPr>
      <w:proofErr w:type="gramStart"/>
      <w:r w:rsidRPr="000C4411">
        <w:rPr>
          <w:highlight w:val="green"/>
        </w:rPr>
        <w:t>Рыбопромышленный</w:t>
      </w:r>
      <w:proofErr w:type="gramEnd"/>
      <w:r w:rsidRPr="000C4411">
        <w:rPr>
          <w:highlight w:val="green"/>
        </w:rPr>
        <w:t xml:space="preserve"> комплекс в экономике региона на протяжении всей истории играл важнейшую роль. До 1950-х годов </w:t>
      </w:r>
      <w:proofErr w:type="gramStart"/>
      <w:r w:rsidRPr="000C4411">
        <w:rPr>
          <w:highlight w:val="green"/>
        </w:rPr>
        <w:t>рыбопромышленный</w:t>
      </w:r>
      <w:proofErr w:type="gramEnd"/>
      <w:r w:rsidRPr="000C4411">
        <w:rPr>
          <w:highlight w:val="green"/>
        </w:rPr>
        <w:t xml:space="preserve"> комплекс Камчатского края развивался крайне медленно, что было обусловлено малой хозяйственной освоенностью территории и исследованностью запасов биологических ресурсов в прибрежных акваториях. После открытия новых промысловых районов в Беринговом море, которые давали около 70% уловов всего Дальневосточного бассейна, уловы и соответственно объемы производства в регионе увеличились более чем в 2 раза. С середины 1950-х годов рыбное хозяйство стало единственной развитой </w:t>
      </w:r>
      <w:r w:rsidRPr="000C4411">
        <w:rPr>
          <w:highlight w:val="green"/>
        </w:rPr>
        <w:lastRenderedPageBreak/>
        <w:t>отраслью экономики полуострова. На нее приходилось около 90% валовой продукции промышленности</w:t>
      </w:r>
      <w:r w:rsidRPr="000C4411">
        <w:rPr>
          <w:highlight w:val="green"/>
          <w:vertAlign w:val="superscript"/>
        </w:rPr>
        <w:footnoteReference w:id="1"/>
      </w:r>
      <w:r w:rsidRPr="000C4411">
        <w:rPr>
          <w:highlight w:val="green"/>
        </w:rPr>
        <w:t>.</w:t>
      </w:r>
    </w:p>
    <w:p w:rsidR="00444F02" w:rsidRPr="000C4411" w:rsidRDefault="00444F02" w:rsidP="00444F02">
      <w:pPr>
        <w:tabs>
          <w:tab w:val="left" w:pos="0"/>
        </w:tabs>
        <w:ind w:firstLine="567"/>
        <w:rPr>
          <w:highlight w:val="green"/>
        </w:rPr>
      </w:pPr>
      <w:r w:rsidRPr="000C4411">
        <w:rPr>
          <w:highlight w:val="green"/>
        </w:rPr>
        <w:t xml:space="preserve">Состояние рыбной отрасли в значительной степени определяет социально-экономическое положение Камчатского края и, прежде всего, прибрежных населенных пунктов. </w:t>
      </w:r>
    </w:p>
    <w:p w:rsidR="00444F02" w:rsidRPr="000C4411" w:rsidRDefault="00444F02" w:rsidP="00444F02">
      <w:pPr>
        <w:tabs>
          <w:tab w:val="left" w:pos="0"/>
        </w:tabs>
        <w:ind w:firstLine="567"/>
        <w:rPr>
          <w:highlight w:val="green"/>
        </w:rPr>
      </w:pPr>
      <w:r w:rsidRPr="000C4411">
        <w:rPr>
          <w:highlight w:val="green"/>
        </w:rPr>
        <w:t xml:space="preserve">В структуре валового регионального продукта отрасль «рыболовство и рыбоводство» занимает 23%. В отрасли занято более 10% всех занятых в экономике региона, сконцентрировано более 30% стоимости основных фондов промышленного назначения. На долю комплекса приходится основной экспортный потенциал региона (по разным оценкам, от 80 до 95%). </w:t>
      </w:r>
    </w:p>
    <w:p w:rsidR="00444F02" w:rsidRPr="000C4411" w:rsidRDefault="00444F02" w:rsidP="00444F02">
      <w:pPr>
        <w:tabs>
          <w:tab w:val="left" w:pos="0"/>
        </w:tabs>
        <w:ind w:firstLine="567"/>
        <w:rPr>
          <w:highlight w:val="green"/>
        </w:rPr>
      </w:pPr>
      <w:r w:rsidRPr="000C4411">
        <w:rPr>
          <w:highlight w:val="green"/>
        </w:rPr>
        <w:t xml:space="preserve">По данным официальной статистики на рыболовство приходится 2% </w:t>
      </w:r>
      <w:proofErr w:type="gramStart"/>
      <w:r w:rsidRPr="000C4411">
        <w:rPr>
          <w:highlight w:val="green"/>
        </w:rPr>
        <w:t>накопленных</w:t>
      </w:r>
      <w:proofErr w:type="gramEnd"/>
      <w:r w:rsidRPr="000C4411">
        <w:rPr>
          <w:highlight w:val="green"/>
        </w:rPr>
        <w:t xml:space="preserve"> инвестиций. Смягчение разрыва между ролью рыбопромышленного комплекса в экономике региона и его инвестиционной привлекательностью является одной из ключевых задач данной стратегии.</w:t>
      </w:r>
    </w:p>
    <w:p w:rsidR="00444F02" w:rsidRPr="000C4411" w:rsidRDefault="00444F02" w:rsidP="0024272E">
      <w:pPr>
        <w:autoSpaceDE w:val="0"/>
        <w:autoSpaceDN w:val="0"/>
        <w:adjustRightInd w:val="0"/>
        <w:ind w:firstLine="567"/>
        <w:rPr>
          <w:bCs/>
          <w:noProof/>
          <w:highlight w:val="green"/>
        </w:rPr>
      </w:pPr>
      <w:r w:rsidRPr="000C4411">
        <w:rPr>
          <w:highlight w:val="green"/>
        </w:rPr>
        <w:t>Однако</w:t>
      </w:r>
      <w:proofErr w:type="gramStart"/>
      <w:r w:rsidRPr="000C4411">
        <w:rPr>
          <w:highlight w:val="green"/>
        </w:rPr>
        <w:t>,</w:t>
      </w:r>
      <w:proofErr w:type="gramEnd"/>
      <w:r w:rsidRPr="000C4411">
        <w:rPr>
          <w:highlight w:val="green"/>
        </w:rPr>
        <w:t xml:space="preserve"> необходимо отметить,  что принятые в последние годы Правительством Российской Федерации кардинальные решения создали реальные предпосылки для динамичного и поступательного развития регионального рыбохозяйственного комплекса.  </w:t>
      </w:r>
      <w:proofErr w:type="gramStart"/>
      <w:r w:rsidRPr="000C4411">
        <w:rPr>
          <w:highlight w:val="green"/>
        </w:rPr>
        <w:t xml:space="preserve">Прошедшее в 2008 году долгосрочное закрепление долей квот (на десятилетний) и рыбопромысловых участков (на двадцатилетний) период предоставило предприятиям возможность планировать свою работу на длительную перспективу, стимулируя повышение их инвестиционной активности, увеличение </w:t>
      </w:r>
      <w:r w:rsidRPr="000C4411">
        <w:rPr>
          <w:bCs/>
          <w:iCs/>
          <w:spacing w:val="1"/>
          <w:highlight w:val="green"/>
        </w:rPr>
        <w:t>объемов капиталовложений в строительство современных береговых рыбоперерабатывающих заводов, оснащенных передовыми технологиями производства, отвечающих международным требованиям качества, а также в обновление и модернизацию рыбопромыслового флота (</w:t>
      </w:r>
      <w:r w:rsidRPr="000C4411">
        <w:rPr>
          <w:highlight w:val="green"/>
        </w:rPr>
        <w:t>объем инвестиций в основной капитал</w:t>
      </w:r>
      <w:proofErr w:type="gramEnd"/>
      <w:r w:rsidRPr="000C4411">
        <w:rPr>
          <w:highlight w:val="green"/>
        </w:rPr>
        <w:t xml:space="preserve"> предприятиями отрасли за период 2008-2013 годов составил более 12,7 млрд. рублей (увеличившись с 0,9 млрд. в 2008 году до 4,6 млрд. руб. в 2013). </w:t>
      </w:r>
      <w:proofErr w:type="gramStart"/>
      <w:r w:rsidRPr="000C4411">
        <w:rPr>
          <w:highlight w:val="green"/>
        </w:rPr>
        <w:t>Основная часть инвестиций (91%) приходится на инвестиционные проекты по развитию береговой перерабатывающей инфраструктуры)</w:t>
      </w:r>
      <w:r w:rsidRPr="000C4411">
        <w:rPr>
          <w:bCs/>
          <w:iCs/>
          <w:spacing w:val="1"/>
          <w:highlight w:val="green"/>
        </w:rPr>
        <w:t xml:space="preserve">: </w:t>
      </w:r>
      <w:r w:rsidRPr="000C4411">
        <w:rPr>
          <w:spacing w:val="4"/>
          <w:highlight w:val="green"/>
        </w:rPr>
        <w:t xml:space="preserve">на побережьях полуострова построено </w:t>
      </w:r>
      <w:r w:rsidRPr="000C4411">
        <w:rPr>
          <w:highlight w:val="green"/>
        </w:rPr>
        <w:t xml:space="preserve">16 современных заводов, </w:t>
      </w:r>
      <w:r w:rsidRPr="000C4411">
        <w:rPr>
          <w:noProof/>
          <w:highlight w:val="green"/>
        </w:rPr>
        <w:t>мощностью от 150 до 350 тонн/сутки по готовой продукции</w:t>
      </w:r>
      <w:r w:rsidRPr="000C4411">
        <w:rPr>
          <w:highlight w:val="green"/>
        </w:rPr>
        <w:t xml:space="preserve">, нацеленных на </w:t>
      </w:r>
      <w:r w:rsidRPr="000C4411">
        <w:rPr>
          <w:noProof/>
          <w:highlight w:val="green"/>
        </w:rPr>
        <w:t>выпуск высококачественной и рентабельной рыбной продукции</w:t>
      </w:r>
      <w:r w:rsidRPr="000C4411">
        <w:rPr>
          <w:spacing w:val="4"/>
          <w:highlight w:val="green"/>
        </w:rPr>
        <w:t>, что позволило увеличить производственные мощности по выпуску продукции в целом более чем на 3300 тонн в сутки, объем холодильных мощностей для хранения</w:t>
      </w:r>
      <w:proofErr w:type="gramEnd"/>
      <w:r w:rsidRPr="000C4411">
        <w:rPr>
          <w:spacing w:val="4"/>
          <w:highlight w:val="green"/>
        </w:rPr>
        <w:t xml:space="preserve"> рыбопродукции более чем на 30 тыс. тонн, создать дополнительно более 2200 рабочих мест, обеспечив возможность переработки на берегу более 70% уловов в период скоротечной лососевой путины.</w:t>
      </w:r>
    </w:p>
    <w:p w:rsidR="00444F02" w:rsidRPr="000C4411" w:rsidRDefault="00444F02" w:rsidP="0024272E">
      <w:pPr>
        <w:autoSpaceDE w:val="0"/>
        <w:autoSpaceDN w:val="0"/>
        <w:adjustRightInd w:val="0"/>
        <w:ind w:firstLine="567"/>
        <w:rPr>
          <w:spacing w:val="4"/>
          <w:highlight w:val="green"/>
        </w:rPr>
      </w:pPr>
      <w:r w:rsidRPr="000C4411">
        <w:rPr>
          <w:bCs/>
          <w:noProof/>
          <w:highlight w:val="green"/>
        </w:rPr>
        <w:t>Кроме того,</w:t>
      </w:r>
      <w:r w:rsidRPr="000C4411">
        <w:rPr>
          <w:spacing w:val="4"/>
          <w:highlight w:val="green"/>
        </w:rPr>
        <w:t xml:space="preserve"> за рассматриваемый период только участниками государственных программ на российской судостроительной верфи построено 7 маломерных рыболовных сейнеров, предназначенных для прибрежного рыболовства и доставки уловов водных биоресурсов на территорию субъекта для дальнейшей переработки на береговых заводах, </w:t>
      </w:r>
      <w:proofErr w:type="gramStart"/>
      <w:r w:rsidRPr="000C4411">
        <w:rPr>
          <w:spacing w:val="4"/>
          <w:highlight w:val="green"/>
        </w:rPr>
        <w:t>приобретено и модернизировано</w:t>
      </w:r>
      <w:proofErr w:type="gramEnd"/>
      <w:r w:rsidRPr="000C4411">
        <w:rPr>
          <w:spacing w:val="4"/>
          <w:highlight w:val="green"/>
        </w:rPr>
        <w:t xml:space="preserve"> 2 транспортных судна, 1 СРТМ, 1 РС и 1 МРС.</w:t>
      </w:r>
    </w:p>
    <w:p w:rsidR="00DA3C80" w:rsidRDefault="00444F02" w:rsidP="0024272E">
      <w:pPr>
        <w:ind w:firstLine="567"/>
      </w:pPr>
      <w:proofErr w:type="gramStart"/>
      <w:r w:rsidRPr="000C4411">
        <w:rPr>
          <w:highlight w:val="green"/>
        </w:rPr>
        <w:t>Уверенность пользователей в будущем, в совокупности с финансовой  поддержкой государства, оказываемой рыбохозяйственным организациям в 2009-2013 годах в рамках госпрограмм за счет средств федерального и регионального бюджетов, в условиях значительного снижения налогового бремени (льготы по сбору за пользование объектами водных биологических ресурсов, предоставление права перехода на уплату единого сельскохозяйственного налога, региональная льгота по налогу на имущество организаций), обеспечили стабильную тенденцию улучшения</w:t>
      </w:r>
      <w:proofErr w:type="gramEnd"/>
      <w:r w:rsidRPr="000C4411">
        <w:rPr>
          <w:highlight w:val="green"/>
        </w:rPr>
        <w:t xml:space="preserve"> показателей деятельности предприятий, что, в свою очередь, позволило краю занять лидирующие позиции среди субъектов Дальневосточного федерального округа по объемам вылова и производства рыбы и продуктов рыбных переработанных и консервированных.</w:t>
      </w:r>
      <w:r>
        <w:t xml:space="preserve"> </w:t>
      </w:r>
    </w:p>
    <w:p w:rsidR="00444F02" w:rsidRPr="00444F02" w:rsidRDefault="00444F02" w:rsidP="0024272E">
      <w:pPr>
        <w:ind w:firstLine="567"/>
      </w:pPr>
    </w:p>
    <w:p w:rsidR="000C4411" w:rsidRPr="00281979" w:rsidRDefault="000C4411" w:rsidP="000C4411">
      <w:pPr>
        <w:tabs>
          <w:tab w:val="left" w:pos="0"/>
        </w:tabs>
        <w:ind w:firstLine="567"/>
        <w:rPr>
          <w:b/>
          <w:highlight w:val="green"/>
        </w:rPr>
      </w:pPr>
      <w:r w:rsidRPr="00281979">
        <w:rPr>
          <w:b/>
          <w:highlight w:val="green"/>
        </w:rPr>
        <w:t>Динамика развития рыбопромышленного комплекса края</w:t>
      </w:r>
    </w:p>
    <w:p w:rsidR="000C4411" w:rsidRPr="00281979" w:rsidRDefault="000C4411" w:rsidP="000C4411">
      <w:pPr>
        <w:tabs>
          <w:tab w:val="left" w:pos="0"/>
        </w:tabs>
        <w:ind w:firstLine="567"/>
        <w:rPr>
          <w:highlight w:val="green"/>
        </w:rPr>
      </w:pPr>
      <w:r w:rsidRPr="00281979">
        <w:rPr>
          <w:highlight w:val="green"/>
        </w:rPr>
        <w:t xml:space="preserve">Камчатский край на протяжении шести последних лет является лидером среди субъектов Дальневосточного федерального округа и России в целом по объему добычи (вылова) водных биоресурсов.  </w:t>
      </w:r>
      <w:proofErr w:type="gramStart"/>
      <w:r w:rsidRPr="00281979">
        <w:rPr>
          <w:highlight w:val="green"/>
        </w:rPr>
        <w:t xml:space="preserve">Доля края в общероссийских уловах водных биологических ресурсов Дальневосточного рыбохозяйственного бассейна составляет порядка 32%, Российской Федерации – </w:t>
      </w:r>
      <w:r w:rsidRPr="00281979">
        <w:rPr>
          <w:highlight w:val="green"/>
        </w:rPr>
        <w:lastRenderedPageBreak/>
        <w:t>более 20%. В водах камчатских рек и прилегающих морей ежегодно добывается около 1,7 – 1,8 млн. тонн водных биоресурсов.</w:t>
      </w:r>
      <w:proofErr w:type="gramEnd"/>
    </w:p>
    <w:p w:rsidR="000C4411" w:rsidRPr="00281979" w:rsidRDefault="000C4411" w:rsidP="000C4411">
      <w:pPr>
        <w:tabs>
          <w:tab w:val="left" w:pos="0"/>
        </w:tabs>
        <w:ind w:firstLine="567"/>
        <w:rPr>
          <w:sz w:val="20"/>
          <w:szCs w:val="20"/>
          <w:highlight w:val="green"/>
        </w:rPr>
      </w:pPr>
    </w:p>
    <w:p w:rsidR="000C4411" w:rsidRPr="00281979" w:rsidRDefault="000C4411" w:rsidP="000C4411">
      <w:pPr>
        <w:pStyle w:val="-11"/>
        <w:ind w:left="0" w:firstLine="0"/>
        <w:jc w:val="right"/>
        <w:rPr>
          <w:highlight w:val="green"/>
        </w:rPr>
      </w:pPr>
      <w:r w:rsidRPr="00281979">
        <w:rPr>
          <w:highlight w:val="green"/>
        </w:rPr>
        <w:t xml:space="preserve">   Таблица 1.4</w:t>
      </w:r>
    </w:p>
    <w:p w:rsidR="000C4411" w:rsidRPr="00281979" w:rsidRDefault="000C4411" w:rsidP="000C4411">
      <w:pPr>
        <w:pStyle w:val="-11"/>
        <w:ind w:left="0" w:firstLine="0"/>
        <w:jc w:val="right"/>
        <w:rPr>
          <w:sz w:val="20"/>
          <w:szCs w:val="20"/>
          <w:highlight w:val="green"/>
        </w:rPr>
      </w:pPr>
    </w:p>
    <w:p w:rsidR="000C4411" w:rsidRPr="00281979" w:rsidRDefault="000C4411" w:rsidP="000C4411">
      <w:pPr>
        <w:pStyle w:val="-11"/>
        <w:ind w:left="0" w:firstLine="0"/>
        <w:jc w:val="center"/>
        <w:rPr>
          <w:highlight w:val="green"/>
        </w:rPr>
      </w:pPr>
      <w:r w:rsidRPr="00281979">
        <w:rPr>
          <w:highlight w:val="green"/>
        </w:rPr>
        <w:t xml:space="preserve">Объем добычи и переработки рыбы в </w:t>
      </w:r>
      <w:proofErr w:type="gramStart"/>
      <w:r w:rsidRPr="00281979">
        <w:rPr>
          <w:highlight w:val="green"/>
        </w:rPr>
        <w:t>Камчатском</w:t>
      </w:r>
      <w:proofErr w:type="gramEnd"/>
      <w:r w:rsidRPr="00281979">
        <w:rPr>
          <w:highlight w:val="green"/>
        </w:rPr>
        <w:t xml:space="preserve"> крае в динамике</w:t>
      </w:r>
    </w:p>
    <w:p w:rsidR="000C4411" w:rsidRPr="00281979" w:rsidRDefault="000C4411" w:rsidP="000C4411">
      <w:pPr>
        <w:pStyle w:val="-11"/>
        <w:ind w:left="0" w:firstLine="0"/>
        <w:jc w:val="center"/>
        <w:rPr>
          <w:sz w:val="20"/>
          <w:szCs w:val="20"/>
          <w:highlight w:val="green"/>
        </w:rPr>
      </w:pPr>
    </w:p>
    <w:tbl>
      <w:tblPr>
        <w:tblW w:w="8947" w:type="dxa"/>
        <w:jc w:val="center"/>
        <w:tblInd w:w="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59"/>
        <w:gridCol w:w="872"/>
        <w:gridCol w:w="850"/>
        <w:gridCol w:w="851"/>
        <w:gridCol w:w="850"/>
        <w:gridCol w:w="958"/>
        <w:gridCol w:w="885"/>
        <w:gridCol w:w="885"/>
        <w:gridCol w:w="1037"/>
      </w:tblGrid>
      <w:tr w:rsidR="000C4411" w:rsidRPr="00281979" w:rsidTr="002308E8">
        <w:trPr>
          <w:trHeight w:val="20"/>
          <w:jc w:val="center"/>
        </w:trPr>
        <w:tc>
          <w:tcPr>
            <w:tcW w:w="1759" w:type="dxa"/>
            <w:vAlign w:val="center"/>
          </w:tcPr>
          <w:p w:rsidR="000C4411" w:rsidRPr="00281979" w:rsidRDefault="000C4411" w:rsidP="002308E8">
            <w:pPr>
              <w:widowControl w:val="0"/>
              <w:ind w:firstLine="0"/>
              <w:jc w:val="center"/>
              <w:rPr>
                <w:b/>
                <w:bCs/>
                <w:highlight w:val="green"/>
              </w:rPr>
            </w:pPr>
            <w:r w:rsidRPr="00281979">
              <w:rPr>
                <w:b/>
                <w:bCs/>
                <w:highlight w:val="green"/>
              </w:rPr>
              <w:t>Показатель</w:t>
            </w:r>
          </w:p>
        </w:tc>
        <w:tc>
          <w:tcPr>
            <w:tcW w:w="872" w:type="dxa"/>
            <w:vAlign w:val="center"/>
          </w:tcPr>
          <w:p w:rsidR="000C4411" w:rsidRPr="00281979" w:rsidRDefault="000C4411" w:rsidP="002308E8">
            <w:pPr>
              <w:widowControl w:val="0"/>
              <w:ind w:firstLine="0"/>
              <w:jc w:val="center"/>
              <w:rPr>
                <w:b/>
                <w:bCs/>
                <w:highlight w:val="green"/>
              </w:rPr>
            </w:pPr>
            <w:r w:rsidRPr="00281979">
              <w:rPr>
                <w:b/>
                <w:bCs/>
                <w:highlight w:val="green"/>
              </w:rPr>
              <w:t>1990</w:t>
            </w:r>
          </w:p>
        </w:tc>
        <w:tc>
          <w:tcPr>
            <w:tcW w:w="850" w:type="dxa"/>
            <w:vAlign w:val="center"/>
          </w:tcPr>
          <w:p w:rsidR="000C4411" w:rsidRPr="00281979" w:rsidRDefault="000C4411" w:rsidP="002308E8">
            <w:pPr>
              <w:widowControl w:val="0"/>
              <w:ind w:firstLine="0"/>
              <w:jc w:val="center"/>
              <w:rPr>
                <w:b/>
                <w:bCs/>
                <w:highlight w:val="green"/>
              </w:rPr>
            </w:pPr>
            <w:r w:rsidRPr="00281979">
              <w:rPr>
                <w:b/>
                <w:bCs/>
                <w:highlight w:val="green"/>
              </w:rPr>
              <w:t>2000</w:t>
            </w:r>
          </w:p>
        </w:tc>
        <w:tc>
          <w:tcPr>
            <w:tcW w:w="851" w:type="dxa"/>
            <w:vAlign w:val="center"/>
          </w:tcPr>
          <w:p w:rsidR="000C4411" w:rsidRPr="00281979" w:rsidRDefault="000C4411" w:rsidP="002308E8">
            <w:pPr>
              <w:widowControl w:val="0"/>
              <w:ind w:firstLine="0"/>
              <w:jc w:val="center"/>
              <w:rPr>
                <w:b/>
                <w:bCs/>
                <w:highlight w:val="green"/>
              </w:rPr>
            </w:pPr>
            <w:r w:rsidRPr="00281979">
              <w:rPr>
                <w:b/>
                <w:bCs/>
                <w:highlight w:val="green"/>
              </w:rPr>
              <w:t>2005</w:t>
            </w:r>
          </w:p>
        </w:tc>
        <w:tc>
          <w:tcPr>
            <w:tcW w:w="850" w:type="dxa"/>
            <w:vAlign w:val="center"/>
          </w:tcPr>
          <w:p w:rsidR="000C4411" w:rsidRPr="00281979" w:rsidRDefault="000C4411" w:rsidP="002308E8">
            <w:pPr>
              <w:widowControl w:val="0"/>
              <w:ind w:firstLine="0"/>
              <w:jc w:val="center"/>
              <w:rPr>
                <w:b/>
                <w:bCs/>
                <w:highlight w:val="green"/>
              </w:rPr>
            </w:pPr>
            <w:r w:rsidRPr="00281979">
              <w:rPr>
                <w:b/>
                <w:bCs/>
                <w:highlight w:val="green"/>
              </w:rPr>
              <w:t>2009</w:t>
            </w:r>
          </w:p>
        </w:tc>
        <w:tc>
          <w:tcPr>
            <w:tcW w:w="958" w:type="dxa"/>
            <w:vAlign w:val="center"/>
          </w:tcPr>
          <w:p w:rsidR="000C4411" w:rsidRPr="00281979" w:rsidRDefault="000C4411" w:rsidP="002308E8">
            <w:pPr>
              <w:widowControl w:val="0"/>
              <w:ind w:firstLine="0"/>
              <w:jc w:val="center"/>
              <w:rPr>
                <w:b/>
                <w:bCs/>
                <w:highlight w:val="green"/>
              </w:rPr>
            </w:pPr>
            <w:r w:rsidRPr="00281979">
              <w:rPr>
                <w:b/>
                <w:bCs/>
                <w:highlight w:val="green"/>
              </w:rPr>
              <w:t>2010</w:t>
            </w:r>
          </w:p>
        </w:tc>
        <w:tc>
          <w:tcPr>
            <w:tcW w:w="885" w:type="dxa"/>
            <w:vAlign w:val="center"/>
          </w:tcPr>
          <w:p w:rsidR="000C4411" w:rsidRPr="00281979" w:rsidRDefault="000C4411" w:rsidP="002308E8">
            <w:pPr>
              <w:widowControl w:val="0"/>
              <w:ind w:firstLine="0"/>
              <w:jc w:val="center"/>
              <w:rPr>
                <w:b/>
                <w:bCs/>
                <w:highlight w:val="green"/>
              </w:rPr>
            </w:pPr>
            <w:r w:rsidRPr="00281979">
              <w:rPr>
                <w:b/>
                <w:bCs/>
                <w:highlight w:val="green"/>
              </w:rPr>
              <w:t>2011</w:t>
            </w:r>
          </w:p>
        </w:tc>
        <w:tc>
          <w:tcPr>
            <w:tcW w:w="885" w:type="dxa"/>
          </w:tcPr>
          <w:p w:rsidR="000C4411" w:rsidRPr="00281979" w:rsidRDefault="000C4411" w:rsidP="002308E8">
            <w:pPr>
              <w:widowControl w:val="0"/>
              <w:ind w:firstLine="0"/>
              <w:jc w:val="center"/>
              <w:rPr>
                <w:b/>
                <w:bCs/>
                <w:highlight w:val="green"/>
              </w:rPr>
            </w:pPr>
            <w:r w:rsidRPr="00281979">
              <w:rPr>
                <w:b/>
                <w:bCs/>
                <w:highlight w:val="green"/>
              </w:rPr>
              <w:t>2012</w:t>
            </w:r>
          </w:p>
        </w:tc>
        <w:tc>
          <w:tcPr>
            <w:tcW w:w="1037" w:type="dxa"/>
          </w:tcPr>
          <w:p w:rsidR="000C4411" w:rsidRPr="00281979" w:rsidRDefault="000C4411" w:rsidP="002308E8">
            <w:pPr>
              <w:widowControl w:val="0"/>
              <w:ind w:firstLine="0"/>
              <w:jc w:val="center"/>
              <w:rPr>
                <w:b/>
                <w:bCs/>
                <w:highlight w:val="green"/>
              </w:rPr>
            </w:pPr>
            <w:r w:rsidRPr="00281979">
              <w:rPr>
                <w:b/>
                <w:bCs/>
                <w:highlight w:val="green"/>
              </w:rPr>
              <w:t>2013</w:t>
            </w:r>
          </w:p>
        </w:tc>
      </w:tr>
      <w:tr w:rsidR="000C4411" w:rsidRPr="00281979" w:rsidTr="002308E8">
        <w:trPr>
          <w:trHeight w:val="20"/>
          <w:jc w:val="center"/>
        </w:trPr>
        <w:tc>
          <w:tcPr>
            <w:tcW w:w="1759" w:type="dxa"/>
          </w:tcPr>
          <w:p w:rsidR="000C4411" w:rsidRPr="00281979" w:rsidRDefault="000C4411" w:rsidP="002308E8">
            <w:pPr>
              <w:widowControl w:val="0"/>
              <w:shd w:val="clear" w:color="auto" w:fill="FFFFFF"/>
              <w:ind w:left="-50" w:right="-108" w:firstLine="0"/>
              <w:jc w:val="left"/>
              <w:rPr>
                <w:bCs/>
                <w:highlight w:val="green"/>
              </w:rPr>
            </w:pPr>
            <w:r w:rsidRPr="00281979">
              <w:rPr>
                <w:bCs/>
                <w:iCs/>
                <w:spacing w:val="-4"/>
                <w:highlight w:val="green"/>
              </w:rPr>
              <w:t>Объем добычи, тыс. т.</w:t>
            </w:r>
          </w:p>
        </w:tc>
        <w:tc>
          <w:tcPr>
            <w:tcW w:w="872" w:type="dxa"/>
          </w:tcPr>
          <w:p w:rsidR="000C4411" w:rsidRPr="00281979" w:rsidRDefault="000C4411" w:rsidP="002308E8">
            <w:pPr>
              <w:widowControl w:val="0"/>
              <w:ind w:left="-108" w:right="-87" w:firstLine="0"/>
              <w:jc w:val="center"/>
              <w:rPr>
                <w:highlight w:val="green"/>
              </w:rPr>
            </w:pPr>
            <w:r w:rsidRPr="00281979">
              <w:rPr>
                <w:highlight w:val="green"/>
              </w:rPr>
              <w:t>1 348,1</w:t>
            </w:r>
          </w:p>
        </w:tc>
        <w:tc>
          <w:tcPr>
            <w:tcW w:w="850" w:type="dxa"/>
          </w:tcPr>
          <w:p w:rsidR="000C4411" w:rsidRPr="00281979" w:rsidRDefault="000C4411" w:rsidP="002308E8">
            <w:pPr>
              <w:widowControl w:val="0"/>
              <w:ind w:firstLine="0"/>
              <w:jc w:val="center"/>
              <w:rPr>
                <w:highlight w:val="green"/>
              </w:rPr>
            </w:pPr>
            <w:r w:rsidRPr="00281979">
              <w:rPr>
                <w:highlight w:val="green"/>
              </w:rPr>
              <w:t>675,1</w:t>
            </w:r>
          </w:p>
        </w:tc>
        <w:tc>
          <w:tcPr>
            <w:tcW w:w="851" w:type="dxa"/>
          </w:tcPr>
          <w:p w:rsidR="000C4411" w:rsidRPr="00281979" w:rsidRDefault="000C4411" w:rsidP="002308E8">
            <w:pPr>
              <w:widowControl w:val="0"/>
              <w:ind w:firstLine="0"/>
              <w:jc w:val="center"/>
              <w:rPr>
                <w:highlight w:val="green"/>
              </w:rPr>
            </w:pPr>
            <w:r w:rsidRPr="00281979">
              <w:rPr>
                <w:highlight w:val="green"/>
              </w:rPr>
              <w:t>586,6</w:t>
            </w:r>
          </w:p>
        </w:tc>
        <w:tc>
          <w:tcPr>
            <w:tcW w:w="850" w:type="dxa"/>
          </w:tcPr>
          <w:p w:rsidR="000C4411" w:rsidRPr="00281979" w:rsidRDefault="000C4411" w:rsidP="002308E8">
            <w:pPr>
              <w:widowControl w:val="0"/>
              <w:ind w:firstLine="0"/>
              <w:jc w:val="center"/>
              <w:rPr>
                <w:highlight w:val="green"/>
              </w:rPr>
            </w:pPr>
            <w:r w:rsidRPr="00281979">
              <w:rPr>
                <w:highlight w:val="green"/>
              </w:rPr>
              <w:t>838,9</w:t>
            </w:r>
          </w:p>
        </w:tc>
        <w:tc>
          <w:tcPr>
            <w:tcW w:w="958" w:type="dxa"/>
          </w:tcPr>
          <w:p w:rsidR="000C4411" w:rsidRPr="00281979" w:rsidRDefault="000C4411" w:rsidP="002308E8">
            <w:pPr>
              <w:widowControl w:val="0"/>
              <w:ind w:firstLine="0"/>
              <w:jc w:val="center"/>
              <w:rPr>
                <w:highlight w:val="green"/>
              </w:rPr>
            </w:pPr>
            <w:r w:rsidRPr="00281979">
              <w:rPr>
                <w:highlight w:val="green"/>
              </w:rPr>
              <w:t>932,7</w:t>
            </w:r>
          </w:p>
        </w:tc>
        <w:tc>
          <w:tcPr>
            <w:tcW w:w="885" w:type="dxa"/>
          </w:tcPr>
          <w:p w:rsidR="000C4411" w:rsidRPr="00281979" w:rsidRDefault="000C4411" w:rsidP="002308E8">
            <w:pPr>
              <w:widowControl w:val="0"/>
              <w:ind w:firstLine="0"/>
              <w:jc w:val="center"/>
              <w:rPr>
                <w:highlight w:val="green"/>
              </w:rPr>
            </w:pPr>
            <w:r w:rsidRPr="00281979">
              <w:rPr>
                <w:highlight w:val="green"/>
              </w:rPr>
              <w:t>1017,8</w:t>
            </w:r>
          </w:p>
        </w:tc>
        <w:tc>
          <w:tcPr>
            <w:tcW w:w="885" w:type="dxa"/>
          </w:tcPr>
          <w:p w:rsidR="000C4411" w:rsidRPr="00281979" w:rsidRDefault="000C4411" w:rsidP="002308E8">
            <w:pPr>
              <w:widowControl w:val="0"/>
              <w:ind w:firstLine="0"/>
              <w:jc w:val="center"/>
              <w:rPr>
                <w:highlight w:val="green"/>
              </w:rPr>
            </w:pPr>
            <w:r w:rsidRPr="00281979">
              <w:rPr>
                <w:highlight w:val="green"/>
              </w:rPr>
              <w:t>1048,4</w:t>
            </w:r>
          </w:p>
        </w:tc>
        <w:tc>
          <w:tcPr>
            <w:tcW w:w="1037" w:type="dxa"/>
          </w:tcPr>
          <w:p w:rsidR="000C4411" w:rsidRPr="00281979" w:rsidRDefault="000C4411" w:rsidP="002308E8">
            <w:pPr>
              <w:widowControl w:val="0"/>
              <w:ind w:firstLine="0"/>
              <w:jc w:val="center"/>
              <w:rPr>
                <w:highlight w:val="green"/>
              </w:rPr>
            </w:pPr>
            <w:r w:rsidRPr="00281979">
              <w:rPr>
                <w:highlight w:val="green"/>
              </w:rPr>
              <w:t>873,6</w:t>
            </w:r>
          </w:p>
        </w:tc>
      </w:tr>
      <w:tr w:rsidR="000C4411" w:rsidRPr="00281979" w:rsidTr="002308E8">
        <w:trPr>
          <w:trHeight w:val="1056"/>
          <w:jc w:val="center"/>
        </w:trPr>
        <w:tc>
          <w:tcPr>
            <w:tcW w:w="1759" w:type="dxa"/>
          </w:tcPr>
          <w:p w:rsidR="000C4411" w:rsidRPr="00281979" w:rsidRDefault="000C4411" w:rsidP="002308E8">
            <w:pPr>
              <w:widowControl w:val="0"/>
              <w:shd w:val="clear" w:color="auto" w:fill="FFFFFF"/>
              <w:ind w:left="-50" w:right="-108" w:firstLine="0"/>
              <w:jc w:val="left"/>
              <w:rPr>
                <w:bCs/>
                <w:highlight w:val="green"/>
              </w:rPr>
            </w:pPr>
            <w:r w:rsidRPr="00281979">
              <w:rPr>
                <w:bCs/>
                <w:iCs/>
                <w:spacing w:val="-3"/>
                <w:highlight w:val="green"/>
              </w:rPr>
              <w:t xml:space="preserve">Производство </w:t>
            </w:r>
            <w:proofErr w:type="gramStart"/>
            <w:r w:rsidRPr="00281979">
              <w:rPr>
                <w:bCs/>
                <w:iCs/>
                <w:spacing w:val="-3"/>
                <w:highlight w:val="green"/>
              </w:rPr>
              <w:t>пищевой</w:t>
            </w:r>
            <w:proofErr w:type="gramEnd"/>
            <w:r w:rsidRPr="00281979">
              <w:rPr>
                <w:bCs/>
                <w:iCs/>
                <w:spacing w:val="-3"/>
                <w:highlight w:val="green"/>
              </w:rPr>
              <w:t xml:space="preserve"> рыбопродук</w:t>
            </w:r>
            <w:r w:rsidRPr="00281979">
              <w:rPr>
                <w:bCs/>
                <w:iCs/>
                <w:spacing w:val="-2"/>
                <w:highlight w:val="green"/>
              </w:rPr>
              <w:t>ции (без консервов), тыс. т.</w:t>
            </w:r>
          </w:p>
        </w:tc>
        <w:tc>
          <w:tcPr>
            <w:tcW w:w="872" w:type="dxa"/>
          </w:tcPr>
          <w:p w:rsidR="000C4411" w:rsidRPr="00281979" w:rsidRDefault="000C4411" w:rsidP="002308E8">
            <w:pPr>
              <w:widowControl w:val="0"/>
              <w:ind w:left="-108" w:right="-87" w:firstLine="0"/>
              <w:jc w:val="center"/>
              <w:rPr>
                <w:highlight w:val="green"/>
              </w:rPr>
            </w:pPr>
            <w:r w:rsidRPr="00281979">
              <w:rPr>
                <w:highlight w:val="green"/>
              </w:rPr>
              <w:t>575,0</w:t>
            </w:r>
          </w:p>
        </w:tc>
        <w:tc>
          <w:tcPr>
            <w:tcW w:w="850" w:type="dxa"/>
          </w:tcPr>
          <w:p w:rsidR="000C4411" w:rsidRPr="00281979" w:rsidRDefault="000C4411" w:rsidP="002308E8">
            <w:pPr>
              <w:widowControl w:val="0"/>
              <w:ind w:firstLine="0"/>
              <w:jc w:val="center"/>
              <w:rPr>
                <w:highlight w:val="green"/>
              </w:rPr>
            </w:pPr>
            <w:r w:rsidRPr="00281979">
              <w:rPr>
                <w:highlight w:val="green"/>
              </w:rPr>
              <w:t>483,3</w:t>
            </w:r>
          </w:p>
        </w:tc>
        <w:tc>
          <w:tcPr>
            <w:tcW w:w="851" w:type="dxa"/>
          </w:tcPr>
          <w:p w:rsidR="000C4411" w:rsidRPr="00281979" w:rsidRDefault="000C4411" w:rsidP="002308E8">
            <w:pPr>
              <w:widowControl w:val="0"/>
              <w:ind w:firstLine="0"/>
              <w:jc w:val="center"/>
              <w:rPr>
                <w:highlight w:val="green"/>
              </w:rPr>
            </w:pPr>
            <w:r w:rsidRPr="00281979">
              <w:rPr>
                <w:highlight w:val="green"/>
              </w:rPr>
              <w:t>469,3</w:t>
            </w:r>
          </w:p>
        </w:tc>
        <w:tc>
          <w:tcPr>
            <w:tcW w:w="850" w:type="dxa"/>
          </w:tcPr>
          <w:p w:rsidR="000C4411" w:rsidRPr="00281979" w:rsidRDefault="000C4411" w:rsidP="002308E8">
            <w:pPr>
              <w:widowControl w:val="0"/>
              <w:ind w:firstLine="0"/>
              <w:jc w:val="center"/>
              <w:rPr>
                <w:highlight w:val="green"/>
              </w:rPr>
            </w:pPr>
            <w:r w:rsidRPr="00281979">
              <w:rPr>
                <w:highlight w:val="green"/>
              </w:rPr>
              <w:t>696,7</w:t>
            </w:r>
          </w:p>
        </w:tc>
        <w:tc>
          <w:tcPr>
            <w:tcW w:w="958" w:type="dxa"/>
          </w:tcPr>
          <w:p w:rsidR="000C4411" w:rsidRPr="00281979" w:rsidRDefault="000C4411" w:rsidP="002308E8">
            <w:pPr>
              <w:widowControl w:val="0"/>
              <w:ind w:firstLine="0"/>
              <w:jc w:val="center"/>
              <w:rPr>
                <w:highlight w:val="green"/>
              </w:rPr>
            </w:pPr>
            <w:r w:rsidRPr="00281979">
              <w:rPr>
                <w:highlight w:val="green"/>
              </w:rPr>
              <w:t>722,6</w:t>
            </w:r>
          </w:p>
        </w:tc>
        <w:tc>
          <w:tcPr>
            <w:tcW w:w="885" w:type="dxa"/>
          </w:tcPr>
          <w:p w:rsidR="000C4411" w:rsidRPr="00281979" w:rsidRDefault="000C4411" w:rsidP="002308E8">
            <w:pPr>
              <w:widowControl w:val="0"/>
              <w:ind w:firstLine="0"/>
              <w:jc w:val="center"/>
              <w:rPr>
                <w:highlight w:val="green"/>
              </w:rPr>
            </w:pPr>
            <w:r w:rsidRPr="00281979">
              <w:rPr>
                <w:highlight w:val="green"/>
              </w:rPr>
              <w:t>818,9</w:t>
            </w:r>
          </w:p>
        </w:tc>
        <w:tc>
          <w:tcPr>
            <w:tcW w:w="885" w:type="dxa"/>
          </w:tcPr>
          <w:p w:rsidR="000C4411" w:rsidRPr="00281979" w:rsidRDefault="000C4411" w:rsidP="002308E8">
            <w:pPr>
              <w:widowControl w:val="0"/>
              <w:ind w:firstLine="0"/>
              <w:jc w:val="center"/>
              <w:rPr>
                <w:highlight w:val="green"/>
              </w:rPr>
            </w:pPr>
            <w:r w:rsidRPr="00281979">
              <w:rPr>
                <w:highlight w:val="green"/>
              </w:rPr>
              <w:t>871,1</w:t>
            </w:r>
          </w:p>
        </w:tc>
        <w:tc>
          <w:tcPr>
            <w:tcW w:w="1037" w:type="dxa"/>
          </w:tcPr>
          <w:p w:rsidR="000C4411" w:rsidRPr="00281979" w:rsidRDefault="000C4411" w:rsidP="002308E8">
            <w:pPr>
              <w:widowControl w:val="0"/>
              <w:ind w:firstLine="0"/>
              <w:jc w:val="center"/>
              <w:rPr>
                <w:highlight w:val="green"/>
              </w:rPr>
            </w:pPr>
            <w:r w:rsidRPr="00281979">
              <w:rPr>
                <w:highlight w:val="green"/>
              </w:rPr>
              <w:t>824,9</w:t>
            </w:r>
          </w:p>
        </w:tc>
      </w:tr>
      <w:tr w:rsidR="000C4411" w:rsidRPr="00281979" w:rsidTr="002308E8">
        <w:trPr>
          <w:trHeight w:val="20"/>
          <w:jc w:val="center"/>
        </w:trPr>
        <w:tc>
          <w:tcPr>
            <w:tcW w:w="1759" w:type="dxa"/>
          </w:tcPr>
          <w:p w:rsidR="000C4411" w:rsidRPr="00281979" w:rsidRDefault="000C4411" w:rsidP="002308E8">
            <w:pPr>
              <w:widowControl w:val="0"/>
              <w:shd w:val="clear" w:color="auto" w:fill="FFFFFF"/>
              <w:ind w:left="-50" w:right="-108" w:firstLine="0"/>
              <w:jc w:val="left"/>
              <w:rPr>
                <w:bCs/>
                <w:highlight w:val="green"/>
              </w:rPr>
            </w:pPr>
            <w:r w:rsidRPr="00281979">
              <w:rPr>
                <w:bCs/>
                <w:iCs/>
                <w:spacing w:val="-3"/>
                <w:highlight w:val="green"/>
              </w:rPr>
              <w:t xml:space="preserve">Выпуск </w:t>
            </w:r>
            <w:proofErr w:type="spellStart"/>
            <w:proofErr w:type="gramStart"/>
            <w:r w:rsidRPr="00281979">
              <w:rPr>
                <w:bCs/>
                <w:iCs/>
                <w:spacing w:val="-3"/>
                <w:highlight w:val="green"/>
              </w:rPr>
              <w:t>консер-вов</w:t>
            </w:r>
            <w:proofErr w:type="spellEnd"/>
            <w:proofErr w:type="gramEnd"/>
            <w:r w:rsidRPr="00281979">
              <w:rPr>
                <w:bCs/>
                <w:iCs/>
                <w:spacing w:val="-3"/>
                <w:highlight w:val="green"/>
              </w:rPr>
              <w:t>, млн. туб</w:t>
            </w:r>
          </w:p>
        </w:tc>
        <w:tc>
          <w:tcPr>
            <w:tcW w:w="872" w:type="dxa"/>
          </w:tcPr>
          <w:p w:rsidR="000C4411" w:rsidRPr="00281979" w:rsidRDefault="000C4411" w:rsidP="002308E8">
            <w:pPr>
              <w:widowControl w:val="0"/>
              <w:ind w:left="-108" w:right="-87" w:firstLine="0"/>
              <w:jc w:val="center"/>
              <w:rPr>
                <w:highlight w:val="green"/>
              </w:rPr>
            </w:pPr>
            <w:r w:rsidRPr="00281979">
              <w:rPr>
                <w:highlight w:val="green"/>
              </w:rPr>
              <w:t>262,1</w:t>
            </w:r>
          </w:p>
        </w:tc>
        <w:tc>
          <w:tcPr>
            <w:tcW w:w="850" w:type="dxa"/>
          </w:tcPr>
          <w:p w:rsidR="000C4411" w:rsidRPr="00281979" w:rsidRDefault="000C4411" w:rsidP="002308E8">
            <w:pPr>
              <w:widowControl w:val="0"/>
              <w:ind w:firstLine="0"/>
              <w:jc w:val="center"/>
              <w:rPr>
                <w:highlight w:val="green"/>
              </w:rPr>
            </w:pPr>
            <w:r w:rsidRPr="00281979">
              <w:rPr>
                <w:highlight w:val="green"/>
              </w:rPr>
              <w:t>14,3</w:t>
            </w:r>
          </w:p>
        </w:tc>
        <w:tc>
          <w:tcPr>
            <w:tcW w:w="851" w:type="dxa"/>
          </w:tcPr>
          <w:p w:rsidR="000C4411" w:rsidRPr="00281979" w:rsidRDefault="000C4411" w:rsidP="002308E8">
            <w:pPr>
              <w:widowControl w:val="0"/>
              <w:ind w:firstLine="0"/>
              <w:jc w:val="center"/>
              <w:rPr>
                <w:highlight w:val="green"/>
              </w:rPr>
            </w:pPr>
            <w:r w:rsidRPr="00281979">
              <w:rPr>
                <w:highlight w:val="green"/>
              </w:rPr>
              <w:t>8,1</w:t>
            </w:r>
          </w:p>
        </w:tc>
        <w:tc>
          <w:tcPr>
            <w:tcW w:w="850" w:type="dxa"/>
          </w:tcPr>
          <w:p w:rsidR="000C4411" w:rsidRPr="00281979" w:rsidRDefault="000C4411" w:rsidP="002308E8">
            <w:pPr>
              <w:widowControl w:val="0"/>
              <w:ind w:firstLine="0"/>
              <w:jc w:val="center"/>
              <w:rPr>
                <w:highlight w:val="green"/>
              </w:rPr>
            </w:pPr>
            <w:r w:rsidRPr="00281979">
              <w:rPr>
                <w:highlight w:val="green"/>
              </w:rPr>
              <w:t>7,3</w:t>
            </w:r>
          </w:p>
        </w:tc>
        <w:tc>
          <w:tcPr>
            <w:tcW w:w="958" w:type="dxa"/>
          </w:tcPr>
          <w:p w:rsidR="000C4411" w:rsidRPr="00281979" w:rsidRDefault="000C4411" w:rsidP="002308E8">
            <w:pPr>
              <w:widowControl w:val="0"/>
              <w:ind w:firstLine="0"/>
              <w:jc w:val="center"/>
              <w:rPr>
                <w:highlight w:val="green"/>
              </w:rPr>
            </w:pPr>
            <w:r w:rsidRPr="00281979">
              <w:rPr>
                <w:highlight w:val="green"/>
              </w:rPr>
              <w:t>8,2</w:t>
            </w:r>
          </w:p>
        </w:tc>
        <w:tc>
          <w:tcPr>
            <w:tcW w:w="885" w:type="dxa"/>
          </w:tcPr>
          <w:p w:rsidR="000C4411" w:rsidRPr="00281979" w:rsidRDefault="000C4411" w:rsidP="002308E8">
            <w:pPr>
              <w:widowControl w:val="0"/>
              <w:ind w:firstLine="0"/>
              <w:jc w:val="center"/>
              <w:rPr>
                <w:highlight w:val="green"/>
              </w:rPr>
            </w:pPr>
            <w:r w:rsidRPr="00281979">
              <w:rPr>
                <w:highlight w:val="green"/>
              </w:rPr>
              <w:t>6,7</w:t>
            </w:r>
          </w:p>
        </w:tc>
        <w:tc>
          <w:tcPr>
            <w:tcW w:w="885" w:type="dxa"/>
          </w:tcPr>
          <w:p w:rsidR="000C4411" w:rsidRPr="00281979" w:rsidRDefault="000C4411" w:rsidP="002308E8">
            <w:pPr>
              <w:widowControl w:val="0"/>
              <w:ind w:firstLine="0"/>
              <w:jc w:val="center"/>
              <w:rPr>
                <w:highlight w:val="green"/>
              </w:rPr>
            </w:pPr>
            <w:r w:rsidRPr="00281979">
              <w:rPr>
                <w:highlight w:val="green"/>
              </w:rPr>
              <w:t>6,5</w:t>
            </w:r>
          </w:p>
        </w:tc>
        <w:tc>
          <w:tcPr>
            <w:tcW w:w="1037" w:type="dxa"/>
          </w:tcPr>
          <w:p w:rsidR="000C4411" w:rsidRPr="00281979" w:rsidRDefault="000C4411" w:rsidP="002308E8">
            <w:pPr>
              <w:widowControl w:val="0"/>
              <w:ind w:firstLine="0"/>
              <w:jc w:val="center"/>
              <w:rPr>
                <w:highlight w:val="green"/>
              </w:rPr>
            </w:pPr>
            <w:r w:rsidRPr="00281979">
              <w:rPr>
                <w:highlight w:val="green"/>
              </w:rPr>
              <w:t>6,6</w:t>
            </w:r>
          </w:p>
        </w:tc>
      </w:tr>
      <w:tr w:rsidR="000C4411" w:rsidRPr="00281979" w:rsidTr="002308E8">
        <w:trPr>
          <w:trHeight w:val="20"/>
          <w:jc w:val="center"/>
        </w:trPr>
        <w:tc>
          <w:tcPr>
            <w:tcW w:w="1759" w:type="dxa"/>
            <w:vAlign w:val="center"/>
          </w:tcPr>
          <w:p w:rsidR="000C4411" w:rsidRPr="00281979" w:rsidRDefault="000C4411" w:rsidP="002308E8">
            <w:pPr>
              <w:widowControl w:val="0"/>
              <w:ind w:firstLine="0"/>
              <w:jc w:val="center"/>
              <w:rPr>
                <w:b/>
                <w:bCs/>
                <w:highlight w:val="green"/>
              </w:rPr>
            </w:pPr>
            <w:r w:rsidRPr="00281979">
              <w:rPr>
                <w:b/>
                <w:bCs/>
                <w:highlight w:val="green"/>
              </w:rPr>
              <w:t>Показатель</w:t>
            </w:r>
          </w:p>
        </w:tc>
        <w:tc>
          <w:tcPr>
            <w:tcW w:w="872" w:type="dxa"/>
            <w:vAlign w:val="center"/>
          </w:tcPr>
          <w:p w:rsidR="000C4411" w:rsidRPr="00281979" w:rsidRDefault="000C4411" w:rsidP="002308E8">
            <w:pPr>
              <w:widowControl w:val="0"/>
              <w:ind w:firstLine="0"/>
              <w:jc w:val="center"/>
              <w:rPr>
                <w:b/>
                <w:bCs/>
                <w:highlight w:val="green"/>
              </w:rPr>
            </w:pPr>
            <w:r w:rsidRPr="00281979">
              <w:rPr>
                <w:b/>
                <w:bCs/>
                <w:highlight w:val="green"/>
              </w:rPr>
              <w:t>1990</w:t>
            </w:r>
          </w:p>
        </w:tc>
        <w:tc>
          <w:tcPr>
            <w:tcW w:w="850" w:type="dxa"/>
            <w:vAlign w:val="center"/>
          </w:tcPr>
          <w:p w:rsidR="000C4411" w:rsidRPr="00281979" w:rsidRDefault="000C4411" w:rsidP="002308E8">
            <w:pPr>
              <w:widowControl w:val="0"/>
              <w:ind w:firstLine="0"/>
              <w:jc w:val="center"/>
              <w:rPr>
                <w:b/>
                <w:bCs/>
                <w:highlight w:val="green"/>
              </w:rPr>
            </w:pPr>
            <w:r w:rsidRPr="00281979">
              <w:rPr>
                <w:b/>
                <w:bCs/>
                <w:highlight w:val="green"/>
              </w:rPr>
              <w:t>2000</w:t>
            </w:r>
          </w:p>
        </w:tc>
        <w:tc>
          <w:tcPr>
            <w:tcW w:w="851" w:type="dxa"/>
            <w:vAlign w:val="center"/>
          </w:tcPr>
          <w:p w:rsidR="000C4411" w:rsidRPr="00281979" w:rsidRDefault="000C4411" w:rsidP="002308E8">
            <w:pPr>
              <w:widowControl w:val="0"/>
              <w:ind w:firstLine="0"/>
              <w:jc w:val="center"/>
              <w:rPr>
                <w:b/>
                <w:bCs/>
                <w:highlight w:val="green"/>
              </w:rPr>
            </w:pPr>
            <w:r w:rsidRPr="00281979">
              <w:rPr>
                <w:b/>
                <w:bCs/>
                <w:highlight w:val="green"/>
              </w:rPr>
              <w:t>2005</w:t>
            </w:r>
          </w:p>
        </w:tc>
        <w:tc>
          <w:tcPr>
            <w:tcW w:w="850" w:type="dxa"/>
            <w:vAlign w:val="center"/>
          </w:tcPr>
          <w:p w:rsidR="000C4411" w:rsidRPr="00281979" w:rsidRDefault="000C4411" w:rsidP="002308E8">
            <w:pPr>
              <w:widowControl w:val="0"/>
              <w:ind w:firstLine="0"/>
              <w:jc w:val="center"/>
              <w:rPr>
                <w:b/>
                <w:bCs/>
                <w:highlight w:val="green"/>
              </w:rPr>
            </w:pPr>
            <w:r w:rsidRPr="00281979">
              <w:rPr>
                <w:b/>
                <w:bCs/>
                <w:highlight w:val="green"/>
              </w:rPr>
              <w:t>2009</w:t>
            </w:r>
          </w:p>
        </w:tc>
        <w:tc>
          <w:tcPr>
            <w:tcW w:w="958" w:type="dxa"/>
            <w:vAlign w:val="center"/>
          </w:tcPr>
          <w:p w:rsidR="000C4411" w:rsidRPr="00281979" w:rsidRDefault="000C4411" w:rsidP="002308E8">
            <w:pPr>
              <w:widowControl w:val="0"/>
              <w:ind w:firstLine="0"/>
              <w:jc w:val="center"/>
              <w:rPr>
                <w:b/>
                <w:bCs/>
                <w:highlight w:val="green"/>
              </w:rPr>
            </w:pPr>
            <w:r w:rsidRPr="00281979">
              <w:rPr>
                <w:b/>
                <w:bCs/>
                <w:highlight w:val="green"/>
              </w:rPr>
              <w:t>2010</w:t>
            </w:r>
          </w:p>
        </w:tc>
        <w:tc>
          <w:tcPr>
            <w:tcW w:w="885" w:type="dxa"/>
            <w:vAlign w:val="center"/>
          </w:tcPr>
          <w:p w:rsidR="000C4411" w:rsidRPr="00281979" w:rsidRDefault="000C4411" w:rsidP="002308E8">
            <w:pPr>
              <w:widowControl w:val="0"/>
              <w:ind w:firstLine="0"/>
              <w:jc w:val="center"/>
              <w:rPr>
                <w:b/>
                <w:bCs/>
                <w:highlight w:val="green"/>
              </w:rPr>
            </w:pPr>
            <w:r w:rsidRPr="00281979">
              <w:rPr>
                <w:b/>
                <w:bCs/>
                <w:highlight w:val="green"/>
              </w:rPr>
              <w:t>2011</w:t>
            </w:r>
          </w:p>
        </w:tc>
        <w:tc>
          <w:tcPr>
            <w:tcW w:w="885" w:type="dxa"/>
          </w:tcPr>
          <w:p w:rsidR="000C4411" w:rsidRPr="00281979" w:rsidRDefault="000C4411" w:rsidP="002308E8">
            <w:pPr>
              <w:widowControl w:val="0"/>
              <w:ind w:firstLine="0"/>
              <w:jc w:val="center"/>
              <w:rPr>
                <w:b/>
                <w:bCs/>
                <w:highlight w:val="green"/>
              </w:rPr>
            </w:pPr>
            <w:r w:rsidRPr="00281979">
              <w:rPr>
                <w:b/>
                <w:bCs/>
                <w:highlight w:val="green"/>
              </w:rPr>
              <w:t>2012</w:t>
            </w:r>
          </w:p>
        </w:tc>
        <w:tc>
          <w:tcPr>
            <w:tcW w:w="1037" w:type="dxa"/>
          </w:tcPr>
          <w:p w:rsidR="000C4411" w:rsidRPr="00281979" w:rsidRDefault="000C4411" w:rsidP="002308E8">
            <w:pPr>
              <w:widowControl w:val="0"/>
              <w:ind w:firstLine="0"/>
              <w:jc w:val="center"/>
              <w:rPr>
                <w:b/>
                <w:bCs/>
                <w:highlight w:val="green"/>
              </w:rPr>
            </w:pPr>
            <w:r w:rsidRPr="00281979">
              <w:rPr>
                <w:b/>
                <w:bCs/>
                <w:highlight w:val="green"/>
              </w:rPr>
              <w:t>2013</w:t>
            </w:r>
          </w:p>
        </w:tc>
      </w:tr>
      <w:tr w:rsidR="000C4411" w:rsidRPr="00281979" w:rsidTr="002308E8">
        <w:trPr>
          <w:trHeight w:val="20"/>
          <w:jc w:val="center"/>
        </w:trPr>
        <w:tc>
          <w:tcPr>
            <w:tcW w:w="1759" w:type="dxa"/>
          </w:tcPr>
          <w:p w:rsidR="000C4411" w:rsidRPr="00281979" w:rsidRDefault="000C4411" w:rsidP="002308E8">
            <w:pPr>
              <w:widowControl w:val="0"/>
              <w:shd w:val="clear" w:color="auto" w:fill="FFFFFF"/>
              <w:ind w:left="-50" w:right="-108" w:firstLine="0"/>
              <w:jc w:val="left"/>
              <w:rPr>
                <w:bCs/>
                <w:iCs/>
                <w:spacing w:val="-3"/>
                <w:highlight w:val="green"/>
              </w:rPr>
            </w:pPr>
            <w:r w:rsidRPr="00281979">
              <w:rPr>
                <w:bCs/>
                <w:iCs/>
                <w:spacing w:val="-3"/>
                <w:highlight w:val="green"/>
              </w:rPr>
              <w:t xml:space="preserve">Отношение </w:t>
            </w:r>
            <w:proofErr w:type="gramStart"/>
            <w:r w:rsidRPr="00281979">
              <w:rPr>
                <w:bCs/>
                <w:iCs/>
                <w:spacing w:val="-3"/>
                <w:highlight w:val="green"/>
              </w:rPr>
              <w:t>готовой</w:t>
            </w:r>
            <w:proofErr w:type="gramEnd"/>
            <w:r w:rsidRPr="00281979">
              <w:rPr>
                <w:bCs/>
                <w:iCs/>
                <w:spacing w:val="-3"/>
                <w:highlight w:val="green"/>
              </w:rPr>
              <w:t xml:space="preserve"> продукции к объему вылова, %</w:t>
            </w:r>
          </w:p>
        </w:tc>
        <w:tc>
          <w:tcPr>
            <w:tcW w:w="872" w:type="dxa"/>
          </w:tcPr>
          <w:p w:rsidR="000C4411" w:rsidRPr="00281979" w:rsidRDefault="000C4411" w:rsidP="002308E8">
            <w:pPr>
              <w:widowControl w:val="0"/>
              <w:ind w:left="-108" w:right="-87" w:firstLine="0"/>
              <w:jc w:val="center"/>
              <w:rPr>
                <w:highlight w:val="green"/>
              </w:rPr>
            </w:pPr>
            <w:r w:rsidRPr="00281979">
              <w:rPr>
                <w:highlight w:val="green"/>
              </w:rPr>
              <w:t>49</w:t>
            </w:r>
          </w:p>
        </w:tc>
        <w:tc>
          <w:tcPr>
            <w:tcW w:w="850" w:type="dxa"/>
          </w:tcPr>
          <w:p w:rsidR="000C4411" w:rsidRPr="00281979" w:rsidRDefault="000C4411" w:rsidP="002308E8">
            <w:pPr>
              <w:widowControl w:val="0"/>
              <w:ind w:firstLine="0"/>
              <w:jc w:val="center"/>
              <w:rPr>
                <w:highlight w:val="green"/>
              </w:rPr>
            </w:pPr>
            <w:r w:rsidRPr="00281979">
              <w:rPr>
                <w:highlight w:val="green"/>
              </w:rPr>
              <w:t>72</w:t>
            </w:r>
          </w:p>
        </w:tc>
        <w:tc>
          <w:tcPr>
            <w:tcW w:w="851" w:type="dxa"/>
          </w:tcPr>
          <w:p w:rsidR="000C4411" w:rsidRPr="00281979" w:rsidRDefault="000C4411" w:rsidP="002308E8">
            <w:pPr>
              <w:widowControl w:val="0"/>
              <w:ind w:firstLine="0"/>
              <w:jc w:val="center"/>
              <w:rPr>
                <w:highlight w:val="green"/>
              </w:rPr>
            </w:pPr>
            <w:r w:rsidRPr="00281979">
              <w:rPr>
                <w:highlight w:val="green"/>
              </w:rPr>
              <w:t>80</w:t>
            </w:r>
          </w:p>
        </w:tc>
        <w:tc>
          <w:tcPr>
            <w:tcW w:w="850" w:type="dxa"/>
          </w:tcPr>
          <w:p w:rsidR="000C4411" w:rsidRPr="00281979" w:rsidRDefault="000C4411" w:rsidP="002308E8">
            <w:pPr>
              <w:widowControl w:val="0"/>
              <w:ind w:firstLine="0"/>
              <w:jc w:val="center"/>
              <w:rPr>
                <w:highlight w:val="green"/>
              </w:rPr>
            </w:pPr>
            <w:r w:rsidRPr="00281979">
              <w:rPr>
                <w:highlight w:val="green"/>
              </w:rPr>
              <w:t>83</w:t>
            </w:r>
          </w:p>
        </w:tc>
        <w:tc>
          <w:tcPr>
            <w:tcW w:w="958" w:type="dxa"/>
          </w:tcPr>
          <w:p w:rsidR="000C4411" w:rsidRPr="00281979" w:rsidRDefault="000C4411" w:rsidP="002308E8">
            <w:pPr>
              <w:widowControl w:val="0"/>
              <w:ind w:firstLine="0"/>
              <w:jc w:val="center"/>
              <w:rPr>
                <w:highlight w:val="green"/>
              </w:rPr>
            </w:pPr>
            <w:r w:rsidRPr="00281979">
              <w:rPr>
                <w:highlight w:val="green"/>
              </w:rPr>
              <w:t>77</w:t>
            </w:r>
          </w:p>
        </w:tc>
        <w:tc>
          <w:tcPr>
            <w:tcW w:w="885" w:type="dxa"/>
          </w:tcPr>
          <w:p w:rsidR="000C4411" w:rsidRPr="00281979" w:rsidRDefault="000C4411" w:rsidP="002308E8">
            <w:pPr>
              <w:widowControl w:val="0"/>
              <w:ind w:firstLine="0"/>
              <w:jc w:val="center"/>
              <w:rPr>
                <w:highlight w:val="green"/>
              </w:rPr>
            </w:pPr>
            <w:r w:rsidRPr="00281979">
              <w:rPr>
                <w:highlight w:val="green"/>
              </w:rPr>
              <w:t>80</w:t>
            </w:r>
          </w:p>
        </w:tc>
        <w:tc>
          <w:tcPr>
            <w:tcW w:w="885" w:type="dxa"/>
          </w:tcPr>
          <w:p w:rsidR="000C4411" w:rsidRPr="00281979" w:rsidRDefault="000C4411" w:rsidP="002308E8">
            <w:pPr>
              <w:widowControl w:val="0"/>
              <w:ind w:firstLine="0"/>
              <w:jc w:val="center"/>
              <w:rPr>
                <w:highlight w:val="green"/>
              </w:rPr>
            </w:pPr>
            <w:r w:rsidRPr="00281979">
              <w:rPr>
                <w:highlight w:val="green"/>
              </w:rPr>
              <w:t>83</w:t>
            </w:r>
          </w:p>
        </w:tc>
        <w:tc>
          <w:tcPr>
            <w:tcW w:w="1037" w:type="dxa"/>
          </w:tcPr>
          <w:p w:rsidR="000C4411" w:rsidRPr="00281979" w:rsidRDefault="000C4411" w:rsidP="002308E8">
            <w:pPr>
              <w:widowControl w:val="0"/>
              <w:ind w:firstLine="0"/>
              <w:jc w:val="center"/>
              <w:rPr>
                <w:highlight w:val="green"/>
              </w:rPr>
            </w:pPr>
            <w:r w:rsidRPr="00281979">
              <w:rPr>
                <w:highlight w:val="green"/>
              </w:rPr>
              <w:t>94</w:t>
            </w:r>
          </w:p>
        </w:tc>
      </w:tr>
    </w:tbl>
    <w:p w:rsidR="000C4411" w:rsidRPr="00281979" w:rsidRDefault="000C4411" w:rsidP="000C4411">
      <w:pPr>
        <w:widowControl w:val="0"/>
        <w:ind w:firstLine="0"/>
        <w:rPr>
          <w:i/>
          <w:sz w:val="22"/>
          <w:szCs w:val="22"/>
          <w:highlight w:val="green"/>
        </w:rPr>
      </w:pPr>
    </w:p>
    <w:p w:rsidR="000C4411" w:rsidRPr="00281979" w:rsidRDefault="000C4411" w:rsidP="000C4411">
      <w:pPr>
        <w:widowControl w:val="0"/>
        <w:ind w:firstLine="0"/>
        <w:rPr>
          <w:bCs/>
          <w:sz w:val="22"/>
          <w:szCs w:val="22"/>
          <w:highlight w:val="green"/>
        </w:rPr>
      </w:pPr>
      <w:r w:rsidRPr="00281979">
        <w:rPr>
          <w:i/>
          <w:sz w:val="22"/>
          <w:szCs w:val="22"/>
          <w:highlight w:val="green"/>
        </w:rPr>
        <w:t>Источник информации</w:t>
      </w:r>
      <w:r w:rsidRPr="00281979">
        <w:rPr>
          <w:sz w:val="22"/>
          <w:szCs w:val="22"/>
          <w:highlight w:val="green"/>
        </w:rPr>
        <w:t xml:space="preserve">: </w:t>
      </w:r>
      <w:r w:rsidRPr="00281979">
        <w:rPr>
          <w:rFonts w:eastAsia="Times New Roman"/>
          <w:sz w:val="22"/>
          <w:szCs w:val="22"/>
          <w:highlight w:val="green"/>
        </w:rPr>
        <w:t xml:space="preserve">Статистический сборник 4.1.3 «Рыболовство, переработка и консервирование </w:t>
      </w:r>
      <w:proofErr w:type="spellStart"/>
      <w:r w:rsidRPr="00281979">
        <w:rPr>
          <w:rFonts w:eastAsia="Times New Roman"/>
          <w:sz w:val="22"/>
          <w:szCs w:val="22"/>
          <w:highlight w:val="green"/>
        </w:rPr>
        <w:t>рыб</w:t>
      </w:r>
      <w:proofErr w:type="gramStart"/>
      <w:r w:rsidRPr="00281979">
        <w:rPr>
          <w:rFonts w:eastAsia="Times New Roman"/>
          <w:sz w:val="22"/>
          <w:szCs w:val="22"/>
          <w:highlight w:val="green"/>
        </w:rPr>
        <w:t>о</w:t>
      </w:r>
      <w:proofErr w:type="spellEnd"/>
      <w:r w:rsidRPr="00281979">
        <w:rPr>
          <w:rFonts w:eastAsia="Times New Roman"/>
          <w:sz w:val="22"/>
          <w:szCs w:val="22"/>
          <w:highlight w:val="green"/>
        </w:rPr>
        <w:t>-</w:t>
      </w:r>
      <w:proofErr w:type="gramEnd"/>
      <w:r w:rsidRPr="00281979">
        <w:rPr>
          <w:rFonts w:eastAsia="Times New Roman"/>
          <w:sz w:val="22"/>
          <w:szCs w:val="22"/>
          <w:highlight w:val="green"/>
        </w:rPr>
        <w:t xml:space="preserve"> и морепродуктов в Камчатском крае», 2014</w:t>
      </w:r>
      <w:r w:rsidRPr="00281979">
        <w:rPr>
          <w:bCs/>
          <w:sz w:val="22"/>
          <w:szCs w:val="22"/>
          <w:highlight w:val="green"/>
        </w:rPr>
        <w:t>.</w:t>
      </w:r>
    </w:p>
    <w:p w:rsidR="000C4411" w:rsidRPr="00281979" w:rsidRDefault="000C4411" w:rsidP="000C4411">
      <w:pPr>
        <w:widowControl w:val="0"/>
        <w:ind w:firstLine="0"/>
        <w:rPr>
          <w:bCs/>
          <w:sz w:val="22"/>
          <w:szCs w:val="22"/>
          <w:highlight w:val="green"/>
        </w:rPr>
      </w:pPr>
    </w:p>
    <w:p w:rsidR="000C4411" w:rsidRPr="00281979" w:rsidRDefault="000C4411" w:rsidP="000C4411">
      <w:pPr>
        <w:tabs>
          <w:tab w:val="left" w:pos="0"/>
        </w:tabs>
        <w:ind w:firstLine="567"/>
        <w:rPr>
          <w:highlight w:val="green"/>
        </w:rPr>
      </w:pPr>
      <w:r w:rsidRPr="00281979">
        <w:rPr>
          <w:highlight w:val="green"/>
        </w:rPr>
        <w:t xml:space="preserve">Основной объем уловов (около 60%) приходится на Охотское море. Структура видового состава уловов в Камчатском крае во многом схожа со структурой уловов в других регионах Дальнего Востока </w:t>
      </w:r>
      <w:proofErr w:type="gramStart"/>
      <w:r w:rsidRPr="00281979">
        <w:rPr>
          <w:highlight w:val="green"/>
        </w:rPr>
        <w:t>и</w:t>
      </w:r>
      <w:proofErr w:type="gramEnd"/>
      <w:r w:rsidRPr="00281979">
        <w:rPr>
          <w:highlight w:val="green"/>
        </w:rPr>
        <w:t xml:space="preserve"> прежде всего Сахалинской области (рисунки 1.9, 1.10). </w:t>
      </w:r>
    </w:p>
    <w:p w:rsidR="000C4411" w:rsidRPr="00281979" w:rsidRDefault="000C4411" w:rsidP="000C4411">
      <w:pPr>
        <w:tabs>
          <w:tab w:val="left" w:pos="0"/>
        </w:tabs>
        <w:ind w:firstLine="567"/>
        <w:rPr>
          <w:sz w:val="28"/>
          <w:szCs w:val="28"/>
          <w:highlight w:val="green"/>
        </w:rPr>
      </w:pPr>
      <w:proofErr w:type="gramStart"/>
      <w:r w:rsidRPr="00281979">
        <w:rPr>
          <w:highlight w:val="green"/>
        </w:rPr>
        <w:t>Основными видами добываемых водных биологических ресурсов являются минтай, треска, сельдь, сайра, камбала, палтус, морской окунь, терпуг, тихоокеанский лосось.</w:t>
      </w:r>
      <w:proofErr w:type="gramEnd"/>
      <w:r w:rsidRPr="00281979">
        <w:rPr>
          <w:highlight w:val="green"/>
        </w:rPr>
        <w:t xml:space="preserve"> Камчатский край – один из лидеров по вылову минтая – ежегодно добывается около 500 тыс. тонн. Второе место занимают лососевые виды рыб (в последние годы объем добычи составляет 140-250 тыс. тонн).</w:t>
      </w:r>
    </w:p>
    <w:p w:rsidR="000C4411" w:rsidRPr="00281979" w:rsidRDefault="000C4411" w:rsidP="000C4411">
      <w:pPr>
        <w:tabs>
          <w:tab w:val="left" w:pos="0"/>
        </w:tabs>
        <w:ind w:firstLine="567"/>
        <w:rPr>
          <w:highlight w:val="green"/>
        </w:rPr>
      </w:pPr>
      <w:r w:rsidRPr="00281979">
        <w:rPr>
          <w:highlight w:val="green"/>
        </w:rPr>
        <w:t xml:space="preserve">Камчатка – основной поставщик дальневосточного лосося. Располагая уникальными по величине запасов и разнообразию водными биологическими ресурсами, Камчатский край ежегодно дает около 40% уловов горбуши, 40% уловов кеты, почти 100% улова нерки и чавычи, более 80% уловов </w:t>
      </w:r>
      <w:proofErr w:type="spellStart"/>
      <w:r w:rsidRPr="00281979">
        <w:rPr>
          <w:highlight w:val="green"/>
        </w:rPr>
        <w:t>кижуча</w:t>
      </w:r>
      <w:proofErr w:type="spellEnd"/>
      <w:r w:rsidRPr="00281979">
        <w:rPr>
          <w:highlight w:val="green"/>
        </w:rPr>
        <w:t xml:space="preserve"> от общего улова на Дальнем Востоке. </w:t>
      </w:r>
    </w:p>
    <w:p w:rsidR="000C4411" w:rsidRPr="00281979" w:rsidRDefault="000C4411" w:rsidP="000C4411">
      <w:pPr>
        <w:tabs>
          <w:tab w:val="left" w:pos="0"/>
        </w:tabs>
        <w:ind w:firstLine="567"/>
        <w:rPr>
          <w:highlight w:val="green"/>
        </w:rPr>
      </w:pPr>
      <w:r w:rsidRPr="00281979">
        <w:rPr>
          <w:highlight w:val="green"/>
        </w:rPr>
        <w:t>В структуре улова лососевых видов рыб преобладает добыча горбуши (61%); велика доля нерки (19%) и кеты (16%). Среди лососевых видов рыб, добываемых в крае, наиболее ценным является нерка.</w:t>
      </w:r>
    </w:p>
    <w:p w:rsidR="000C4411" w:rsidRPr="00281979" w:rsidRDefault="000C4411" w:rsidP="000C4411">
      <w:pPr>
        <w:tabs>
          <w:tab w:val="left" w:pos="0"/>
        </w:tabs>
        <w:ind w:firstLine="567"/>
        <w:rPr>
          <w:highlight w:val="green"/>
        </w:rPr>
      </w:pPr>
      <w:r w:rsidRPr="00281979">
        <w:rPr>
          <w:highlight w:val="green"/>
        </w:rPr>
        <w:t xml:space="preserve">В объеме добычи водных биоресурсов более 95% составляет рыба. В структуре добычи морепродуктов прочих видов ВБР преобладают кальмары, более 20% приходится на промысел краба. Кроме этого осуществляется добыча креветки (гребенчатой и северной) и морских ежей. В последние годы в </w:t>
      </w:r>
      <w:proofErr w:type="gramStart"/>
      <w:r w:rsidRPr="00281979">
        <w:rPr>
          <w:highlight w:val="green"/>
        </w:rPr>
        <w:t>крае</w:t>
      </w:r>
      <w:proofErr w:type="gramEnd"/>
      <w:r w:rsidRPr="00281979">
        <w:rPr>
          <w:highlight w:val="green"/>
        </w:rPr>
        <w:t xml:space="preserve"> возобновился промысел морского зверя. Ведется также добыча морского котика и трех видов тюленей: </w:t>
      </w:r>
      <w:proofErr w:type="spellStart"/>
      <w:r w:rsidRPr="00281979">
        <w:rPr>
          <w:highlight w:val="green"/>
        </w:rPr>
        <w:t>ларги</w:t>
      </w:r>
      <w:proofErr w:type="spellEnd"/>
      <w:r w:rsidRPr="00281979">
        <w:rPr>
          <w:highlight w:val="green"/>
        </w:rPr>
        <w:t xml:space="preserve">, крылатки (полосатый тюлень), </w:t>
      </w:r>
      <w:proofErr w:type="spellStart"/>
      <w:r w:rsidRPr="00281979">
        <w:rPr>
          <w:highlight w:val="green"/>
        </w:rPr>
        <w:t>лахтака</w:t>
      </w:r>
      <w:proofErr w:type="spellEnd"/>
      <w:r w:rsidRPr="00281979">
        <w:rPr>
          <w:highlight w:val="green"/>
        </w:rPr>
        <w:t xml:space="preserve"> (морской заяц).</w:t>
      </w:r>
    </w:p>
    <w:p w:rsidR="000C4411" w:rsidRPr="00281979" w:rsidRDefault="000C4411" w:rsidP="000C4411">
      <w:pPr>
        <w:tabs>
          <w:tab w:val="left" w:pos="0"/>
        </w:tabs>
        <w:rPr>
          <w:szCs w:val="28"/>
          <w:highlight w:val="green"/>
        </w:rPr>
      </w:pPr>
    </w:p>
    <w:tbl>
      <w:tblPr>
        <w:tblW w:w="0" w:type="auto"/>
        <w:jc w:val="center"/>
        <w:tblLook w:val="00A0" w:firstRow="1" w:lastRow="0" w:firstColumn="1" w:lastColumn="0" w:noHBand="0" w:noVBand="0"/>
      </w:tblPr>
      <w:tblGrid>
        <w:gridCol w:w="4986"/>
        <w:gridCol w:w="5016"/>
      </w:tblGrid>
      <w:tr w:rsidR="000C4411" w:rsidRPr="00281979" w:rsidTr="002308E8">
        <w:trPr>
          <w:trHeight w:val="3238"/>
          <w:jc w:val="center"/>
        </w:trPr>
        <w:tc>
          <w:tcPr>
            <w:tcW w:w="4935" w:type="dxa"/>
          </w:tcPr>
          <w:p w:rsidR="000C4411" w:rsidRPr="00281979" w:rsidRDefault="000C4411" w:rsidP="002308E8">
            <w:pPr>
              <w:tabs>
                <w:tab w:val="left" w:pos="0"/>
              </w:tabs>
              <w:ind w:firstLine="0"/>
              <w:rPr>
                <w:highlight w:val="green"/>
              </w:rPr>
            </w:pPr>
            <w:r w:rsidRPr="00281979">
              <w:rPr>
                <w:noProof/>
                <w:highlight w:val="green"/>
              </w:rPr>
              <w:lastRenderedPageBreak/>
              <w:drawing>
                <wp:inline distT="0" distB="0" distL="0" distR="0" wp14:anchorId="626823D8" wp14:editId="5033F78D">
                  <wp:extent cx="3019425" cy="2133600"/>
                  <wp:effectExtent l="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19425" cy="2133600"/>
                          </a:xfrm>
                          <a:prstGeom prst="rect">
                            <a:avLst/>
                          </a:prstGeom>
                          <a:noFill/>
                          <a:ln>
                            <a:noFill/>
                          </a:ln>
                        </pic:spPr>
                      </pic:pic>
                    </a:graphicData>
                  </a:graphic>
                </wp:inline>
              </w:drawing>
            </w:r>
          </w:p>
        </w:tc>
        <w:tc>
          <w:tcPr>
            <w:tcW w:w="4936" w:type="dxa"/>
          </w:tcPr>
          <w:p w:rsidR="000C4411" w:rsidRPr="00281979" w:rsidRDefault="000C4411" w:rsidP="002308E8">
            <w:pPr>
              <w:tabs>
                <w:tab w:val="left" w:pos="0"/>
              </w:tabs>
              <w:ind w:firstLine="0"/>
              <w:rPr>
                <w:highlight w:val="green"/>
              </w:rPr>
            </w:pPr>
            <w:r w:rsidRPr="00281979">
              <w:rPr>
                <w:noProof/>
                <w:highlight w:val="green"/>
              </w:rPr>
              <w:drawing>
                <wp:inline distT="0" distB="0" distL="0" distR="0" wp14:anchorId="74ACAD24" wp14:editId="1F7B44E0">
                  <wp:extent cx="3038475" cy="212407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38475" cy="2124075"/>
                          </a:xfrm>
                          <a:prstGeom prst="rect">
                            <a:avLst/>
                          </a:prstGeom>
                          <a:noFill/>
                          <a:ln>
                            <a:noFill/>
                          </a:ln>
                        </pic:spPr>
                      </pic:pic>
                    </a:graphicData>
                  </a:graphic>
                </wp:inline>
              </w:drawing>
            </w:r>
          </w:p>
        </w:tc>
      </w:tr>
      <w:tr w:rsidR="000C4411" w:rsidRPr="00281979" w:rsidTr="002308E8">
        <w:trPr>
          <w:trHeight w:val="1135"/>
          <w:jc w:val="center"/>
        </w:trPr>
        <w:tc>
          <w:tcPr>
            <w:tcW w:w="4935" w:type="dxa"/>
          </w:tcPr>
          <w:p w:rsidR="000C4411" w:rsidRPr="00281979" w:rsidRDefault="000C4411" w:rsidP="002308E8">
            <w:pPr>
              <w:tabs>
                <w:tab w:val="left" w:pos="-144"/>
              </w:tabs>
              <w:ind w:firstLine="0"/>
              <w:rPr>
                <w:sz w:val="20"/>
                <w:szCs w:val="20"/>
                <w:highlight w:val="green"/>
              </w:rPr>
            </w:pPr>
          </w:p>
          <w:p w:rsidR="000C4411" w:rsidRPr="00281979" w:rsidRDefault="000C4411" w:rsidP="002308E8">
            <w:pPr>
              <w:tabs>
                <w:tab w:val="left" w:pos="-144"/>
              </w:tabs>
              <w:ind w:firstLine="0"/>
              <w:rPr>
                <w:sz w:val="20"/>
                <w:szCs w:val="20"/>
                <w:highlight w:val="green"/>
              </w:rPr>
            </w:pPr>
            <w:proofErr w:type="spellStart"/>
            <w:r w:rsidRPr="00281979">
              <w:rPr>
                <w:i/>
                <w:sz w:val="18"/>
                <w:szCs w:val="18"/>
                <w:highlight w:val="green"/>
              </w:rPr>
              <w:t>Источник</w:t>
            </w:r>
            <w:proofErr w:type="gramStart"/>
            <w:r w:rsidRPr="00281979">
              <w:rPr>
                <w:i/>
                <w:sz w:val="18"/>
                <w:szCs w:val="18"/>
                <w:highlight w:val="green"/>
              </w:rPr>
              <w:t>:</w:t>
            </w:r>
            <w:r w:rsidRPr="00281979">
              <w:rPr>
                <w:sz w:val="18"/>
                <w:szCs w:val="18"/>
                <w:highlight w:val="green"/>
              </w:rPr>
              <w:t>Д</w:t>
            </w:r>
            <w:proofErr w:type="gramEnd"/>
            <w:r w:rsidRPr="00281979">
              <w:rPr>
                <w:sz w:val="18"/>
                <w:szCs w:val="18"/>
                <w:highlight w:val="green"/>
              </w:rPr>
              <w:t>КЦП</w:t>
            </w:r>
            <w:proofErr w:type="spellEnd"/>
            <w:r w:rsidRPr="00281979">
              <w:rPr>
                <w:sz w:val="18"/>
                <w:szCs w:val="18"/>
                <w:highlight w:val="green"/>
              </w:rPr>
              <w:t xml:space="preserve"> «Развитие рыбохозяйственного комплекса Камчатского края на 2013-2015 годы»</w:t>
            </w:r>
          </w:p>
          <w:p w:rsidR="000C4411" w:rsidRPr="00281979" w:rsidRDefault="000C4411" w:rsidP="002308E8">
            <w:pPr>
              <w:tabs>
                <w:tab w:val="left" w:pos="-144"/>
              </w:tabs>
              <w:ind w:firstLine="0"/>
              <w:jc w:val="left"/>
              <w:rPr>
                <w:sz w:val="20"/>
                <w:szCs w:val="20"/>
                <w:highlight w:val="green"/>
              </w:rPr>
            </w:pPr>
          </w:p>
          <w:p w:rsidR="000C4411" w:rsidRPr="00281979" w:rsidRDefault="000C4411" w:rsidP="002308E8">
            <w:pPr>
              <w:tabs>
                <w:tab w:val="left" w:pos="-144"/>
              </w:tabs>
              <w:ind w:firstLine="0"/>
              <w:jc w:val="left"/>
              <w:rPr>
                <w:sz w:val="20"/>
                <w:szCs w:val="20"/>
                <w:highlight w:val="green"/>
              </w:rPr>
            </w:pPr>
            <w:r w:rsidRPr="00281979">
              <w:rPr>
                <w:sz w:val="20"/>
                <w:szCs w:val="20"/>
                <w:highlight w:val="green"/>
              </w:rPr>
              <w:t>Рисунок 1.9.Видовой состав уловов Камчатского края</w:t>
            </w:r>
          </w:p>
        </w:tc>
        <w:tc>
          <w:tcPr>
            <w:tcW w:w="4936" w:type="dxa"/>
          </w:tcPr>
          <w:p w:rsidR="000C4411" w:rsidRPr="00281979" w:rsidRDefault="000C4411" w:rsidP="002308E8">
            <w:pPr>
              <w:tabs>
                <w:tab w:val="left" w:pos="0"/>
              </w:tabs>
              <w:ind w:firstLine="0"/>
              <w:rPr>
                <w:sz w:val="20"/>
                <w:szCs w:val="20"/>
                <w:highlight w:val="green"/>
              </w:rPr>
            </w:pPr>
          </w:p>
          <w:p w:rsidR="000C4411" w:rsidRPr="00281979" w:rsidRDefault="000C4411" w:rsidP="002308E8">
            <w:pPr>
              <w:tabs>
                <w:tab w:val="left" w:pos="0"/>
              </w:tabs>
              <w:ind w:firstLine="0"/>
              <w:rPr>
                <w:sz w:val="20"/>
                <w:szCs w:val="20"/>
                <w:highlight w:val="green"/>
              </w:rPr>
            </w:pPr>
            <w:r w:rsidRPr="00281979">
              <w:rPr>
                <w:i/>
                <w:sz w:val="18"/>
                <w:szCs w:val="18"/>
                <w:highlight w:val="green"/>
              </w:rPr>
              <w:t>Источник:</w:t>
            </w:r>
            <w:r w:rsidRPr="00281979">
              <w:rPr>
                <w:sz w:val="18"/>
                <w:szCs w:val="18"/>
                <w:highlight w:val="green"/>
              </w:rPr>
              <w:t xml:space="preserve"> База данных по рыбной промышленности Дальневосточного рыбохозяйственного бассейна, ВНИЭРХ</w:t>
            </w:r>
          </w:p>
          <w:p w:rsidR="000C4411" w:rsidRPr="00281979" w:rsidRDefault="000C4411" w:rsidP="002308E8">
            <w:pPr>
              <w:tabs>
                <w:tab w:val="left" w:pos="0"/>
              </w:tabs>
              <w:ind w:firstLine="0"/>
              <w:jc w:val="left"/>
              <w:rPr>
                <w:sz w:val="20"/>
                <w:szCs w:val="20"/>
                <w:highlight w:val="green"/>
              </w:rPr>
            </w:pPr>
          </w:p>
          <w:p w:rsidR="000C4411" w:rsidRPr="00281979" w:rsidRDefault="000C4411" w:rsidP="002308E8">
            <w:pPr>
              <w:tabs>
                <w:tab w:val="left" w:pos="0"/>
              </w:tabs>
              <w:ind w:firstLine="0"/>
              <w:jc w:val="left"/>
              <w:rPr>
                <w:i/>
                <w:sz w:val="20"/>
                <w:szCs w:val="20"/>
                <w:highlight w:val="green"/>
              </w:rPr>
            </w:pPr>
            <w:r w:rsidRPr="00281979">
              <w:rPr>
                <w:sz w:val="20"/>
                <w:szCs w:val="20"/>
                <w:highlight w:val="green"/>
              </w:rPr>
              <w:t xml:space="preserve">Рисунок 1.10. Видовой состав уловов </w:t>
            </w:r>
            <w:proofErr w:type="gramStart"/>
            <w:r w:rsidRPr="00281979">
              <w:rPr>
                <w:sz w:val="20"/>
                <w:szCs w:val="20"/>
                <w:highlight w:val="green"/>
              </w:rPr>
              <w:t>Сахалинской</w:t>
            </w:r>
            <w:proofErr w:type="gramEnd"/>
            <w:r w:rsidRPr="00281979">
              <w:rPr>
                <w:sz w:val="20"/>
                <w:szCs w:val="20"/>
                <w:highlight w:val="green"/>
              </w:rPr>
              <w:t xml:space="preserve"> области</w:t>
            </w:r>
          </w:p>
        </w:tc>
      </w:tr>
    </w:tbl>
    <w:p w:rsidR="000C4411" w:rsidRPr="00281979" w:rsidRDefault="000C4411" w:rsidP="000C4411">
      <w:pPr>
        <w:ind w:firstLine="0"/>
        <w:rPr>
          <w:highlight w:val="green"/>
        </w:rPr>
      </w:pPr>
    </w:p>
    <w:p w:rsidR="000C4411" w:rsidRPr="00281979" w:rsidRDefault="000C4411" w:rsidP="000C4411">
      <w:pPr>
        <w:ind w:firstLine="0"/>
        <w:jc w:val="right"/>
        <w:rPr>
          <w:highlight w:val="green"/>
        </w:rPr>
      </w:pPr>
      <w:r w:rsidRPr="00281979">
        <w:rPr>
          <w:highlight w:val="green"/>
        </w:rPr>
        <w:t>Таблица 1.5</w:t>
      </w:r>
    </w:p>
    <w:p w:rsidR="000C4411" w:rsidRPr="00281979" w:rsidRDefault="000C4411" w:rsidP="000C4411">
      <w:pPr>
        <w:ind w:firstLine="0"/>
        <w:jc w:val="right"/>
        <w:rPr>
          <w:sz w:val="20"/>
          <w:szCs w:val="20"/>
          <w:highlight w:val="green"/>
        </w:rPr>
      </w:pPr>
    </w:p>
    <w:p w:rsidR="000C4411" w:rsidRPr="00281979" w:rsidRDefault="000C4411" w:rsidP="000C4411">
      <w:pPr>
        <w:ind w:firstLine="0"/>
        <w:jc w:val="center"/>
        <w:rPr>
          <w:highlight w:val="green"/>
        </w:rPr>
      </w:pPr>
      <w:r w:rsidRPr="00281979">
        <w:rPr>
          <w:highlight w:val="green"/>
        </w:rPr>
        <w:t>Уловы рыбы по видам, включая добычу морепродуктов (тонн, штук)</w:t>
      </w:r>
    </w:p>
    <w:p w:rsidR="000C4411" w:rsidRPr="00281979" w:rsidRDefault="000C4411" w:rsidP="000C4411">
      <w:pPr>
        <w:ind w:firstLine="0"/>
        <w:jc w:val="center"/>
        <w:rPr>
          <w:highlight w:val="green"/>
        </w:rPr>
      </w:pPr>
    </w:p>
    <w:tbl>
      <w:tblPr>
        <w:tblW w:w="8505"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35"/>
        <w:gridCol w:w="1134"/>
        <w:gridCol w:w="1134"/>
        <w:gridCol w:w="1134"/>
        <w:gridCol w:w="1134"/>
        <w:gridCol w:w="1134"/>
      </w:tblGrid>
      <w:tr w:rsidR="000C4411" w:rsidRPr="00281979" w:rsidTr="002308E8">
        <w:trPr>
          <w:trHeight w:val="269"/>
          <w:tblHeade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b/>
                <w:highlight w:val="green"/>
              </w:rPr>
            </w:pPr>
            <w:r w:rsidRPr="00281979">
              <w:rPr>
                <w:b/>
                <w:highlight w:val="green"/>
              </w:rPr>
              <w:t>Вид рыбы</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b/>
                <w:highlight w:val="green"/>
              </w:rPr>
            </w:pPr>
            <w:r w:rsidRPr="00281979">
              <w:rPr>
                <w:b/>
                <w:highlight w:val="green"/>
              </w:rPr>
              <w:t>2009</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b/>
                <w:highlight w:val="green"/>
              </w:rPr>
            </w:pPr>
            <w:r w:rsidRPr="00281979">
              <w:rPr>
                <w:b/>
                <w:highlight w:val="green"/>
              </w:rPr>
              <w:t>2010</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b/>
                <w:highlight w:val="green"/>
              </w:rPr>
            </w:pPr>
            <w:r w:rsidRPr="00281979">
              <w:rPr>
                <w:b/>
                <w:highlight w:val="green"/>
              </w:rPr>
              <w:t>2011</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b/>
                <w:highlight w:val="green"/>
              </w:rPr>
            </w:pPr>
            <w:r w:rsidRPr="00281979">
              <w:rPr>
                <w:b/>
                <w:highlight w:val="green"/>
              </w:rPr>
              <w:t>2012</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b/>
                <w:highlight w:val="green"/>
              </w:rPr>
            </w:pPr>
            <w:r w:rsidRPr="00281979">
              <w:rPr>
                <w:b/>
                <w:highlight w:val="green"/>
              </w:rPr>
              <w:t>2013</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rPr>
                <w:highlight w:val="green"/>
              </w:rPr>
            </w:pPr>
            <w:r w:rsidRPr="00281979">
              <w:rPr>
                <w:highlight w:val="green"/>
              </w:rPr>
              <w:t>Всего</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838900</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932700</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1017833</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1048439</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873598</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284" w:firstLine="0"/>
              <w:rPr>
                <w:highlight w:val="green"/>
              </w:rPr>
            </w:pPr>
            <w:r w:rsidRPr="00281979">
              <w:rPr>
                <w:highlight w:val="green"/>
              </w:rPr>
              <w:t>в том числе:</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142" w:firstLine="0"/>
              <w:rPr>
                <w:highlight w:val="green"/>
              </w:rPr>
            </w:pPr>
            <w:r w:rsidRPr="00281979">
              <w:rPr>
                <w:highlight w:val="green"/>
              </w:rPr>
              <w:t>сельдь</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20384</w:t>
            </w:r>
          </w:p>
        </w:tc>
        <w:tc>
          <w:tcPr>
            <w:tcW w:w="1134" w:type="dxa"/>
            <w:tcBorders>
              <w:top w:val="single" w:sz="4" w:space="0" w:color="000000"/>
              <w:left w:val="single" w:sz="4" w:space="0" w:color="000000"/>
              <w:bottom w:val="single" w:sz="4" w:space="0" w:color="000000"/>
              <w:right w:val="single" w:sz="4" w:space="0" w:color="000000"/>
            </w:tcBorders>
            <w:shd w:val="clear" w:color="auto" w:fill="FFFFFF"/>
            <w:hideMark/>
          </w:tcPr>
          <w:p w:rsidR="000C4411" w:rsidRPr="00281979" w:rsidRDefault="000C4411" w:rsidP="002308E8">
            <w:pPr>
              <w:ind w:firstLine="0"/>
              <w:jc w:val="center"/>
              <w:rPr>
                <w:sz w:val="20"/>
                <w:szCs w:val="20"/>
                <w:highlight w:val="green"/>
              </w:rPr>
            </w:pPr>
            <w:r w:rsidRPr="00281979">
              <w:rPr>
                <w:sz w:val="20"/>
                <w:szCs w:val="20"/>
                <w:highlight w:val="green"/>
              </w:rPr>
              <w:t>39702,0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0C4411" w:rsidRPr="00281979" w:rsidRDefault="000C4411" w:rsidP="002308E8">
            <w:pPr>
              <w:ind w:firstLine="0"/>
              <w:jc w:val="center"/>
              <w:rPr>
                <w:sz w:val="20"/>
                <w:szCs w:val="20"/>
                <w:highlight w:val="green"/>
              </w:rPr>
            </w:pPr>
            <w:r w:rsidRPr="00281979">
              <w:rPr>
                <w:sz w:val="20"/>
                <w:szCs w:val="20"/>
                <w:highlight w:val="green"/>
              </w:rPr>
              <w:t>50911,7</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0C4411" w:rsidRPr="00281979" w:rsidRDefault="000C4411" w:rsidP="002308E8">
            <w:pPr>
              <w:ind w:firstLine="0"/>
              <w:jc w:val="center"/>
              <w:rPr>
                <w:sz w:val="20"/>
                <w:szCs w:val="20"/>
                <w:highlight w:val="green"/>
              </w:rPr>
            </w:pPr>
            <w:r w:rsidRPr="00281979">
              <w:rPr>
                <w:sz w:val="20"/>
                <w:szCs w:val="20"/>
                <w:highlight w:val="green"/>
              </w:rPr>
              <w:t>88341,4</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0C4411" w:rsidRPr="00281979" w:rsidRDefault="000C4411" w:rsidP="002308E8">
            <w:pPr>
              <w:ind w:firstLine="0"/>
              <w:jc w:val="center"/>
              <w:rPr>
                <w:sz w:val="20"/>
                <w:szCs w:val="20"/>
                <w:highlight w:val="green"/>
              </w:rPr>
            </w:pPr>
            <w:r w:rsidRPr="00281979">
              <w:rPr>
                <w:sz w:val="20"/>
                <w:szCs w:val="20"/>
                <w:highlight w:val="green"/>
              </w:rPr>
              <w:t>89798,2</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142" w:firstLine="0"/>
              <w:rPr>
                <w:highlight w:val="green"/>
              </w:rPr>
            </w:pPr>
            <w:r w:rsidRPr="00281979">
              <w:rPr>
                <w:highlight w:val="green"/>
              </w:rPr>
              <w:t>сайра</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3582</w:t>
            </w:r>
          </w:p>
        </w:tc>
        <w:tc>
          <w:tcPr>
            <w:tcW w:w="1134" w:type="dxa"/>
            <w:tcBorders>
              <w:top w:val="single" w:sz="4" w:space="0" w:color="000000"/>
              <w:left w:val="single" w:sz="4" w:space="0" w:color="000000"/>
              <w:bottom w:val="single" w:sz="4" w:space="0" w:color="000000"/>
              <w:right w:val="single" w:sz="4" w:space="0" w:color="000000"/>
            </w:tcBorders>
            <w:shd w:val="clear" w:color="auto" w:fill="FFFFFF"/>
            <w:hideMark/>
          </w:tcPr>
          <w:p w:rsidR="000C4411" w:rsidRPr="00281979" w:rsidRDefault="000C4411" w:rsidP="002308E8">
            <w:pPr>
              <w:ind w:firstLine="0"/>
              <w:jc w:val="center"/>
              <w:rPr>
                <w:sz w:val="20"/>
                <w:szCs w:val="20"/>
                <w:highlight w:val="green"/>
              </w:rPr>
            </w:pPr>
            <w:r w:rsidRPr="00281979">
              <w:rPr>
                <w:sz w:val="20"/>
                <w:szCs w:val="20"/>
                <w:highlight w:val="green"/>
              </w:rPr>
              <w:t>3449,7</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0C4411" w:rsidRPr="00281979" w:rsidRDefault="000C4411" w:rsidP="002308E8">
            <w:pPr>
              <w:ind w:firstLine="0"/>
              <w:jc w:val="center"/>
              <w:rPr>
                <w:sz w:val="20"/>
                <w:szCs w:val="20"/>
                <w:highlight w:val="green"/>
              </w:rPr>
            </w:pPr>
            <w:r w:rsidRPr="00281979">
              <w:rPr>
                <w:sz w:val="20"/>
                <w:szCs w:val="20"/>
                <w:highlight w:val="green"/>
              </w:rPr>
              <w:t>4431,5</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0C4411" w:rsidRPr="00281979" w:rsidRDefault="000C4411" w:rsidP="002308E8">
            <w:pPr>
              <w:ind w:firstLine="0"/>
              <w:jc w:val="center"/>
              <w:rPr>
                <w:sz w:val="20"/>
                <w:szCs w:val="20"/>
                <w:highlight w:val="green"/>
              </w:rPr>
            </w:pPr>
            <w:r w:rsidRPr="00281979">
              <w:rPr>
                <w:sz w:val="20"/>
                <w:szCs w:val="20"/>
                <w:highlight w:val="green"/>
              </w:rPr>
              <w:t>6015,4</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0C4411" w:rsidRPr="00281979" w:rsidRDefault="000C4411" w:rsidP="002308E8">
            <w:pPr>
              <w:ind w:firstLine="0"/>
              <w:jc w:val="center"/>
              <w:rPr>
                <w:sz w:val="20"/>
                <w:szCs w:val="20"/>
                <w:highlight w:val="green"/>
              </w:rPr>
            </w:pPr>
            <w:r w:rsidRPr="00281979">
              <w:rPr>
                <w:sz w:val="20"/>
                <w:szCs w:val="20"/>
                <w:highlight w:val="green"/>
              </w:rPr>
              <w:t>5161,7</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142" w:firstLine="0"/>
              <w:rPr>
                <w:highlight w:val="green"/>
              </w:rPr>
            </w:pPr>
            <w:r w:rsidRPr="00281979">
              <w:rPr>
                <w:highlight w:val="green"/>
              </w:rPr>
              <w:t>морской окунь</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839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hideMark/>
          </w:tcPr>
          <w:p w:rsidR="000C4411" w:rsidRPr="00281979" w:rsidRDefault="000C4411" w:rsidP="002308E8">
            <w:pPr>
              <w:ind w:firstLine="0"/>
              <w:jc w:val="center"/>
              <w:rPr>
                <w:sz w:val="20"/>
                <w:szCs w:val="20"/>
                <w:highlight w:val="green"/>
              </w:rPr>
            </w:pPr>
            <w:r w:rsidRPr="00281979">
              <w:rPr>
                <w:sz w:val="20"/>
                <w:szCs w:val="20"/>
                <w:highlight w:val="green"/>
              </w:rPr>
              <w:t>974,2</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0C4411" w:rsidRPr="00281979" w:rsidRDefault="000C4411" w:rsidP="002308E8">
            <w:pPr>
              <w:ind w:firstLine="0"/>
              <w:jc w:val="center"/>
              <w:rPr>
                <w:sz w:val="20"/>
                <w:szCs w:val="20"/>
                <w:highlight w:val="green"/>
              </w:rPr>
            </w:pPr>
            <w:r w:rsidRPr="00281979">
              <w:rPr>
                <w:sz w:val="20"/>
                <w:szCs w:val="20"/>
                <w:highlight w:val="green"/>
              </w:rPr>
              <w:t>1468,4</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0C4411" w:rsidRPr="00281979" w:rsidRDefault="000C4411" w:rsidP="002308E8">
            <w:pPr>
              <w:ind w:firstLine="0"/>
              <w:jc w:val="center"/>
              <w:rPr>
                <w:sz w:val="20"/>
                <w:szCs w:val="20"/>
                <w:highlight w:val="green"/>
              </w:rPr>
            </w:pPr>
            <w:r w:rsidRPr="00281979">
              <w:rPr>
                <w:sz w:val="20"/>
                <w:szCs w:val="20"/>
                <w:highlight w:val="green"/>
              </w:rPr>
              <w:t>1096,3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0C4411" w:rsidRPr="00281979" w:rsidRDefault="000C4411" w:rsidP="002308E8">
            <w:pPr>
              <w:ind w:firstLine="0"/>
              <w:jc w:val="center"/>
              <w:rPr>
                <w:sz w:val="20"/>
                <w:szCs w:val="20"/>
                <w:highlight w:val="green"/>
              </w:rPr>
            </w:pPr>
            <w:r w:rsidRPr="00281979">
              <w:rPr>
                <w:sz w:val="20"/>
                <w:szCs w:val="20"/>
                <w:highlight w:val="green"/>
              </w:rPr>
              <w:t>1458,2</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142" w:firstLine="0"/>
              <w:rPr>
                <w:highlight w:val="green"/>
              </w:rPr>
            </w:pPr>
            <w:r w:rsidRPr="00281979">
              <w:rPr>
                <w:highlight w:val="green"/>
              </w:rPr>
              <w:t>терпуг</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17324</w:t>
            </w:r>
          </w:p>
        </w:tc>
        <w:tc>
          <w:tcPr>
            <w:tcW w:w="1134" w:type="dxa"/>
            <w:tcBorders>
              <w:top w:val="single" w:sz="4" w:space="0" w:color="000000"/>
              <w:left w:val="single" w:sz="4" w:space="0" w:color="000000"/>
              <w:bottom w:val="single" w:sz="4" w:space="0" w:color="000000"/>
              <w:right w:val="single" w:sz="4" w:space="0" w:color="000000"/>
            </w:tcBorders>
            <w:shd w:val="clear" w:color="auto" w:fill="FFFFFF"/>
            <w:hideMark/>
          </w:tcPr>
          <w:p w:rsidR="000C4411" w:rsidRPr="00281979" w:rsidRDefault="000C4411" w:rsidP="002308E8">
            <w:pPr>
              <w:ind w:firstLine="0"/>
              <w:jc w:val="center"/>
              <w:rPr>
                <w:sz w:val="20"/>
                <w:szCs w:val="20"/>
                <w:highlight w:val="green"/>
              </w:rPr>
            </w:pPr>
            <w:r w:rsidRPr="00281979">
              <w:rPr>
                <w:sz w:val="20"/>
                <w:szCs w:val="20"/>
                <w:highlight w:val="green"/>
              </w:rPr>
              <w:t>28052,9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0C4411" w:rsidRPr="00281979" w:rsidRDefault="000C4411" w:rsidP="002308E8">
            <w:pPr>
              <w:ind w:firstLine="0"/>
              <w:jc w:val="center"/>
              <w:rPr>
                <w:sz w:val="20"/>
                <w:szCs w:val="20"/>
                <w:highlight w:val="green"/>
              </w:rPr>
            </w:pPr>
            <w:r w:rsidRPr="00281979">
              <w:rPr>
                <w:sz w:val="20"/>
                <w:szCs w:val="20"/>
                <w:highlight w:val="green"/>
              </w:rPr>
              <w:t>26184,6</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0C4411" w:rsidRPr="00281979" w:rsidRDefault="000C4411" w:rsidP="002308E8">
            <w:pPr>
              <w:ind w:firstLine="0"/>
              <w:jc w:val="center"/>
              <w:rPr>
                <w:sz w:val="20"/>
                <w:szCs w:val="20"/>
                <w:highlight w:val="green"/>
              </w:rPr>
            </w:pPr>
            <w:r w:rsidRPr="00281979">
              <w:rPr>
                <w:sz w:val="20"/>
                <w:szCs w:val="20"/>
                <w:highlight w:val="green"/>
              </w:rPr>
              <w:t>24611,7</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0C4411" w:rsidRPr="00281979" w:rsidRDefault="000C4411" w:rsidP="002308E8">
            <w:pPr>
              <w:ind w:firstLine="0"/>
              <w:jc w:val="center"/>
              <w:rPr>
                <w:sz w:val="20"/>
                <w:szCs w:val="20"/>
                <w:highlight w:val="green"/>
              </w:rPr>
            </w:pPr>
            <w:r w:rsidRPr="00281979">
              <w:rPr>
                <w:sz w:val="20"/>
                <w:szCs w:val="20"/>
                <w:highlight w:val="green"/>
              </w:rPr>
              <w:t>20646,9</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142" w:firstLine="0"/>
              <w:rPr>
                <w:highlight w:val="green"/>
              </w:rPr>
            </w:pPr>
            <w:r w:rsidRPr="00281979">
              <w:rPr>
                <w:highlight w:val="green"/>
              </w:rPr>
              <w:t>мойва</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950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hideMark/>
          </w:tcPr>
          <w:p w:rsidR="000C4411" w:rsidRPr="00281979" w:rsidRDefault="000C4411" w:rsidP="002308E8">
            <w:pPr>
              <w:ind w:firstLine="0"/>
              <w:jc w:val="center"/>
              <w:rPr>
                <w:sz w:val="20"/>
                <w:szCs w:val="20"/>
                <w:highlight w:val="green"/>
              </w:rPr>
            </w:pPr>
            <w:r w:rsidRPr="00281979">
              <w:rPr>
                <w:sz w:val="20"/>
                <w:szCs w:val="20"/>
                <w:highlight w:val="green"/>
              </w:rPr>
              <w:t>349,01</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0C4411" w:rsidRPr="00281979" w:rsidRDefault="000C4411" w:rsidP="002308E8">
            <w:pPr>
              <w:ind w:firstLine="0"/>
              <w:jc w:val="center"/>
              <w:rPr>
                <w:sz w:val="20"/>
                <w:szCs w:val="20"/>
                <w:highlight w:val="green"/>
              </w:rPr>
            </w:pPr>
            <w:r w:rsidRPr="00281979">
              <w:rPr>
                <w:sz w:val="20"/>
                <w:szCs w:val="20"/>
                <w:highlight w:val="green"/>
              </w:rPr>
              <w:t>41,9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0C4411" w:rsidRPr="00281979" w:rsidRDefault="000C4411" w:rsidP="002308E8">
            <w:pPr>
              <w:ind w:firstLine="0"/>
              <w:jc w:val="center"/>
              <w:rPr>
                <w:sz w:val="20"/>
                <w:szCs w:val="20"/>
                <w:highlight w:val="green"/>
              </w:rPr>
            </w:pPr>
            <w:r w:rsidRPr="00281979">
              <w:rPr>
                <w:sz w:val="20"/>
                <w:szCs w:val="20"/>
                <w:highlight w:val="green"/>
              </w:rPr>
              <w:t>96,6</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0C4411" w:rsidRPr="00281979" w:rsidRDefault="000C4411" w:rsidP="002308E8">
            <w:pPr>
              <w:ind w:firstLine="0"/>
              <w:jc w:val="center"/>
              <w:rPr>
                <w:sz w:val="20"/>
                <w:szCs w:val="20"/>
                <w:highlight w:val="green"/>
              </w:rPr>
            </w:pPr>
            <w:r w:rsidRPr="00281979">
              <w:rPr>
                <w:sz w:val="20"/>
                <w:szCs w:val="20"/>
                <w:highlight w:val="green"/>
              </w:rPr>
              <w:t>110,8</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142" w:firstLine="0"/>
              <w:rPr>
                <w:highlight w:val="green"/>
              </w:rPr>
            </w:pPr>
            <w:r w:rsidRPr="00281979">
              <w:rPr>
                <w:highlight w:val="green"/>
              </w:rPr>
              <w:t>камбала</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60635</w:t>
            </w:r>
          </w:p>
        </w:tc>
        <w:tc>
          <w:tcPr>
            <w:tcW w:w="1134" w:type="dxa"/>
            <w:tcBorders>
              <w:top w:val="single" w:sz="4" w:space="0" w:color="000000"/>
              <w:left w:val="single" w:sz="4" w:space="0" w:color="000000"/>
              <w:bottom w:val="single" w:sz="4" w:space="0" w:color="000000"/>
              <w:right w:val="single" w:sz="4" w:space="0" w:color="000000"/>
            </w:tcBorders>
            <w:shd w:val="clear" w:color="auto" w:fill="FFFFFF"/>
            <w:hideMark/>
          </w:tcPr>
          <w:p w:rsidR="000C4411" w:rsidRPr="00281979" w:rsidRDefault="000C4411" w:rsidP="002308E8">
            <w:pPr>
              <w:ind w:firstLine="0"/>
              <w:jc w:val="center"/>
              <w:rPr>
                <w:sz w:val="20"/>
                <w:szCs w:val="20"/>
                <w:highlight w:val="green"/>
              </w:rPr>
            </w:pPr>
            <w:r w:rsidRPr="00281979">
              <w:rPr>
                <w:sz w:val="20"/>
                <w:szCs w:val="20"/>
                <w:highlight w:val="green"/>
              </w:rPr>
              <w:t>49103,1</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0C4411" w:rsidRPr="00281979" w:rsidRDefault="000C4411" w:rsidP="002308E8">
            <w:pPr>
              <w:ind w:firstLine="0"/>
              <w:jc w:val="center"/>
              <w:rPr>
                <w:sz w:val="20"/>
                <w:szCs w:val="20"/>
                <w:highlight w:val="green"/>
              </w:rPr>
            </w:pPr>
            <w:r w:rsidRPr="00281979">
              <w:rPr>
                <w:sz w:val="20"/>
                <w:szCs w:val="20"/>
                <w:highlight w:val="green"/>
              </w:rPr>
              <w:t>50372,9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0C4411" w:rsidRPr="00281979" w:rsidRDefault="000C4411" w:rsidP="002308E8">
            <w:pPr>
              <w:ind w:firstLine="0"/>
              <w:jc w:val="center"/>
              <w:rPr>
                <w:sz w:val="20"/>
                <w:szCs w:val="20"/>
                <w:highlight w:val="green"/>
              </w:rPr>
            </w:pPr>
            <w:r w:rsidRPr="00281979">
              <w:rPr>
                <w:sz w:val="20"/>
                <w:szCs w:val="20"/>
                <w:highlight w:val="green"/>
              </w:rPr>
              <w:t>53403,2</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0C4411" w:rsidRPr="00281979" w:rsidRDefault="000C4411" w:rsidP="002308E8">
            <w:pPr>
              <w:ind w:firstLine="0"/>
              <w:jc w:val="center"/>
              <w:rPr>
                <w:sz w:val="20"/>
                <w:szCs w:val="20"/>
                <w:highlight w:val="green"/>
              </w:rPr>
            </w:pPr>
            <w:r w:rsidRPr="00281979">
              <w:rPr>
                <w:sz w:val="20"/>
                <w:szCs w:val="20"/>
                <w:highlight w:val="green"/>
              </w:rPr>
              <w:t>48178,3</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142" w:firstLine="0"/>
              <w:rPr>
                <w:highlight w:val="green"/>
              </w:rPr>
            </w:pPr>
            <w:r w:rsidRPr="00281979">
              <w:rPr>
                <w:highlight w:val="green"/>
              </w:rPr>
              <w:t>палтус</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3044</w:t>
            </w:r>
          </w:p>
        </w:tc>
        <w:tc>
          <w:tcPr>
            <w:tcW w:w="1134" w:type="dxa"/>
            <w:tcBorders>
              <w:top w:val="single" w:sz="4" w:space="0" w:color="000000"/>
              <w:left w:val="single" w:sz="4" w:space="0" w:color="000000"/>
              <w:bottom w:val="single" w:sz="4" w:space="0" w:color="000000"/>
              <w:right w:val="single" w:sz="4" w:space="0" w:color="000000"/>
            </w:tcBorders>
            <w:shd w:val="clear" w:color="auto" w:fill="FFFFFF"/>
            <w:hideMark/>
          </w:tcPr>
          <w:p w:rsidR="000C4411" w:rsidRPr="00281979" w:rsidRDefault="000C4411" w:rsidP="002308E8">
            <w:pPr>
              <w:ind w:firstLine="0"/>
              <w:jc w:val="center"/>
              <w:rPr>
                <w:sz w:val="20"/>
                <w:szCs w:val="20"/>
                <w:highlight w:val="green"/>
              </w:rPr>
            </w:pPr>
            <w:r w:rsidRPr="00281979">
              <w:rPr>
                <w:sz w:val="20"/>
                <w:szCs w:val="20"/>
                <w:highlight w:val="green"/>
              </w:rPr>
              <w:t>4730,63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0C4411" w:rsidRPr="00281979" w:rsidRDefault="000C4411" w:rsidP="002308E8">
            <w:pPr>
              <w:ind w:firstLine="0"/>
              <w:jc w:val="center"/>
              <w:rPr>
                <w:sz w:val="20"/>
                <w:szCs w:val="20"/>
                <w:highlight w:val="green"/>
              </w:rPr>
            </w:pPr>
            <w:r w:rsidRPr="00281979">
              <w:rPr>
                <w:sz w:val="20"/>
                <w:szCs w:val="20"/>
                <w:highlight w:val="green"/>
              </w:rPr>
              <w:t>5628,2</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0C4411" w:rsidRPr="00281979" w:rsidRDefault="000C4411" w:rsidP="002308E8">
            <w:pPr>
              <w:ind w:firstLine="0"/>
              <w:jc w:val="center"/>
              <w:rPr>
                <w:sz w:val="20"/>
                <w:szCs w:val="20"/>
                <w:highlight w:val="green"/>
              </w:rPr>
            </w:pPr>
            <w:r w:rsidRPr="00281979">
              <w:rPr>
                <w:sz w:val="20"/>
                <w:szCs w:val="20"/>
                <w:highlight w:val="green"/>
              </w:rPr>
              <w:t>4481,8</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0C4411" w:rsidRPr="00281979" w:rsidRDefault="000C4411" w:rsidP="002308E8">
            <w:pPr>
              <w:ind w:firstLine="0"/>
              <w:jc w:val="center"/>
              <w:rPr>
                <w:sz w:val="20"/>
                <w:szCs w:val="20"/>
                <w:highlight w:val="green"/>
              </w:rPr>
            </w:pPr>
            <w:r w:rsidRPr="00281979">
              <w:rPr>
                <w:sz w:val="20"/>
                <w:szCs w:val="20"/>
                <w:highlight w:val="green"/>
              </w:rPr>
              <w:t>6314,2</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142" w:firstLine="0"/>
              <w:rPr>
                <w:highlight w:val="green"/>
              </w:rPr>
            </w:pPr>
            <w:r w:rsidRPr="00281979">
              <w:rPr>
                <w:highlight w:val="green"/>
              </w:rPr>
              <w:t>лососевые</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193489</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164210,9</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256635,6</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261698,3</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143258,4</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142" w:firstLine="0"/>
              <w:rPr>
                <w:highlight w:val="green"/>
              </w:rPr>
            </w:pPr>
            <w:r w:rsidRPr="00281979">
              <w:rPr>
                <w:highlight w:val="green"/>
              </w:rPr>
              <w:t>тресковые</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494955</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551759,7</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545811,4</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532660,7</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479361,5</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567" w:firstLine="0"/>
              <w:rPr>
                <w:highlight w:val="green"/>
              </w:rPr>
            </w:pPr>
            <w:r w:rsidRPr="00281979">
              <w:rPr>
                <w:highlight w:val="green"/>
              </w:rPr>
              <w:t>из них:</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426" w:firstLine="0"/>
              <w:rPr>
                <w:highlight w:val="green"/>
              </w:rPr>
            </w:pPr>
            <w:r w:rsidRPr="00281979">
              <w:rPr>
                <w:highlight w:val="green"/>
              </w:rPr>
              <w:t>треска</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32506</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46699,89</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46004,5</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45645,1</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43322,8</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426" w:firstLine="0"/>
              <w:rPr>
                <w:highlight w:val="green"/>
              </w:rPr>
            </w:pPr>
            <w:r w:rsidRPr="00281979">
              <w:rPr>
                <w:highlight w:val="green"/>
              </w:rPr>
              <w:t>минтай</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411284</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505059,8</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499806,9</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487015,6</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436038,7</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142" w:firstLine="0"/>
              <w:rPr>
                <w:highlight w:val="green"/>
              </w:rPr>
            </w:pPr>
            <w:proofErr w:type="spellStart"/>
            <w:r w:rsidRPr="00281979">
              <w:rPr>
                <w:highlight w:val="green"/>
              </w:rPr>
              <w:t>берикс</w:t>
            </w:r>
            <w:proofErr w:type="spellEnd"/>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142" w:firstLine="0"/>
              <w:rPr>
                <w:highlight w:val="green"/>
              </w:rPr>
            </w:pPr>
            <w:proofErr w:type="spellStart"/>
            <w:r w:rsidRPr="00281979">
              <w:rPr>
                <w:highlight w:val="green"/>
              </w:rPr>
              <w:t>лимонема</w:t>
            </w:r>
            <w:proofErr w:type="spellEnd"/>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142" w:firstLine="0"/>
              <w:rPr>
                <w:highlight w:val="green"/>
              </w:rPr>
            </w:pPr>
            <w:r w:rsidRPr="00281979">
              <w:rPr>
                <w:highlight w:val="green"/>
              </w:rPr>
              <w:t>скаты</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757</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1206,09</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942,2</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1104,8</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909,8</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142" w:firstLine="0"/>
              <w:rPr>
                <w:highlight w:val="green"/>
              </w:rPr>
            </w:pPr>
            <w:r w:rsidRPr="00281979">
              <w:rPr>
                <w:highlight w:val="green"/>
              </w:rPr>
              <w:t>сардины</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142" w:firstLine="0"/>
              <w:rPr>
                <w:highlight w:val="green"/>
              </w:rPr>
            </w:pPr>
            <w:r w:rsidRPr="00281979">
              <w:rPr>
                <w:highlight w:val="green"/>
              </w:rPr>
              <w:t>скумбрия</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142" w:firstLine="0"/>
              <w:rPr>
                <w:highlight w:val="green"/>
              </w:rPr>
            </w:pPr>
            <w:r w:rsidRPr="00281979">
              <w:rPr>
                <w:highlight w:val="green"/>
              </w:rPr>
              <w:t>ставрида</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142" w:firstLine="0"/>
              <w:rPr>
                <w:highlight w:val="green"/>
              </w:rPr>
            </w:pPr>
            <w:r w:rsidRPr="00281979">
              <w:rPr>
                <w:highlight w:val="green"/>
              </w:rPr>
              <w:t>морской карась</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142" w:firstLine="0"/>
              <w:rPr>
                <w:highlight w:val="green"/>
              </w:rPr>
            </w:pPr>
            <w:r w:rsidRPr="00281979">
              <w:rPr>
                <w:highlight w:val="green"/>
              </w:rPr>
              <w:t>тунец</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142" w:firstLine="0"/>
              <w:rPr>
                <w:highlight w:val="green"/>
              </w:rPr>
            </w:pPr>
            <w:r w:rsidRPr="00281979">
              <w:rPr>
                <w:highlight w:val="green"/>
              </w:rPr>
              <w:t>прочая рыба</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7211</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42211,32</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34501,7</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35457,9</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31707,5</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142" w:firstLine="0"/>
              <w:rPr>
                <w:highlight w:val="green"/>
              </w:rPr>
            </w:pPr>
            <w:r w:rsidRPr="00281979">
              <w:rPr>
                <w:highlight w:val="green"/>
              </w:rPr>
              <w:t>морепродукты</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35721</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46803,05</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40903,1</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39470,7</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46692,4</w:t>
            </w:r>
          </w:p>
        </w:tc>
      </w:tr>
      <w:tr w:rsidR="000C4411" w:rsidRPr="00281979" w:rsidTr="002308E8">
        <w:trPr>
          <w:trHeight w:val="131"/>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567" w:firstLine="0"/>
              <w:rPr>
                <w:highlight w:val="green"/>
              </w:rPr>
            </w:pPr>
            <w:r w:rsidRPr="00281979">
              <w:rPr>
                <w:highlight w:val="green"/>
              </w:rPr>
              <w:t>из них:</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426" w:firstLine="0"/>
              <w:rPr>
                <w:highlight w:val="green"/>
              </w:rPr>
            </w:pPr>
            <w:r w:rsidRPr="00281979">
              <w:rPr>
                <w:highlight w:val="green"/>
              </w:rPr>
              <w:t>краб</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7750</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8612,51</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8118,9</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6546,4</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8573,5</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left="426" w:firstLine="0"/>
              <w:rPr>
                <w:highlight w:val="green"/>
              </w:rPr>
            </w:pPr>
            <w:r w:rsidRPr="00281979">
              <w:rPr>
                <w:highlight w:val="green"/>
              </w:rPr>
              <w:t>кальмар</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26727</w:t>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36673,5</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31340,6</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31702,7</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36046,1</w:t>
            </w:r>
          </w:p>
        </w:tc>
      </w:tr>
      <w:tr w:rsidR="000C4411" w:rsidRPr="00281979" w:rsidTr="002308E8">
        <w:trPr>
          <w:jc w:val="center"/>
        </w:trPr>
        <w:tc>
          <w:tcPr>
            <w:tcW w:w="2835"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tabs>
                <w:tab w:val="right" w:pos="2619"/>
              </w:tabs>
              <w:ind w:firstLine="0"/>
              <w:rPr>
                <w:highlight w:val="green"/>
              </w:rPr>
            </w:pPr>
            <w:r w:rsidRPr="00281979">
              <w:rPr>
                <w:highlight w:val="green"/>
              </w:rPr>
              <w:lastRenderedPageBreak/>
              <w:t>Морской зверь (штук)</w:t>
            </w:r>
            <w:r w:rsidRPr="00281979">
              <w:rPr>
                <w:highlight w:val="green"/>
              </w:rPr>
              <w:tab/>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500</w:t>
            </w:r>
            <w:r w:rsidRPr="00281979">
              <w:rPr>
                <w:rStyle w:val="ac"/>
                <w:highlight w:val="green"/>
              </w:rPr>
              <w:footnoteReference w:id="2"/>
            </w:r>
          </w:p>
        </w:tc>
        <w:tc>
          <w:tcPr>
            <w:tcW w:w="1134" w:type="dxa"/>
            <w:tcBorders>
              <w:top w:val="single" w:sz="4" w:space="0" w:color="000000"/>
              <w:left w:val="single" w:sz="4" w:space="0" w:color="000000"/>
              <w:bottom w:val="single" w:sz="4" w:space="0" w:color="000000"/>
              <w:right w:val="single" w:sz="4" w:space="0" w:color="000000"/>
            </w:tcBorders>
            <w:hideMark/>
          </w:tcPr>
          <w:p w:rsidR="000C4411" w:rsidRPr="00281979" w:rsidRDefault="000C4411" w:rsidP="002308E8">
            <w:pPr>
              <w:ind w:firstLine="0"/>
              <w:jc w:val="center"/>
              <w:rPr>
                <w:sz w:val="20"/>
                <w:szCs w:val="20"/>
                <w:highlight w:val="green"/>
              </w:rPr>
            </w:pPr>
            <w:r w:rsidRPr="00281979">
              <w:rPr>
                <w:sz w:val="20"/>
                <w:szCs w:val="20"/>
                <w:highlight w:val="green"/>
              </w:rPr>
              <w:t>1155</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2856</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253</w:t>
            </w:r>
          </w:p>
        </w:tc>
        <w:tc>
          <w:tcPr>
            <w:tcW w:w="1134" w:type="dxa"/>
            <w:tcBorders>
              <w:top w:val="single" w:sz="4" w:space="0" w:color="000000"/>
              <w:left w:val="single" w:sz="4" w:space="0" w:color="000000"/>
              <w:bottom w:val="single" w:sz="4" w:space="0" w:color="000000"/>
              <w:right w:val="single" w:sz="4" w:space="0" w:color="000000"/>
            </w:tcBorders>
          </w:tcPr>
          <w:p w:rsidR="000C4411" w:rsidRPr="00281979" w:rsidRDefault="000C4411" w:rsidP="002308E8">
            <w:pPr>
              <w:ind w:firstLine="0"/>
              <w:jc w:val="center"/>
              <w:rPr>
                <w:sz w:val="20"/>
                <w:szCs w:val="20"/>
                <w:highlight w:val="green"/>
              </w:rPr>
            </w:pPr>
            <w:r w:rsidRPr="00281979">
              <w:rPr>
                <w:sz w:val="20"/>
                <w:szCs w:val="20"/>
                <w:highlight w:val="green"/>
              </w:rPr>
              <w:t>152</w:t>
            </w:r>
          </w:p>
        </w:tc>
      </w:tr>
    </w:tbl>
    <w:p w:rsidR="000C4411" w:rsidRPr="00281979" w:rsidRDefault="000C4411" w:rsidP="000C4411">
      <w:pPr>
        <w:widowControl w:val="0"/>
        <w:ind w:firstLine="0"/>
        <w:rPr>
          <w:i/>
          <w:sz w:val="22"/>
          <w:szCs w:val="22"/>
          <w:highlight w:val="green"/>
        </w:rPr>
      </w:pPr>
    </w:p>
    <w:p w:rsidR="000C4411" w:rsidRPr="00FD144B" w:rsidRDefault="000C4411" w:rsidP="000C4411">
      <w:pPr>
        <w:widowControl w:val="0"/>
        <w:ind w:firstLine="0"/>
        <w:rPr>
          <w:sz w:val="22"/>
          <w:szCs w:val="22"/>
        </w:rPr>
      </w:pPr>
      <w:r w:rsidRPr="00281979">
        <w:rPr>
          <w:i/>
          <w:sz w:val="22"/>
          <w:szCs w:val="22"/>
          <w:highlight w:val="green"/>
        </w:rPr>
        <w:t>Источник информации</w:t>
      </w:r>
      <w:r w:rsidRPr="00281979">
        <w:rPr>
          <w:sz w:val="22"/>
          <w:szCs w:val="22"/>
          <w:highlight w:val="green"/>
        </w:rPr>
        <w:t>: Данные по освоению выделенных биологических ресурсов, предоставленные Северо-Восточным территориальным управлением Федерального агентства по рыболовству.</w:t>
      </w:r>
    </w:p>
    <w:p w:rsidR="004B71BC" w:rsidRPr="00D31178" w:rsidRDefault="004B71BC" w:rsidP="00D31178">
      <w:pPr>
        <w:tabs>
          <w:tab w:val="left" w:pos="0"/>
        </w:tabs>
        <w:rPr>
          <w:b/>
        </w:rPr>
      </w:pPr>
    </w:p>
    <w:p w:rsidR="00281979" w:rsidRPr="00281979" w:rsidRDefault="00281979" w:rsidP="00281979">
      <w:pPr>
        <w:tabs>
          <w:tab w:val="left" w:pos="0"/>
        </w:tabs>
        <w:ind w:firstLine="567"/>
        <w:rPr>
          <w:b/>
          <w:highlight w:val="green"/>
        </w:rPr>
      </w:pPr>
      <w:r w:rsidRPr="00281979">
        <w:rPr>
          <w:b/>
          <w:highlight w:val="green"/>
        </w:rPr>
        <w:t>Структура рыбопромышленного комплекса края</w:t>
      </w:r>
    </w:p>
    <w:p w:rsidR="00281979" w:rsidRPr="00281979" w:rsidRDefault="00281979" w:rsidP="00281979">
      <w:pPr>
        <w:keepNext/>
        <w:tabs>
          <w:tab w:val="left" w:pos="0"/>
        </w:tabs>
        <w:ind w:firstLine="567"/>
        <w:rPr>
          <w:highlight w:val="green"/>
          <w:u w:val="single"/>
        </w:rPr>
      </w:pPr>
    </w:p>
    <w:p w:rsidR="00281979" w:rsidRPr="00281979" w:rsidRDefault="00281979" w:rsidP="00281979">
      <w:pPr>
        <w:keepNext/>
        <w:tabs>
          <w:tab w:val="left" w:pos="0"/>
        </w:tabs>
        <w:ind w:firstLine="567"/>
        <w:rPr>
          <w:highlight w:val="green"/>
          <w:u w:val="single"/>
        </w:rPr>
      </w:pPr>
      <w:r w:rsidRPr="00281979">
        <w:rPr>
          <w:highlight w:val="green"/>
          <w:u w:val="single"/>
        </w:rPr>
        <w:t>Рыболовство</w:t>
      </w:r>
    </w:p>
    <w:p w:rsidR="00281979" w:rsidRPr="00281979" w:rsidRDefault="00281979" w:rsidP="00281979">
      <w:pPr>
        <w:tabs>
          <w:tab w:val="left" w:pos="0"/>
        </w:tabs>
        <w:ind w:firstLine="567"/>
        <w:rPr>
          <w:highlight w:val="green"/>
        </w:rPr>
      </w:pPr>
      <w:r w:rsidRPr="00281979">
        <w:rPr>
          <w:highlight w:val="green"/>
        </w:rPr>
        <w:t>Основой рыбной отрасли края является добывающий флот: это около 500 крупно-, средн</w:t>
      </w:r>
      <w:proofErr w:type="gramStart"/>
      <w:r w:rsidRPr="00281979">
        <w:rPr>
          <w:highlight w:val="green"/>
        </w:rPr>
        <w:t>е-</w:t>
      </w:r>
      <w:proofErr w:type="gramEnd"/>
      <w:r w:rsidRPr="00281979">
        <w:rPr>
          <w:highlight w:val="green"/>
        </w:rPr>
        <w:t xml:space="preserve"> и малотоннажных рыбодобывающих судов, а также более 230 единиц «москитного» флота. В целом же промысловый флот Камчатского края с учетом транспортных, вспомогательных судов и судов прочего назначения насчитывает более 1700 единиц. </w:t>
      </w:r>
    </w:p>
    <w:p w:rsidR="00281979" w:rsidRPr="00281979" w:rsidRDefault="00281979" w:rsidP="00281979">
      <w:pPr>
        <w:tabs>
          <w:tab w:val="left" w:pos="0"/>
        </w:tabs>
        <w:ind w:firstLine="567"/>
        <w:rPr>
          <w:highlight w:val="green"/>
        </w:rPr>
      </w:pPr>
      <w:r w:rsidRPr="00281979">
        <w:rPr>
          <w:highlight w:val="green"/>
        </w:rPr>
        <w:t xml:space="preserve">Одной из проблем первичного сектора рыбопромышленного комплекса – рыболовства – является сравнительно низкая производительность труда. </w:t>
      </w:r>
    </w:p>
    <w:p w:rsidR="004B71BC" w:rsidRPr="00281979" w:rsidRDefault="004B71BC" w:rsidP="00D31178">
      <w:pPr>
        <w:ind w:firstLine="0"/>
        <w:rPr>
          <w:i/>
          <w:sz w:val="22"/>
          <w:szCs w:val="22"/>
          <w:highlight w:val="green"/>
        </w:rPr>
      </w:pPr>
    </w:p>
    <w:p w:rsidR="004B6CBE" w:rsidRDefault="006979C7" w:rsidP="00D31178">
      <w:pPr>
        <w:ind w:firstLine="0"/>
        <w:rPr>
          <w:i/>
          <w:sz w:val="22"/>
          <w:szCs w:val="22"/>
        </w:rPr>
      </w:pPr>
      <w:r w:rsidRPr="00281979">
        <w:rPr>
          <w:noProof/>
          <w:highlight w:val="green"/>
        </w:rPr>
        <w:drawing>
          <wp:anchor distT="0" distB="0" distL="114300" distR="114300" simplePos="0" relativeHeight="251661312" behindDoc="1" locked="0" layoutInCell="1" allowOverlap="1" wp14:anchorId="570E1685" wp14:editId="5282E1A7">
            <wp:simplePos x="0" y="0"/>
            <wp:positionH relativeFrom="column">
              <wp:posOffset>524510</wp:posOffset>
            </wp:positionH>
            <wp:positionV relativeFrom="paragraph">
              <wp:posOffset>5080</wp:posOffset>
            </wp:positionV>
            <wp:extent cx="4805680" cy="2091690"/>
            <wp:effectExtent l="0" t="0" r="13970" b="22860"/>
            <wp:wrapTight wrapText="bothSides">
              <wp:wrapPolygon edited="0">
                <wp:start x="0" y="0"/>
                <wp:lineTo x="0" y="21639"/>
                <wp:lineTo x="21577" y="21639"/>
                <wp:lineTo x="21577" y="0"/>
                <wp:lineTo x="0" y="0"/>
              </wp:wrapPolygon>
            </wp:wrapTight>
            <wp:docPr id="13" name="Диаграмма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p>
    <w:p w:rsidR="004B6CBE" w:rsidRDefault="004B6CBE" w:rsidP="00D31178">
      <w:pPr>
        <w:ind w:firstLine="0"/>
        <w:rPr>
          <w:i/>
          <w:sz w:val="22"/>
          <w:szCs w:val="22"/>
        </w:rPr>
      </w:pPr>
    </w:p>
    <w:p w:rsidR="004B6CBE" w:rsidRDefault="004B6CBE" w:rsidP="00D31178">
      <w:pPr>
        <w:ind w:firstLine="0"/>
        <w:rPr>
          <w:i/>
          <w:sz w:val="22"/>
          <w:szCs w:val="22"/>
        </w:rPr>
      </w:pPr>
    </w:p>
    <w:p w:rsidR="004B6CBE" w:rsidRDefault="004B6CBE" w:rsidP="00D31178">
      <w:pPr>
        <w:ind w:firstLine="0"/>
        <w:rPr>
          <w:i/>
          <w:sz w:val="22"/>
          <w:szCs w:val="22"/>
        </w:rPr>
      </w:pPr>
    </w:p>
    <w:p w:rsidR="004B6CBE" w:rsidRDefault="004B6CBE" w:rsidP="00D31178">
      <w:pPr>
        <w:ind w:firstLine="0"/>
        <w:rPr>
          <w:i/>
          <w:sz w:val="22"/>
          <w:szCs w:val="22"/>
        </w:rPr>
      </w:pPr>
    </w:p>
    <w:p w:rsidR="004B6CBE" w:rsidRDefault="004B6CBE" w:rsidP="00D31178">
      <w:pPr>
        <w:ind w:firstLine="0"/>
        <w:rPr>
          <w:i/>
          <w:sz w:val="22"/>
          <w:szCs w:val="22"/>
        </w:rPr>
      </w:pPr>
    </w:p>
    <w:p w:rsidR="004B6CBE" w:rsidRDefault="004B6CBE" w:rsidP="00D31178">
      <w:pPr>
        <w:ind w:firstLine="0"/>
        <w:rPr>
          <w:i/>
          <w:sz w:val="22"/>
          <w:szCs w:val="22"/>
        </w:rPr>
      </w:pPr>
    </w:p>
    <w:p w:rsidR="004B6CBE" w:rsidRDefault="004B6CBE" w:rsidP="00D31178">
      <w:pPr>
        <w:ind w:firstLine="0"/>
        <w:rPr>
          <w:i/>
          <w:sz w:val="22"/>
          <w:szCs w:val="22"/>
        </w:rPr>
      </w:pPr>
    </w:p>
    <w:p w:rsidR="006A5FEE" w:rsidRDefault="006A5FEE" w:rsidP="00D31178">
      <w:pPr>
        <w:ind w:firstLine="0"/>
        <w:rPr>
          <w:i/>
          <w:sz w:val="22"/>
          <w:szCs w:val="22"/>
        </w:rPr>
      </w:pPr>
    </w:p>
    <w:p w:rsidR="00CD7774" w:rsidRDefault="00CD7774" w:rsidP="00D31178">
      <w:pPr>
        <w:ind w:firstLine="0"/>
        <w:rPr>
          <w:i/>
          <w:sz w:val="22"/>
          <w:szCs w:val="22"/>
        </w:rPr>
      </w:pPr>
    </w:p>
    <w:p w:rsidR="00CD7774" w:rsidRDefault="00CD7774" w:rsidP="00D31178">
      <w:pPr>
        <w:ind w:firstLine="0"/>
        <w:rPr>
          <w:i/>
          <w:sz w:val="22"/>
          <w:szCs w:val="22"/>
        </w:rPr>
      </w:pPr>
    </w:p>
    <w:p w:rsidR="00172381" w:rsidRDefault="00172381" w:rsidP="00D31178">
      <w:pPr>
        <w:ind w:firstLine="0"/>
        <w:rPr>
          <w:i/>
          <w:sz w:val="22"/>
          <w:szCs w:val="22"/>
        </w:rPr>
      </w:pPr>
    </w:p>
    <w:p w:rsidR="00172381" w:rsidRDefault="00172381" w:rsidP="00D31178">
      <w:pPr>
        <w:ind w:firstLine="0"/>
        <w:rPr>
          <w:i/>
          <w:sz w:val="22"/>
          <w:szCs w:val="22"/>
        </w:rPr>
      </w:pPr>
    </w:p>
    <w:p w:rsidR="008B2C99" w:rsidRDefault="008B2C99" w:rsidP="00D31178">
      <w:pPr>
        <w:ind w:firstLine="0"/>
        <w:rPr>
          <w:i/>
          <w:sz w:val="22"/>
          <w:szCs w:val="22"/>
          <w:highlight w:val="green"/>
        </w:rPr>
      </w:pPr>
    </w:p>
    <w:p w:rsidR="00DA3C80" w:rsidRPr="003207F5" w:rsidRDefault="00DA3C80" w:rsidP="00D31178">
      <w:pPr>
        <w:ind w:firstLine="0"/>
        <w:rPr>
          <w:sz w:val="22"/>
          <w:szCs w:val="22"/>
          <w:highlight w:val="green"/>
        </w:rPr>
      </w:pPr>
      <w:r w:rsidRPr="003207F5">
        <w:rPr>
          <w:i/>
          <w:sz w:val="22"/>
          <w:szCs w:val="22"/>
          <w:highlight w:val="green"/>
        </w:rPr>
        <w:t>Источник информации:</w:t>
      </w:r>
      <w:r w:rsidRPr="003207F5">
        <w:rPr>
          <w:sz w:val="22"/>
          <w:szCs w:val="22"/>
          <w:highlight w:val="green"/>
        </w:rPr>
        <w:t xml:space="preserve"> расчеты </w:t>
      </w:r>
      <w:r w:rsidR="00E472A9" w:rsidRPr="003207F5">
        <w:rPr>
          <w:sz w:val="22"/>
          <w:szCs w:val="22"/>
          <w:highlight w:val="green"/>
        </w:rPr>
        <w:t xml:space="preserve">Фонда «Центр стратегических разработок» </w:t>
      </w:r>
      <w:r w:rsidRPr="003207F5">
        <w:rPr>
          <w:sz w:val="22"/>
          <w:szCs w:val="22"/>
          <w:highlight w:val="green"/>
        </w:rPr>
        <w:t>по данным территориального органа Росстата по Камчатскому краю, Продовольственной и сельскохозяйственной организац</w:t>
      </w:r>
      <w:proofErr w:type="gramStart"/>
      <w:r w:rsidRPr="003207F5">
        <w:rPr>
          <w:sz w:val="22"/>
          <w:szCs w:val="22"/>
          <w:highlight w:val="green"/>
        </w:rPr>
        <w:t>ии ОО</w:t>
      </w:r>
      <w:proofErr w:type="gramEnd"/>
      <w:r w:rsidRPr="003207F5">
        <w:rPr>
          <w:sz w:val="22"/>
          <w:szCs w:val="22"/>
          <w:highlight w:val="green"/>
        </w:rPr>
        <w:t>Н, статистических служб Норвегии, Исландии, Чили.</w:t>
      </w:r>
    </w:p>
    <w:p w:rsidR="004B6CBE" w:rsidRPr="003207F5" w:rsidRDefault="004B6CBE" w:rsidP="00D31178">
      <w:pPr>
        <w:ind w:firstLine="0"/>
        <w:rPr>
          <w:sz w:val="12"/>
          <w:szCs w:val="12"/>
          <w:highlight w:val="green"/>
        </w:rPr>
      </w:pPr>
    </w:p>
    <w:p w:rsidR="00DA3C80" w:rsidRDefault="00DA3C80" w:rsidP="00D31178">
      <w:pPr>
        <w:ind w:firstLine="0"/>
      </w:pPr>
      <w:r w:rsidRPr="003207F5">
        <w:rPr>
          <w:highlight w:val="green"/>
        </w:rPr>
        <w:t xml:space="preserve">Рисунок 1.11. Производительность труда в морском </w:t>
      </w:r>
      <w:proofErr w:type="gramStart"/>
      <w:r w:rsidRPr="003207F5">
        <w:rPr>
          <w:highlight w:val="green"/>
        </w:rPr>
        <w:t>рыболовстве</w:t>
      </w:r>
      <w:proofErr w:type="gramEnd"/>
      <w:r w:rsidRPr="003207F5">
        <w:rPr>
          <w:highlight w:val="green"/>
        </w:rPr>
        <w:t xml:space="preserve"> на Камчатке в сравнении с другими странами</w:t>
      </w:r>
    </w:p>
    <w:p w:rsidR="004B6CBE" w:rsidRPr="00D31178" w:rsidRDefault="004B6CBE" w:rsidP="00D31178">
      <w:pPr>
        <w:ind w:firstLine="0"/>
      </w:pPr>
    </w:p>
    <w:p w:rsidR="00F4055F" w:rsidRPr="00F4055F" w:rsidRDefault="00F4055F" w:rsidP="00F4055F">
      <w:pPr>
        <w:tabs>
          <w:tab w:val="left" w:pos="0"/>
        </w:tabs>
        <w:ind w:firstLine="567"/>
        <w:rPr>
          <w:highlight w:val="green"/>
          <w:u w:val="single"/>
        </w:rPr>
      </w:pPr>
    </w:p>
    <w:p w:rsidR="00F4055F" w:rsidRPr="00F4055F" w:rsidRDefault="00F4055F" w:rsidP="00F4055F">
      <w:pPr>
        <w:tabs>
          <w:tab w:val="left" w:pos="0"/>
        </w:tabs>
        <w:ind w:firstLine="567"/>
        <w:rPr>
          <w:highlight w:val="green"/>
          <w:u w:val="single"/>
        </w:rPr>
      </w:pPr>
      <w:r w:rsidRPr="00F4055F">
        <w:rPr>
          <w:highlight w:val="green"/>
          <w:u w:val="single"/>
        </w:rPr>
        <w:t>Развитие судоремонта</w:t>
      </w:r>
    </w:p>
    <w:p w:rsidR="00F4055F" w:rsidRPr="00F4055F" w:rsidRDefault="00F4055F" w:rsidP="00F4055F">
      <w:pPr>
        <w:tabs>
          <w:tab w:val="left" w:pos="0"/>
        </w:tabs>
        <w:ind w:firstLine="567"/>
        <w:rPr>
          <w:highlight w:val="green"/>
        </w:rPr>
      </w:pPr>
      <w:r w:rsidRPr="00F4055F">
        <w:rPr>
          <w:highlight w:val="green"/>
        </w:rPr>
        <w:t xml:space="preserve">Состояние рыболовецкого флота неразрывно связано с уровнем развития судоремонта, который до последнего времени остается крайне низким. Для отрасли характерно моральное и физическое старение основного технологического оборудования. Производственное оборудование, возраст которого превышает 10 лет в общем парке станочного оборудования, составляет более 65%. В отрасли (как и в целом в машиностроении) отмечается дефицит квалифицированных кадров, особенно инженерно-технического персонала. На части предприятий отсутствуют квалифицированные кадры для выполнения основных видов работ. Эти проблемы особенно остро проявляются при необходимости ремонта и обслуживания судов зарубежного производства с их технологическими особенностями. Производственные мощности судоремонтных предприятий края позволяют выполнять далеко не все виды ремонта. Ежегодно отмечаемый рост стоимости судоремонтных работ также не является конкурентным преимуществом. Сроки выполнения работ очень часто не выдерживаются. В крае отсутствует возможность ремонта крупнотоннажных судов </w:t>
      </w:r>
      <w:r w:rsidRPr="00F4055F">
        <w:rPr>
          <w:highlight w:val="green"/>
        </w:rPr>
        <w:lastRenderedPageBreak/>
        <w:t>(нет соответствующих доков, а имеющиеся у ОАО «Северо-восточный ремонтный центр» доки невозможно использовать без соответствующих дополнительных разрешений).</w:t>
      </w:r>
    </w:p>
    <w:p w:rsidR="00F4055F" w:rsidRPr="00F4055F" w:rsidRDefault="00F4055F" w:rsidP="00F4055F">
      <w:pPr>
        <w:tabs>
          <w:tab w:val="left" w:pos="0"/>
        </w:tabs>
        <w:ind w:firstLine="567"/>
        <w:rPr>
          <w:highlight w:val="green"/>
        </w:rPr>
      </w:pPr>
      <w:r w:rsidRPr="00F4055F">
        <w:rPr>
          <w:highlight w:val="green"/>
        </w:rPr>
        <w:t xml:space="preserve">В то же время рыбодобывающие предприятия Камчатского края не имеют необходимых ресурсов на приобретение вновь построенных судов, поэтому ими приобретаются подержанные зарубежные суда, требующие постоянного обслуживания и ремонта. </w:t>
      </w:r>
      <w:proofErr w:type="gramStart"/>
      <w:r w:rsidRPr="00F4055F">
        <w:rPr>
          <w:highlight w:val="green"/>
        </w:rPr>
        <w:t>Проведенный анализ ежегодной потребности в услугах судоремонта только по двум крупным рыбодобывающим предприятиям края (ОАО «Океанрыбфлот», ООО «Камчатка-Восток») показывает, что при условии 100% ремонта имеющегося у них флота на судоремонтных предприятиях Камчатского края, будет задействовано более 50%имеющихся в настоящее время производственных мощностей</w:t>
      </w:r>
      <w:r w:rsidRPr="00F4055F">
        <w:rPr>
          <w:highlight w:val="green"/>
          <w:vertAlign w:val="superscript"/>
        </w:rPr>
        <w:footnoteReference w:id="3"/>
      </w:r>
      <w:r w:rsidRPr="00F4055F">
        <w:rPr>
          <w:highlight w:val="green"/>
        </w:rPr>
        <w:t>. Практически все судоремонтные предприятия расположены в Петропавловске-Камчатском (ОАО «Петропавловская судоверфь», ЗАО «Петропавловск-Камчатский судоремонтный завод»).</w:t>
      </w:r>
      <w:proofErr w:type="gramEnd"/>
    </w:p>
    <w:p w:rsidR="00F4055F" w:rsidRPr="00FD144B" w:rsidRDefault="00F4055F" w:rsidP="00F4055F">
      <w:pPr>
        <w:tabs>
          <w:tab w:val="left" w:pos="0"/>
        </w:tabs>
        <w:ind w:firstLine="567"/>
      </w:pPr>
      <w:r w:rsidRPr="00F4055F">
        <w:rPr>
          <w:highlight w:val="green"/>
        </w:rPr>
        <w:t xml:space="preserve">Развитие судоремонта невозможно без масштабных инвестиционных вливаний, прежде всего в обновление фондов и закупку нового оборудования. Осуществление в полном </w:t>
      </w:r>
      <w:proofErr w:type="gramStart"/>
      <w:r w:rsidRPr="00F4055F">
        <w:rPr>
          <w:highlight w:val="green"/>
        </w:rPr>
        <w:t>объеме</w:t>
      </w:r>
      <w:proofErr w:type="gramEnd"/>
      <w:r w:rsidRPr="00F4055F">
        <w:rPr>
          <w:highlight w:val="green"/>
        </w:rPr>
        <w:t xml:space="preserve"> такой программы требует введения налоговых и таможенных льгот на ввоз оборудования и запасных частей, что увеличит инвестиционную привлекательность отрасли и позволит в дальнейшем снизить стоимость ремонта и обслуживания.</w:t>
      </w:r>
    </w:p>
    <w:p w:rsidR="00F4055F" w:rsidRPr="00FD144B" w:rsidRDefault="00F4055F" w:rsidP="00F4055F">
      <w:pPr>
        <w:tabs>
          <w:tab w:val="left" w:pos="0"/>
        </w:tabs>
        <w:ind w:firstLine="567"/>
        <w:rPr>
          <w:u w:val="single"/>
        </w:rPr>
      </w:pPr>
    </w:p>
    <w:p w:rsidR="00DA3C80" w:rsidRPr="00D31178" w:rsidRDefault="00DA3C80" w:rsidP="001F4C74">
      <w:pPr>
        <w:tabs>
          <w:tab w:val="left" w:pos="0"/>
        </w:tabs>
        <w:ind w:firstLine="567"/>
        <w:rPr>
          <w:u w:val="single"/>
        </w:rPr>
      </w:pPr>
    </w:p>
    <w:p w:rsidR="000F5AB5" w:rsidRPr="000F5AB5" w:rsidRDefault="000F5AB5" w:rsidP="000F5AB5">
      <w:pPr>
        <w:tabs>
          <w:tab w:val="left" w:pos="0"/>
        </w:tabs>
        <w:ind w:firstLine="567"/>
        <w:rPr>
          <w:highlight w:val="green"/>
          <w:u w:val="single"/>
        </w:rPr>
      </w:pPr>
      <w:r w:rsidRPr="000F5AB5">
        <w:rPr>
          <w:highlight w:val="green"/>
          <w:u w:val="single"/>
        </w:rPr>
        <w:t>Аквакультура (рыбоводство)</w:t>
      </w:r>
    </w:p>
    <w:p w:rsidR="000F5AB5" w:rsidRPr="000F5AB5" w:rsidRDefault="000F5AB5" w:rsidP="000F5AB5">
      <w:pPr>
        <w:tabs>
          <w:tab w:val="left" w:pos="0"/>
        </w:tabs>
        <w:ind w:firstLine="567"/>
        <w:rPr>
          <w:highlight w:val="green"/>
        </w:rPr>
      </w:pPr>
      <w:r w:rsidRPr="000F5AB5">
        <w:rPr>
          <w:highlight w:val="green"/>
        </w:rPr>
        <w:t xml:space="preserve">Международная статистика показывает, что все страны, в которых развит прибрежный лов рыбы, значительное внимание уделяют развитию аквакультуры. На сегодняшний день страна-лидер в </w:t>
      </w:r>
      <w:proofErr w:type="gramStart"/>
      <w:r w:rsidRPr="000F5AB5">
        <w:rPr>
          <w:highlight w:val="green"/>
        </w:rPr>
        <w:t>развитии</w:t>
      </w:r>
      <w:proofErr w:type="gramEnd"/>
      <w:r w:rsidRPr="000F5AB5">
        <w:rPr>
          <w:highlight w:val="green"/>
        </w:rPr>
        <w:t xml:space="preserve"> аквакультуры - Китай, который за последние 20 лет утроил объемы производства и довел их почти до 43 млн. тонн. Важнейшим фактором этого роста явилась широкомасштабная государственная поддержка развития аквакультуры. Была принята государственная программа, которая предусматривала субсидирование создания производств по выращиванию рыбы и производства кормов, освобождение их от налогов на пять лет, безвозмездное предоставление участков водоёмов на 50 лет и водных ресурсов (воды) для развития аквакультуры. Показателен также опыт государственной поддержки предприятий в Норвегии, которая является лидером мировых технологий по выращиванию морских объектов - семги, форели, трески. Здесь государство обеспечивает хозяйства посадочным материалом, выращивание которого проводится в государственных и частных питомниках, обеспечивает борьбу с заболеваниями и их профилактику, частично компенсирует затраты на корма, осуществляет финансирование научных исследований, связанных с разработкой и совершенствованием технологий. </w:t>
      </w:r>
    </w:p>
    <w:p w:rsidR="000F5AB5" w:rsidRPr="000F5AB5" w:rsidRDefault="000F5AB5" w:rsidP="000F5AB5">
      <w:pPr>
        <w:tabs>
          <w:tab w:val="left" w:pos="0"/>
        </w:tabs>
        <w:ind w:firstLine="567"/>
        <w:rPr>
          <w:highlight w:val="green"/>
        </w:rPr>
      </w:pPr>
      <w:r w:rsidRPr="000F5AB5">
        <w:rPr>
          <w:highlight w:val="green"/>
        </w:rPr>
        <w:t xml:space="preserve">В России также есть примеры </w:t>
      </w:r>
      <w:proofErr w:type="gramStart"/>
      <w:r w:rsidRPr="000F5AB5">
        <w:rPr>
          <w:highlight w:val="green"/>
        </w:rPr>
        <w:t>интенсивного</w:t>
      </w:r>
      <w:proofErr w:type="gramEnd"/>
      <w:r w:rsidRPr="000F5AB5">
        <w:rPr>
          <w:highlight w:val="green"/>
        </w:rPr>
        <w:t xml:space="preserve"> развития аквакультуры. </w:t>
      </w:r>
      <w:proofErr w:type="gramStart"/>
      <w:r w:rsidRPr="000F5AB5">
        <w:rPr>
          <w:highlight w:val="green"/>
        </w:rPr>
        <w:t>По состоянию на 2013 год на Дальнем Востоке действует 56 ЛРЗ (общий выпуск - 942,5 млн. шт. молоди лососей), из них  38 ЛРЗ (750,3  млн. шт.) расположены на территории Сахалинской области, 7 ЛРЗ (102,3 млн. шт.) - в бассейне р. Амур, в Приморском крае - 2 ЛРЗ (29,1 млн. шт.), 4 ЛРЗ - на материковом побережье Охотского моря (15,8 млн. шт.).</w:t>
      </w:r>
      <w:proofErr w:type="gramEnd"/>
    </w:p>
    <w:p w:rsidR="000F5AB5" w:rsidRPr="000F5AB5" w:rsidRDefault="000F5AB5" w:rsidP="0024272E">
      <w:pPr>
        <w:ind w:firstLine="567"/>
        <w:rPr>
          <w:highlight w:val="green"/>
        </w:rPr>
      </w:pPr>
      <w:r w:rsidRPr="000F5AB5">
        <w:rPr>
          <w:highlight w:val="green"/>
        </w:rPr>
        <w:t xml:space="preserve">В Камчатском крае деятельность по искусственному воспроизводству водных биологических ресурсов развита незначительно. Состояние развития аквакультуры не соответствует ни мировым тенденциям, ни потенциалу региона. </w:t>
      </w:r>
    </w:p>
    <w:p w:rsidR="000F5AB5" w:rsidRPr="000F5AB5" w:rsidRDefault="000F5AB5" w:rsidP="0024272E">
      <w:pPr>
        <w:ind w:firstLine="567"/>
        <w:rPr>
          <w:highlight w:val="green"/>
        </w:rPr>
      </w:pPr>
      <w:r w:rsidRPr="000F5AB5">
        <w:rPr>
          <w:highlight w:val="green"/>
        </w:rPr>
        <w:t xml:space="preserve">В настоящее время лососевое хозяйство Камчатки практически полностью обеспечивается природными популяциями. Камчатка при своем высочайшем водном потенциале является практически единственной территорией в азиатско-тихоокеанском регионе, где еще сохранились уникальные по своему качеству и численности запасы диких, наименее нарушенных антропогенным воздействием, популяций тихоокеанских лососей. </w:t>
      </w:r>
      <w:proofErr w:type="gramStart"/>
      <w:r w:rsidRPr="000F5AB5">
        <w:rPr>
          <w:highlight w:val="green"/>
        </w:rPr>
        <w:t>Рыбоводной деятельностью на Камчатке занимаются всего 5 федеральных  рыборазводных заводов, входящих в состав ФГБУ «Севвострыбвод» (Вилюйский ЛРЗ, ЛРЗ «</w:t>
      </w:r>
      <w:proofErr w:type="spellStart"/>
      <w:r w:rsidRPr="000F5AB5">
        <w:rPr>
          <w:highlight w:val="green"/>
        </w:rPr>
        <w:t>Кеткино</w:t>
      </w:r>
      <w:proofErr w:type="spellEnd"/>
      <w:r w:rsidRPr="000F5AB5">
        <w:rPr>
          <w:highlight w:val="green"/>
        </w:rPr>
        <w:t xml:space="preserve">», </w:t>
      </w:r>
      <w:proofErr w:type="spellStart"/>
      <w:r w:rsidRPr="000F5AB5">
        <w:rPr>
          <w:highlight w:val="green"/>
        </w:rPr>
        <w:t>Малкинский</w:t>
      </w:r>
      <w:proofErr w:type="spellEnd"/>
      <w:r w:rsidRPr="000F5AB5">
        <w:rPr>
          <w:highlight w:val="green"/>
        </w:rPr>
        <w:t xml:space="preserve"> ЛРЗ, ЛРЗ «Озерки» и </w:t>
      </w:r>
      <w:proofErr w:type="spellStart"/>
      <w:r w:rsidRPr="000F5AB5">
        <w:rPr>
          <w:highlight w:val="green"/>
        </w:rPr>
        <w:t>Паратунский</w:t>
      </w:r>
      <w:proofErr w:type="spellEnd"/>
      <w:r w:rsidRPr="000F5AB5">
        <w:rPr>
          <w:highlight w:val="green"/>
        </w:rPr>
        <w:t xml:space="preserve"> ЭПЛРЗ), суммарной производственной мощностью 45,2 млн. шт. подращенной молоди тихоокеанских лососей чавычи, нерки, кеты и </w:t>
      </w:r>
      <w:proofErr w:type="spellStart"/>
      <w:r w:rsidRPr="000F5AB5">
        <w:rPr>
          <w:highlight w:val="green"/>
        </w:rPr>
        <w:t>кижуча</w:t>
      </w:r>
      <w:proofErr w:type="spellEnd"/>
      <w:r w:rsidRPr="000F5AB5">
        <w:rPr>
          <w:highlight w:val="green"/>
        </w:rPr>
        <w:t xml:space="preserve">, которая составляет примерно 5% от </w:t>
      </w:r>
      <w:r w:rsidRPr="000F5AB5">
        <w:rPr>
          <w:highlight w:val="green"/>
        </w:rPr>
        <w:lastRenderedPageBreak/>
        <w:t>общего количества молоди, выпускаемой ЛРЗ Дальнего Востока на сегодняшний день.</w:t>
      </w:r>
      <w:proofErr w:type="gramEnd"/>
      <w:r w:rsidRPr="000F5AB5">
        <w:rPr>
          <w:highlight w:val="green"/>
        </w:rPr>
        <w:t xml:space="preserve"> Все эти заводы – федеральные и существуют на 100% за счет бюджетных средств, основная цель их работы – природоохранная деятельность, компенсация антропогенного влияния на популяции лососей. </w:t>
      </w:r>
    </w:p>
    <w:p w:rsidR="000F5AB5" w:rsidRPr="000F5AB5" w:rsidRDefault="000F5AB5" w:rsidP="0024272E">
      <w:pPr>
        <w:ind w:firstLine="567"/>
        <w:rPr>
          <w:highlight w:val="green"/>
        </w:rPr>
      </w:pPr>
      <w:proofErr w:type="gramStart"/>
      <w:r w:rsidRPr="000F5AB5">
        <w:rPr>
          <w:highlight w:val="green"/>
        </w:rPr>
        <w:t>Учитывая лучший мировой опыт и неоспоримые положительные результаты в искусственном воспроизводстве лососей, достигнутые Японией, США, Сахалинской областью, Правительством Камчатского края принято решение об определении стратегических направлений и конкретных мероприятий по развитию аквакультуры на территории края с учетом особенностей природно-ресурсного потенциала региона.</w:t>
      </w:r>
      <w:proofErr w:type="gramEnd"/>
    </w:p>
    <w:p w:rsidR="000F5AB5" w:rsidRPr="000F5AB5" w:rsidRDefault="000F5AB5" w:rsidP="0024272E">
      <w:pPr>
        <w:ind w:firstLine="567"/>
        <w:rPr>
          <w:highlight w:val="green"/>
        </w:rPr>
      </w:pPr>
      <w:r w:rsidRPr="000F5AB5">
        <w:rPr>
          <w:highlight w:val="green"/>
        </w:rPr>
        <w:t xml:space="preserve">Анализ, проведенный профильным научно-исследовательским институтом (ФГУП «КамчатНИРО») показал, что приоритетом развития аквакультуры на территории Камчатки должно стать </w:t>
      </w:r>
      <w:r w:rsidRPr="000F5AB5">
        <w:rPr>
          <w:highlight w:val="green"/>
          <w:lang w:val="en-US"/>
        </w:rPr>
        <w:t>c</w:t>
      </w:r>
      <w:proofErr w:type="spellStart"/>
      <w:r w:rsidRPr="000F5AB5">
        <w:rPr>
          <w:highlight w:val="green"/>
        </w:rPr>
        <w:t>оздание</w:t>
      </w:r>
      <w:proofErr w:type="spellEnd"/>
      <w:r w:rsidRPr="000F5AB5">
        <w:rPr>
          <w:highlight w:val="green"/>
        </w:rPr>
        <w:t>, восстановление и увеличение численности популяции тихоокеанских лососей в водных объектах Камчатского края посредством строительства лососевых рыбоводных заводов при максимальном сохранении существующей структуры естественного воспроизводства.</w:t>
      </w:r>
    </w:p>
    <w:p w:rsidR="000F5AB5" w:rsidRPr="000F5AB5" w:rsidRDefault="000F5AB5" w:rsidP="0024272E">
      <w:pPr>
        <w:tabs>
          <w:tab w:val="left" w:pos="0"/>
        </w:tabs>
        <w:ind w:firstLine="567"/>
        <w:rPr>
          <w:highlight w:val="green"/>
        </w:rPr>
      </w:pPr>
      <w:proofErr w:type="gramStart"/>
      <w:r w:rsidRPr="000F5AB5">
        <w:rPr>
          <w:highlight w:val="green"/>
        </w:rPr>
        <w:t xml:space="preserve">Результаты НИР, легли в основу подпрограммы «Развитие аквакультуры» государственной программы Камчатского края </w:t>
      </w:r>
      <w:r w:rsidRPr="000F5AB5">
        <w:rPr>
          <w:bCs/>
          <w:highlight w:val="green"/>
        </w:rPr>
        <w:t xml:space="preserve">«Развитие рыбохозяйственного комплекса Камчатского края на 2014-2020 годы», </w:t>
      </w:r>
      <w:r w:rsidRPr="000F5AB5">
        <w:rPr>
          <w:highlight w:val="green"/>
        </w:rPr>
        <w:t>в соответствии с которой предусмотрено строительство 14 лососевых рыбоводных заводов.</w:t>
      </w:r>
      <w:proofErr w:type="gramEnd"/>
      <w:r w:rsidRPr="000F5AB5">
        <w:rPr>
          <w:highlight w:val="green"/>
        </w:rPr>
        <w:t xml:space="preserve"> В случае привлечения частных инвестиций на строительство ЛРЗ, за счет сре</w:t>
      </w:r>
      <w:proofErr w:type="gramStart"/>
      <w:r w:rsidRPr="000F5AB5">
        <w:rPr>
          <w:highlight w:val="green"/>
        </w:rPr>
        <w:t>дств кр</w:t>
      </w:r>
      <w:proofErr w:type="gramEnd"/>
      <w:r w:rsidRPr="000F5AB5">
        <w:rPr>
          <w:highlight w:val="green"/>
        </w:rPr>
        <w:t>аевого бюджета будет обеспечено субсидирование части затрат предприятий на уплату процентов по кредитным договорам и договорам лизинга.</w:t>
      </w:r>
    </w:p>
    <w:p w:rsidR="000F5AB5" w:rsidRPr="000F5AB5" w:rsidRDefault="000F5AB5" w:rsidP="0024272E">
      <w:pPr>
        <w:tabs>
          <w:tab w:val="left" w:pos="0"/>
        </w:tabs>
        <w:ind w:firstLine="567"/>
        <w:rPr>
          <w:highlight w:val="green"/>
        </w:rPr>
      </w:pPr>
      <w:r w:rsidRPr="000F5AB5">
        <w:rPr>
          <w:highlight w:val="green"/>
        </w:rPr>
        <w:t xml:space="preserve">При условии полного завершения запланированных мероприятий указанной программы и выхода заводов на проектную мощность следует ожидать общего увеличения уловов тихоокеанских лососей примерно на 7-10 тыс. тонн. </w:t>
      </w:r>
    </w:p>
    <w:p w:rsidR="000F5AB5" w:rsidRPr="00FD144B" w:rsidRDefault="000F5AB5" w:rsidP="0024272E">
      <w:pPr>
        <w:tabs>
          <w:tab w:val="left" w:pos="0"/>
        </w:tabs>
        <w:ind w:firstLine="567"/>
      </w:pPr>
      <w:r w:rsidRPr="000F5AB5">
        <w:rPr>
          <w:highlight w:val="green"/>
        </w:rPr>
        <w:t xml:space="preserve">Основная проблема – отсутствие законодательных механизмов возврата финансовых средств для потенциальных инвесторов, вкладывающих в создание рыборазводных заводов. Одним из путей разрешения данной проблемы может стать действенное участие государства в </w:t>
      </w:r>
      <w:proofErr w:type="gramStart"/>
      <w:r w:rsidRPr="000F5AB5">
        <w:rPr>
          <w:highlight w:val="green"/>
        </w:rPr>
        <w:t>создании</w:t>
      </w:r>
      <w:proofErr w:type="gramEnd"/>
      <w:r w:rsidRPr="000F5AB5">
        <w:rPr>
          <w:highlight w:val="green"/>
        </w:rPr>
        <w:t xml:space="preserve"> нормативно правовой базы, регулирующей деятельность в области аквакультуры. </w:t>
      </w:r>
    </w:p>
    <w:p w:rsidR="00DA3C80" w:rsidRPr="00EC5F0C" w:rsidRDefault="00DA3C80" w:rsidP="0024272E">
      <w:pPr>
        <w:tabs>
          <w:tab w:val="left" w:pos="0"/>
        </w:tabs>
        <w:ind w:firstLine="567"/>
        <w:rPr>
          <w:strike/>
          <w:u w:val="single"/>
        </w:rPr>
      </w:pPr>
    </w:p>
    <w:p w:rsidR="00E16FE1" w:rsidRPr="00E16FE1" w:rsidRDefault="00E16FE1" w:rsidP="0024272E">
      <w:pPr>
        <w:tabs>
          <w:tab w:val="left" w:pos="0"/>
        </w:tabs>
        <w:ind w:firstLine="567"/>
        <w:rPr>
          <w:highlight w:val="green"/>
          <w:u w:val="single"/>
        </w:rPr>
      </w:pPr>
      <w:r w:rsidRPr="00E16FE1">
        <w:rPr>
          <w:highlight w:val="green"/>
          <w:u w:val="single"/>
        </w:rPr>
        <w:t>Переработка рыбы</w:t>
      </w:r>
    </w:p>
    <w:p w:rsidR="00E16FE1" w:rsidRPr="00E16FE1" w:rsidRDefault="00E16FE1" w:rsidP="0024272E">
      <w:pPr>
        <w:tabs>
          <w:tab w:val="left" w:pos="0"/>
        </w:tabs>
        <w:ind w:firstLine="567"/>
        <w:rPr>
          <w:highlight w:val="green"/>
        </w:rPr>
      </w:pPr>
      <w:proofErr w:type="gramStart"/>
      <w:r w:rsidRPr="00E16FE1">
        <w:rPr>
          <w:highlight w:val="green"/>
        </w:rPr>
        <w:t>Основную долю в выпуске товарной пищевой рыбной продукции составляет продукция низкой степени переработки - рыба мороженая - 70% и рыба живая – 22%, т.е. продукция, прошедшая первичную обработку и не имеющая высокой добавленной стоимости.</w:t>
      </w:r>
      <w:proofErr w:type="gramEnd"/>
      <w:r w:rsidRPr="00E16FE1">
        <w:rPr>
          <w:highlight w:val="green"/>
        </w:rPr>
        <w:t xml:space="preserve"> Динамика объемов производства товарной пищевой </w:t>
      </w:r>
      <w:proofErr w:type="spellStart"/>
      <w:r w:rsidRPr="00E16FE1">
        <w:rPr>
          <w:highlight w:val="green"/>
        </w:rPr>
        <w:t>рыбо</w:t>
      </w:r>
      <w:proofErr w:type="spellEnd"/>
      <w:r w:rsidRPr="00E16FE1">
        <w:rPr>
          <w:highlight w:val="green"/>
        </w:rPr>
        <w:t>-и морепродукции представлена в таблице 1.7.</w:t>
      </w:r>
    </w:p>
    <w:p w:rsidR="00E16FE1" w:rsidRPr="00E16FE1" w:rsidRDefault="00E16FE1" w:rsidP="0024272E">
      <w:pPr>
        <w:tabs>
          <w:tab w:val="left" w:pos="0"/>
        </w:tabs>
        <w:ind w:firstLine="567"/>
        <w:rPr>
          <w:highlight w:val="green"/>
        </w:rPr>
      </w:pPr>
      <w:r w:rsidRPr="00E16FE1">
        <w:rPr>
          <w:highlight w:val="green"/>
        </w:rPr>
        <w:t xml:space="preserve">Согласно реестру в </w:t>
      </w:r>
      <w:proofErr w:type="gramStart"/>
      <w:r w:rsidRPr="00E16FE1">
        <w:rPr>
          <w:highlight w:val="green"/>
        </w:rPr>
        <w:t>крае</w:t>
      </w:r>
      <w:proofErr w:type="gramEnd"/>
      <w:r w:rsidRPr="00E16FE1">
        <w:rPr>
          <w:highlight w:val="green"/>
        </w:rPr>
        <w:t xml:space="preserve"> действует более 190 рыбоперерабатывающих заводов, из которых 17 осуществляют выпуск рыбных консервов. Перерабатывающие мощности сконцентрированы в г. Петропавловск-Камчатский, Усть-Большерецком, </w:t>
      </w:r>
      <w:proofErr w:type="gramStart"/>
      <w:r w:rsidRPr="00E16FE1">
        <w:rPr>
          <w:highlight w:val="green"/>
        </w:rPr>
        <w:t>Соболевском</w:t>
      </w:r>
      <w:proofErr w:type="gramEnd"/>
      <w:r w:rsidRPr="00E16FE1">
        <w:rPr>
          <w:highlight w:val="green"/>
        </w:rPr>
        <w:t xml:space="preserve"> и </w:t>
      </w:r>
      <w:proofErr w:type="spellStart"/>
      <w:r w:rsidRPr="00E16FE1">
        <w:rPr>
          <w:highlight w:val="green"/>
        </w:rPr>
        <w:t>Карагинском</w:t>
      </w:r>
      <w:proofErr w:type="spellEnd"/>
      <w:r w:rsidRPr="00E16FE1">
        <w:rPr>
          <w:highlight w:val="green"/>
        </w:rPr>
        <w:t xml:space="preserve"> районах края. Суммарная суточная мощность заводов составляет более 12 тыс. тонн мороженой продукции, 1200 туб консервов, емкости для хранения мороженой продукции составляют около 130 тыс. тонн.</w:t>
      </w:r>
    </w:p>
    <w:p w:rsidR="00E16FE1" w:rsidRPr="00E16FE1" w:rsidRDefault="00E16FE1" w:rsidP="0024272E">
      <w:pPr>
        <w:tabs>
          <w:tab w:val="left" w:pos="0"/>
        </w:tabs>
        <w:ind w:firstLine="567"/>
        <w:rPr>
          <w:highlight w:val="green"/>
        </w:rPr>
      </w:pPr>
      <w:r w:rsidRPr="00E16FE1">
        <w:rPr>
          <w:highlight w:val="green"/>
        </w:rPr>
        <w:t xml:space="preserve">Береговые рыбоперерабатывающие организации в значительной степени заняты вторичной переработкой сырья и полуфабрикатов, поступающих </w:t>
      </w:r>
      <w:proofErr w:type="gramStart"/>
      <w:r w:rsidRPr="00E16FE1">
        <w:rPr>
          <w:highlight w:val="green"/>
        </w:rPr>
        <w:t>с</w:t>
      </w:r>
      <w:proofErr w:type="gramEnd"/>
      <w:r w:rsidRPr="00E16FE1">
        <w:rPr>
          <w:highlight w:val="green"/>
        </w:rPr>
        <w:t xml:space="preserve"> рыбопромыслового флота. Основная часть заводов занимается изготовлением </w:t>
      </w:r>
      <w:proofErr w:type="gramStart"/>
      <w:r w:rsidRPr="00E16FE1">
        <w:rPr>
          <w:highlight w:val="green"/>
        </w:rPr>
        <w:t>мороженой</w:t>
      </w:r>
      <w:proofErr w:type="gramEnd"/>
      <w:r w:rsidRPr="00E16FE1">
        <w:rPr>
          <w:highlight w:val="green"/>
        </w:rPr>
        <w:t xml:space="preserve"> рыбопродукции. Глубокой переработкой (изготовлением консервов, вяленой, копченой и иной продукции) занимаются лишь немногие организации и в небольшом количестве (не более 10%).</w:t>
      </w:r>
    </w:p>
    <w:p w:rsidR="00E16FE1" w:rsidRPr="00E16FE1" w:rsidRDefault="00E16FE1" w:rsidP="0024272E">
      <w:pPr>
        <w:tabs>
          <w:tab w:val="left" w:pos="0"/>
        </w:tabs>
        <w:ind w:firstLine="567"/>
        <w:rPr>
          <w:highlight w:val="green"/>
        </w:rPr>
      </w:pPr>
      <w:r w:rsidRPr="00E16FE1">
        <w:rPr>
          <w:highlight w:val="green"/>
        </w:rPr>
        <w:t xml:space="preserve">Большинство береговых рыбоперерабатывающих заводов </w:t>
      </w:r>
      <w:proofErr w:type="gramStart"/>
      <w:r w:rsidRPr="00E16FE1">
        <w:rPr>
          <w:highlight w:val="green"/>
        </w:rPr>
        <w:t>имеют сезонный характер работы и ориентированы</w:t>
      </w:r>
      <w:proofErr w:type="gramEnd"/>
      <w:r w:rsidRPr="00E16FE1">
        <w:rPr>
          <w:highlight w:val="green"/>
        </w:rPr>
        <w:t xml:space="preserve"> на обработку тихоокеанских лососей в летний период времени на морально устаревшем и физически изношенном оборудовании. Круглогодичный режим работы имеют в </w:t>
      </w:r>
      <w:proofErr w:type="gramStart"/>
      <w:r w:rsidRPr="00E16FE1">
        <w:rPr>
          <w:highlight w:val="green"/>
        </w:rPr>
        <w:t>основном</w:t>
      </w:r>
      <w:proofErr w:type="gramEnd"/>
      <w:r w:rsidRPr="00E16FE1">
        <w:rPr>
          <w:highlight w:val="green"/>
        </w:rPr>
        <w:t xml:space="preserve"> береговые перерабатывающие заводы, расположенные в г. Петропавловске-Камчатском и Елизовском муниципальном районе. В основном – это мелкие и средние заводы, производительной мощностью от 10 до 50 тонн в сутки. Но есть и несколько крупных, производительной мощностью более 100 тонн в сутки и емкостью холодильных камер более 2000 тонн.</w:t>
      </w:r>
    </w:p>
    <w:p w:rsidR="00E16FE1" w:rsidRPr="00E16FE1" w:rsidRDefault="00E16FE1" w:rsidP="0024272E">
      <w:pPr>
        <w:tabs>
          <w:tab w:val="left" w:pos="0"/>
        </w:tabs>
        <w:ind w:firstLine="567"/>
        <w:rPr>
          <w:highlight w:val="green"/>
        </w:rPr>
      </w:pPr>
      <w:r w:rsidRPr="00E16FE1">
        <w:rPr>
          <w:highlight w:val="green"/>
        </w:rPr>
        <w:t xml:space="preserve">Ключевой проблемой отрасли является соотношение береговой и морской переработки рыбы, прежде всего, «морских» видов водных биоресурсов - более 64% мороженой рыбы, 99% рыбного филе и практически 100% продукции из морепродуктов производится на судах. </w:t>
      </w:r>
      <w:proofErr w:type="gramStart"/>
      <w:r w:rsidRPr="00E16FE1">
        <w:rPr>
          <w:highlight w:val="green"/>
        </w:rPr>
        <w:t xml:space="preserve">Несмотря на то, что </w:t>
      </w:r>
      <w:r w:rsidRPr="00E16FE1">
        <w:rPr>
          <w:highlight w:val="green"/>
        </w:rPr>
        <w:lastRenderedPageBreak/>
        <w:t>мно</w:t>
      </w:r>
      <w:r w:rsidRPr="00E16FE1">
        <w:rPr>
          <w:highlight w:val="green"/>
        </w:rPr>
        <w:softHyphen/>
        <w:t>гочисленные исследования и расчеты свидетельствуют о более высокой эффективности берегового производства, есть факторы, работающие против береговой переработки - отсутствие достаточного промыслового флота для загрузки береговых организаций и удаленность береговых заводов от основных районов массового лова рыбы.</w:t>
      </w:r>
      <w:proofErr w:type="gramEnd"/>
    </w:p>
    <w:p w:rsidR="00E16FE1" w:rsidRPr="00E16FE1" w:rsidRDefault="00E16FE1" w:rsidP="00E16FE1">
      <w:pPr>
        <w:tabs>
          <w:tab w:val="left" w:pos="0"/>
        </w:tabs>
        <w:ind w:firstLine="567"/>
        <w:rPr>
          <w:szCs w:val="28"/>
          <w:highlight w:val="green"/>
        </w:rPr>
      </w:pPr>
      <w:r w:rsidRPr="00E16FE1">
        <w:rPr>
          <w:highlight w:val="green"/>
        </w:rPr>
        <w:t>Береговые рыбоперерабатывающие предприятия края в значительно</w:t>
      </w:r>
      <w:r w:rsidRPr="00E16FE1">
        <w:rPr>
          <w:szCs w:val="28"/>
          <w:highlight w:val="green"/>
        </w:rPr>
        <w:t xml:space="preserve">й степени заняты вторичной переработкой сырья и полуфабрикатов, поступающих </w:t>
      </w:r>
      <w:proofErr w:type="gramStart"/>
      <w:r w:rsidRPr="00E16FE1">
        <w:rPr>
          <w:szCs w:val="28"/>
          <w:highlight w:val="green"/>
        </w:rPr>
        <w:t>с</w:t>
      </w:r>
      <w:proofErr w:type="gramEnd"/>
      <w:r w:rsidRPr="00E16FE1">
        <w:rPr>
          <w:szCs w:val="28"/>
          <w:highlight w:val="green"/>
        </w:rPr>
        <w:t xml:space="preserve"> рыбопромыслового флота. Основная часть заводов (около 70%) занимается изготовлением </w:t>
      </w:r>
      <w:proofErr w:type="gramStart"/>
      <w:r w:rsidRPr="00E16FE1">
        <w:rPr>
          <w:szCs w:val="28"/>
          <w:highlight w:val="green"/>
        </w:rPr>
        <w:t>мороженой</w:t>
      </w:r>
      <w:proofErr w:type="gramEnd"/>
      <w:r w:rsidRPr="00E16FE1">
        <w:rPr>
          <w:szCs w:val="28"/>
          <w:highlight w:val="green"/>
        </w:rPr>
        <w:t xml:space="preserve"> рыбопродукции (рисунок 1.12.). Глубокой переработкой (изготовлением консервов, вяленой, копченой и иной продукции) занимаются лишь немногие организации – не более 10%. Более 50% рыбы сушено-вяленой, более 70% балычных изделий и свыше 90% кулинарных изделий производится малыми предприятиями.</w:t>
      </w:r>
    </w:p>
    <w:p w:rsidR="00E16FE1" w:rsidRPr="00FD144B" w:rsidRDefault="00E16FE1" w:rsidP="00E16FE1">
      <w:pPr>
        <w:tabs>
          <w:tab w:val="left" w:pos="0"/>
        </w:tabs>
        <w:ind w:firstLine="567"/>
      </w:pPr>
      <w:r w:rsidRPr="00E16FE1">
        <w:rPr>
          <w:highlight w:val="green"/>
        </w:rPr>
        <w:t xml:space="preserve">Доля рыбопродукции с высокой степенью переработки в </w:t>
      </w:r>
      <w:proofErr w:type="gramStart"/>
      <w:r w:rsidRPr="00E16FE1">
        <w:rPr>
          <w:highlight w:val="green"/>
        </w:rPr>
        <w:t>регионе</w:t>
      </w:r>
      <w:proofErr w:type="gramEnd"/>
      <w:r w:rsidRPr="00E16FE1">
        <w:rPr>
          <w:highlight w:val="green"/>
        </w:rPr>
        <w:t xml:space="preserve"> крайне незначительна. Так, на долю консервного производства в </w:t>
      </w:r>
      <w:proofErr w:type="gramStart"/>
      <w:r w:rsidRPr="00E16FE1">
        <w:rPr>
          <w:highlight w:val="green"/>
        </w:rPr>
        <w:t>Камчатском</w:t>
      </w:r>
      <w:proofErr w:type="gramEnd"/>
      <w:r w:rsidRPr="00E16FE1">
        <w:rPr>
          <w:highlight w:val="green"/>
        </w:rPr>
        <w:t xml:space="preserve"> крае приходится около 0,3-0,4% рыбопродукции. Производство рыбных консервов с 1990 года сократилось почти в 40 раз и составило 6,6 </w:t>
      </w:r>
      <w:proofErr w:type="gramStart"/>
      <w:r w:rsidRPr="00E16FE1">
        <w:rPr>
          <w:highlight w:val="green"/>
        </w:rPr>
        <w:t>млн</w:t>
      </w:r>
      <w:proofErr w:type="gramEnd"/>
      <w:r w:rsidRPr="00E16FE1">
        <w:rPr>
          <w:highlight w:val="green"/>
        </w:rPr>
        <w:t xml:space="preserve"> условных банок в 2013 году.</w:t>
      </w:r>
      <w:r w:rsidRPr="00E16FE1">
        <w:rPr>
          <w:sz w:val="28"/>
          <w:szCs w:val="28"/>
          <w:highlight w:val="green"/>
        </w:rPr>
        <w:t xml:space="preserve"> </w:t>
      </w:r>
      <w:r w:rsidRPr="00E16FE1">
        <w:rPr>
          <w:highlight w:val="green"/>
        </w:rPr>
        <w:t>Слабо развито икорное производство.</w:t>
      </w:r>
    </w:p>
    <w:p w:rsidR="00E16FE1" w:rsidRPr="00FD144B" w:rsidRDefault="00E16FE1" w:rsidP="00E16FE1">
      <w:pPr>
        <w:tabs>
          <w:tab w:val="left" w:pos="0"/>
        </w:tabs>
        <w:rPr>
          <w:szCs w:val="28"/>
        </w:rPr>
      </w:pPr>
    </w:p>
    <w:p w:rsidR="00DA3C80" w:rsidRPr="00D31178" w:rsidRDefault="00DA3C80" w:rsidP="00D31178">
      <w:pPr>
        <w:tabs>
          <w:tab w:val="left" w:pos="0"/>
        </w:tabs>
        <w:rPr>
          <w:szCs w:val="28"/>
        </w:rPr>
      </w:pPr>
    </w:p>
    <w:p w:rsidR="00DA3C80" w:rsidRPr="00D31178" w:rsidRDefault="000E4C24" w:rsidP="00D31178">
      <w:pPr>
        <w:ind w:firstLine="0"/>
        <w:jc w:val="center"/>
      </w:pPr>
      <w:r w:rsidRPr="00D31178">
        <w:rPr>
          <w:noProof/>
        </w:rPr>
        <w:drawing>
          <wp:inline distT="0" distB="0" distL="0" distR="0" wp14:anchorId="0217AEBF" wp14:editId="61977827">
            <wp:extent cx="4791075" cy="215265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91075" cy="2152650"/>
                    </a:xfrm>
                    <a:prstGeom prst="rect">
                      <a:avLst/>
                    </a:prstGeom>
                    <a:noFill/>
                    <a:ln>
                      <a:noFill/>
                    </a:ln>
                  </pic:spPr>
                </pic:pic>
              </a:graphicData>
            </a:graphic>
          </wp:inline>
        </w:drawing>
      </w:r>
    </w:p>
    <w:p w:rsidR="006A5FEE" w:rsidRDefault="006A5FEE" w:rsidP="00D31178">
      <w:pPr>
        <w:pStyle w:val="-11"/>
        <w:ind w:left="0" w:firstLine="0"/>
        <w:contextualSpacing w:val="0"/>
        <w:jc w:val="left"/>
        <w:rPr>
          <w:i/>
          <w:sz w:val="22"/>
          <w:szCs w:val="22"/>
        </w:rPr>
      </w:pPr>
    </w:p>
    <w:p w:rsidR="00DA3C80" w:rsidRPr="00D31178" w:rsidRDefault="00DA3C80" w:rsidP="00D31178">
      <w:pPr>
        <w:pStyle w:val="-11"/>
        <w:ind w:left="0" w:firstLine="0"/>
        <w:contextualSpacing w:val="0"/>
        <w:jc w:val="left"/>
        <w:rPr>
          <w:sz w:val="22"/>
          <w:szCs w:val="22"/>
        </w:rPr>
      </w:pPr>
      <w:r w:rsidRPr="00D31178">
        <w:rPr>
          <w:i/>
          <w:sz w:val="22"/>
          <w:szCs w:val="22"/>
        </w:rPr>
        <w:t>Источник информации</w:t>
      </w:r>
      <w:r w:rsidRPr="00D31178">
        <w:rPr>
          <w:sz w:val="22"/>
          <w:szCs w:val="22"/>
        </w:rPr>
        <w:t xml:space="preserve">: расчеты </w:t>
      </w:r>
      <w:r w:rsidR="00E472A9" w:rsidRPr="00D31178">
        <w:rPr>
          <w:sz w:val="22"/>
          <w:szCs w:val="22"/>
        </w:rPr>
        <w:t xml:space="preserve">Фонда «Центр стратегических разработок» </w:t>
      </w:r>
      <w:r w:rsidRPr="00D31178">
        <w:rPr>
          <w:sz w:val="22"/>
          <w:szCs w:val="22"/>
        </w:rPr>
        <w:t>по данным Росстата.</w:t>
      </w:r>
    </w:p>
    <w:p w:rsidR="006A5FEE" w:rsidRPr="006C0CF8" w:rsidRDefault="006A5FEE" w:rsidP="00D31178">
      <w:pPr>
        <w:pStyle w:val="-11"/>
        <w:ind w:left="0" w:firstLine="0"/>
        <w:rPr>
          <w:sz w:val="12"/>
          <w:szCs w:val="12"/>
        </w:rPr>
      </w:pPr>
    </w:p>
    <w:p w:rsidR="00DA3C80" w:rsidRPr="00D31178" w:rsidRDefault="00DA3C80" w:rsidP="00D31178">
      <w:pPr>
        <w:pStyle w:val="-11"/>
        <w:ind w:left="0" w:firstLine="0"/>
      </w:pPr>
      <w:r w:rsidRPr="00D31178">
        <w:t>Рисунок 1.12. Структура производства рыбной промышленности предприятий Камчатского края и Сахалинской области</w:t>
      </w:r>
    </w:p>
    <w:p w:rsidR="006A5FEE" w:rsidRDefault="006A5FEE" w:rsidP="00D31178">
      <w:pPr>
        <w:tabs>
          <w:tab w:val="left" w:pos="0"/>
        </w:tabs>
      </w:pPr>
    </w:p>
    <w:p w:rsidR="00466198" w:rsidRPr="008B2C99" w:rsidRDefault="00466198" w:rsidP="003B22A3">
      <w:pPr>
        <w:tabs>
          <w:tab w:val="left" w:pos="0"/>
        </w:tabs>
        <w:ind w:firstLine="567"/>
        <w:rPr>
          <w:highlight w:val="green"/>
        </w:rPr>
      </w:pPr>
      <w:r w:rsidRPr="00466198">
        <w:rPr>
          <w:highlight w:val="green"/>
        </w:rPr>
        <w:t xml:space="preserve">Производственные мощности по консервному производству задействованы на 5%, морозильному производству – на 40%, по производству филе мороженого – на 63%. В целом использование мощностей по производству отдельных видов рыбной продукции </w:t>
      </w:r>
      <w:proofErr w:type="spellStart"/>
      <w:r w:rsidRPr="00466198">
        <w:rPr>
          <w:highlight w:val="green"/>
        </w:rPr>
        <w:t>покрупным</w:t>
      </w:r>
      <w:proofErr w:type="spellEnd"/>
      <w:r w:rsidRPr="00466198">
        <w:rPr>
          <w:highlight w:val="green"/>
        </w:rPr>
        <w:t xml:space="preserve"> и средним организациям отра</w:t>
      </w:r>
      <w:r w:rsidR="008B2C99">
        <w:rPr>
          <w:highlight w:val="green"/>
        </w:rPr>
        <w:t>сли представлено в таблице 1.6.</w:t>
      </w:r>
    </w:p>
    <w:p w:rsidR="00466198" w:rsidRPr="00466198" w:rsidRDefault="00466198" w:rsidP="00466198">
      <w:pPr>
        <w:pStyle w:val="-11"/>
        <w:ind w:left="0" w:firstLine="0"/>
        <w:jc w:val="right"/>
        <w:rPr>
          <w:highlight w:val="green"/>
        </w:rPr>
      </w:pPr>
      <w:r w:rsidRPr="00466198">
        <w:rPr>
          <w:highlight w:val="green"/>
        </w:rPr>
        <w:t>Таблица 1.6</w:t>
      </w:r>
    </w:p>
    <w:p w:rsidR="00466198" w:rsidRPr="00466198" w:rsidRDefault="00466198" w:rsidP="00466198">
      <w:pPr>
        <w:pStyle w:val="-11"/>
        <w:ind w:left="0" w:firstLine="0"/>
        <w:jc w:val="right"/>
        <w:rPr>
          <w:highlight w:val="green"/>
        </w:rPr>
      </w:pPr>
    </w:p>
    <w:p w:rsidR="00466198" w:rsidRPr="00466198" w:rsidRDefault="00466198" w:rsidP="00466198">
      <w:pPr>
        <w:pStyle w:val="-11"/>
        <w:ind w:left="0" w:firstLine="0"/>
        <w:jc w:val="center"/>
        <w:rPr>
          <w:highlight w:val="green"/>
        </w:rPr>
      </w:pPr>
      <w:r w:rsidRPr="00466198">
        <w:rPr>
          <w:highlight w:val="green"/>
        </w:rPr>
        <w:t>Использование мощностей по производству отдельных видов рыбной продукции по крупным и средним организациям отрасли (% использования среднегодовой мощности)</w:t>
      </w:r>
    </w:p>
    <w:p w:rsidR="00466198" w:rsidRPr="00466198" w:rsidRDefault="00466198" w:rsidP="00466198">
      <w:pPr>
        <w:pStyle w:val="-11"/>
        <w:ind w:left="0" w:firstLine="0"/>
        <w:jc w:val="center"/>
        <w:rPr>
          <w:highlight w:val="green"/>
        </w:rPr>
      </w:pPr>
    </w:p>
    <w:tbl>
      <w:tblPr>
        <w:tblW w:w="921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3"/>
        <w:gridCol w:w="1134"/>
        <w:gridCol w:w="992"/>
        <w:gridCol w:w="850"/>
        <w:gridCol w:w="993"/>
        <w:gridCol w:w="993"/>
      </w:tblGrid>
      <w:tr w:rsidR="00466198" w:rsidRPr="00466198" w:rsidTr="002308E8">
        <w:tc>
          <w:tcPr>
            <w:tcW w:w="4253" w:type="dxa"/>
          </w:tcPr>
          <w:p w:rsidR="00466198" w:rsidRPr="00466198" w:rsidRDefault="00466198" w:rsidP="002308E8">
            <w:pPr>
              <w:widowControl w:val="0"/>
              <w:rPr>
                <w:b/>
                <w:bCs/>
                <w:sz w:val="22"/>
                <w:szCs w:val="22"/>
                <w:highlight w:val="green"/>
              </w:rPr>
            </w:pPr>
            <w:r w:rsidRPr="00466198">
              <w:rPr>
                <w:b/>
                <w:bCs/>
                <w:sz w:val="22"/>
                <w:szCs w:val="22"/>
                <w:highlight w:val="green"/>
              </w:rPr>
              <w:t>Вид продукции</w:t>
            </w:r>
          </w:p>
        </w:tc>
        <w:tc>
          <w:tcPr>
            <w:tcW w:w="1134" w:type="dxa"/>
          </w:tcPr>
          <w:p w:rsidR="00466198" w:rsidRPr="00466198" w:rsidRDefault="00466198" w:rsidP="002308E8">
            <w:pPr>
              <w:widowControl w:val="0"/>
              <w:ind w:firstLine="0"/>
              <w:jc w:val="center"/>
              <w:rPr>
                <w:b/>
                <w:bCs/>
                <w:sz w:val="22"/>
                <w:szCs w:val="22"/>
                <w:highlight w:val="green"/>
              </w:rPr>
            </w:pPr>
            <w:r w:rsidRPr="00466198">
              <w:rPr>
                <w:b/>
                <w:bCs/>
                <w:sz w:val="22"/>
                <w:szCs w:val="22"/>
                <w:highlight w:val="green"/>
              </w:rPr>
              <w:t>2009</w:t>
            </w:r>
          </w:p>
        </w:tc>
        <w:tc>
          <w:tcPr>
            <w:tcW w:w="992" w:type="dxa"/>
          </w:tcPr>
          <w:p w:rsidR="00466198" w:rsidRPr="00466198" w:rsidRDefault="00466198" w:rsidP="002308E8">
            <w:pPr>
              <w:widowControl w:val="0"/>
              <w:ind w:firstLine="0"/>
              <w:jc w:val="center"/>
              <w:rPr>
                <w:b/>
                <w:bCs/>
                <w:sz w:val="22"/>
                <w:szCs w:val="22"/>
                <w:highlight w:val="green"/>
              </w:rPr>
            </w:pPr>
            <w:r w:rsidRPr="00466198">
              <w:rPr>
                <w:b/>
                <w:bCs/>
                <w:sz w:val="22"/>
                <w:szCs w:val="22"/>
                <w:highlight w:val="green"/>
              </w:rPr>
              <w:t>2010</w:t>
            </w:r>
          </w:p>
        </w:tc>
        <w:tc>
          <w:tcPr>
            <w:tcW w:w="850" w:type="dxa"/>
          </w:tcPr>
          <w:p w:rsidR="00466198" w:rsidRPr="00466198" w:rsidRDefault="00466198" w:rsidP="002308E8">
            <w:pPr>
              <w:widowControl w:val="0"/>
              <w:ind w:firstLine="0"/>
              <w:jc w:val="center"/>
              <w:rPr>
                <w:b/>
                <w:bCs/>
                <w:sz w:val="22"/>
                <w:szCs w:val="22"/>
                <w:highlight w:val="green"/>
              </w:rPr>
            </w:pPr>
            <w:r w:rsidRPr="00466198">
              <w:rPr>
                <w:b/>
                <w:bCs/>
                <w:sz w:val="22"/>
                <w:szCs w:val="22"/>
                <w:highlight w:val="green"/>
              </w:rPr>
              <w:t>2011</w:t>
            </w:r>
          </w:p>
        </w:tc>
        <w:tc>
          <w:tcPr>
            <w:tcW w:w="993" w:type="dxa"/>
          </w:tcPr>
          <w:p w:rsidR="00466198" w:rsidRPr="00466198" w:rsidRDefault="00466198" w:rsidP="002308E8">
            <w:pPr>
              <w:widowControl w:val="0"/>
              <w:ind w:firstLine="0"/>
              <w:jc w:val="center"/>
              <w:rPr>
                <w:b/>
                <w:bCs/>
                <w:sz w:val="22"/>
                <w:szCs w:val="22"/>
                <w:highlight w:val="green"/>
              </w:rPr>
            </w:pPr>
            <w:r w:rsidRPr="00466198">
              <w:rPr>
                <w:b/>
                <w:bCs/>
                <w:sz w:val="22"/>
                <w:szCs w:val="22"/>
                <w:highlight w:val="green"/>
              </w:rPr>
              <w:t>2012</w:t>
            </w:r>
          </w:p>
        </w:tc>
        <w:tc>
          <w:tcPr>
            <w:tcW w:w="993" w:type="dxa"/>
          </w:tcPr>
          <w:p w:rsidR="00466198" w:rsidRPr="00466198" w:rsidRDefault="00466198" w:rsidP="002308E8">
            <w:pPr>
              <w:widowControl w:val="0"/>
              <w:ind w:firstLine="0"/>
              <w:jc w:val="center"/>
              <w:rPr>
                <w:b/>
                <w:bCs/>
                <w:sz w:val="22"/>
                <w:szCs w:val="22"/>
                <w:highlight w:val="green"/>
              </w:rPr>
            </w:pPr>
            <w:r w:rsidRPr="00466198">
              <w:rPr>
                <w:b/>
                <w:bCs/>
                <w:sz w:val="22"/>
                <w:szCs w:val="22"/>
                <w:highlight w:val="green"/>
              </w:rPr>
              <w:t>2013</w:t>
            </w:r>
          </w:p>
        </w:tc>
      </w:tr>
      <w:tr w:rsidR="00466198" w:rsidRPr="00466198" w:rsidTr="002308E8">
        <w:tc>
          <w:tcPr>
            <w:tcW w:w="4253" w:type="dxa"/>
          </w:tcPr>
          <w:p w:rsidR="00466198" w:rsidRPr="00466198" w:rsidRDefault="00466198" w:rsidP="002308E8">
            <w:pPr>
              <w:widowControl w:val="0"/>
              <w:ind w:firstLine="0"/>
              <w:rPr>
                <w:bCs/>
                <w:sz w:val="22"/>
                <w:szCs w:val="22"/>
                <w:highlight w:val="green"/>
              </w:rPr>
            </w:pPr>
            <w:r w:rsidRPr="00466198">
              <w:rPr>
                <w:bCs/>
                <w:sz w:val="22"/>
                <w:szCs w:val="22"/>
                <w:highlight w:val="green"/>
              </w:rPr>
              <w:t>Мороженая рыба (без сельди)</w:t>
            </w:r>
          </w:p>
        </w:tc>
        <w:tc>
          <w:tcPr>
            <w:tcW w:w="1134" w:type="dxa"/>
          </w:tcPr>
          <w:p w:rsidR="00466198" w:rsidRPr="00466198" w:rsidRDefault="00466198" w:rsidP="002308E8">
            <w:pPr>
              <w:widowControl w:val="0"/>
              <w:ind w:firstLine="0"/>
              <w:jc w:val="center"/>
              <w:rPr>
                <w:sz w:val="22"/>
                <w:szCs w:val="22"/>
                <w:highlight w:val="green"/>
              </w:rPr>
            </w:pPr>
            <w:r w:rsidRPr="00466198">
              <w:rPr>
                <w:sz w:val="22"/>
                <w:szCs w:val="22"/>
                <w:highlight w:val="green"/>
              </w:rPr>
              <w:t>46,8</w:t>
            </w:r>
          </w:p>
        </w:tc>
        <w:tc>
          <w:tcPr>
            <w:tcW w:w="992" w:type="dxa"/>
          </w:tcPr>
          <w:p w:rsidR="00466198" w:rsidRPr="00466198" w:rsidRDefault="00466198" w:rsidP="002308E8">
            <w:pPr>
              <w:widowControl w:val="0"/>
              <w:ind w:firstLine="0"/>
              <w:jc w:val="center"/>
              <w:rPr>
                <w:sz w:val="22"/>
                <w:szCs w:val="22"/>
                <w:highlight w:val="green"/>
              </w:rPr>
            </w:pPr>
            <w:r w:rsidRPr="00466198">
              <w:rPr>
                <w:sz w:val="22"/>
                <w:szCs w:val="22"/>
                <w:highlight w:val="green"/>
              </w:rPr>
              <w:t>48,4</w:t>
            </w:r>
          </w:p>
        </w:tc>
        <w:tc>
          <w:tcPr>
            <w:tcW w:w="850" w:type="dxa"/>
          </w:tcPr>
          <w:p w:rsidR="00466198" w:rsidRPr="00466198" w:rsidRDefault="00466198" w:rsidP="002308E8">
            <w:pPr>
              <w:widowControl w:val="0"/>
              <w:ind w:firstLine="0"/>
              <w:jc w:val="center"/>
              <w:rPr>
                <w:bCs/>
                <w:sz w:val="22"/>
                <w:szCs w:val="22"/>
                <w:highlight w:val="green"/>
              </w:rPr>
            </w:pPr>
            <w:r w:rsidRPr="00466198">
              <w:rPr>
                <w:bCs/>
                <w:sz w:val="22"/>
                <w:szCs w:val="22"/>
                <w:highlight w:val="green"/>
              </w:rPr>
              <w:t>47,5</w:t>
            </w:r>
          </w:p>
        </w:tc>
        <w:tc>
          <w:tcPr>
            <w:tcW w:w="993" w:type="dxa"/>
          </w:tcPr>
          <w:p w:rsidR="00466198" w:rsidRPr="00466198" w:rsidRDefault="00466198" w:rsidP="002308E8">
            <w:pPr>
              <w:widowControl w:val="0"/>
              <w:ind w:firstLine="0"/>
              <w:jc w:val="center"/>
              <w:rPr>
                <w:bCs/>
                <w:sz w:val="22"/>
                <w:szCs w:val="22"/>
                <w:highlight w:val="green"/>
              </w:rPr>
            </w:pPr>
            <w:r w:rsidRPr="00466198">
              <w:rPr>
                <w:bCs/>
                <w:sz w:val="22"/>
                <w:szCs w:val="22"/>
                <w:highlight w:val="green"/>
              </w:rPr>
              <w:t>47,4</w:t>
            </w:r>
          </w:p>
        </w:tc>
        <w:tc>
          <w:tcPr>
            <w:tcW w:w="993" w:type="dxa"/>
          </w:tcPr>
          <w:p w:rsidR="00466198" w:rsidRPr="00466198" w:rsidRDefault="00466198" w:rsidP="002308E8">
            <w:pPr>
              <w:widowControl w:val="0"/>
              <w:ind w:firstLine="0"/>
              <w:jc w:val="center"/>
              <w:rPr>
                <w:bCs/>
                <w:sz w:val="22"/>
                <w:szCs w:val="22"/>
                <w:highlight w:val="green"/>
              </w:rPr>
            </w:pPr>
            <w:r w:rsidRPr="00466198">
              <w:rPr>
                <w:bCs/>
                <w:sz w:val="22"/>
                <w:szCs w:val="22"/>
                <w:highlight w:val="green"/>
              </w:rPr>
              <w:t>40,4</w:t>
            </w:r>
          </w:p>
        </w:tc>
      </w:tr>
      <w:tr w:rsidR="00466198" w:rsidRPr="00466198" w:rsidTr="002308E8">
        <w:tc>
          <w:tcPr>
            <w:tcW w:w="4253" w:type="dxa"/>
          </w:tcPr>
          <w:p w:rsidR="00466198" w:rsidRPr="00466198" w:rsidRDefault="00466198" w:rsidP="002308E8">
            <w:pPr>
              <w:widowControl w:val="0"/>
              <w:ind w:firstLine="0"/>
              <w:rPr>
                <w:bCs/>
                <w:sz w:val="22"/>
                <w:szCs w:val="22"/>
                <w:highlight w:val="green"/>
              </w:rPr>
            </w:pPr>
            <w:r w:rsidRPr="00466198">
              <w:rPr>
                <w:bCs/>
                <w:sz w:val="22"/>
                <w:szCs w:val="22"/>
                <w:highlight w:val="green"/>
              </w:rPr>
              <w:t>Сельдь мороженая</w:t>
            </w:r>
          </w:p>
        </w:tc>
        <w:tc>
          <w:tcPr>
            <w:tcW w:w="1134" w:type="dxa"/>
          </w:tcPr>
          <w:p w:rsidR="00466198" w:rsidRPr="00466198" w:rsidRDefault="00466198" w:rsidP="002308E8">
            <w:pPr>
              <w:widowControl w:val="0"/>
              <w:ind w:firstLine="0"/>
              <w:jc w:val="center"/>
              <w:rPr>
                <w:sz w:val="22"/>
                <w:szCs w:val="22"/>
                <w:highlight w:val="green"/>
              </w:rPr>
            </w:pPr>
            <w:r w:rsidRPr="00466198">
              <w:rPr>
                <w:sz w:val="22"/>
                <w:szCs w:val="22"/>
                <w:highlight w:val="green"/>
              </w:rPr>
              <w:t>54,2</w:t>
            </w:r>
          </w:p>
        </w:tc>
        <w:tc>
          <w:tcPr>
            <w:tcW w:w="992" w:type="dxa"/>
          </w:tcPr>
          <w:p w:rsidR="00466198" w:rsidRPr="00466198" w:rsidRDefault="00466198" w:rsidP="002308E8">
            <w:pPr>
              <w:widowControl w:val="0"/>
              <w:ind w:firstLine="0"/>
              <w:jc w:val="center"/>
              <w:rPr>
                <w:sz w:val="22"/>
                <w:szCs w:val="22"/>
                <w:highlight w:val="green"/>
              </w:rPr>
            </w:pPr>
            <w:r w:rsidRPr="00466198">
              <w:rPr>
                <w:sz w:val="22"/>
                <w:szCs w:val="22"/>
                <w:highlight w:val="green"/>
              </w:rPr>
              <w:t>69,2</w:t>
            </w:r>
          </w:p>
        </w:tc>
        <w:tc>
          <w:tcPr>
            <w:tcW w:w="850" w:type="dxa"/>
          </w:tcPr>
          <w:p w:rsidR="00466198" w:rsidRPr="00466198" w:rsidRDefault="00466198" w:rsidP="002308E8">
            <w:pPr>
              <w:widowControl w:val="0"/>
              <w:ind w:firstLine="0"/>
              <w:jc w:val="center"/>
              <w:rPr>
                <w:bCs/>
                <w:sz w:val="22"/>
                <w:szCs w:val="22"/>
                <w:highlight w:val="green"/>
              </w:rPr>
            </w:pPr>
            <w:r w:rsidRPr="00466198">
              <w:rPr>
                <w:bCs/>
                <w:sz w:val="22"/>
                <w:szCs w:val="22"/>
                <w:highlight w:val="green"/>
              </w:rPr>
              <w:t>68,6</w:t>
            </w:r>
          </w:p>
        </w:tc>
        <w:tc>
          <w:tcPr>
            <w:tcW w:w="993" w:type="dxa"/>
          </w:tcPr>
          <w:p w:rsidR="00466198" w:rsidRPr="00466198" w:rsidRDefault="00466198" w:rsidP="002308E8">
            <w:pPr>
              <w:widowControl w:val="0"/>
              <w:ind w:firstLine="0"/>
              <w:jc w:val="center"/>
              <w:rPr>
                <w:bCs/>
                <w:sz w:val="22"/>
                <w:szCs w:val="22"/>
                <w:highlight w:val="green"/>
              </w:rPr>
            </w:pPr>
            <w:r w:rsidRPr="00466198">
              <w:rPr>
                <w:bCs/>
                <w:sz w:val="22"/>
                <w:szCs w:val="22"/>
                <w:highlight w:val="green"/>
              </w:rPr>
              <w:t>72,8</w:t>
            </w:r>
          </w:p>
        </w:tc>
        <w:tc>
          <w:tcPr>
            <w:tcW w:w="993" w:type="dxa"/>
          </w:tcPr>
          <w:p w:rsidR="00466198" w:rsidRPr="00466198" w:rsidRDefault="00466198" w:rsidP="002308E8">
            <w:pPr>
              <w:widowControl w:val="0"/>
              <w:ind w:firstLine="0"/>
              <w:jc w:val="center"/>
              <w:rPr>
                <w:bCs/>
                <w:sz w:val="22"/>
                <w:szCs w:val="22"/>
                <w:highlight w:val="green"/>
              </w:rPr>
            </w:pPr>
            <w:r w:rsidRPr="00466198">
              <w:rPr>
                <w:bCs/>
                <w:sz w:val="22"/>
                <w:szCs w:val="22"/>
                <w:highlight w:val="green"/>
              </w:rPr>
              <w:t>68,1</w:t>
            </w:r>
          </w:p>
        </w:tc>
      </w:tr>
      <w:tr w:rsidR="00466198" w:rsidRPr="00466198" w:rsidTr="002308E8">
        <w:tc>
          <w:tcPr>
            <w:tcW w:w="4253" w:type="dxa"/>
          </w:tcPr>
          <w:p w:rsidR="00466198" w:rsidRPr="00466198" w:rsidRDefault="00466198" w:rsidP="002308E8">
            <w:pPr>
              <w:widowControl w:val="0"/>
              <w:ind w:firstLine="0"/>
              <w:rPr>
                <w:bCs/>
                <w:sz w:val="22"/>
                <w:szCs w:val="22"/>
                <w:highlight w:val="green"/>
              </w:rPr>
            </w:pPr>
            <w:r w:rsidRPr="00466198">
              <w:rPr>
                <w:bCs/>
                <w:sz w:val="22"/>
                <w:szCs w:val="22"/>
                <w:highlight w:val="green"/>
              </w:rPr>
              <w:t>Филе мороженое</w:t>
            </w:r>
          </w:p>
        </w:tc>
        <w:tc>
          <w:tcPr>
            <w:tcW w:w="1134" w:type="dxa"/>
          </w:tcPr>
          <w:p w:rsidR="00466198" w:rsidRPr="00466198" w:rsidRDefault="00466198" w:rsidP="002308E8">
            <w:pPr>
              <w:widowControl w:val="0"/>
              <w:ind w:firstLine="0"/>
              <w:jc w:val="center"/>
              <w:rPr>
                <w:sz w:val="22"/>
                <w:szCs w:val="22"/>
                <w:highlight w:val="green"/>
              </w:rPr>
            </w:pPr>
            <w:r w:rsidRPr="00466198">
              <w:rPr>
                <w:sz w:val="22"/>
                <w:szCs w:val="22"/>
                <w:highlight w:val="green"/>
              </w:rPr>
              <w:t>40,5</w:t>
            </w:r>
          </w:p>
        </w:tc>
        <w:tc>
          <w:tcPr>
            <w:tcW w:w="992" w:type="dxa"/>
          </w:tcPr>
          <w:p w:rsidR="00466198" w:rsidRPr="00466198" w:rsidRDefault="00466198" w:rsidP="002308E8">
            <w:pPr>
              <w:widowControl w:val="0"/>
              <w:ind w:firstLine="0"/>
              <w:jc w:val="center"/>
              <w:rPr>
                <w:sz w:val="22"/>
                <w:szCs w:val="22"/>
                <w:highlight w:val="green"/>
              </w:rPr>
            </w:pPr>
            <w:r w:rsidRPr="00466198">
              <w:rPr>
                <w:sz w:val="22"/>
                <w:szCs w:val="22"/>
                <w:highlight w:val="green"/>
              </w:rPr>
              <w:t>32,7</w:t>
            </w:r>
          </w:p>
        </w:tc>
        <w:tc>
          <w:tcPr>
            <w:tcW w:w="850" w:type="dxa"/>
          </w:tcPr>
          <w:p w:rsidR="00466198" w:rsidRPr="00466198" w:rsidRDefault="00466198" w:rsidP="002308E8">
            <w:pPr>
              <w:widowControl w:val="0"/>
              <w:ind w:firstLine="0"/>
              <w:jc w:val="center"/>
              <w:rPr>
                <w:bCs/>
                <w:sz w:val="22"/>
                <w:szCs w:val="22"/>
                <w:highlight w:val="green"/>
              </w:rPr>
            </w:pPr>
            <w:r w:rsidRPr="00466198">
              <w:rPr>
                <w:bCs/>
                <w:sz w:val="22"/>
                <w:szCs w:val="22"/>
                <w:highlight w:val="green"/>
              </w:rPr>
              <w:t>51,4</w:t>
            </w:r>
          </w:p>
        </w:tc>
        <w:tc>
          <w:tcPr>
            <w:tcW w:w="993" w:type="dxa"/>
          </w:tcPr>
          <w:p w:rsidR="00466198" w:rsidRPr="00466198" w:rsidRDefault="00466198" w:rsidP="002308E8">
            <w:pPr>
              <w:widowControl w:val="0"/>
              <w:ind w:firstLine="0"/>
              <w:jc w:val="center"/>
              <w:rPr>
                <w:bCs/>
                <w:sz w:val="22"/>
                <w:szCs w:val="22"/>
                <w:highlight w:val="green"/>
              </w:rPr>
            </w:pPr>
            <w:r w:rsidRPr="00466198">
              <w:rPr>
                <w:bCs/>
                <w:sz w:val="22"/>
                <w:szCs w:val="22"/>
                <w:highlight w:val="green"/>
              </w:rPr>
              <w:t>35,6</w:t>
            </w:r>
          </w:p>
        </w:tc>
        <w:tc>
          <w:tcPr>
            <w:tcW w:w="993" w:type="dxa"/>
          </w:tcPr>
          <w:p w:rsidR="00466198" w:rsidRPr="00466198" w:rsidRDefault="00466198" w:rsidP="002308E8">
            <w:pPr>
              <w:widowControl w:val="0"/>
              <w:ind w:firstLine="0"/>
              <w:jc w:val="center"/>
              <w:rPr>
                <w:bCs/>
                <w:sz w:val="22"/>
                <w:szCs w:val="22"/>
                <w:highlight w:val="green"/>
              </w:rPr>
            </w:pPr>
            <w:r w:rsidRPr="00466198">
              <w:rPr>
                <w:bCs/>
                <w:sz w:val="22"/>
                <w:szCs w:val="22"/>
                <w:highlight w:val="green"/>
              </w:rPr>
              <w:t>62,7</w:t>
            </w:r>
          </w:p>
        </w:tc>
      </w:tr>
      <w:tr w:rsidR="00466198" w:rsidRPr="00466198" w:rsidTr="002308E8">
        <w:tc>
          <w:tcPr>
            <w:tcW w:w="4253" w:type="dxa"/>
          </w:tcPr>
          <w:p w:rsidR="00466198" w:rsidRPr="00466198" w:rsidRDefault="00466198" w:rsidP="002308E8">
            <w:pPr>
              <w:widowControl w:val="0"/>
              <w:ind w:firstLine="0"/>
              <w:rPr>
                <w:bCs/>
                <w:sz w:val="22"/>
                <w:szCs w:val="22"/>
                <w:highlight w:val="green"/>
              </w:rPr>
            </w:pPr>
            <w:r w:rsidRPr="00466198">
              <w:rPr>
                <w:bCs/>
                <w:sz w:val="22"/>
                <w:szCs w:val="22"/>
                <w:highlight w:val="green"/>
              </w:rPr>
              <w:t>Рыбные консервы</w:t>
            </w:r>
          </w:p>
        </w:tc>
        <w:tc>
          <w:tcPr>
            <w:tcW w:w="1134" w:type="dxa"/>
          </w:tcPr>
          <w:p w:rsidR="00466198" w:rsidRPr="00466198" w:rsidRDefault="00466198" w:rsidP="002308E8">
            <w:pPr>
              <w:widowControl w:val="0"/>
              <w:ind w:firstLine="0"/>
              <w:jc w:val="center"/>
              <w:rPr>
                <w:sz w:val="22"/>
                <w:szCs w:val="22"/>
                <w:highlight w:val="green"/>
              </w:rPr>
            </w:pPr>
            <w:r w:rsidRPr="00466198">
              <w:rPr>
                <w:sz w:val="22"/>
                <w:szCs w:val="22"/>
                <w:highlight w:val="green"/>
              </w:rPr>
              <w:t>4,5</w:t>
            </w:r>
          </w:p>
        </w:tc>
        <w:tc>
          <w:tcPr>
            <w:tcW w:w="992" w:type="dxa"/>
          </w:tcPr>
          <w:p w:rsidR="00466198" w:rsidRPr="00466198" w:rsidRDefault="00466198" w:rsidP="002308E8">
            <w:pPr>
              <w:widowControl w:val="0"/>
              <w:ind w:firstLine="0"/>
              <w:jc w:val="center"/>
              <w:rPr>
                <w:sz w:val="22"/>
                <w:szCs w:val="22"/>
                <w:highlight w:val="green"/>
              </w:rPr>
            </w:pPr>
            <w:r w:rsidRPr="00466198">
              <w:rPr>
                <w:sz w:val="22"/>
                <w:szCs w:val="22"/>
                <w:highlight w:val="green"/>
              </w:rPr>
              <w:t>5,1</w:t>
            </w:r>
          </w:p>
        </w:tc>
        <w:tc>
          <w:tcPr>
            <w:tcW w:w="850" w:type="dxa"/>
          </w:tcPr>
          <w:p w:rsidR="00466198" w:rsidRPr="00466198" w:rsidRDefault="00466198" w:rsidP="002308E8">
            <w:pPr>
              <w:widowControl w:val="0"/>
              <w:ind w:firstLine="0"/>
              <w:jc w:val="center"/>
              <w:rPr>
                <w:bCs/>
                <w:sz w:val="22"/>
                <w:szCs w:val="22"/>
                <w:highlight w:val="green"/>
              </w:rPr>
            </w:pPr>
            <w:r w:rsidRPr="00466198">
              <w:rPr>
                <w:bCs/>
                <w:sz w:val="22"/>
                <w:szCs w:val="22"/>
                <w:highlight w:val="green"/>
              </w:rPr>
              <w:t>4,6</w:t>
            </w:r>
          </w:p>
        </w:tc>
        <w:tc>
          <w:tcPr>
            <w:tcW w:w="993" w:type="dxa"/>
          </w:tcPr>
          <w:p w:rsidR="00466198" w:rsidRPr="00466198" w:rsidRDefault="00466198" w:rsidP="002308E8">
            <w:pPr>
              <w:widowControl w:val="0"/>
              <w:ind w:firstLine="0"/>
              <w:jc w:val="center"/>
              <w:rPr>
                <w:bCs/>
                <w:sz w:val="22"/>
                <w:szCs w:val="22"/>
                <w:highlight w:val="green"/>
              </w:rPr>
            </w:pPr>
            <w:r w:rsidRPr="00466198">
              <w:rPr>
                <w:bCs/>
                <w:sz w:val="22"/>
                <w:szCs w:val="22"/>
                <w:highlight w:val="green"/>
              </w:rPr>
              <w:t>4,5</w:t>
            </w:r>
          </w:p>
        </w:tc>
        <w:tc>
          <w:tcPr>
            <w:tcW w:w="993" w:type="dxa"/>
          </w:tcPr>
          <w:p w:rsidR="00466198" w:rsidRPr="00466198" w:rsidRDefault="00466198" w:rsidP="002308E8">
            <w:pPr>
              <w:widowControl w:val="0"/>
              <w:ind w:firstLine="0"/>
              <w:jc w:val="center"/>
              <w:rPr>
                <w:bCs/>
                <w:sz w:val="22"/>
                <w:szCs w:val="22"/>
                <w:highlight w:val="green"/>
              </w:rPr>
            </w:pPr>
            <w:r w:rsidRPr="00466198">
              <w:rPr>
                <w:bCs/>
                <w:sz w:val="22"/>
                <w:szCs w:val="22"/>
                <w:highlight w:val="green"/>
              </w:rPr>
              <w:t>5,4</w:t>
            </w:r>
          </w:p>
        </w:tc>
      </w:tr>
      <w:tr w:rsidR="00466198" w:rsidRPr="00466198" w:rsidTr="002308E8">
        <w:tc>
          <w:tcPr>
            <w:tcW w:w="4253" w:type="dxa"/>
          </w:tcPr>
          <w:p w:rsidR="00466198" w:rsidRPr="00466198" w:rsidRDefault="00466198" w:rsidP="002308E8">
            <w:pPr>
              <w:widowControl w:val="0"/>
              <w:ind w:firstLine="0"/>
              <w:rPr>
                <w:bCs/>
                <w:sz w:val="22"/>
                <w:szCs w:val="22"/>
                <w:highlight w:val="green"/>
              </w:rPr>
            </w:pPr>
            <w:r w:rsidRPr="00466198">
              <w:rPr>
                <w:bCs/>
                <w:sz w:val="22"/>
                <w:szCs w:val="22"/>
                <w:highlight w:val="green"/>
              </w:rPr>
              <w:t xml:space="preserve">Рыба копченая, сушено-вяленная и </w:t>
            </w:r>
            <w:proofErr w:type="gramStart"/>
            <w:r w:rsidRPr="00466198">
              <w:rPr>
                <w:bCs/>
                <w:sz w:val="22"/>
                <w:szCs w:val="22"/>
                <w:highlight w:val="green"/>
              </w:rPr>
              <w:t>балычные</w:t>
            </w:r>
            <w:proofErr w:type="gramEnd"/>
          </w:p>
        </w:tc>
        <w:tc>
          <w:tcPr>
            <w:tcW w:w="1134" w:type="dxa"/>
          </w:tcPr>
          <w:p w:rsidR="00466198" w:rsidRPr="00466198" w:rsidRDefault="00466198" w:rsidP="002308E8">
            <w:pPr>
              <w:widowControl w:val="0"/>
              <w:ind w:firstLine="0"/>
              <w:jc w:val="center"/>
              <w:rPr>
                <w:sz w:val="22"/>
                <w:szCs w:val="22"/>
                <w:highlight w:val="green"/>
              </w:rPr>
            </w:pPr>
            <w:r w:rsidRPr="00466198">
              <w:rPr>
                <w:sz w:val="22"/>
                <w:szCs w:val="22"/>
                <w:highlight w:val="green"/>
              </w:rPr>
              <w:t>34,9</w:t>
            </w:r>
          </w:p>
        </w:tc>
        <w:tc>
          <w:tcPr>
            <w:tcW w:w="992" w:type="dxa"/>
          </w:tcPr>
          <w:p w:rsidR="00466198" w:rsidRPr="00466198" w:rsidRDefault="00466198" w:rsidP="002308E8">
            <w:pPr>
              <w:widowControl w:val="0"/>
              <w:ind w:firstLine="0"/>
              <w:jc w:val="center"/>
              <w:rPr>
                <w:sz w:val="22"/>
                <w:szCs w:val="22"/>
                <w:highlight w:val="green"/>
              </w:rPr>
            </w:pPr>
            <w:r w:rsidRPr="00466198">
              <w:rPr>
                <w:sz w:val="22"/>
                <w:szCs w:val="22"/>
                <w:highlight w:val="green"/>
              </w:rPr>
              <w:t>6,8</w:t>
            </w:r>
          </w:p>
        </w:tc>
        <w:tc>
          <w:tcPr>
            <w:tcW w:w="850" w:type="dxa"/>
          </w:tcPr>
          <w:p w:rsidR="00466198" w:rsidRPr="00466198" w:rsidRDefault="00466198" w:rsidP="002308E8">
            <w:pPr>
              <w:widowControl w:val="0"/>
              <w:ind w:firstLine="0"/>
              <w:jc w:val="center"/>
              <w:rPr>
                <w:bCs/>
                <w:sz w:val="22"/>
                <w:szCs w:val="22"/>
                <w:highlight w:val="green"/>
              </w:rPr>
            </w:pPr>
            <w:r w:rsidRPr="00466198">
              <w:rPr>
                <w:bCs/>
                <w:sz w:val="22"/>
                <w:szCs w:val="22"/>
                <w:highlight w:val="green"/>
              </w:rPr>
              <w:t>7,2</w:t>
            </w:r>
          </w:p>
        </w:tc>
        <w:tc>
          <w:tcPr>
            <w:tcW w:w="993" w:type="dxa"/>
          </w:tcPr>
          <w:p w:rsidR="00466198" w:rsidRPr="00466198" w:rsidRDefault="00466198" w:rsidP="002308E8">
            <w:pPr>
              <w:widowControl w:val="0"/>
              <w:ind w:firstLine="0"/>
              <w:jc w:val="center"/>
              <w:rPr>
                <w:bCs/>
                <w:sz w:val="22"/>
                <w:szCs w:val="22"/>
                <w:highlight w:val="green"/>
              </w:rPr>
            </w:pPr>
            <w:r w:rsidRPr="00466198">
              <w:rPr>
                <w:bCs/>
                <w:sz w:val="22"/>
                <w:szCs w:val="22"/>
                <w:highlight w:val="green"/>
              </w:rPr>
              <w:t>8,2</w:t>
            </w:r>
          </w:p>
        </w:tc>
        <w:tc>
          <w:tcPr>
            <w:tcW w:w="993" w:type="dxa"/>
          </w:tcPr>
          <w:p w:rsidR="00466198" w:rsidRPr="00466198" w:rsidRDefault="00466198" w:rsidP="002308E8">
            <w:pPr>
              <w:widowControl w:val="0"/>
              <w:ind w:firstLine="0"/>
              <w:jc w:val="center"/>
              <w:rPr>
                <w:bCs/>
                <w:sz w:val="22"/>
                <w:szCs w:val="22"/>
                <w:highlight w:val="green"/>
              </w:rPr>
            </w:pPr>
            <w:r w:rsidRPr="00466198">
              <w:rPr>
                <w:bCs/>
                <w:sz w:val="22"/>
                <w:szCs w:val="22"/>
                <w:highlight w:val="green"/>
              </w:rPr>
              <w:t>5,7</w:t>
            </w:r>
          </w:p>
        </w:tc>
      </w:tr>
      <w:tr w:rsidR="00466198" w:rsidRPr="00466198" w:rsidTr="002308E8">
        <w:trPr>
          <w:trHeight w:val="275"/>
        </w:trPr>
        <w:tc>
          <w:tcPr>
            <w:tcW w:w="4253" w:type="dxa"/>
          </w:tcPr>
          <w:p w:rsidR="00466198" w:rsidRPr="00466198" w:rsidRDefault="00466198" w:rsidP="002308E8">
            <w:pPr>
              <w:widowControl w:val="0"/>
              <w:ind w:firstLine="0"/>
              <w:rPr>
                <w:bCs/>
                <w:sz w:val="22"/>
                <w:szCs w:val="22"/>
                <w:highlight w:val="green"/>
              </w:rPr>
            </w:pPr>
            <w:r w:rsidRPr="00466198">
              <w:rPr>
                <w:bCs/>
                <w:sz w:val="22"/>
                <w:szCs w:val="22"/>
                <w:highlight w:val="green"/>
              </w:rPr>
              <w:t>Икра</w:t>
            </w:r>
          </w:p>
        </w:tc>
        <w:tc>
          <w:tcPr>
            <w:tcW w:w="1134" w:type="dxa"/>
          </w:tcPr>
          <w:p w:rsidR="00466198" w:rsidRPr="00466198" w:rsidRDefault="00466198" w:rsidP="002308E8">
            <w:pPr>
              <w:widowControl w:val="0"/>
              <w:ind w:firstLine="0"/>
              <w:jc w:val="center"/>
              <w:rPr>
                <w:sz w:val="22"/>
                <w:szCs w:val="22"/>
                <w:highlight w:val="green"/>
              </w:rPr>
            </w:pPr>
            <w:r w:rsidRPr="00466198">
              <w:rPr>
                <w:sz w:val="22"/>
                <w:szCs w:val="22"/>
                <w:highlight w:val="green"/>
              </w:rPr>
              <w:t>32,6</w:t>
            </w:r>
          </w:p>
        </w:tc>
        <w:tc>
          <w:tcPr>
            <w:tcW w:w="992" w:type="dxa"/>
          </w:tcPr>
          <w:p w:rsidR="00466198" w:rsidRPr="00466198" w:rsidRDefault="00466198" w:rsidP="002308E8">
            <w:pPr>
              <w:widowControl w:val="0"/>
              <w:ind w:firstLine="0"/>
              <w:jc w:val="center"/>
              <w:rPr>
                <w:sz w:val="22"/>
                <w:szCs w:val="22"/>
                <w:highlight w:val="green"/>
              </w:rPr>
            </w:pPr>
            <w:r w:rsidRPr="00466198">
              <w:rPr>
                <w:sz w:val="22"/>
                <w:szCs w:val="22"/>
                <w:highlight w:val="green"/>
              </w:rPr>
              <w:t>43,4</w:t>
            </w:r>
          </w:p>
        </w:tc>
        <w:tc>
          <w:tcPr>
            <w:tcW w:w="850" w:type="dxa"/>
          </w:tcPr>
          <w:p w:rsidR="00466198" w:rsidRPr="00466198" w:rsidRDefault="00466198" w:rsidP="002308E8">
            <w:pPr>
              <w:widowControl w:val="0"/>
              <w:ind w:firstLine="0"/>
              <w:jc w:val="center"/>
              <w:rPr>
                <w:bCs/>
                <w:sz w:val="22"/>
                <w:szCs w:val="22"/>
                <w:highlight w:val="green"/>
              </w:rPr>
            </w:pPr>
            <w:r w:rsidRPr="00466198">
              <w:rPr>
                <w:bCs/>
                <w:sz w:val="22"/>
                <w:szCs w:val="22"/>
                <w:highlight w:val="green"/>
              </w:rPr>
              <w:t>57,9</w:t>
            </w:r>
          </w:p>
        </w:tc>
        <w:tc>
          <w:tcPr>
            <w:tcW w:w="993" w:type="dxa"/>
          </w:tcPr>
          <w:p w:rsidR="00466198" w:rsidRPr="00466198" w:rsidRDefault="00466198" w:rsidP="002308E8">
            <w:pPr>
              <w:widowControl w:val="0"/>
              <w:ind w:firstLine="0"/>
              <w:jc w:val="center"/>
              <w:rPr>
                <w:bCs/>
                <w:sz w:val="22"/>
                <w:szCs w:val="22"/>
                <w:highlight w:val="green"/>
              </w:rPr>
            </w:pPr>
            <w:r w:rsidRPr="00466198">
              <w:rPr>
                <w:bCs/>
                <w:sz w:val="22"/>
                <w:szCs w:val="22"/>
                <w:highlight w:val="green"/>
              </w:rPr>
              <w:t>37,5</w:t>
            </w:r>
          </w:p>
        </w:tc>
        <w:tc>
          <w:tcPr>
            <w:tcW w:w="993" w:type="dxa"/>
          </w:tcPr>
          <w:p w:rsidR="00466198" w:rsidRPr="00466198" w:rsidRDefault="00466198" w:rsidP="002308E8">
            <w:pPr>
              <w:widowControl w:val="0"/>
              <w:ind w:firstLine="0"/>
              <w:jc w:val="center"/>
              <w:rPr>
                <w:bCs/>
                <w:sz w:val="22"/>
                <w:szCs w:val="22"/>
                <w:highlight w:val="green"/>
              </w:rPr>
            </w:pPr>
            <w:r w:rsidRPr="00466198">
              <w:rPr>
                <w:bCs/>
                <w:sz w:val="22"/>
                <w:szCs w:val="22"/>
                <w:highlight w:val="green"/>
              </w:rPr>
              <w:t>30,8</w:t>
            </w:r>
          </w:p>
        </w:tc>
      </w:tr>
      <w:tr w:rsidR="00466198" w:rsidRPr="00466198" w:rsidTr="002308E8">
        <w:tc>
          <w:tcPr>
            <w:tcW w:w="4253" w:type="dxa"/>
          </w:tcPr>
          <w:p w:rsidR="00466198" w:rsidRPr="00466198" w:rsidRDefault="00466198" w:rsidP="002308E8">
            <w:pPr>
              <w:widowControl w:val="0"/>
              <w:ind w:firstLine="0"/>
              <w:rPr>
                <w:bCs/>
                <w:highlight w:val="green"/>
              </w:rPr>
            </w:pPr>
            <w:r w:rsidRPr="00466198">
              <w:rPr>
                <w:bCs/>
                <w:highlight w:val="green"/>
              </w:rPr>
              <w:t>Мука кормовая</w:t>
            </w:r>
          </w:p>
        </w:tc>
        <w:tc>
          <w:tcPr>
            <w:tcW w:w="1134" w:type="dxa"/>
          </w:tcPr>
          <w:p w:rsidR="00466198" w:rsidRPr="00466198" w:rsidRDefault="00466198" w:rsidP="002308E8">
            <w:pPr>
              <w:widowControl w:val="0"/>
              <w:ind w:firstLine="0"/>
              <w:jc w:val="center"/>
              <w:rPr>
                <w:bCs/>
                <w:highlight w:val="green"/>
              </w:rPr>
            </w:pPr>
            <w:r w:rsidRPr="00466198">
              <w:rPr>
                <w:bCs/>
                <w:highlight w:val="green"/>
              </w:rPr>
              <w:t>30,5</w:t>
            </w:r>
          </w:p>
        </w:tc>
        <w:tc>
          <w:tcPr>
            <w:tcW w:w="992" w:type="dxa"/>
          </w:tcPr>
          <w:p w:rsidR="00466198" w:rsidRPr="00466198" w:rsidRDefault="00466198" w:rsidP="002308E8">
            <w:pPr>
              <w:widowControl w:val="0"/>
              <w:ind w:firstLine="0"/>
              <w:jc w:val="center"/>
              <w:rPr>
                <w:bCs/>
                <w:highlight w:val="green"/>
              </w:rPr>
            </w:pPr>
            <w:r w:rsidRPr="00466198">
              <w:rPr>
                <w:bCs/>
                <w:highlight w:val="green"/>
              </w:rPr>
              <w:t>35,3</w:t>
            </w:r>
          </w:p>
        </w:tc>
        <w:tc>
          <w:tcPr>
            <w:tcW w:w="850" w:type="dxa"/>
          </w:tcPr>
          <w:p w:rsidR="00466198" w:rsidRPr="00466198" w:rsidRDefault="00466198" w:rsidP="002308E8">
            <w:pPr>
              <w:widowControl w:val="0"/>
              <w:ind w:firstLine="0"/>
              <w:jc w:val="center"/>
              <w:rPr>
                <w:bCs/>
                <w:highlight w:val="green"/>
              </w:rPr>
            </w:pPr>
            <w:r w:rsidRPr="00466198">
              <w:rPr>
                <w:bCs/>
                <w:highlight w:val="green"/>
              </w:rPr>
              <w:t>31,9</w:t>
            </w:r>
          </w:p>
        </w:tc>
        <w:tc>
          <w:tcPr>
            <w:tcW w:w="993" w:type="dxa"/>
          </w:tcPr>
          <w:p w:rsidR="00466198" w:rsidRPr="00466198" w:rsidRDefault="00466198" w:rsidP="002308E8">
            <w:pPr>
              <w:widowControl w:val="0"/>
              <w:ind w:firstLine="0"/>
              <w:jc w:val="center"/>
              <w:rPr>
                <w:bCs/>
                <w:highlight w:val="green"/>
              </w:rPr>
            </w:pPr>
            <w:r w:rsidRPr="00466198">
              <w:rPr>
                <w:bCs/>
                <w:highlight w:val="green"/>
              </w:rPr>
              <w:t>33,5</w:t>
            </w:r>
          </w:p>
        </w:tc>
        <w:tc>
          <w:tcPr>
            <w:tcW w:w="993" w:type="dxa"/>
          </w:tcPr>
          <w:p w:rsidR="00466198" w:rsidRPr="00466198" w:rsidRDefault="00466198" w:rsidP="002308E8">
            <w:pPr>
              <w:widowControl w:val="0"/>
              <w:ind w:firstLine="0"/>
              <w:jc w:val="center"/>
              <w:rPr>
                <w:bCs/>
                <w:highlight w:val="green"/>
              </w:rPr>
            </w:pPr>
            <w:r w:rsidRPr="00466198">
              <w:rPr>
                <w:bCs/>
                <w:highlight w:val="green"/>
              </w:rPr>
              <w:t>31,1</w:t>
            </w:r>
          </w:p>
        </w:tc>
      </w:tr>
    </w:tbl>
    <w:p w:rsidR="00466198" w:rsidRPr="00466198" w:rsidRDefault="00466198" w:rsidP="00466198">
      <w:pPr>
        <w:tabs>
          <w:tab w:val="left" w:pos="0"/>
        </w:tabs>
        <w:ind w:firstLine="567"/>
        <w:rPr>
          <w:highlight w:val="green"/>
        </w:rPr>
      </w:pPr>
      <w:r w:rsidRPr="00466198">
        <w:rPr>
          <w:highlight w:val="green"/>
        </w:rPr>
        <w:lastRenderedPageBreak/>
        <w:t xml:space="preserve">Однако малая загрузка производственных мощностей не всегда соответствует возможности их использования. Существенная часть основных фондов морально и физически </w:t>
      </w:r>
      <w:proofErr w:type="gramStart"/>
      <w:r w:rsidRPr="00466198">
        <w:rPr>
          <w:highlight w:val="green"/>
        </w:rPr>
        <w:t>устарели и требуют</w:t>
      </w:r>
      <w:proofErr w:type="gramEnd"/>
      <w:r w:rsidRPr="00466198">
        <w:rPr>
          <w:highlight w:val="green"/>
        </w:rPr>
        <w:t xml:space="preserve"> значительных инвестиционных вложений.</w:t>
      </w:r>
    </w:p>
    <w:p w:rsidR="00466198" w:rsidRPr="00466198" w:rsidRDefault="00466198" w:rsidP="00466198">
      <w:pPr>
        <w:tabs>
          <w:tab w:val="left" w:pos="0"/>
        </w:tabs>
        <w:ind w:firstLine="567"/>
        <w:rPr>
          <w:highlight w:val="green"/>
        </w:rPr>
      </w:pPr>
      <w:r w:rsidRPr="00466198">
        <w:rPr>
          <w:highlight w:val="green"/>
        </w:rPr>
        <w:t>Рефрижераторные мощности имеются на трех предприятиях Петропавловска-Камчатского на причальной линии Авачинской губы. Самый новый холодильник, построенный в 1991 году, обладает небольшой емкостью – 2 тыс. тонн. Два других холодильника, рассчитанных на хранение 12 тыс. тонн рыбы, отработали нормативный срок службы.</w:t>
      </w:r>
    </w:p>
    <w:p w:rsidR="00466198" w:rsidRPr="00FD144B" w:rsidRDefault="00466198" w:rsidP="00466198">
      <w:pPr>
        <w:tabs>
          <w:tab w:val="left" w:pos="0"/>
        </w:tabs>
        <w:ind w:firstLine="567"/>
      </w:pPr>
      <w:r w:rsidRPr="00466198">
        <w:rPr>
          <w:highlight w:val="green"/>
        </w:rPr>
        <w:t>Работающее оборудование для проведения погрузо-разгрузочных работ выпуска конца 1960-х – середины 1970-х годов на предприятиях в большинстве своем отработало нормативный срок службы.</w:t>
      </w:r>
    </w:p>
    <w:p w:rsidR="008B0C3A" w:rsidRPr="008B0C3A" w:rsidRDefault="008B0C3A" w:rsidP="008B0C3A">
      <w:pPr>
        <w:tabs>
          <w:tab w:val="left" w:pos="0"/>
        </w:tabs>
        <w:ind w:firstLine="567"/>
        <w:rPr>
          <w:highlight w:val="green"/>
        </w:rPr>
      </w:pPr>
      <w:r w:rsidRPr="008B0C3A">
        <w:rPr>
          <w:highlight w:val="green"/>
        </w:rPr>
        <w:t xml:space="preserve">Производство товарной пищевой </w:t>
      </w:r>
      <w:proofErr w:type="spellStart"/>
      <w:r w:rsidRPr="008B0C3A">
        <w:rPr>
          <w:highlight w:val="green"/>
        </w:rPr>
        <w:t>рыб</w:t>
      </w:r>
      <w:proofErr w:type="gramStart"/>
      <w:r w:rsidRPr="008B0C3A">
        <w:rPr>
          <w:highlight w:val="green"/>
        </w:rPr>
        <w:t>о</w:t>
      </w:r>
      <w:proofErr w:type="spellEnd"/>
      <w:r w:rsidRPr="008B0C3A">
        <w:rPr>
          <w:highlight w:val="green"/>
        </w:rPr>
        <w:t>-</w:t>
      </w:r>
      <w:proofErr w:type="gramEnd"/>
      <w:r w:rsidRPr="008B0C3A">
        <w:rPr>
          <w:highlight w:val="green"/>
        </w:rPr>
        <w:t xml:space="preserve"> и морепродукции предприятиями рыбохозяйственного комплекса Камчатского края в 2009-2013 годах представлено в Таблице 1.7.</w:t>
      </w:r>
    </w:p>
    <w:p w:rsidR="008B0C3A" w:rsidRPr="008B0C3A" w:rsidRDefault="008B0C3A" w:rsidP="008B2C99">
      <w:pPr>
        <w:pStyle w:val="-11"/>
        <w:ind w:left="0" w:firstLine="0"/>
        <w:contextualSpacing w:val="0"/>
        <w:jc w:val="right"/>
        <w:rPr>
          <w:highlight w:val="green"/>
        </w:rPr>
      </w:pPr>
      <w:r w:rsidRPr="008B0C3A">
        <w:rPr>
          <w:highlight w:val="green"/>
        </w:rPr>
        <w:t>Таблица 1.7</w:t>
      </w:r>
    </w:p>
    <w:p w:rsidR="008B0C3A" w:rsidRPr="008B0C3A" w:rsidRDefault="008B0C3A" w:rsidP="008B0C3A">
      <w:pPr>
        <w:pStyle w:val="-11"/>
        <w:ind w:left="0" w:firstLine="0"/>
        <w:contextualSpacing w:val="0"/>
        <w:jc w:val="right"/>
        <w:rPr>
          <w:highlight w:val="green"/>
        </w:rPr>
      </w:pPr>
    </w:p>
    <w:p w:rsidR="008B0C3A" w:rsidRPr="008B0C3A" w:rsidRDefault="008B0C3A" w:rsidP="008B2C99">
      <w:pPr>
        <w:pStyle w:val="-11"/>
        <w:ind w:left="0" w:firstLine="0"/>
        <w:contextualSpacing w:val="0"/>
        <w:jc w:val="center"/>
        <w:rPr>
          <w:highlight w:val="green"/>
        </w:rPr>
      </w:pPr>
      <w:r w:rsidRPr="008B0C3A">
        <w:rPr>
          <w:highlight w:val="green"/>
        </w:rPr>
        <w:t xml:space="preserve">Производство товарной пищевой </w:t>
      </w:r>
      <w:proofErr w:type="spellStart"/>
      <w:r w:rsidRPr="008B0C3A">
        <w:rPr>
          <w:highlight w:val="green"/>
        </w:rPr>
        <w:t>рыб</w:t>
      </w:r>
      <w:proofErr w:type="gramStart"/>
      <w:r w:rsidRPr="008B0C3A">
        <w:rPr>
          <w:highlight w:val="green"/>
        </w:rPr>
        <w:t>о</w:t>
      </w:r>
      <w:proofErr w:type="spellEnd"/>
      <w:r w:rsidRPr="008B0C3A">
        <w:rPr>
          <w:highlight w:val="green"/>
        </w:rPr>
        <w:t>-</w:t>
      </w:r>
      <w:proofErr w:type="gramEnd"/>
      <w:r w:rsidRPr="008B0C3A">
        <w:rPr>
          <w:highlight w:val="green"/>
        </w:rPr>
        <w:t xml:space="preserve"> и морепродукции предприятиями рыбохозяйственного комплекса Камчатског</w:t>
      </w:r>
      <w:r w:rsidR="008B2C99">
        <w:rPr>
          <w:highlight w:val="green"/>
        </w:rPr>
        <w:t>о края в 2009-2013 годах (тонн)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11"/>
        <w:gridCol w:w="1232"/>
        <w:gridCol w:w="1388"/>
        <w:gridCol w:w="1390"/>
        <w:gridCol w:w="1557"/>
        <w:gridCol w:w="1386"/>
      </w:tblGrid>
      <w:tr w:rsidR="008B0C3A" w:rsidRPr="008B0C3A" w:rsidTr="002308E8">
        <w:trPr>
          <w:trHeight w:val="20"/>
          <w:jc w:val="center"/>
        </w:trPr>
        <w:tc>
          <w:tcPr>
            <w:tcW w:w="1709" w:type="pct"/>
            <w:vAlign w:val="center"/>
          </w:tcPr>
          <w:p w:rsidR="008B0C3A" w:rsidRPr="008B0C3A" w:rsidRDefault="008B0C3A" w:rsidP="002308E8">
            <w:pPr>
              <w:ind w:firstLine="0"/>
              <w:jc w:val="center"/>
              <w:rPr>
                <w:rFonts w:eastAsia="Times New Roman"/>
                <w:b/>
                <w:bCs/>
                <w:highlight w:val="green"/>
              </w:rPr>
            </w:pPr>
            <w:r w:rsidRPr="008B0C3A">
              <w:rPr>
                <w:rFonts w:eastAsia="Times New Roman"/>
                <w:b/>
                <w:bCs/>
                <w:highlight w:val="green"/>
              </w:rPr>
              <w:t>Наименование показателя</w:t>
            </w:r>
          </w:p>
        </w:tc>
        <w:tc>
          <w:tcPr>
            <w:tcW w:w="583" w:type="pct"/>
            <w:vAlign w:val="center"/>
          </w:tcPr>
          <w:p w:rsidR="008B0C3A" w:rsidRPr="008B0C3A" w:rsidRDefault="008B0C3A" w:rsidP="002308E8">
            <w:pPr>
              <w:ind w:firstLine="0"/>
              <w:jc w:val="center"/>
              <w:rPr>
                <w:rFonts w:eastAsia="Times New Roman"/>
                <w:b/>
                <w:bCs/>
                <w:highlight w:val="green"/>
              </w:rPr>
            </w:pPr>
            <w:r w:rsidRPr="008B0C3A">
              <w:rPr>
                <w:rFonts w:eastAsia="Times New Roman"/>
                <w:b/>
                <w:bCs/>
                <w:highlight w:val="green"/>
              </w:rPr>
              <w:t>2009</w:t>
            </w:r>
          </w:p>
        </w:tc>
        <w:tc>
          <w:tcPr>
            <w:tcW w:w="657" w:type="pct"/>
            <w:vAlign w:val="center"/>
          </w:tcPr>
          <w:p w:rsidR="008B0C3A" w:rsidRPr="008B0C3A" w:rsidRDefault="008B0C3A" w:rsidP="002308E8">
            <w:pPr>
              <w:ind w:firstLine="0"/>
              <w:jc w:val="center"/>
              <w:rPr>
                <w:rFonts w:eastAsia="Times New Roman"/>
                <w:b/>
                <w:bCs/>
                <w:highlight w:val="green"/>
              </w:rPr>
            </w:pPr>
            <w:r w:rsidRPr="008B0C3A">
              <w:rPr>
                <w:rFonts w:eastAsia="Times New Roman"/>
                <w:b/>
                <w:bCs/>
                <w:highlight w:val="green"/>
              </w:rPr>
              <w:t>2010</w:t>
            </w:r>
          </w:p>
        </w:tc>
        <w:tc>
          <w:tcPr>
            <w:tcW w:w="658" w:type="pct"/>
            <w:noWrap/>
            <w:vAlign w:val="center"/>
          </w:tcPr>
          <w:p w:rsidR="008B0C3A" w:rsidRPr="008B0C3A" w:rsidRDefault="008B0C3A" w:rsidP="002308E8">
            <w:pPr>
              <w:ind w:firstLine="0"/>
              <w:jc w:val="center"/>
              <w:rPr>
                <w:rFonts w:eastAsia="Times New Roman"/>
                <w:b/>
                <w:bCs/>
                <w:highlight w:val="green"/>
              </w:rPr>
            </w:pPr>
            <w:r w:rsidRPr="008B0C3A">
              <w:rPr>
                <w:rFonts w:eastAsia="Times New Roman"/>
                <w:b/>
                <w:bCs/>
                <w:highlight w:val="green"/>
              </w:rPr>
              <w:t>2011</w:t>
            </w:r>
          </w:p>
        </w:tc>
        <w:tc>
          <w:tcPr>
            <w:tcW w:w="737" w:type="pct"/>
            <w:vAlign w:val="center"/>
          </w:tcPr>
          <w:p w:rsidR="008B0C3A" w:rsidRPr="008B0C3A" w:rsidRDefault="008B0C3A" w:rsidP="002308E8">
            <w:pPr>
              <w:ind w:firstLine="0"/>
              <w:jc w:val="center"/>
              <w:rPr>
                <w:rFonts w:eastAsia="Times New Roman"/>
                <w:b/>
                <w:bCs/>
                <w:highlight w:val="green"/>
              </w:rPr>
            </w:pPr>
            <w:r w:rsidRPr="008B0C3A">
              <w:rPr>
                <w:rFonts w:eastAsia="Times New Roman"/>
                <w:b/>
                <w:bCs/>
                <w:highlight w:val="green"/>
              </w:rPr>
              <w:t>2012</w:t>
            </w:r>
          </w:p>
        </w:tc>
        <w:tc>
          <w:tcPr>
            <w:tcW w:w="656" w:type="pct"/>
            <w:vAlign w:val="center"/>
          </w:tcPr>
          <w:p w:rsidR="008B0C3A" w:rsidRPr="008B0C3A" w:rsidRDefault="008B0C3A" w:rsidP="002308E8">
            <w:pPr>
              <w:ind w:firstLine="0"/>
              <w:jc w:val="center"/>
              <w:rPr>
                <w:rFonts w:eastAsia="Times New Roman"/>
                <w:b/>
                <w:bCs/>
                <w:highlight w:val="green"/>
              </w:rPr>
            </w:pPr>
            <w:r w:rsidRPr="008B0C3A">
              <w:rPr>
                <w:rFonts w:eastAsia="Times New Roman"/>
                <w:b/>
                <w:bCs/>
                <w:highlight w:val="green"/>
              </w:rPr>
              <w:t>2013</w:t>
            </w:r>
          </w:p>
        </w:tc>
      </w:tr>
      <w:tr w:rsidR="008B0C3A" w:rsidRPr="008B0C3A" w:rsidTr="002308E8">
        <w:trPr>
          <w:trHeight w:val="20"/>
          <w:jc w:val="center"/>
        </w:trPr>
        <w:tc>
          <w:tcPr>
            <w:tcW w:w="1709" w:type="pct"/>
          </w:tcPr>
          <w:p w:rsidR="008B0C3A" w:rsidRPr="008B0C3A" w:rsidRDefault="008B0C3A" w:rsidP="002308E8">
            <w:pPr>
              <w:ind w:firstLine="0"/>
              <w:rPr>
                <w:rFonts w:eastAsia="Times New Roman"/>
                <w:bCs/>
                <w:highlight w:val="green"/>
              </w:rPr>
            </w:pPr>
            <w:r w:rsidRPr="008B0C3A">
              <w:rPr>
                <w:rFonts w:eastAsia="Times New Roman"/>
                <w:bCs/>
                <w:highlight w:val="green"/>
              </w:rPr>
              <w:t>Пищевая рыбная продукция (включая рыбные консервы)</w:t>
            </w:r>
          </w:p>
        </w:tc>
        <w:tc>
          <w:tcPr>
            <w:tcW w:w="583" w:type="pct"/>
          </w:tcPr>
          <w:p w:rsidR="008B0C3A" w:rsidRPr="008B0C3A" w:rsidRDefault="008B0C3A" w:rsidP="002308E8">
            <w:pPr>
              <w:ind w:firstLine="0"/>
              <w:jc w:val="center"/>
              <w:rPr>
                <w:rFonts w:eastAsia="Times New Roman"/>
                <w:bCs/>
                <w:highlight w:val="green"/>
              </w:rPr>
            </w:pPr>
            <w:r w:rsidRPr="008B0C3A">
              <w:rPr>
                <w:rFonts w:eastAsia="Times New Roman"/>
                <w:bCs/>
                <w:sz w:val="22"/>
                <w:szCs w:val="22"/>
                <w:highlight w:val="green"/>
              </w:rPr>
              <w:t>717237,5</w:t>
            </w:r>
          </w:p>
        </w:tc>
        <w:tc>
          <w:tcPr>
            <w:tcW w:w="657" w:type="pct"/>
          </w:tcPr>
          <w:p w:rsidR="008B0C3A" w:rsidRPr="008B0C3A" w:rsidRDefault="008B0C3A" w:rsidP="002308E8">
            <w:pPr>
              <w:ind w:firstLine="0"/>
              <w:jc w:val="center"/>
              <w:rPr>
                <w:rFonts w:eastAsia="Times New Roman"/>
                <w:bCs/>
                <w:highlight w:val="green"/>
              </w:rPr>
            </w:pPr>
            <w:r w:rsidRPr="008B0C3A">
              <w:rPr>
                <w:rFonts w:eastAsia="Times New Roman"/>
                <w:bCs/>
                <w:sz w:val="22"/>
                <w:szCs w:val="22"/>
                <w:highlight w:val="green"/>
              </w:rPr>
              <w:t>753070,9</w:t>
            </w:r>
          </w:p>
        </w:tc>
        <w:tc>
          <w:tcPr>
            <w:tcW w:w="658" w:type="pct"/>
          </w:tcPr>
          <w:p w:rsidR="008B0C3A" w:rsidRPr="008B0C3A" w:rsidRDefault="008B0C3A" w:rsidP="002308E8">
            <w:pPr>
              <w:ind w:firstLine="0"/>
              <w:jc w:val="center"/>
              <w:rPr>
                <w:rFonts w:eastAsia="Times New Roman"/>
                <w:bCs/>
                <w:highlight w:val="green"/>
              </w:rPr>
            </w:pPr>
            <w:r w:rsidRPr="008B0C3A">
              <w:rPr>
                <w:rFonts w:eastAsia="Times New Roman"/>
                <w:bCs/>
                <w:sz w:val="22"/>
                <w:szCs w:val="22"/>
                <w:highlight w:val="green"/>
              </w:rPr>
              <w:t>846347,9</w:t>
            </w:r>
          </w:p>
        </w:tc>
        <w:tc>
          <w:tcPr>
            <w:tcW w:w="737" w:type="pct"/>
          </w:tcPr>
          <w:p w:rsidR="008B0C3A" w:rsidRPr="008B0C3A" w:rsidRDefault="008B0C3A" w:rsidP="002308E8">
            <w:pPr>
              <w:ind w:firstLine="0"/>
              <w:jc w:val="center"/>
              <w:rPr>
                <w:bCs/>
                <w:sz w:val="22"/>
                <w:szCs w:val="22"/>
                <w:highlight w:val="green"/>
              </w:rPr>
            </w:pPr>
            <w:r w:rsidRPr="008B0C3A">
              <w:rPr>
                <w:bCs/>
                <w:sz w:val="22"/>
                <w:szCs w:val="22"/>
                <w:highlight w:val="green"/>
              </w:rPr>
              <w:t>873274,3</w:t>
            </w:r>
          </w:p>
          <w:p w:rsidR="008B0C3A" w:rsidRPr="008B0C3A" w:rsidRDefault="008B0C3A" w:rsidP="002308E8">
            <w:pPr>
              <w:ind w:firstLine="0"/>
              <w:jc w:val="center"/>
              <w:rPr>
                <w:rFonts w:eastAsia="Times New Roman"/>
                <w:bCs/>
                <w:sz w:val="22"/>
                <w:szCs w:val="22"/>
                <w:highlight w:val="green"/>
              </w:rPr>
            </w:pPr>
          </w:p>
        </w:tc>
        <w:tc>
          <w:tcPr>
            <w:tcW w:w="656" w:type="pct"/>
          </w:tcPr>
          <w:p w:rsidR="008B0C3A" w:rsidRPr="008B0C3A" w:rsidRDefault="008B0C3A" w:rsidP="002308E8">
            <w:pPr>
              <w:ind w:firstLine="0"/>
              <w:rPr>
                <w:bCs/>
                <w:sz w:val="22"/>
                <w:szCs w:val="22"/>
                <w:highlight w:val="green"/>
              </w:rPr>
            </w:pPr>
            <w:r w:rsidRPr="008B0C3A">
              <w:rPr>
                <w:bCs/>
                <w:sz w:val="22"/>
                <w:szCs w:val="22"/>
                <w:highlight w:val="green"/>
              </w:rPr>
              <w:t>826891,6</w:t>
            </w:r>
          </w:p>
          <w:p w:rsidR="008B0C3A" w:rsidRPr="008B0C3A" w:rsidRDefault="008B0C3A" w:rsidP="002308E8">
            <w:pPr>
              <w:ind w:firstLine="0"/>
              <w:jc w:val="right"/>
              <w:rPr>
                <w:rFonts w:eastAsia="Times New Roman"/>
                <w:bCs/>
                <w:sz w:val="22"/>
                <w:szCs w:val="22"/>
                <w:highlight w:val="green"/>
              </w:rPr>
            </w:pPr>
          </w:p>
        </w:tc>
      </w:tr>
      <w:tr w:rsidR="008B0C3A" w:rsidRPr="008B0C3A" w:rsidTr="002308E8">
        <w:trPr>
          <w:trHeight w:val="20"/>
          <w:jc w:val="center"/>
        </w:trPr>
        <w:tc>
          <w:tcPr>
            <w:tcW w:w="1709" w:type="pct"/>
          </w:tcPr>
          <w:p w:rsidR="008B0C3A" w:rsidRPr="008B0C3A" w:rsidRDefault="008B0C3A" w:rsidP="002308E8">
            <w:pPr>
              <w:ind w:firstLine="0"/>
              <w:rPr>
                <w:rFonts w:eastAsia="Times New Roman"/>
                <w:bCs/>
                <w:highlight w:val="green"/>
              </w:rPr>
            </w:pPr>
            <w:r w:rsidRPr="008B0C3A">
              <w:rPr>
                <w:rFonts w:eastAsia="Times New Roman"/>
                <w:bCs/>
                <w:highlight w:val="green"/>
              </w:rPr>
              <w:t>Пищевая рыбная продукция (без рыбных консервов)</w:t>
            </w:r>
          </w:p>
        </w:tc>
        <w:tc>
          <w:tcPr>
            <w:tcW w:w="583" w:type="pct"/>
          </w:tcPr>
          <w:p w:rsidR="008B0C3A" w:rsidRPr="008B0C3A" w:rsidRDefault="008B0C3A" w:rsidP="002308E8">
            <w:pPr>
              <w:ind w:firstLine="0"/>
              <w:jc w:val="center"/>
              <w:rPr>
                <w:rFonts w:eastAsia="Times New Roman"/>
                <w:bCs/>
                <w:highlight w:val="green"/>
              </w:rPr>
            </w:pPr>
            <w:r w:rsidRPr="008B0C3A">
              <w:rPr>
                <w:rFonts w:eastAsia="Times New Roman"/>
                <w:bCs/>
                <w:sz w:val="22"/>
                <w:szCs w:val="22"/>
                <w:highlight w:val="green"/>
              </w:rPr>
              <w:t>696749</w:t>
            </w:r>
          </w:p>
        </w:tc>
        <w:tc>
          <w:tcPr>
            <w:tcW w:w="657" w:type="pct"/>
          </w:tcPr>
          <w:p w:rsidR="008B0C3A" w:rsidRPr="008B0C3A" w:rsidRDefault="008B0C3A" w:rsidP="002308E8">
            <w:pPr>
              <w:ind w:firstLine="0"/>
              <w:jc w:val="center"/>
              <w:rPr>
                <w:rFonts w:eastAsia="Times New Roman"/>
                <w:bCs/>
                <w:highlight w:val="green"/>
              </w:rPr>
            </w:pPr>
            <w:r w:rsidRPr="008B0C3A">
              <w:rPr>
                <w:rFonts w:eastAsia="Times New Roman"/>
                <w:bCs/>
                <w:sz w:val="22"/>
                <w:szCs w:val="22"/>
                <w:highlight w:val="green"/>
              </w:rPr>
              <w:t>718373,74</w:t>
            </w:r>
          </w:p>
        </w:tc>
        <w:tc>
          <w:tcPr>
            <w:tcW w:w="658" w:type="pct"/>
          </w:tcPr>
          <w:p w:rsidR="008B0C3A" w:rsidRPr="008B0C3A" w:rsidRDefault="008B0C3A" w:rsidP="002308E8">
            <w:pPr>
              <w:ind w:firstLine="0"/>
              <w:jc w:val="center"/>
              <w:rPr>
                <w:rFonts w:eastAsia="Times New Roman"/>
                <w:bCs/>
                <w:highlight w:val="green"/>
              </w:rPr>
            </w:pPr>
            <w:r w:rsidRPr="008B0C3A">
              <w:rPr>
                <w:rFonts w:eastAsia="Times New Roman"/>
                <w:bCs/>
                <w:sz w:val="22"/>
                <w:szCs w:val="22"/>
                <w:highlight w:val="green"/>
              </w:rPr>
              <w:t>824063,60</w:t>
            </w:r>
          </w:p>
        </w:tc>
        <w:tc>
          <w:tcPr>
            <w:tcW w:w="737" w:type="pct"/>
          </w:tcPr>
          <w:p w:rsidR="008B0C3A" w:rsidRPr="008B0C3A" w:rsidRDefault="008B0C3A" w:rsidP="002308E8">
            <w:pPr>
              <w:ind w:firstLine="0"/>
              <w:jc w:val="center"/>
              <w:rPr>
                <w:bCs/>
                <w:sz w:val="22"/>
                <w:szCs w:val="22"/>
                <w:highlight w:val="green"/>
              </w:rPr>
            </w:pPr>
            <w:r w:rsidRPr="008B0C3A">
              <w:rPr>
                <w:bCs/>
                <w:sz w:val="22"/>
                <w:szCs w:val="22"/>
                <w:highlight w:val="green"/>
              </w:rPr>
              <w:t>870982,1</w:t>
            </w:r>
          </w:p>
          <w:p w:rsidR="008B0C3A" w:rsidRPr="008B0C3A" w:rsidRDefault="008B0C3A" w:rsidP="002308E8">
            <w:pPr>
              <w:ind w:firstLine="0"/>
              <w:jc w:val="center"/>
              <w:rPr>
                <w:rFonts w:eastAsia="Times New Roman"/>
                <w:bCs/>
                <w:sz w:val="22"/>
                <w:szCs w:val="22"/>
                <w:highlight w:val="green"/>
              </w:rPr>
            </w:pPr>
          </w:p>
        </w:tc>
        <w:tc>
          <w:tcPr>
            <w:tcW w:w="656" w:type="pct"/>
          </w:tcPr>
          <w:p w:rsidR="008B0C3A" w:rsidRPr="008B0C3A" w:rsidRDefault="008B0C3A" w:rsidP="002308E8">
            <w:pPr>
              <w:ind w:firstLine="0"/>
              <w:rPr>
                <w:bCs/>
                <w:sz w:val="22"/>
                <w:szCs w:val="22"/>
                <w:highlight w:val="green"/>
              </w:rPr>
            </w:pPr>
            <w:r w:rsidRPr="008B0C3A">
              <w:rPr>
                <w:bCs/>
                <w:sz w:val="22"/>
                <w:szCs w:val="22"/>
                <w:highlight w:val="green"/>
              </w:rPr>
              <w:t>824587,5</w:t>
            </w:r>
          </w:p>
          <w:p w:rsidR="008B0C3A" w:rsidRPr="008B0C3A" w:rsidRDefault="008B0C3A" w:rsidP="002308E8">
            <w:pPr>
              <w:ind w:firstLine="0"/>
              <w:jc w:val="right"/>
              <w:rPr>
                <w:rFonts w:eastAsia="Times New Roman"/>
                <w:bCs/>
                <w:sz w:val="22"/>
                <w:szCs w:val="22"/>
                <w:highlight w:val="green"/>
              </w:rPr>
            </w:pPr>
          </w:p>
        </w:tc>
      </w:tr>
      <w:tr w:rsidR="008B0C3A" w:rsidRPr="008B0C3A" w:rsidTr="002308E8">
        <w:trPr>
          <w:trHeight w:val="20"/>
          <w:jc w:val="center"/>
        </w:trPr>
        <w:tc>
          <w:tcPr>
            <w:tcW w:w="1709" w:type="pct"/>
          </w:tcPr>
          <w:p w:rsidR="008B0C3A" w:rsidRPr="008B0C3A" w:rsidRDefault="008B0C3A" w:rsidP="002308E8">
            <w:pPr>
              <w:ind w:firstLine="0"/>
              <w:jc w:val="center"/>
              <w:rPr>
                <w:rFonts w:eastAsia="Times New Roman"/>
                <w:bCs/>
                <w:highlight w:val="green"/>
              </w:rPr>
            </w:pPr>
            <w:r w:rsidRPr="008B0C3A">
              <w:rPr>
                <w:rFonts w:eastAsia="Times New Roman"/>
                <w:bCs/>
                <w:highlight w:val="green"/>
              </w:rPr>
              <w:t>в том числе:</w:t>
            </w:r>
          </w:p>
        </w:tc>
        <w:tc>
          <w:tcPr>
            <w:tcW w:w="583" w:type="pct"/>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 </w:t>
            </w:r>
          </w:p>
        </w:tc>
        <w:tc>
          <w:tcPr>
            <w:tcW w:w="657"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 </w:t>
            </w:r>
          </w:p>
        </w:tc>
        <w:tc>
          <w:tcPr>
            <w:tcW w:w="658"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 </w:t>
            </w:r>
          </w:p>
        </w:tc>
        <w:tc>
          <w:tcPr>
            <w:tcW w:w="737" w:type="pct"/>
          </w:tcPr>
          <w:p w:rsidR="008B0C3A" w:rsidRPr="008B0C3A" w:rsidRDefault="008B0C3A" w:rsidP="002308E8">
            <w:pPr>
              <w:ind w:firstLine="0"/>
              <w:jc w:val="center"/>
              <w:rPr>
                <w:rFonts w:eastAsia="Times New Roman"/>
                <w:sz w:val="22"/>
                <w:szCs w:val="22"/>
                <w:highlight w:val="green"/>
              </w:rPr>
            </w:pPr>
          </w:p>
        </w:tc>
        <w:tc>
          <w:tcPr>
            <w:tcW w:w="656" w:type="pct"/>
          </w:tcPr>
          <w:p w:rsidR="008B0C3A" w:rsidRPr="008B0C3A" w:rsidRDefault="008B0C3A" w:rsidP="002308E8">
            <w:pPr>
              <w:ind w:firstLine="0"/>
              <w:jc w:val="center"/>
              <w:rPr>
                <w:rFonts w:eastAsia="Times New Roman"/>
                <w:sz w:val="22"/>
                <w:szCs w:val="22"/>
                <w:highlight w:val="green"/>
              </w:rPr>
            </w:pPr>
          </w:p>
        </w:tc>
      </w:tr>
      <w:tr w:rsidR="008B0C3A" w:rsidRPr="008B0C3A" w:rsidTr="002308E8">
        <w:trPr>
          <w:trHeight w:val="20"/>
          <w:jc w:val="center"/>
        </w:trPr>
        <w:tc>
          <w:tcPr>
            <w:tcW w:w="1709" w:type="pct"/>
          </w:tcPr>
          <w:p w:rsidR="008B0C3A" w:rsidRPr="008B0C3A" w:rsidRDefault="008B0C3A" w:rsidP="002308E8">
            <w:pPr>
              <w:ind w:firstLine="0"/>
              <w:rPr>
                <w:rFonts w:eastAsia="Times New Roman"/>
                <w:bCs/>
                <w:highlight w:val="green"/>
              </w:rPr>
            </w:pPr>
            <w:r w:rsidRPr="008B0C3A">
              <w:rPr>
                <w:rFonts w:eastAsia="Times New Roman"/>
                <w:bCs/>
                <w:highlight w:val="green"/>
              </w:rPr>
              <w:t>рыба живая/с 2010 - свежая</w:t>
            </w:r>
          </w:p>
        </w:tc>
        <w:tc>
          <w:tcPr>
            <w:tcW w:w="583" w:type="pct"/>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140100</w:t>
            </w:r>
          </w:p>
        </w:tc>
        <w:tc>
          <w:tcPr>
            <w:tcW w:w="657" w:type="pct"/>
            <w:vMerge w:val="restart"/>
            <w:noWrap/>
            <w:vAlign w:val="center"/>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157000</w:t>
            </w:r>
          </w:p>
        </w:tc>
        <w:tc>
          <w:tcPr>
            <w:tcW w:w="658" w:type="pct"/>
            <w:vMerge w:val="restart"/>
            <w:noWrap/>
            <w:vAlign w:val="center"/>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182718,1</w:t>
            </w:r>
          </w:p>
        </w:tc>
        <w:tc>
          <w:tcPr>
            <w:tcW w:w="737" w:type="pct"/>
            <w:vMerge w:val="restart"/>
          </w:tcPr>
          <w:tbl>
            <w:tblPr>
              <w:tblW w:w="1151" w:type="dxa"/>
              <w:tblLook w:val="04A0" w:firstRow="1" w:lastRow="0" w:firstColumn="1" w:lastColumn="0" w:noHBand="0" w:noVBand="1"/>
            </w:tblPr>
            <w:tblGrid>
              <w:gridCol w:w="1151"/>
            </w:tblGrid>
            <w:tr w:rsidR="008B0C3A" w:rsidRPr="008B0C3A" w:rsidTr="002308E8">
              <w:trPr>
                <w:trHeight w:val="630"/>
              </w:trPr>
              <w:tc>
                <w:tcPr>
                  <w:tcW w:w="1151" w:type="dxa"/>
                  <w:vMerge w:val="restart"/>
                  <w:tcBorders>
                    <w:top w:val="nil"/>
                    <w:left w:val="nil"/>
                    <w:bottom w:val="nil"/>
                    <w:right w:val="nil"/>
                  </w:tcBorders>
                  <w:shd w:val="clear" w:color="auto" w:fill="auto"/>
                  <w:noWrap/>
                  <w:vAlign w:val="center"/>
                  <w:hideMark/>
                </w:tcPr>
                <w:p w:rsidR="008B0C3A" w:rsidRPr="008B0C3A" w:rsidRDefault="008B0C3A" w:rsidP="002308E8">
                  <w:pPr>
                    <w:ind w:firstLine="0"/>
                    <w:jc w:val="center"/>
                    <w:rPr>
                      <w:rFonts w:eastAsia="Times New Roman"/>
                      <w:sz w:val="22"/>
                      <w:szCs w:val="22"/>
                      <w:highlight w:val="green"/>
                    </w:rPr>
                  </w:pPr>
                  <w:r w:rsidRPr="008B0C3A">
                    <w:rPr>
                      <w:rFonts w:eastAsia="Times New Roman"/>
                      <w:sz w:val="22"/>
                      <w:szCs w:val="22"/>
                      <w:highlight w:val="green"/>
                    </w:rPr>
                    <w:t>183718,8</w:t>
                  </w:r>
                </w:p>
              </w:tc>
            </w:tr>
            <w:tr w:rsidR="008B0C3A" w:rsidRPr="008B0C3A" w:rsidTr="002308E8">
              <w:trPr>
                <w:trHeight w:val="315"/>
              </w:trPr>
              <w:tc>
                <w:tcPr>
                  <w:tcW w:w="1151" w:type="dxa"/>
                  <w:vMerge/>
                  <w:tcBorders>
                    <w:top w:val="nil"/>
                    <w:left w:val="nil"/>
                    <w:bottom w:val="nil"/>
                    <w:right w:val="nil"/>
                  </w:tcBorders>
                  <w:vAlign w:val="center"/>
                  <w:hideMark/>
                </w:tcPr>
                <w:p w:rsidR="008B0C3A" w:rsidRPr="008B0C3A" w:rsidRDefault="008B0C3A" w:rsidP="002308E8">
                  <w:pPr>
                    <w:ind w:firstLine="0"/>
                    <w:jc w:val="center"/>
                    <w:rPr>
                      <w:rFonts w:eastAsia="Times New Roman"/>
                      <w:sz w:val="22"/>
                      <w:szCs w:val="22"/>
                      <w:highlight w:val="green"/>
                    </w:rPr>
                  </w:pPr>
                </w:p>
              </w:tc>
            </w:tr>
          </w:tbl>
          <w:p w:rsidR="008B0C3A" w:rsidRPr="008B0C3A" w:rsidRDefault="008B0C3A" w:rsidP="002308E8">
            <w:pPr>
              <w:ind w:firstLine="0"/>
              <w:jc w:val="center"/>
              <w:rPr>
                <w:rFonts w:eastAsia="Times New Roman"/>
                <w:sz w:val="22"/>
                <w:szCs w:val="22"/>
                <w:highlight w:val="green"/>
              </w:rPr>
            </w:pPr>
          </w:p>
        </w:tc>
        <w:tc>
          <w:tcPr>
            <w:tcW w:w="656" w:type="pct"/>
            <w:vMerge w:val="restart"/>
          </w:tcPr>
          <w:p w:rsidR="008B0C3A" w:rsidRPr="008B0C3A" w:rsidRDefault="008B0C3A" w:rsidP="002308E8">
            <w:pPr>
              <w:ind w:firstLine="0"/>
              <w:jc w:val="center"/>
              <w:rPr>
                <w:rFonts w:eastAsia="Times New Roman"/>
                <w:sz w:val="22"/>
                <w:szCs w:val="22"/>
                <w:highlight w:val="green"/>
              </w:rPr>
            </w:pPr>
          </w:p>
          <w:p w:rsidR="008B0C3A" w:rsidRPr="008B0C3A" w:rsidRDefault="008B0C3A" w:rsidP="002308E8">
            <w:pPr>
              <w:ind w:firstLine="0"/>
              <w:jc w:val="center"/>
              <w:rPr>
                <w:rFonts w:eastAsia="Times New Roman"/>
                <w:sz w:val="22"/>
                <w:szCs w:val="22"/>
                <w:highlight w:val="green"/>
              </w:rPr>
            </w:pPr>
            <w:r w:rsidRPr="008B0C3A">
              <w:rPr>
                <w:rFonts w:eastAsia="Times New Roman"/>
                <w:sz w:val="22"/>
                <w:szCs w:val="22"/>
                <w:highlight w:val="green"/>
              </w:rPr>
              <w:t>170532,2</w:t>
            </w:r>
          </w:p>
        </w:tc>
      </w:tr>
      <w:tr w:rsidR="008B0C3A" w:rsidRPr="008B0C3A" w:rsidTr="002308E8">
        <w:trPr>
          <w:trHeight w:val="20"/>
          <w:jc w:val="center"/>
        </w:trPr>
        <w:tc>
          <w:tcPr>
            <w:tcW w:w="1709" w:type="pct"/>
          </w:tcPr>
          <w:p w:rsidR="008B0C3A" w:rsidRPr="008B0C3A" w:rsidRDefault="008B0C3A" w:rsidP="008B2C99">
            <w:pPr>
              <w:ind w:firstLine="0"/>
              <w:jc w:val="left"/>
              <w:rPr>
                <w:rFonts w:eastAsia="Times New Roman"/>
                <w:bCs/>
                <w:highlight w:val="green"/>
              </w:rPr>
            </w:pPr>
            <w:r w:rsidRPr="008B0C3A">
              <w:rPr>
                <w:rFonts w:eastAsia="Times New Roman"/>
                <w:bCs/>
                <w:highlight w:val="green"/>
              </w:rPr>
              <w:t>рыба охлажденная</w:t>
            </w:r>
          </w:p>
        </w:tc>
        <w:tc>
          <w:tcPr>
            <w:tcW w:w="583" w:type="pct"/>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1223</w:t>
            </w:r>
          </w:p>
        </w:tc>
        <w:tc>
          <w:tcPr>
            <w:tcW w:w="657" w:type="pct"/>
            <w:vMerge/>
          </w:tcPr>
          <w:p w:rsidR="008B0C3A" w:rsidRPr="008B0C3A" w:rsidRDefault="008B0C3A" w:rsidP="002308E8">
            <w:pPr>
              <w:ind w:firstLine="0"/>
              <w:rPr>
                <w:rFonts w:eastAsia="Times New Roman"/>
                <w:highlight w:val="green"/>
              </w:rPr>
            </w:pPr>
          </w:p>
        </w:tc>
        <w:tc>
          <w:tcPr>
            <w:tcW w:w="658" w:type="pct"/>
            <w:vMerge/>
          </w:tcPr>
          <w:p w:rsidR="008B0C3A" w:rsidRPr="008B0C3A" w:rsidRDefault="008B0C3A" w:rsidP="002308E8">
            <w:pPr>
              <w:ind w:firstLine="0"/>
              <w:rPr>
                <w:rFonts w:eastAsia="Times New Roman"/>
                <w:highlight w:val="green"/>
              </w:rPr>
            </w:pPr>
          </w:p>
        </w:tc>
        <w:tc>
          <w:tcPr>
            <w:tcW w:w="737" w:type="pct"/>
            <w:vMerge/>
          </w:tcPr>
          <w:p w:rsidR="008B0C3A" w:rsidRPr="008B0C3A" w:rsidRDefault="008B0C3A" w:rsidP="002308E8">
            <w:pPr>
              <w:ind w:firstLine="0"/>
              <w:jc w:val="center"/>
              <w:rPr>
                <w:rFonts w:eastAsia="Times New Roman"/>
                <w:sz w:val="22"/>
                <w:szCs w:val="22"/>
                <w:highlight w:val="green"/>
              </w:rPr>
            </w:pPr>
          </w:p>
        </w:tc>
        <w:tc>
          <w:tcPr>
            <w:tcW w:w="656" w:type="pct"/>
            <w:vMerge/>
          </w:tcPr>
          <w:p w:rsidR="008B0C3A" w:rsidRPr="008B0C3A" w:rsidRDefault="008B0C3A" w:rsidP="002308E8">
            <w:pPr>
              <w:ind w:firstLine="0"/>
              <w:jc w:val="center"/>
              <w:rPr>
                <w:rFonts w:eastAsia="Times New Roman"/>
                <w:sz w:val="22"/>
                <w:szCs w:val="22"/>
                <w:highlight w:val="green"/>
              </w:rPr>
            </w:pPr>
          </w:p>
        </w:tc>
      </w:tr>
      <w:tr w:rsidR="008B0C3A" w:rsidRPr="008B0C3A" w:rsidTr="002308E8">
        <w:trPr>
          <w:trHeight w:val="20"/>
          <w:jc w:val="center"/>
        </w:trPr>
        <w:tc>
          <w:tcPr>
            <w:tcW w:w="1709" w:type="pct"/>
          </w:tcPr>
          <w:p w:rsidR="008B0C3A" w:rsidRPr="008B0C3A" w:rsidRDefault="008B0C3A" w:rsidP="002308E8">
            <w:pPr>
              <w:ind w:firstLine="0"/>
              <w:rPr>
                <w:rFonts w:eastAsia="Times New Roman"/>
                <w:bCs/>
                <w:highlight w:val="green"/>
              </w:rPr>
            </w:pPr>
            <w:r w:rsidRPr="008B0C3A">
              <w:rPr>
                <w:rFonts w:eastAsia="Times New Roman"/>
                <w:bCs/>
                <w:highlight w:val="green"/>
              </w:rPr>
              <w:t>рыба мороженая</w:t>
            </w:r>
          </w:p>
        </w:tc>
        <w:tc>
          <w:tcPr>
            <w:tcW w:w="583" w:type="pct"/>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472267</w:t>
            </w:r>
          </w:p>
        </w:tc>
        <w:tc>
          <w:tcPr>
            <w:tcW w:w="657"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470500</w:t>
            </w:r>
          </w:p>
        </w:tc>
        <w:tc>
          <w:tcPr>
            <w:tcW w:w="658"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535733,9</w:t>
            </w:r>
          </w:p>
        </w:tc>
        <w:tc>
          <w:tcPr>
            <w:tcW w:w="737" w:type="pct"/>
          </w:tcPr>
          <w:p w:rsidR="008B0C3A" w:rsidRPr="008B0C3A" w:rsidRDefault="008B0C3A" w:rsidP="002308E8">
            <w:pPr>
              <w:ind w:firstLine="0"/>
              <w:jc w:val="center"/>
              <w:rPr>
                <w:sz w:val="22"/>
                <w:szCs w:val="22"/>
                <w:highlight w:val="green"/>
              </w:rPr>
            </w:pPr>
            <w:r w:rsidRPr="008B0C3A">
              <w:rPr>
                <w:sz w:val="22"/>
                <w:szCs w:val="22"/>
                <w:highlight w:val="green"/>
              </w:rPr>
              <w:t>541731,8</w:t>
            </w:r>
          </w:p>
          <w:p w:rsidR="008B0C3A" w:rsidRPr="008B0C3A" w:rsidRDefault="008B0C3A" w:rsidP="002308E8">
            <w:pPr>
              <w:ind w:firstLine="0"/>
              <w:jc w:val="center"/>
              <w:rPr>
                <w:rFonts w:eastAsia="Times New Roman"/>
                <w:sz w:val="22"/>
                <w:szCs w:val="22"/>
                <w:highlight w:val="green"/>
              </w:rPr>
            </w:pPr>
          </w:p>
        </w:tc>
        <w:tc>
          <w:tcPr>
            <w:tcW w:w="656" w:type="pct"/>
          </w:tcPr>
          <w:p w:rsidR="008B0C3A" w:rsidRPr="008B0C3A" w:rsidRDefault="008B0C3A" w:rsidP="002308E8">
            <w:pPr>
              <w:ind w:firstLine="0"/>
              <w:jc w:val="center"/>
              <w:rPr>
                <w:rFonts w:eastAsia="Times New Roman"/>
                <w:sz w:val="22"/>
                <w:szCs w:val="22"/>
                <w:highlight w:val="green"/>
              </w:rPr>
            </w:pPr>
            <w:r w:rsidRPr="008B0C3A">
              <w:rPr>
                <w:rFonts w:eastAsia="Times New Roman"/>
                <w:sz w:val="22"/>
                <w:szCs w:val="22"/>
                <w:highlight w:val="green"/>
              </w:rPr>
              <w:t>495293</w:t>
            </w:r>
          </w:p>
        </w:tc>
      </w:tr>
      <w:tr w:rsidR="008B0C3A" w:rsidRPr="008B0C3A" w:rsidTr="002308E8">
        <w:trPr>
          <w:trHeight w:val="20"/>
          <w:jc w:val="center"/>
        </w:trPr>
        <w:tc>
          <w:tcPr>
            <w:tcW w:w="1709" w:type="pct"/>
          </w:tcPr>
          <w:p w:rsidR="008B0C3A" w:rsidRPr="008B0C3A" w:rsidRDefault="008B0C3A" w:rsidP="002308E8">
            <w:pPr>
              <w:ind w:firstLine="0"/>
              <w:rPr>
                <w:rFonts w:eastAsia="Times New Roman"/>
                <w:bCs/>
                <w:highlight w:val="green"/>
              </w:rPr>
            </w:pPr>
            <w:r w:rsidRPr="008B0C3A">
              <w:rPr>
                <w:rFonts w:eastAsia="Times New Roman"/>
                <w:bCs/>
                <w:highlight w:val="green"/>
              </w:rPr>
              <w:t xml:space="preserve">рыба </w:t>
            </w:r>
            <w:proofErr w:type="gramStart"/>
            <w:r w:rsidRPr="008B0C3A">
              <w:rPr>
                <w:rFonts w:eastAsia="Times New Roman"/>
                <w:bCs/>
                <w:highlight w:val="green"/>
              </w:rPr>
              <w:t>спец</w:t>
            </w:r>
            <w:proofErr w:type="gramEnd"/>
            <w:r w:rsidRPr="008B0C3A">
              <w:rPr>
                <w:rFonts w:eastAsia="Times New Roman"/>
                <w:bCs/>
                <w:highlight w:val="green"/>
              </w:rPr>
              <w:t xml:space="preserve"> разделки</w:t>
            </w:r>
          </w:p>
        </w:tc>
        <w:tc>
          <w:tcPr>
            <w:tcW w:w="583" w:type="pct"/>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1963</w:t>
            </w:r>
          </w:p>
        </w:tc>
        <w:tc>
          <w:tcPr>
            <w:tcW w:w="657"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 </w:t>
            </w:r>
          </w:p>
        </w:tc>
        <w:tc>
          <w:tcPr>
            <w:tcW w:w="658"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 </w:t>
            </w:r>
          </w:p>
        </w:tc>
        <w:tc>
          <w:tcPr>
            <w:tcW w:w="737" w:type="pct"/>
          </w:tcPr>
          <w:p w:rsidR="008B0C3A" w:rsidRPr="008B0C3A" w:rsidRDefault="008B0C3A" w:rsidP="002308E8">
            <w:pPr>
              <w:ind w:firstLine="0"/>
              <w:jc w:val="center"/>
              <w:rPr>
                <w:rFonts w:eastAsia="Times New Roman"/>
                <w:sz w:val="22"/>
                <w:szCs w:val="22"/>
                <w:highlight w:val="green"/>
              </w:rPr>
            </w:pPr>
          </w:p>
        </w:tc>
        <w:tc>
          <w:tcPr>
            <w:tcW w:w="656" w:type="pct"/>
          </w:tcPr>
          <w:p w:rsidR="008B0C3A" w:rsidRPr="008B0C3A" w:rsidRDefault="008B0C3A" w:rsidP="002308E8">
            <w:pPr>
              <w:ind w:firstLine="0"/>
              <w:jc w:val="center"/>
              <w:rPr>
                <w:rFonts w:eastAsia="Times New Roman"/>
                <w:sz w:val="22"/>
                <w:szCs w:val="22"/>
                <w:highlight w:val="green"/>
              </w:rPr>
            </w:pPr>
          </w:p>
        </w:tc>
      </w:tr>
      <w:tr w:rsidR="008B0C3A" w:rsidRPr="008B0C3A" w:rsidTr="003B22A3">
        <w:trPr>
          <w:trHeight w:val="341"/>
          <w:jc w:val="center"/>
        </w:trPr>
        <w:tc>
          <w:tcPr>
            <w:tcW w:w="1709" w:type="pct"/>
          </w:tcPr>
          <w:p w:rsidR="008B0C3A" w:rsidRPr="008B0C3A" w:rsidRDefault="008B0C3A" w:rsidP="003B22A3">
            <w:pPr>
              <w:ind w:firstLine="0"/>
              <w:jc w:val="left"/>
              <w:rPr>
                <w:rFonts w:eastAsia="Times New Roman"/>
                <w:bCs/>
                <w:highlight w:val="green"/>
              </w:rPr>
            </w:pPr>
            <w:r w:rsidRPr="008B0C3A">
              <w:rPr>
                <w:rFonts w:eastAsia="Times New Roman"/>
                <w:bCs/>
                <w:highlight w:val="green"/>
              </w:rPr>
              <w:t>филе мороженое</w:t>
            </w:r>
          </w:p>
        </w:tc>
        <w:tc>
          <w:tcPr>
            <w:tcW w:w="583" w:type="pct"/>
          </w:tcPr>
          <w:p w:rsidR="008B0C3A" w:rsidRPr="008B0C3A" w:rsidRDefault="008B0C3A" w:rsidP="003B22A3">
            <w:pPr>
              <w:ind w:firstLine="0"/>
              <w:jc w:val="left"/>
              <w:rPr>
                <w:rFonts w:eastAsia="Times New Roman"/>
                <w:highlight w:val="green"/>
              </w:rPr>
            </w:pPr>
            <w:r w:rsidRPr="008B0C3A">
              <w:rPr>
                <w:rFonts w:eastAsia="Times New Roman"/>
                <w:sz w:val="22"/>
                <w:szCs w:val="22"/>
                <w:highlight w:val="green"/>
              </w:rPr>
              <w:t>13977</w:t>
            </w:r>
          </w:p>
        </w:tc>
        <w:tc>
          <w:tcPr>
            <w:tcW w:w="657" w:type="pct"/>
            <w:noWrap/>
          </w:tcPr>
          <w:p w:rsidR="008B0C3A" w:rsidRPr="008B0C3A" w:rsidRDefault="008B0C3A" w:rsidP="003B22A3">
            <w:pPr>
              <w:ind w:firstLine="0"/>
              <w:jc w:val="left"/>
              <w:rPr>
                <w:rFonts w:eastAsia="Times New Roman"/>
                <w:highlight w:val="green"/>
              </w:rPr>
            </w:pPr>
            <w:r w:rsidRPr="008B0C3A">
              <w:rPr>
                <w:rFonts w:eastAsia="Times New Roman"/>
                <w:sz w:val="22"/>
                <w:szCs w:val="22"/>
                <w:highlight w:val="green"/>
              </w:rPr>
              <w:t>8850</w:t>
            </w:r>
          </w:p>
        </w:tc>
        <w:tc>
          <w:tcPr>
            <w:tcW w:w="658" w:type="pct"/>
            <w:noWrap/>
          </w:tcPr>
          <w:p w:rsidR="008B0C3A" w:rsidRPr="008B0C3A" w:rsidRDefault="008B0C3A" w:rsidP="003B22A3">
            <w:pPr>
              <w:ind w:firstLine="0"/>
              <w:jc w:val="left"/>
              <w:rPr>
                <w:rFonts w:eastAsia="Times New Roman"/>
                <w:highlight w:val="green"/>
              </w:rPr>
            </w:pPr>
            <w:r w:rsidRPr="008B0C3A">
              <w:rPr>
                <w:rFonts w:eastAsia="Times New Roman"/>
                <w:sz w:val="22"/>
                <w:szCs w:val="22"/>
                <w:highlight w:val="green"/>
              </w:rPr>
              <w:t>12668,7</w:t>
            </w:r>
          </w:p>
        </w:tc>
        <w:tc>
          <w:tcPr>
            <w:tcW w:w="737" w:type="pct"/>
          </w:tcPr>
          <w:p w:rsidR="008B0C3A" w:rsidRPr="008B0C3A" w:rsidRDefault="008B0C3A" w:rsidP="003B22A3">
            <w:pPr>
              <w:ind w:firstLine="0"/>
              <w:jc w:val="left"/>
              <w:rPr>
                <w:sz w:val="22"/>
                <w:szCs w:val="22"/>
                <w:highlight w:val="green"/>
              </w:rPr>
            </w:pPr>
            <w:r w:rsidRPr="008B0C3A">
              <w:rPr>
                <w:sz w:val="22"/>
                <w:szCs w:val="22"/>
                <w:highlight w:val="green"/>
              </w:rPr>
              <w:t>7414,2</w:t>
            </w:r>
          </w:p>
          <w:p w:rsidR="008B0C3A" w:rsidRPr="008B0C3A" w:rsidRDefault="008B0C3A" w:rsidP="003B22A3">
            <w:pPr>
              <w:ind w:firstLine="0"/>
              <w:jc w:val="left"/>
              <w:rPr>
                <w:rFonts w:eastAsia="Times New Roman"/>
                <w:sz w:val="22"/>
                <w:szCs w:val="22"/>
                <w:highlight w:val="green"/>
              </w:rPr>
            </w:pPr>
          </w:p>
        </w:tc>
        <w:tc>
          <w:tcPr>
            <w:tcW w:w="656" w:type="pct"/>
          </w:tcPr>
          <w:p w:rsidR="008B0C3A" w:rsidRPr="008B0C3A" w:rsidRDefault="008B0C3A" w:rsidP="003B22A3">
            <w:pPr>
              <w:ind w:firstLine="0"/>
              <w:jc w:val="left"/>
              <w:rPr>
                <w:rFonts w:eastAsia="Times New Roman"/>
                <w:sz w:val="22"/>
                <w:szCs w:val="22"/>
                <w:highlight w:val="green"/>
              </w:rPr>
            </w:pPr>
            <w:r w:rsidRPr="008B0C3A">
              <w:rPr>
                <w:rFonts w:eastAsia="Times New Roman"/>
                <w:sz w:val="22"/>
                <w:szCs w:val="22"/>
                <w:highlight w:val="green"/>
              </w:rPr>
              <w:t>14467,3</w:t>
            </w:r>
          </w:p>
        </w:tc>
      </w:tr>
      <w:tr w:rsidR="008B0C3A" w:rsidRPr="008B0C3A" w:rsidTr="002308E8">
        <w:trPr>
          <w:trHeight w:val="20"/>
          <w:jc w:val="center"/>
        </w:trPr>
        <w:tc>
          <w:tcPr>
            <w:tcW w:w="1709" w:type="pct"/>
          </w:tcPr>
          <w:p w:rsidR="008B0C3A" w:rsidRPr="008B0C3A" w:rsidRDefault="008B0C3A" w:rsidP="002308E8">
            <w:pPr>
              <w:ind w:firstLine="0"/>
              <w:rPr>
                <w:rFonts w:eastAsia="Times New Roman"/>
                <w:bCs/>
                <w:highlight w:val="green"/>
              </w:rPr>
            </w:pPr>
            <w:r w:rsidRPr="008B0C3A">
              <w:rPr>
                <w:rFonts w:eastAsia="Times New Roman"/>
                <w:bCs/>
                <w:highlight w:val="green"/>
              </w:rPr>
              <w:t>рыба соленая</w:t>
            </w:r>
          </w:p>
        </w:tc>
        <w:tc>
          <w:tcPr>
            <w:tcW w:w="583" w:type="pct"/>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4</w:t>
            </w:r>
          </w:p>
        </w:tc>
        <w:tc>
          <w:tcPr>
            <w:tcW w:w="657"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58,4</w:t>
            </w:r>
          </w:p>
        </w:tc>
        <w:tc>
          <w:tcPr>
            <w:tcW w:w="658"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27,6</w:t>
            </w:r>
          </w:p>
        </w:tc>
        <w:tc>
          <w:tcPr>
            <w:tcW w:w="737" w:type="pct"/>
          </w:tcPr>
          <w:p w:rsidR="008B0C3A" w:rsidRPr="008B0C3A" w:rsidRDefault="008B0C3A" w:rsidP="002308E8">
            <w:pPr>
              <w:ind w:firstLine="0"/>
              <w:jc w:val="center"/>
              <w:rPr>
                <w:sz w:val="22"/>
                <w:szCs w:val="22"/>
                <w:highlight w:val="green"/>
              </w:rPr>
            </w:pPr>
            <w:r w:rsidRPr="008B0C3A">
              <w:rPr>
                <w:sz w:val="22"/>
                <w:szCs w:val="22"/>
                <w:highlight w:val="green"/>
              </w:rPr>
              <w:t>64,9</w:t>
            </w:r>
          </w:p>
          <w:p w:rsidR="008B0C3A" w:rsidRPr="008B0C3A" w:rsidRDefault="008B0C3A" w:rsidP="002308E8">
            <w:pPr>
              <w:ind w:firstLine="0"/>
              <w:jc w:val="center"/>
              <w:rPr>
                <w:rFonts w:eastAsia="Times New Roman"/>
                <w:sz w:val="22"/>
                <w:szCs w:val="22"/>
                <w:highlight w:val="green"/>
              </w:rPr>
            </w:pPr>
          </w:p>
        </w:tc>
        <w:tc>
          <w:tcPr>
            <w:tcW w:w="656" w:type="pct"/>
          </w:tcPr>
          <w:p w:rsidR="008B0C3A" w:rsidRPr="008B0C3A" w:rsidRDefault="008B0C3A" w:rsidP="002308E8">
            <w:pPr>
              <w:ind w:firstLine="0"/>
              <w:jc w:val="center"/>
              <w:rPr>
                <w:sz w:val="22"/>
                <w:szCs w:val="22"/>
                <w:highlight w:val="green"/>
              </w:rPr>
            </w:pPr>
            <w:r w:rsidRPr="008B0C3A">
              <w:rPr>
                <w:sz w:val="22"/>
                <w:szCs w:val="22"/>
                <w:highlight w:val="green"/>
              </w:rPr>
              <w:t>75,7</w:t>
            </w:r>
          </w:p>
          <w:p w:rsidR="008B0C3A" w:rsidRPr="008B0C3A" w:rsidRDefault="008B0C3A" w:rsidP="002308E8">
            <w:pPr>
              <w:ind w:firstLine="0"/>
              <w:jc w:val="center"/>
              <w:rPr>
                <w:rFonts w:eastAsia="Times New Roman"/>
                <w:sz w:val="22"/>
                <w:szCs w:val="22"/>
                <w:highlight w:val="green"/>
              </w:rPr>
            </w:pPr>
          </w:p>
        </w:tc>
      </w:tr>
      <w:tr w:rsidR="008B0C3A" w:rsidRPr="008B0C3A" w:rsidTr="002308E8">
        <w:trPr>
          <w:trHeight w:val="20"/>
          <w:jc w:val="center"/>
        </w:trPr>
        <w:tc>
          <w:tcPr>
            <w:tcW w:w="1709" w:type="pct"/>
          </w:tcPr>
          <w:p w:rsidR="008B0C3A" w:rsidRPr="008B0C3A" w:rsidRDefault="008B0C3A" w:rsidP="002308E8">
            <w:pPr>
              <w:keepNext/>
              <w:ind w:firstLine="0"/>
              <w:rPr>
                <w:rFonts w:eastAsia="Times New Roman"/>
                <w:bCs/>
                <w:highlight w:val="green"/>
              </w:rPr>
            </w:pPr>
            <w:r w:rsidRPr="008B0C3A">
              <w:rPr>
                <w:rFonts w:eastAsia="Times New Roman"/>
                <w:bCs/>
                <w:highlight w:val="green"/>
              </w:rPr>
              <w:t xml:space="preserve">печень, икра и молоки соленые или в </w:t>
            </w:r>
            <w:proofErr w:type="gramStart"/>
            <w:r w:rsidRPr="008B0C3A">
              <w:rPr>
                <w:rFonts w:eastAsia="Times New Roman"/>
                <w:bCs/>
                <w:highlight w:val="green"/>
              </w:rPr>
              <w:t>рассоле</w:t>
            </w:r>
            <w:proofErr w:type="gramEnd"/>
          </w:p>
        </w:tc>
        <w:tc>
          <w:tcPr>
            <w:tcW w:w="583" w:type="pct"/>
          </w:tcPr>
          <w:p w:rsidR="008B0C3A" w:rsidRPr="008B0C3A" w:rsidRDefault="008B0C3A" w:rsidP="002308E8">
            <w:pPr>
              <w:keepNext/>
              <w:ind w:firstLine="0"/>
              <w:jc w:val="center"/>
              <w:rPr>
                <w:rFonts w:eastAsia="Times New Roman"/>
                <w:highlight w:val="green"/>
              </w:rPr>
            </w:pPr>
            <w:r w:rsidRPr="008B0C3A">
              <w:rPr>
                <w:rFonts w:eastAsia="Times New Roman"/>
                <w:sz w:val="22"/>
                <w:szCs w:val="22"/>
                <w:highlight w:val="green"/>
              </w:rPr>
              <w:t> </w:t>
            </w:r>
          </w:p>
        </w:tc>
        <w:tc>
          <w:tcPr>
            <w:tcW w:w="657" w:type="pct"/>
            <w:noWrap/>
          </w:tcPr>
          <w:p w:rsidR="008B0C3A" w:rsidRPr="008B0C3A" w:rsidRDefault="008B0C3A" w:rsidP="002308E8">
            <w:pPr>
              <w:keepNext/>
              <w:ind w:firstLine="0"/>
              <w:jc w:val="center"/>
              <w:rPr>
                <w:rFonts w:eastAsia="Times New Roman"/>
                <w:highlight w:val="green"/>
              </w:rPr>
            </w:pPr>
            <w:r w:rsidRPr="008B0C3A">
              <w:rPr>
                <w:rFonts w:eastAsia="Times New Roman"/>
                <w:sz w:val="22"/>
                <w:szCs w:val="22"/>
                <w:highlight w:val="green"/>
              </w:rPr>
              <w:t>205,2</w:t>
            </w:r>
          </w:p>
        </w:tc>
        <w:tc>
          <w:tcPr>
            <w:tcW w:w="658" w:type="pct"/>
            <w:noWrap/>
          </w:tcPr>
          <w:p w:rsidR="008B0C3A" w:rsidRPr="008B0C3A" w:rsidRDefault="008B0C3A" w:rsidP="002308E8">
            <w:pPr>
              <w:keepNext/>
              <w:ind w:firstLine="0"/>
              <w:jc w:val="center"/>
              <w:rPr>
                <w:rFonts w:eastAsia="Times New Roman"/>
                <w:highlight w:val="green"/>
              </w:rPr>
            </w:pPr>
            <w:r w:rsidRPr="008B0C3A">
              <w:rPr>
                <w:rFonts w:eastAsia="Times New Roman"/>
                <w:sz w:val="22"/>
                <w:szCs w:val="22"/>
                <w:highlight w:val="green"/>
              </w:rPr>
              <w:t>39,8</w:t>
            </w:r>
          </w:p>
        </w:tc>
        <w:tc>
          <w:tcPr>
            <w:tcW w:w="737" w:type="pct"/>
          </w:tcPr>
          <w:p w:rsidR="008B0C3A" w:rsidRPr="008B0C3A" w:rsidRDefault="008B0C3A" w:rsidP="002308E8">
            <w:pPr>
              <w:ind w:firstLine="0"/>
              <w:jc w:val="center"/>
              <w:rPr>
                <w:sz w:val="22"/>
                <w:szCs w:val="22"/>
                <w:highlight w:val="green"/>
              </w:rPr>
            </w:pPr>
            <w:r w:rsidRPr="008B0C3A">
              <w:rPr>
                <w:sz w:val="22"/>
                <w:szCs w:val="22"/>
                <w:highlight w:val="green"/>
              </w:rPr>
              <w:t>256,6</w:t>
            </w:r>
          </w:p>
          <w:p w:rsidR="008B0C3A" w:rsidRPr="008B0C3A" w:rsidRDefault="008B0C3A" w:rsidP="002308E8">
            <w:pPr>
              <w:keepNext/>
              <w:ind w:firstLine="0"/>
              <w:jc w:val="center"/>
              <w:rPr>
                <w:rFonts w:eastAsia="Times New Roman"/>
                <w:sz w:val="22"/>
                <w:szCs w:val="22"/>
                <w:highlight w:val="green"/>
              </w:rPr>
            </w:pPr>
          </w:p>
        </w:tc>
        <w:tc>
          <w:tcPr>
            <w:tcW w:w="656" w:type="pct"/>
          </w:tcPr>
          <w:p w:rsidR="008B0C3A" w:rsidRPr="008B0C3A" w:rsidRDefault="008B0C3A" w:rsidP="002308E8">
            <w:pPr>
              <w:ind w:firstLine="0"/>
              <w:jc w:val="center"/>
              <w:rPr>
                <w:sz w:val="22"/>
                <w:szCs w:val="22"/>
                <w:highlight w:val="green"/>
              </w:rPr>
            </w:pPr>
            <w:r w:rsidRPr="008B0C3A">
              <w:rPr>
                <w:sz w:val="22"/>
                <w:szCs w:val="22"/>
                <w:highlight w:val="green"/>
              </w:rPr>
              <w:t>259</w:t>
            </w:r>
          </w:p>
          <w:p w:rsidR="008B0C3A" w:rsidRPr="008B0C3A" w:rsidRDefault="008B0C3A" w:rsidP="002308E8">
            <w:pPr>
              <w:keepNext/>
              <w:ind w:firstLine="0"/>
              <w:jc w:val="center"/>
              <w:rPr>
                <w:rFonts w:eastAsia="Times New Roman"/>
                <w:sz w:val="22"/>
                <w:szCs w:val="22"/>
                <w:highlight w:val="green"/>
              </w:rPr>
            </w:pPr>
          </w:p>
        </w:tc>
      </w:tr>
      <w:tr w:rsidR="008B0C3A" w:rsidRPr="008B0C3A" w:rsidTr="002308E8">
        <w:trPr>
          <w:trHeight w:val="20"/>
          <w:jc w:val="center"/>
        </w:trPr>
        <w:tc>
          <w:tcPr>
            <w:tcW w:w="1709" w:type="pct"/>
          </w:tcPr>
          <w:p w:rsidR="008B0C3A" w:rsidRPr="008B0C3A" w:rsidRDefault="008B0C3A" w:rsidP="002308E8">
            <w:pPr>
              <w:ind w:firstLine="0"/>
              <w:rPr>
                <w:rFonts w:eastAsia="Times New Roman"/>
                <w:bCs/>
                <w:highlight w:val="green"/>
              </w:rPr>
            </w:pPr>
            <w:r w:rsidRPr="008B0C3A">
              <w:rPr>
                <w:rFonts w:eastAsia="Times New Roman"/>
                <w:bCs/>
                <w:highlight w:val="green"/>
              </w:rPr>
              <w:t>рыба копченая</w:t>
            </w:r>
          </w:p>
        </w:tc>
        <w:tc>
          <w:tcPr>
            <w:tcW w:w="583" w:type="pct"/>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107</w:t>
            </w:r>
          </w:p>
        </w:tc>
        <w:tc>
          <w:tcPr>
            <w:tcW w:w="657"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102,5</w:t>
            </w:r>
          </w:p>
        </w:tc>
        <w:tc>
          <w:tcPr>
            <w:tcW w:w="658"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261,1</w:t>
            </w:r>
          </w:p>
        </w:tc>
        <w:tc>
          <w:tcPr>
            <w:tcW w:w="737" w:type="pct"/>
          </w:tcPr>
          <w:p w:rsidR="008B0C3A" w:rsidRPr="008B0C3A" w:rsidRDefault="008B0C3A" w:rsidP="002308E8">
            <w:pPr>
              <w:ind w:firstLine="0"/>
              <w:jc w:val="center"/>
              <w:rPr>
                <w:sz w:val="22"/>
                <w:szCs w:val="22"/>
                <w:highlight w:val="green"/>
              </w:rPr>
            </w:pPr>
            <w:r w:rsidRPr="008B0C3A">
              <w:rPr>
                <w:sz w:val="22"/>
                <w:szCs w:val="22"/>
                <w:highlight w:val="green"/>
              </w:rPr>
              <w:t>581,6</w:t>
            </w:r>
          </w:p>
          <w:p w:rsidR="008B0C3A" w:rsidRPr="008B0C3A" w:rsidRDefault="008B0C3A" w:rsidP="002308E8">
            <w:pPr>
              <w:ind w:firstLine="0"/>
              <w:jc w:val="center"/>
              <w:rPr>
                <w:rFonts w:eastAsia="Times New Roman"/>
                <w:sz w:val="22"/>
                <w:szCs w:val="22"/>
                <w:highlight w:val="green"/>
              </w:rPr>
            </w:pPr>
          </w:p>
        </w:tc>
        <w:tc>
          <w:tcPr>
            <w:tcW w:w="656" w:type="pct"/>
          </w:tcPr>
          <w:p w:rsidR="008B0C3A" w:rsidRPr="008B0C3A" w:rsidRDefault="008B0C3A" w:rsidP="002308E8">
            <w:pPr>
              <w:ind w:firstLine="0"/>
              <w:jc w:val="center"/>
              <w:rPr>
                <w:sz w:val="22"/>
                <w:szCs w:val="22"/>
                <w:highlight w:val="green"/>
              </w:rPr>
            </w:pPr>
            <w:r w:rsidRPr="008B0C3A">
              <w:rPr>
                <w:sz w:val="22"/>
                <w:szCs w:val="22"/>
                <w:highlight w:val="green"/>
              </w:rPr>
              <w:t>514</w:t>
            </w:r>
          </w:p>
          <w:p w:rsidR="008B0C3A" w:rsidRPr="008B0C3A" w:rsidRDefault="008B0C3A" w:rsidP="002308E8">
            <w:pPr>
              <w:ind w:firstLine="0"/>
              <w:jc w:val="center"/>
              <w:rPr>
                <w:rFonts w:eastAsia="Times New Roman"/>
                <w:sz w:val="22"/>
                <w:szCs w:val="22"/>
                <w:highlight w:val="green"/>
              </w:rPr>
            </w:pPr>
          </w:p>
        </w:tc>
      </w:tr>
      <w:tr w:rsidR="008B0C3A" w:rsidRPr="008B0C3A" w:rsidTr="002308E8">
        <w:trPr>
          <w:trHeight w:val="20"/>
          <w:jc w:val="center"/>
        </w:trPr>
        <w:tc>
          <w:tcPr>
            <w:tcW w:w="1709" w:type="pct"/>
          </w:tcPr>
          <w:p w:rsidR="008B0C3A" w:rsidRPr="008B0C3A" w:rsidRDefault="008B0C3A" w:rsidP="002308E8">
            <w:pPr>
              <w:ind w:firstLine="0"/>
              <w:rPr>
                <w:rFonts w:eastAsia="Times New Roman"/>
                <w:bCs/>
                <w:highlight w:val="green"/>
              </w:rPr>
            </w:pPr>
            <w:r w:rsidRPr="008B0C3A">
              <w:rPr>
                <w:rFonts w:eastAsia="Times New Roman"/>
                <w:bCs/>
                <w:highlight w:val="green"/>
              </w:rPr>
              <w:t>рыба сушено-вяленая</w:t>
            </w:r>
          </w:p>
        </w:tc>
        <w:tc>
          <w:tcPr>
            <w:tcW w:w="583" w:type="pct"/>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62</w:t>
            </w:r>
          </w:p>
        </w:tc>
        <w:tc>
          <w:tcPr>
            <w:tcW w:w="657"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63,4</w:t>
            </w:r>
          </w:p>
        </w:tc>
        <w:tc>
          <w:tcPr>
            <w:tcW w:w="658"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35,4</w:t>
            </w:r>
          </w:p>
        </w:tc>
        <w:tc>
          <w:tcPr>
            <w:tcW w:w="737" w:type="pct"/>
          </w:tcPr>
          <w:p w:rsidR="008B0C3A" w:rsidRPr="008B0C3A" w:rsidRDefault="008B0C3A" w:rsidP="002308E8">
            <w:pPr>
              <w:ind w:firstLine="0"/>
              <w:jc w:val="center"/>
              <w:rPr>
                <w:sz w:val="22"/>
                <w:szCs w:val="22"/>
                <w:highlight w:val="green"/>
              </w:rPr>
            </w:pPr>
            <w:r w:rsidRPr="008B0C3A">
              <w:rPr>
                <w:sz w:val="22"/>
                <w:szCs w:val="22"/>
                <w:highlight w:val="green"/>
              </w:rPr>
              <w:t>43,5</w:t>
            </w:r>
          </w:p>
          <w:p w:rsidR="008B0C3A" w:rsidRPr="008B0C3A" w:rsidRDefault="008B0C3A" w:rsidP="002308E8">
            <w:pPr>
              <w:ind w:firstLine="0"/>
              <w:jc w:val="center"/>
              <w:rPr>
                <w:rFonts w:eastAsia="Times New Roman"/>
                <w:sz w:val="22"/>
                <w:szCs w:val="22"/>
                <w:highlight w:val="green"/>
              </w:rPr>
            </w:pPr>
          </w:p>
        </w:tc>
        <w:tc>
          <w:tcPr>
            <w:tcW w:w="656" w:type="pct"/>
          </w:tcPr>
          <w:p w:rsidR="008B0C3A" w:rsidRPr="008B0C3A" w:rsidRDefault="008B0C3A" w:rsidP="002308E8">
            <w:pPr>
              <w:ind w:firstLine="0"/>
              <w:jc w:val="center"/>
              <w:rPr>
                <w:sz w:val="22"/>
                <w:szCs w:val="22"/>
                <w:highlight w:val="green"/>
              </w:rPr>
            </w:pPr>
            <w:r w:rsidRPr="008B0C3A">
              <w:rPr>
                <w:sz w:val="22"/>
                <w:szCs w:val="22"/>
                <w:highlight w:val="green"/>
              </w:rPr>
              <w:t>40,7</w:t>
            </w:r>
          </w:p>
          <w:p w:rsidR="008B0C3A" w:rsidRPr="008B0C3A" w:rsidRDefault="008B0C3A" w:rsidP="002308E8">
            <w:pPr>
              <w:ind w:firstLine="0"/>
              <w:jc w:val="center"/>
              <w:rPr>
                <w:rFonts w:eastAsia="Times New Roman"/>
                <w:sz w:val="22"/>
                <w:szCs w:val="22"/>
                <w:highlight w:val="green"/>
              </w:rPr>
            </w:pPr>
          </w:p>
        </w:tc>
      </w:tr>
      <w:tr w:rsidR="008B0C3A" w:rsidRPr="008B0C3A" w:rsidTr="002308E8">
        <w:trPr>
          <w:trHeight w:val="20"/>
          <w:jc w:val="center"/>
        </w:trPr>
        <w:tc>
          <w:tcPr>
            <w:tcW w:w="1709" w:type="pct"/>
          </w:tcPr>
          <w:p w:rsidR="008B0C3A" w:rsidRPr="008B0C3A" w:rsidRDefault="008B0C3A" w:rsidP="002308E8">
            <w:pPr>
              <w:ind w:firstLine="0"/>
              <w:rPr>
                <w:rFonts w:eastAsia="Times New Roman"/>
                <w:bCs/>
                <w:highlight w:val="green"/>
              </w:rPr>
            </w:pPr>
            <w:r w:rsidRPr="008B0C3A">
              <w:rPr>
                <w:rFonts w:eastAsia="Times New Roman"/>
                <w:bCs/>
                <w:highlight w:val="green"/>
              </w:rPr>
              <w:t>кулинарные изделия</w:t>
            </w:r>
          </w:p>
        </w:tc>
        <w:tc>
          <w:tcPr>
            <w:tcW w:w="583" w:type="pct"/>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117</w:t>
            </w:r>
          </w:p>
        </w:tc>
        <w:tc>
          <w:tcPr>
            <w:tcW w:w="657"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109,3</w:t>
            </w:r>
          </w:p>
        </w:tc>
        <w:tc>
          <w:tcPr>
            <w:tcW w:w="658"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127,5</w:t>
            </w:r>
          </w:p>
        </w:tc>
        <w:tc>
          <w:tcPr>
            <w:tcW w:w="737" w:type="pct"/>
          </w:tcPr>
          <w:p w:rsidR="008B0C3A" w:rsidRPr="008B0C3A" w:rsidRDefault="008B0C3A" w:rsidP="002308E8">
            <w:pPr>
              <w:ind w:firstLine="0"/>
              <w:jc w:val="center"/>
              <w:rPr>
                <w:sz w:val="22"/>
                <w:szCs w:val="22"/>
                <w:highlight w:val="green"/>
              </w:rPr>
            </w:pPr>
            <w:r w:rsidRPr="008B0C3A">
              <w:rPr>
                <w:sz w:val="22"/>
                <w:szCs w:val="22"/>
                <w:highlight w:val="green"/>
              </w:rPr>
              <w:t>129,6</w:t>
            </w:r>
          </w:p>
          <w:p w:rsidR="008B0C3A" w:rsidRPr="008B0C3A" w:rsidRDefault="008B0C3A" w:rsidP="002308E8">
            <w:pPr>
              <w:ind w:firstLine="0"/>
              <w:jc w:val="center"/>
              <w:rPr>
                <w:rFonts w:eastAsia="Times New Roman"/>
                <w:sz w:val="22"/>
                <w:szCs w:val="22"/>
                <w:highlight w:val="green"/>
              </w:rPr>
            </w:pPr>
          </w:p>
        </w:tc>
        <w:tc>
          <w:tcPr>
            <w:tcW w:w="656" w:type="pct"/>
          </w:tcPr>
          <w:p w:rsidR="008B0C3A" w:rsidRPr="008B0C3A" w:rsidRDefault="008B0C3A" w:rsidP="002308E8">
            <w:pPr>
              <w:ind w:firstLine="0"/>
              <w:jc w:val="center"/>
              <w:rPr>
                <w:rFonts w:eastAsia="Times New Roman"/>
                <w:sz w:val="22"/>
                <w:szCs w:val="22"/>
                <w:highlight w:val="green"/>
              </w:rPr>
            </w:pPr>
            <w:r w:rsidRPr="008B0C3A">
              <w:rPr>
                <w:rFonts w:eastAsia="Times New Roman"/>
                <w:sz w:val="22"/>
                <w:szCs w:val="22"/>
                <w:highlight w:val="green"/>
              </w:rPr>
              <w:t>126,2</w:t>
            </w:r>
          </w:p>
        </w:tc>
      </w:tr>
      <w:tr w:rsidR="008B0C3A" w:rsidRPr="008B0C3A" w:rsidTr="002308E8">
        <w:trPr>
          <w:trHeight w:val="20"/>
          <w:jc w:val="center"/>
        </w:trPr>
        <w:tc>
          <w:tcPr>
            <w:tcW w:w="1709" w:type="pct"/>
          </w:tcPr>
          <w:p w:rsidR="008B0C3A" w:rsidRPr="008B0C3A" w:rsidRDefault="008B0C3A" w:rsidP="002308E8">
            <w:pPr>
              <w:ind w:firstLine="0"/>
              <w:rPr>
                <w:rFonts w:eastAsia="Times New Roman"/>
                <w:bCs/>
                <w:highlight w:val="green"/>
              </w:rPr>
            </w:pPr>
            <w:r w:rsidRPr="008B0C3A">
              <w:rPr>
                <w:rFonts w:eastAsia="Times New Roman"/>
                <w:bCs/>
                <w:highlight w:val="green"/>
              </w:rPr>
              <w:t>балычные изделия</w:t>
            </w:r>
          </w:p>
        </w:tc>
        <w:tc>
          <w:tcPr>
            <w:tcW w:w="583" w:type="pct"/>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14</w:t>
            </w:r>
          </w:p>
        </w:tc>
        <w:tc>
          <w:tcPr>
            <w:tcW w:w="657"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18,6</w:t>
            </w:r>
          </w:p>
        </w:tc>
        <w:tc>
          <w:tcPr>
            <w:tcW w:w="658"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16,9</w:t>
            </w:r>
          </w:p>
        </w:tc>
        <w:tc>
          <w:tcPr>
            <w:tcW w:w="737" w:type="pct"/>
          </w:tcPr>
          <w:p w:rsidR="008B0C3A" w:rsidRPr="008B0C3A" w:rsidRDefault="008B0C3A" w:rsidP="002308E8">
            <w:pPr>
              <w:ind w:firstLine="0"/>
              <w:jc w:val="center"/>
              <w:rPr>
                <w:rFonts w:eastAsia="Times New Roman"/>
                <w:sz w:val="22"/>
                <w:szCs w:val="22"/>
                <w:highlight w:val="green"/>
              </w:rPr>
            </w:pPr>
          </w:p>
        </w:tc>
        <w:tc>
          <w:tcPr>
            <w:tcW w:w="656" w:type="pct"/>
          </w:tcPr>
          <w:p w:rsidR="008B0C3A" w:rsidRPr="008B0C3A" w:rsidRDefault="008B0C3A" w:rsidP="002308E8">
            <w:pPr>
              <w:ind w:firstLine="0"/>
              <w:jc w:val="center"/>
              <w:rPr>
                <w:rFonts w:eastAsia="Times New Roman"/>
                <w:sz w:val="22"/>
                <w:szCs w:val="22"/>
                <w:highlight w:val="green"/>
              </w:rPr>
            </w:pPr>
          </w:p>
        </w:tc>
      </w:tr>
      <w:tr w:rsidR="008B0C3A" w:rsidRPr="008B0C3A" w:rsidTr="002308E8">
        <w:trPr>
          <w:trHeight w:val="20"/>
          <w:jc w:val="center"/>
        </w:trPr>
        <w:tc>
          <w:tcPr>
            <w:tcW w:w="1709" w:type="pct"/>
          </w:tcPr>
          <w:p w:rsidR="008B0C3A" w:rsidRPr="008B0C3A" w:rsidRDefault="008B0C3A" w:rsidP="002308E8">
            <w:pPr>
              <w:ind w:firstLine="0"/>
              <w:rPr>
                <w:rFonts w:eastAsia="Times New Roman"/>
                <w:bCs/>
                <w:highlight w:val="green"/>
              </w:rPr>
            </w:pPr>
            <w:r w:rsidRPr="008B0C3A">
              <w:rPr>
                <w:rFonts w:eastAsia="Times New Roman"/>
                <w:bCs/>
                <w:highlight w:val="green"/>
              </w:rPr>
              <w:t>фарш пищевой</w:t>
            </w:r>
          </w:p>
        </w:tc>
        <w:tc>
          <w:tcPr>
            <w:tcW w:w="583" w:type="pct"/>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1973</w:t>
            </w:r>
          </w:p>
        </w:tc>
        <w:tc>
          <w:tcPr>
            <w:tcW w:w="657"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1275</w:t>
            </w:r>
          </w:p>
        </w:tc>
        <w:tc>
          <w:tcPr>
            <w:tcW w:w="658"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2225,9</w:t>
            </w:r>
          </w:p>
        </w:tc>
        <w:tc>
          <w:tcPr>
            <w:tcW w:w="737" w:type="pct"/>
          </w:tcPr>
          <w:p w:rsidR="008B0C3A" w:rsidRPr="008B0C3A" w:rsidRDefault="008B0C3A" w:rsidP="002308E8">
            <w:pPr>
              <w:ind w:firstLine="0"/>
              <w:jc w:val="center"/>
              <w:rPr>
                <w:sz w:val="22"/>
                <w:szCs w:val="22"/>
                <w:highlight w:val="green"/>
              </w:rPr>
            </w:pPr>
            <w:r w:rsidRPr="008B0C3A">
              <w:rPr>
                <w:sz w:val="22"/>
                <w:szCs w:val="22"/>
                <w:highlight w:val="green"/>
              </w:rPr>
              <w:t>1702,8</w:t>
            </w:r>
          </w:p>
          <w:p w:rsidR="008B0C3A" w:rsidRPr="008B0C3A" w:rsidRDefault="008B0C3A" w:rsidP="002308E8">
            <w:pPr>
              <w:ind w:firstLine="0"/>
              <w:jc w:val="center"/>
              <w:rPr>
                <w:rFonts w:eastAsia="Times New Roman"/>
                <w:sz w:val="22"/>
                <w:szCs w:val="22"/>
                <w:highlight w:val="green"/>
              </w:rPr>
            </w:pPr>
          </w:p>
        </w:tc>
        <w:tc>
          <w:tcPr>
            <w:tcW w:w="656" w:type="pct"/>
          </w:tcPr>
          <w:p w:rsidR="008B0C3A" w:rsidRPr="008B0C3A" w:rsidRDefault="008B0C3A" w:rsidP="002308E8">
            <w:pPr>
              <w:ind w:firstLine="0"/>
              <w:jc w:val="center"/>
              <w:rPr>
                <w:sz w:val="22"/>
                <w:szCs w:val="22"/>
                <w:highlight w:val="green"/>
              </w:rPr>
            </w:pPr>
            <w:r w:rsidRPr="008B0C3A">
              <w:rPr>
                <w:sz w:val="22"/>
                <w:szCs w:val="22"/>
                <w:highlight w:val="green"/>
              </w:rPr>
              <w:t>2208</w:t>
            </w:r>
          </w:p>
          <w:p w:rsidR="008B0C3A" w:rsidRPr="008B0C3A" w:rsidRDefault="008B0C3A" w:rsidP="002308E8">
            <w:pPr>
              <w:ind w:firstLine="0"/>
              <w:jc w:val="center"/>
              <w:rPr>
                <w:rFonts w:eastAsia="Times New Roman"/>
                <w:sz w:val="22"/>
                <w:szCs w:val="22"/>
                <w:highlight w:val="green"/>
              </w:rPr>
            </w:pPr>
          </w:p>
        </w:tc>
      </w:tr>
      <w:tr w:rsidR="008B0C3A" w:rsidRPr="008B0C3A" w:rsidTr="002308E8">
        <w:trPr>
          <w:trHeight w:val="20"/>
          <w:jc w:val="center"/>
        </w:trPr>
        <w:tc>
          <w:tcPr>
            <w:tcW w:w="1709" w:type="pct"/>
          </w:tcPr>
          <w:p w:rsidR="008B0C3A" w:rsidRPr="008B0C3A" w:rsidRDefault="008B0C3A" w:rsidP="002308E8">
            <w:pPr>
              <w:ind w:firstLine="0"/>
              <w:rPr>
                <w:rFonts w:eastAsia="Times New Roman"/>
                <w:bCs/>
                <w:highlight w:val="green"/>
              </w:rPr>
            </w:pPr>
            <w:r w:rsidRPr="008B0C3A">
              <w:rPr>
                <w:rFonts w:eastAsia="Times New Roman"/>
                <w:bCs/>
                <w:highlight w:val="green"/>
              </w:rPr>
              <w:t>сельдь всех видов обработки</w:t>
            </w:r>
          </w:p>
        </w:tc>
        <w:tc>
          <w:tcPr>
            <w:tcW w:w="583" w:type="pct"/>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20735</w:t>
            </w:r>
          </w:p>
        </w:tc>
        <w:tc>
          <w:tcPr>
            <w:tcW w:w="657"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28982,7</w:t>
            </w:r>
          </w:p>
        </w:tc>
        <w:tc>
          <w:tcPr>
            <w:tcW w:w="658"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39863,4</w:t>
            </w:r>
          </w:p>
        </w:tc>
        <w:tc>
          <w:tcPr>
            <w:tcW w:w="737" w:type="pct"/>
          </w:tcPr>
          <w:p w:rsidR="008B0C3A" w:rsidRPr="008B0C3A" w:rsidRDefault="008B0C3A" w:rsidP="002308E8">
            <w:pPr>
              <w:ind w:firstLine="0"/>
              <w:jc w:val="center"/>
              <w:rPr>
                <w:sz w:val="22"/>
                <w:szCs w:val="22"/>
                <w:highlight w:val="green"/>
              </w:rPr>
            </w:pPr>
            <w:r w:rsidRPr="008B0C3A">
              <w:rPr>
                <w:sz w:val="22"/>
                <w:szCs w:val="22"/>
                <w:highlight w:val="green"/>
              </w:rPr>
              <w:t>82118,6</w:t>
            </w:r>
          </w:p>
          <w:p w:rsidR="008B0C3A" w:rsidRPr="008B0C3A" w:rsidRDefault="008B0C3A" w:rsidP="002308E8">
            <w:pPr>
              <w:ind w:firstLine="0"/>
              <w:jc w:val="center"/>
              <w:rPr>
                <w:rFonts w:eastAsia="Times New Roman"/>
                <w:sz w:val="22"/>
                <w:szCs w:val="22"/>
                <w:highlight w:val="green"/>
              </w:rPr>
            </w:pPr>
          </w:p>
        </w:tc>
        <w:tc>
          <w:tcPr>
            <w:tcW w:w="656" w:type="pct"/>
          </w:tcPr>
          <w:p w:rsidR="008B0C3A" w:rsidRPr="008B0C3A" w:rsidRDefault="008B0C3A" w:rsidP="002308E8">
            <w:pPr>
              <w:ind w:firstLine="0"/>
              <w:jc w:val="center"/>
              <w:rPr>
                <w:sz w:val="22"/>
                <w:szCs w:val="22"/>
                <w:highlight w:val="green"/>
              </w:rPr>
            </w:pPr>
            <w:r w:rsidRPr="008B0C3A">
              <w:rPr>
                <w:sz w:val="22"/>
                <w:szCs w:val="22"/>
                <w:highlight w:val="green"/>
              </w:rPr>
              <w:t>85897,5</w:t>
            </w:r>
          </w:p>
          <w:p w:rsidR="008B0C3A" w:rsidRPr="008B0C3A" w:rsidRDefault="008B0C3A" w:rsidP="002308E8">
            <w:pPr>
              <w:ind w:firstLine="0"/>
              <w:jc w:val="center"/>
              <w:rPr>
                <w:rFonts w:eastAsia="Times New Roman"/>
                <w:sz w:val="22"/>
                <w:szCs w:val="22"/>
                <w:highlight w:val="green"/>
              </w:rPr>
            </w:pPr>
          </w:p>
        </w:tc>
      </w:tr>
      <w:tr w:rsidR="008B0C3A" w:rsidRPr="008B0C3A" w:rsidTr="002308E8">
        <w:trPr>
          <w:trHeight w:val="20"/>
          <w:jc w:val="center"/>
        </w:trPr>
        <w:tc>
          <w:tcPr>
            <w:tcW w:w="1709" w:type="pct"/>
          </w:tcPr>
          <w:p w:rsidR="008B0C3A" w:rsidRPr="008B0C3A" w:rsidRDefault="008B0C3A" w:rsidP="002308E8">
            <w:pPr>
              <w:ind w:firstLine="0"/>
              <w:rPr>
                <w:rFonts w:eastAsia="Times New Roman"/>
                <w:bCs/>
                <w:highlight w:val="green"/>
              </w:rPr>
            </w:pPr>
            <w:r w:rsidRPr="008B0C3A">
              <w:rPr>
                <w:rFonts w:eastAsia="Times New Roman"/>
                <w:bCs/>
                <w:highlight w:val="green"/>
              </w:rPr>
              <w:t>икра</w:t>
            </w:r>
          </w:p>
        </w:tc>
        <w:tc>
          <w:tcPr>
            <w:tcW w:w="583" w:type="pct"/>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16802</w:t>
            </w:r>
          </w:p>
        </w:tc>
        <w:tc>
          <w:tcPr>
            <w:tcW w:w="657"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15556,5</w:t>
            </w:r>
          </w:p>
        </w:tc>
        <w:tc>
          <w:tcPr>
            <w:tcW w:w="658"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20130,2</w:t>
            </w:r>
          </w:p>
        </w:tc>
        <w:tc>
          <w:tcPr>
            <w:tcW w:w="737" w:type="pct"/>
          </w:tcPr>
          <w:p w:rsidR="008B0C3A" w:rsidRPr="008B0C3A" w:rsidRDefault="008B0C3A" w:rsidP="002308E8">
            <w:pPr>
              <w:ind w:firstLine="0"/>
              <w:jc w:val="center"/>
              <w:rPr>
                <w:i/>
                <w:iCs/>
                <w:sz w:val="22"/>
                <w:szCs w:val="22"/>
                <w:highlight w:val="green"/>
              </w:rPr>
            </w:pPr>
            <w:r w:rsidRPr="008B0C3A">
              <w:rPr>
                <w:i/>
                <w:iCs/>
                <w:sz w:val="22"/>
                <w:szCs w:val="22"/>
                <w:highlight w:val="green"/>
              </w:rPr>
              <w:t>20467</w:t>
            </w:r>
          </w:p>
          <w:p w:rsidR="008B0C3A" w:rsidRPr="008B0C3A" w:rsidRDefault="008B0C3A" w:rsidP="002308E8">
            <w:pPr>
              <w:ind w:firstLine="0"/>
              <w:jc w:val="center"/>
              <w:rPr>
                <w:rFonts w:eastAsia="Times New Roman"/>
                <w:sz w:val="22"/>
                <w:szCs w:val="22"/>
                <w:highlight w:val="green"/>
              </w:rPr>
            </w:pPr>
          </w:p>
        </w:tc>
        <w:tc>
          <w:tcPr>
            <w:tcW w:w="656" w:type="pct"/>
          </w:tcPr>
          <w:p w:rsidR="008B0C3A" w:rsidRPr="008B0C3A" w:rsidRDefault="008B0C3A" w:rsidP="002308E8">
            <w:pPr>
              <w:ind w:firstLine="0"/>
              <w:jc w:val="center"/>
              <w:rPr>
                <w:i/>
                <w:iCs/>
                <w:sz w:val="22"/>
                <w:szCs w:val="22"/>
                <w:highlight w:val="green"/>
              </w:rPr>
            </w:pPr>
            <w:r w:rsidRPr="008B0C3A">
              <w:rPr>
                <w:i/>
                <w:iCs/>
                <w:sz w:val="22"/>
                <w:szCs w:val="22"/>
                <w:highlight w:val="green"/>
              </w:rPr>
              <w:t>18180,9</w:t>
            </w:r>
          </w:p>
          <w:p w:rsidR="008B0C3A" w:rsidRPr="008B0C3A" w:rsidRDefault="008B0C3A" w:rsidP="002308E8">
            <w:pPr>
              <w:ind w:firstLine="0"/>
              <w:jc w:val="center"/>
              <w:rPr>
                <w:rFonts w:eastAsia="Times New Roman"/>
                <w:sz w:val="22"/>
                <w:szCs w:val="22"/>
                <w:highlight w:val="green"/>
              </w:rPr>
            </w:pPr>
          </w:p>
        </w:tc>
      </w:tr>
      <w:tr w:rsidR="008B0C3A" w:rsidRPr="008B0C3A" w:rsidTr="002308E8">
        <w:trPr>
          <w:trHeight w:val="20"/>
          <w:jc w:val="center"/>
        </w:trPr>
        <w:tc>
          <w:tcPr>
            <w:tcW w:w="1709" w:type="pct"/>
          </w:tcPr>
          <w:p w:rsidR="008B0C3A" w:rsidRPr="008B0C3A" w:rsidRDefault="008B0C3A" w:rsidP="002308E8">
            <w:pPr>
              <w:ind w:firstLine="0"/>
              <w:rPr>
                <w:rFonts w:eastAsia="Times New Roman"/>
                <w:bCs/>
                <w:highlight w:val="green"/>
              </w:rPr>
            </w:pPr>
            <w:r w:rsidRPr="008B0C3A">
              <w:rPr>
                <w:rFonts w:eastAsia="Times New Roman"/>
                <w:bCs/>
                <w:highlight w:val="green"/>
              </w:rPr>
              <w:t>печень, икра и молоки мороженые</w:t>
            </w:r>
          </w:p>
        </w:tc>
        <w:tc>
          <w:tcPr>
            <w:tcW w:w="583" w:type="pct"/>
          </w:tcPr>
          <w:p w:rsidR="008B0C3A" w:rsidRPr="008B0C3A" w:rsidRDefault="008B0C3A" w:rsidP="002308E8">
            <w:pPr>
              <w:ind w:firstLine="0"/>
              <w:jc w:val="center"/>
              <w:rPr>
                <w:rFonts w:eastAsia="Times New Roman"/>
                <w:highlight w:val="green"/>
              </w:rPr>
            </w:pPr>
            <w:proofErr w:type="spellStart"/>
            <w:r w:rsidRPr="008B0C3A">
              <w:rPr>
                <w:rFonts w:eastAsia="Times New Roman"/>
                <w:sz w:val="22"/>
                <w:szCs w:val="22"/>
                <w:highlight w:val="green"/>
              </w:rPr>
              <w:t>н.д</w:t>
            </w:r>
            <w:proofErr w:type="spellEnd"/>
            <w:r w:rsidRPr="008B0C3A">
              <w:rPr>
                <w:rFonts w:eastAsia="Times New Roman"/>
                <w:sz w:val="22"/>
                <w:szCs w:val="22"/>
                <w:highlight w:val="green"/>
              </w:rPr>
              <w:t>.</w:t>
            </w:r>
          </w:p>
        </w:tc>
        <w:tc>
          <w:tcPr>
            <w:tcW w:w="657"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3518,2</w:t>
            </w:r>
          </w:p>
        </w:tc>
        <w:tc>
          <w:tcPr>
            <w:tcW w:w="658"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5324</w:t>
            </w:r>
          </w:p>
        </w:tc>
        <w:tc>
          <w:tcPr>
            <w:tcW w:w="737" w:type="pct"/>
          </w:tcPr>
          <w:p w:rsidR="008B0C3A" w:rsidRPr="008B0C3A" w:rsidRDefault="008B0C3A" w:rsidP="002308E8">
            <w:pPr>
              <w:ind w:firstLine="0"/>
              <w:jc w:val="center"/>
              <w:rPr>
                <w:sz w:val="22"/>
                <w:szCs w:val="22"/>
                <w:highlight w:val="green"/>
              </w:rPr>
            </w:pPr>
            <w:r w:rsidRPr="008B0C3A">
              <w:rPr>
                <w:sz w:val="22"/>
                <w:szCs w:val="22"/>
                <w:highlight w:val="green"/>
              </w:rPr>
              <w:t>5971,3</w:t>
            </w:r>
          </w:p>
          <w:p w:rsidR="008B0C3A" w:rsidRPr="008B0C3A" w:rsidRDefault="008B0C3A" w:rsidP="002308E8">
            <w:pPr>
              <w:ind w:firstLine="0"/>
              <w:jc w:val="center"/>
              <w:rPr>
                <w:rFonts w:eastAsia="Times New Roman"/>
                <w:sz w:val="22"/>
                <w:szCs w:val="22"/>
                <w:highlight w:val="green"/>
              </w:rPr>
            </w:pPr>
          </w:p>
        </w:tc>
        <w:tc>
          <w:tcPr>
            <w:tcW w:w="656" w:type="pct"/>
          </w:tcPr>
          <w:p w:rsidR="008B0C3A" w:rsidRPr="008B0C3A" w:rsidRDefault="008B0C3A" w:rsidP="002308E8">
            <w:pPr>
              <w:ind w:firstLine="0"/>
              <w:jc w:val="center"/>
              <w:rPr>
                <w:sz w:val="22"/>
                <w:szCs w:val="22"/>
                <w:highlight w:val="green"/>
              </w:rPr>
            </w:pPr>
            <w:r w:rsidRPr="008B0C3A">
              <w:rPr>
                <w:sz w:val="22"/>
                <w:szCs w:val="22"/>
                <w:highlight w:val="green"/>
              </w:rPr>
              <w:t>5731,6</w:t>
            </w:r>
          </w:p>
          <w:p w:rsidR="008B0C3A" w:rsidRPr="008B0C3A" w:rsidRDefault="008B0C3A" w:rsidP="002308E8">
            <w:pPr>
              <w:ind w:firstLine="0"/>
              <w:jc w:val="center"/>
              <w:rPr>
                <w:rFonts w:eastAsia="Times New Roman"/>
                <w:sz w:val="22"/>
                <w:szCs w:val="22"/>
                <w:highlight w:val="green"/>
              </w:rPr>
            </w:pPr>
          </w:p>
        </w:tc>
      </w:tr>
      <w:tr w:rsidR="008B0C3A" w:rsidRPr="008B0C3A" w:rsidTr="002308E8">
        <w:trPr>
          <w:trHeight w:val="20"/>
          <w:jc w:val="center"/>
        </w:trPr>
        <w:tc>
          <w:tcPr>
            <w:tcW w:w="1709" w:type="pct"/>
          </w:tcPr>
          <w:p w:rsidR="008B0C3A" w:rsidRPr="008B0C3A" w:rsidRDefault="008B0C3A" w:rsidP="002308E8">
            <w:pPr>
              <w:ind w:firstLine="0"/>
              <w:rPr>
                <w:rFonts w:eastAsia="Times New Roman"/>
                <w:bCs/>
                <w:highlight w:val="green"/>
              </w:rPr>
            </w:pPr>
            <w:r w:rsidRPr="008B0C3A">
              <w:rPr>
                <w:rFonts w:eastAsia="Times New Roman"/>
                <w:bCs/>
                <w:highlight w:val="green"/>
              </w:rPr>
              <w:t>пищевые морепродукты</w:t>
            </w:r>
          </w:p>
        </w:tc>
        <w:tc>
          <w:tcPr>
            <w:tcW w:w="583" w:type="pct"/>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23252</w:t>
            </w:r>
          </w:p>
        </w:tc>
        <w:tc>
          <w:tcPr>
            <w:tcW w:w="657"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31159,2</w:t>
            </w:r>
          </w:p>
        </w:tc>
        <w:tc>
          <w:tcPr>
            <w:tcW w:w="658" w:type="pct"/>
            <w:noWrap/>
          </w:tcPr>
          <w:p w:rsidR="008B0C3A" w:rsidRPr="008B0C3A" w:rsidRDefault="008B0C3A" w:rsidP="002308E8">
            <w:pPr>
              <w:ind w:firstLine="0"/>
              <w:jc w:val="center"/>
              <w:rPr>
                <w:rFonts w:eastAsia="Times New Roman"/>
                <w:highlight w:val="green"/>
              </w:rPr>
            </w:pPr>
            <w:r w:rsidRPr="008B0C3A">
              <w:rPr>
                <w:rFonts w:eastAsia="Times New Roman"/>
                <w:sz w:val="22"/>
                <w:szCs w:val="22"/>
                <w:highlight w:val="green"/>
              </w:rPr>
              <w:t>24828,8</w:t>
            </w:r>
          </w:p>
        </w:tc>
        <w:tc>
          <w:tcPr>
            <w:tcW w:w="737" w:type="pct"/>
          </w:tcPr>
          <w:p w:rsidR="008B0C3A" w:rsidRPr="008B0C3A" w:rsidRDefault="008B0C3A" w:rsidP="002308E8">
            <w:pPr>
              <w:ind w:firstLine="0"/>
              <w:jc w:val="center"/>
              <w:rPr>
                <w:sz w:val="22"/>
                <w:szCs w:val="22"/>
                <w:highlight w:val="green"/>
              </w:rPr>
            </w:pPr>
            <w:r w:rsidRPr="008B0C3A">
              <w:rPr>
                <w:sz w:val="22"/>
                <w:szCs w:val="22"/>
                <w:highlight w:val="green"/>
              </w:rPr>
              <w:t>26551,8</w:t>
            </w:r>
          </w:p>
          <w:p w:rsidR="008B0C3A" w:rsidRPr="008B0C3A" w:rsidRDefault="008B0C3A" w:rsidP="002308E8">
            <w:pPr>
              <w:ind w:firstLine="0"/>
              <w:jc w:val="center"/>
              <w:rPr>
                <w:rFonts w:eastAsia="Times New Roman"/>
                <w:sz w:val="22"/>
                <w:szCs w:val="22"/>
                <w:highlight w:val="green"/>
              </w:rPr>
            </w:pPr>
          </w:p>
        </w:tc>
        <w:tc>
          <w:tcPr>
            <w:tcW w:w="656" w:type="pct"/>
          </w:tcPr>
          <w:p w:rsidR="008B0C3A" w:rsidRPr="008B0C3A" w:rsidRDefault="008B0C3A" w:rsidP="002308E8">
            <w:pPr>
              <w:ind w:firstLine="0"/>
              <w:jc w:val="center"/>
              <w:rPr>
                <w:sz w:val="22"/>
                <w:szCs w:val="22"/>
                <w:highlight w:val="green"/>
              </w:rPr>
            </w:pPr>
            <w:r w:rsidRPr="008B0C3A">
              <w:rPr>
                <w:sz w:val="22"/>
                <w:szCs w:val="22"/>
                <w:highlight w:val="green"/>
              </w:rPr>
              <w:t>31261,4</w:t>
            </w:r>
          </w:p>
          <w:p w:rsidR="008B0C3A" w:rsidRPr="008B0C3A" w:rsidRDefault="008B0C3A" w:rsidP="002308E8">
            <w:pPr>
              <w:ind w:firstLine="0"/>
              <w:jc w:val="center"/>
              <w:rPr>
                <w:rFonts w:eastAsia="Times New Roman"/>
                <w:sz w:val="22"/>
                <w:szCs w:val="22"/>
                <w:highlight w:val="green"/>
              </w:rPr>
            </w:pPr>
          </w:p>
        </w:tc>
      </w:tr>
      <w:tr w:rsidR="008B0C3A" w:rsidRPr="008B0C3A" w:rsidTr="002308E8">
        <w:trPr>
          <w:trHeight w:val="20"/>
          <w:jc w:val="center"/>
        </w:trPr>
        <w:tc>
          <w:tcPr>
            <w:tcW w:w="1709" w:type="pct"/>
          </w:tcPr>
          <w:p w:rsidR="008B0C3A" w:rsidRPr="008B0C3A" w:rsidRDefault="008B0C3A" w:rsidP="002308E8">
            <w:pPr>
              <w:ind w:firstLine="0"/>
              <w:rPr>
                <w:rFonts w:eastAsia="Times New Roman"/>
                <w:bCs/>
                <w:highlight w:val="green"/>
              </w:rPr>
            </w:pPr>
            <w:r w:rsidRPr="008B0C3A">
              <w:rPr>
                <w:rFonts w:eastAsia="Times New Roman"/>
                <w:bCs/>
                <w:highlight w:val="green"/>
              </w:rPr>
              <w:t>консервы (тонн)</w:t>
            </w:r>
          </w:p>
        </w:tc>
        <w:tc>
          <w:tcPr>
            <w:tcW w:w="583" w:type="pct"/>
          </w:tcPr>
          <w:p w:rsidR="008B0C3A" w:rsidRPr="008B0C3A" w:rsidRDefault="008B0C3A" w:rsidP="002308E8">
            <w:pPr>
              <w:ind w:firstLine="0"/>
              <w:jc w:val="center"/>
              <w:rPr>
                <w:rFonts w:eastAsia="Times New Roman"/>
                <w:bCs/>
                <w:highlight w:val="green"/>
              </w:rPr>
            </w:pPr>
            <w:r w:rsidRPr="008B0C3A">
              <w:rPr>
                <w:rFonts w:eastAsia="Times New Roman"/>
                <w:bCs/>
                <w:sz w:val="22"/>
                <w:szCs w:val="22"/>
                <w:highlight w:val="green"/>
              </w:rPr>
              <w:t>2558,85</w:t>
            </w:r>
          </w:p>
        </w:tc>
        <w:tc>
          <w:tcPr>
            <w:tcW w:w="657" w:type="pct"/>
            <w:noWrap/>
          </w:tcPr>
          <w:p w:rsidR="008B0C3A" w:rsidRPr="008B0C3A" w:rsidRDefault="008B0C3A" w:rsidP="002308E8">
            <w:pPr>
              <w:ind w:firstLine="0"/>
              <w:jc w:val="center"/>
              <w:rPr>
                <w:rFonts w:eastAsia="Times New Roman"/>
                <w:bCs/>
                <w:iCs/>
                <w:highlight w:val="green"/>
              </w:rPr>
            </w:pPr>
            <w:r w:rsidRPr="008B0C3A">
              <w:rPr>
                <w:rFonts w:eastAsia="Times New Roman"/>
                <w:bCs/>
                <w:iCs/>
                <w:sz w:val="22"/>
                <w:szCs w:val="22"/>
                <w:highlight w:val="green"/>
              </w:rPr>
              <w:t>2879,66</w:t>
            </w:r>
          </w:p>
        </w:tc>
        <w:tc>
          <w:tcPr>
            <w:tcW w:w="658" w:type="pct"/>
            <w:noWrap/>
          </w:tcPr>
          <w:p w:rsidR="008B0C3A" w:rsidRPr="008B0C3A" w:rsidRDefault="008B0C3A" w:rsidP="002308E8">
            <w:pPr>
              <w:ind w:firstLine="0"/>
              <w:jc w:val="center"/>
              <w:rPr>
                <w:rFonts w:eastAsia="Times New Roman"/>
                <w:bCs/>
                <w:iCs/>
                <w:highlight w:val="green"/>
              </w:rPr>
            </w:pPr>
            <w:r w:rsidRPr="008B0C3A">
              <w:rPr>
                <w:rFonts w:eastAsia="Times New Roman"/>
                <w:bCs/>
                <w:iCs/>
                <w:sz w:val="22"/>
                <w:szCs w:val="22"/>
                <w:highlight w:val="green"/>
              </w:rPr>
              <w:t>2331,21</w:t>
            </w:r>
          </w:p>
        </w:tc>
        <w:tc>
          <w:tcPr>
            <w:tcW w:w="737" w:type="pct"/>
          </w:tcPr>
          <w:p w:rsidR="008B0C3A" w:rsidRPr="008B0C3A" w:rsidRDefault="008B0C3A" w:rsidP="002308E8">
            <w:pPr>
              <w:ind w:firstLine="0"/>
              <w:jc w:val="center"/>
              <w:rPr>
                <w:bCs/>
                <w:iCs/>
                <w:sz w:val="22"/>
                <w:szCs w:val="22"/>
                <w:highlight w:val="green"/>
              </w:rPr>
            </w:pPr>
            <w:r w:rsidRPr="008B0C3A">
              <w:rPr>
                <w:bCs/>
                <w:iCs/>
                <w:sz w:val="22"/>
                <w:szCs w:val="22"/>
                <w:highlight w:val="green"/>
              </w:rPr>
              <w:t>2292,15</w:t>
            </w:r>
          </w:p>
          <w:p w:rsidR="008B0C3A" w:rsidRPr="008B0C3A" w:rsidRDefault="008B0C3A" w:rsidP="002308E8">
            <w:pPr>
              <w:ind w:firstLine="0"/>
              <w:jc w:val="center"/>
              <w:rPr>
                <w:rFonts w:eastAsia="Times New Roman"/>
                <w:bCs/>
                <w:sz w:val="22"/>
                <w:szCs w:val="22"/>
                <w:highlight w:val="green"/>
              </w:rPr>
            </w:pPr>
          </w:p>
        </w:tc>
        <w:tc>
          <w:tcPr>
            <w:tcW w:w="656" w:type="pct"/>
          </w:tcPr>
          <w:p w:rsidR="008B0C3A" w:rsidRPr="008B0C3A" w:rsidRDefault="008B0C3A" w:rsidP="002308E8">
            <w:pPr>
              <w:ind w:firstLine="0"/>
              <w:jc w:val="center"/>
              <w:rPr>
                <w:bCs/>
                <w:iCs/>
                <w:sz w:val="22"/>
                <w:szCs w:val="22"/>
                <w:highlight w:val="green"/>
              </w:rPr>
            </w:pPr>
            <w:r w:rsidRPr="008B0C3A">
              <w:rPr>
                <w:bCs/>
                <w:iCs/>
                <w:sz w:val="22"/>
                <w:szCs w:val="22"/>
                <w:highlight w:val="green"/>
              </w:rPr>
              <w:t>2304,05</w:t>
            </w:r>
          </w:p>
          <w:p w:rsidR="008B0C3A" w:rsidRPr="008B0C3A" w:rsidRDefault="008B0C3A" w:rsidP="002308E8">
            <w:pPr>
              <w:ind w:firstLine="0"/>
              <w:jc w:val="center"/>
              <w:rPr>
                <w:rFonts w:eastAsia="Times New Roman"/>
                <w:bCs/>
                <w:sz w:val="22"/>
                <w:szCs w:val="22"/>
                <w:highlight w:val="green"/>
              </w:rPr>
            </w:pPr>
          </w:p>
        </w:tc>
      </w:tr>
    </w:tbl>
    <w:p w:rsidR="008B0C3A" w:rsidRPr="008B0C3A" w:rsidRDefault="008B0C3A" w:rsidP="00804EE7">
      <w:pPr>
        <w:tabs>
          <w:tab w:val="left" w:pos="0"/>
        </w:tabs>
        <w:ind w:firstLine="567"/>
        <w:rPr>
          <w:highlight w:val="green"/>
        </w:rPr>
      </w:pPr>
      <w:r w:rsidRPr="008B0C3A">
        <w:rPr>
          <w:highlight w:val="green"/>
        </w:rPr>
        <w:lastRenderedPageBreak/>
        <w:t xml:space="preserve">Значительная часть продукции предприятий Камчатского края (как и всех регионов Дальнего Востока) поставляется на внешний рынок (около 40%). Основными торговыми партнерами региона являются Республика Корея (около 50% всего экспорта), Китай, Япония, США, Гибралтар. В структуре экспорта по-прежнему высокой остается доля мороженой рыбы: по итогам 2013 года – около 90% (рисунок 1.13.). Второе место в структуре экспорта филе рыбного и фарша (5,4%). Поставки на экспорт рыбных консервов крайне незначительны: за последние годы их доля в общей товарной массе составляла 0,1-0,2 процента. </w:t>
      </w:r>
    </w:p>
    <w:p w:rsidR="008B0C3A" w:rsidRPr="00FD144B" w:rsidRDefault="008B0C3A" w:rsidP="008B0C3A">
      <w:pPr>
        <w:tabs>
          <w:tab w:val="left" w:pos="0"/>
        </w:tabs>
        <w:ind w:firstLine="567"/>
        <w:rPr>
          <w:lang w:eastAsia="ja-JP"/>
        </w:rPr>
      </w:pPr>
      <w:r w:rsidRPr="008B0C3A">
        <w:rPr>
          <w:highlight w:val="green"/>
          <w:lang w:eastAsia="ja-JP"/>
        </w:rPr>
        <w:t xml:space="preserve">Камчатский край поставляет пищевую рыбную продукцию и на внутренний рынок страны. </w:t>
      </w:r>
      <w:proofErr w:type="gramStart"/>
      <w:r w:rsidRPr="008B0C3A">
        <w:rPr>
          <w:highlight w:val="green"/>
        </w:rPr>
        <w:t>Среди российских регионов-партнеров необходимо отметить</w:t>
      </w:r>
      <w:r w:rsidRPr="008B0C3A">
        <w:rPr>
          <w:highlight w:val="green"/>
          <w:lang w:eastAsia="ja-JP"/>
        </w:rPr>
        <w:t xml:space="preserve"> г. Санкт-Петербург, г. Москва, Калининградскую, Мурманскую, Московскую, Новосибирскую, Магаданскую и Сахалинскую области, Краснодарский, Алтайский, Красноярский, Приморский, Хабаровский края.</w:t>
      </w:r>
      <w:proofErr w:type="gramEnd"/>
      <w:r w:rsidRPr="008B0C3A">
        <w:rPr>
          <w:highlight w:val="green"/>
          <w:lang w:eastAsia="ja-JP"/>
        </w:rPr>
        <w:t xml:space="preserve"> </w:t>
      </w:r>
      <w:r w:rsidRPr="008B0C3A">
        <w:rPr>
          <w:highlight w:val="green"/>
        </w:rPr>
        <w:t>В 2011 году впервые в истории страны рыбная продукция дальневосточных производителей была доставлена в центральные регионы страны по Северному морскому пути. Три судна с рыбной продукцией камчатских предприятий на борту доставили в Санкт-Петербург более 20 тыс. тонн тихоокеанских лососей.</w:t>
      </w:r>
    </w:p>
    <w:p w:rsidR="00DA3C80" w:rsidRPr="00D31178" w:rsidRDefault="00DA3C80" w:rsidP="00D31178">
      <w:pPr>
        <w:tabs>
          <w:tab w:val="left" w:pos="0"/>
        </w:tabs>
      </w:pPr>
    </w:p>
    <w:p w:rsidR="00DA3C80" w:rsidRPr="00D31178" w:rsidRDefault="000E4C24" w:rsidP="00D31178">
      <w:pPr>
        <w:tabs>
          <w:tab w:val="left" w:pos="0"/>
        </w:tabs>
        <w:ind w:firstLine="0"/>
        <w:jc w:val="center"/>
      </w:pPr>
      <w:r w:rsidRPr="00D31178">
        <w:rPr>
          <w:noProof/>
        </w:rPr>
        <w:drawing>
          <wp:inline distT="0" distB="0" distL="0" distR="0" wp14:anchorId="0AE954CD" wp14:editId="346704C8">
            <wp:extent cx="5619750" cy="2667000"/>
            <wp:effectExtent l="0" t="0" r="0" b="0"/>
            <wp:docPr id="1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19750" cy="2667000"/>
                    </a:xfrm>
                    <a:prstGeom prst="rect">
                      <a:avLst/>
                    </a:prstGeom>
                    <a:noFill/>
                    <a:ln>
                      <a:noFill/>
                    </a:ln>
                  </pic:spPr>
                </pic:pic>
              </a:graphicData>
            </a:graphic>
          </wp:inline>
        </w:drawing>
      </w:r>
    </w:p>
    <w:p w:rsidR="006A5FEE" w:rsidRDefault="006A5FEE" w:rsidP="00D31178">
      <w:pPr>
        <w:tabs>
          <w:tab w:val="left" w:pos="0"/>
        </w:tabs>
        <w:ind w:firstLine="0"/>
        <w:rPr>
          <w:i/>
          <w:sz w:val="22"/>
          <w:szCs w:val="22"/>
        </w:rPr>
      </w:pPr>
    </w:p>
    <w:p w:rsidR="00DA3C80" w:rsidRPr="00D31178" w:rsidRDefault="00DA3C80" w:rsidP="00D31178">
      <w:pPr>
        <w:tabs>
          <w:tab w:val="left" w:pos="0"/>
        </w:tabs>
        <w:ind w:firstLine="0"/>
        <w:rPr>
          <w:sz w:val="22"/>
          <w:szCs w:val="22"/>
        </w:rPr>
      </w:pPr>
      <w:r w:rsidRPr="00D31178">
        <w:rPr>
          <w:i/>
          <w:sz w:val="22"/>
          <w:szCs w:val="22"/>
        </w:rPr>
        <w:t>Источник информации</w:t>
      </w:r>
      <w:r w:rsidRPr="00D31178">
        <w:rPr>
          <w:sz w:val="22"/>
          <w:szCs w:val="22"/>
        </w:rPr>
        <w:t xml:space="preserve">: </w:t>
      </w:r>
      <w:hyperlink r:id="rId24" w:history="1">
        <w:r w:rsidRPr="00D31178">
          <w:rPr>
            <w:rStyle w:val="af5"/>
            <w:sz w:val="22"/>
            <w:szCs w:val="22"/>
          </w:rPr>
          <w:t>http://www.kamchatka.gov.ru</w:t>
        </w:r>
      </w:hyperlink>
      <w:r w:rsidRPr="00D31178">
        <w:rPr>
          <w:rStyle w:val="af5"/>
          <w:sz w:val="22"/>
          <w:szCs w:val="22"/>
        </w:rPr>
        <w:t>.</w:t>
      </w:r>
    </w:p>
    <w:p w:rsidR="006A5FEE" w:rsidRDefault="006A5FEE" w:rsidP="00D31178">
      <w:pPr>
        <w:tabs>
          <w:tab w:val="left" w:pos="0"/>
        </w:tabs>
        <w:ind w:firstLine="0"/>
      </w:pPr>
    </w:p>
    <w:p w:rsidR="00DA3C80" w:rsidRPr="00D31178" w:rsidRDefault="00DA3C80" w:rsidP="00D31178">
      <w:pPr>
        <w:tabs>
          <w:tab w:val="left" w:pos="0"/>
        </w:tabs>
        <w:ind w:firstLine="0"/>
      </w:pPr>
      <w:r w:rsidRPr="00D31178">
        <w:t xml:space="preserve">Рисунок 1.13. Структура экспорта </w:t>
      </w:r>
      <w:proofErr w:type="gramStart"/>
      <w:r w:rsidRPr="00D31178">
        <w:t>рыбной</w:t>
      </w:r>
      <w:proofErr w:type="gramEnd"/>
      <w:r w:rsidRPr="00D31178">
        <w:t xml:space="preserve"> продукции, 2011 г.</w:t>
      </w:r>
    </w:p>
    <w:p w:rsidR="006A5FEE" w:rsidRDefault="006A5FEE" w:rsidP="00D31178">
      <w:pPr>
        <w:tabs>
          <w:tab w:val="left" w:pos="0"/>
        </w:tabs>
      </w:pPr>
    </w:p>
    <w:p w:rsidR="00FD159E" w:rsidRPr="00FD159E" w:rsidRDefault="00FD159E" w:rsidP="00FD159E">
      <w:pPr>
        <w:tabs>
          <w:tab w:val="left" w:pos="0"/>
        </w:tabs>
        <w:ind w:firstLine="567"/>
        <w:rPr>
          <w:highlight w:val="green"/>
        </w:rPr>
      </w:pPr>
      <w:r w:rsidRPr="00FD159E">
        <w:rPr>
          <w:highlight w:val="green"/>
        </w:rPr>
        <w:t>Сезонность, физический и моральный износ берегового перерабатывающего оборудования, объем внутреннего потребления населением региона не позволяют обеспечить существенное улучшение ассортимента рыбной продукции, обеспечить задачи продовольственной безопасности страны.</w:t>
      </w:r>
    </w:p>
    <w:p w:rsidR="00FD159E" w:rsidRPr="00FD159E" w:rsidRDefault="00FD159E" w:rsidP="00FD159E">
      <w:pPr>
        <w:tabs>
          <w:tab w:val="left" w:pos="0"/>
        </w:tabs>
        <w:ind w:firstLine="567"/>
        <w:rPr>
          <w:highlight w:val="green"/>
        </w:rPr>
      </w:pPr>
      <w:r w:rsidRPr="00FD159E">
        <w:rPr>
          <w:highlight w:val="green"/>
        </w:rPr>
        <w:t>Низкая степень переработки сырья, недоиспользование возможностей бе</w:t>
      </w:r>
      <w:r w:rsidRPr="00FD159E">
        <w:rPr>
          <w:highlight w:val="green"/>
        </w:rPr>
        <w:softHyphen/>
        <w:t>реговых предприятий определяют крупные потери добавленной стоимости и налогов.</w:t>
      </w:r>
    </w:p>
    <w:p w:rsidR="00FD159E" w:rsidRPr="00FD159E" w:rsidRDefault="00FD159E" w:rsidP="00FD159E">
      <w:pPr>
        <w:tabs>
          <w:tab w:val="left" w:pos="0"/>
        </w:tabs>
        <w:ind w:firstLine="567"/>
        <w:rPr>
          <w:highlight w:val="green"/>
        </w:rPr>
      </w:pPr>
      <w:proofErr w:type="gramStart"/>
      <w:r w:rsidRPr="00FD159E">
        <w:rPr>
          <w:highlight w:val="green"/>
        </w:rPr>
        <w:t>Несмотря на то, что перспективы развития регионального рыбохозяйственного комплекса Правительство Камчатского края связывает, в первую очередь, с развитием береговой переработки, созданием мощного рыбопромышленного комплекса, полностью обеспечивающего добычу, хранение, переработку и реализацию продукции из водных биоресурсов с высокой добавленной стоимостью, развитием береговой инфраструктуры глубокой переработки рыбы, масштабному развитию береговой переработки водных биологических ресурсов препятствуют несколько острых проблем:</w:t>
      </w:r>
      <w:proofErr w:type="gramEnd"/>
    </w:p>
    <w:p w:rsidR="00FD159E" w:rsidRPr="00FD159E" w:rsidRDefault="00FD159E" w:rsidP="00FD159E">
      <w:pPr>
        <w:tabs>
          <w:tab w:val="left" w:pos="0"/>
        </w:tabs>
        <w:ind w:firstLine="567"/>
        <w:rPr>
          <w:highlight w:val="green"/>
        </w:rPr>
      </w:pPr>
      <w:r w:rsidRPr="00FD159E">
        <w:rPr>
          <w:i/>
          <w:highlight w:val="green"/>
        </w:rPr>
        <w:t xml:space="preserve">1. </w:t>
      </w:r>
      <w:proofErr w:type="gramStart"/>
      <w:r w:rsidRPr="00FD159E">
        <w:rPr>
          <w:i/>
          <w:highlight w:val="green"/>
        </w:rPr>
        <w:t>Острая потребность береговых заводов в сырье</w:t>
      </w:r>
      <w:r w:rsidRPr="00FD159E">
        <w:rPr>
          <w:highlight w:val="green"/>
        </w:rPr>
        <w:t xml:space="preserve">: в результате прошедшего закрепления долей заводы в основной своей массе были лишены права на осуществление вылова водных биоресурсов, поскольку одним из основных критериев наделения долями квот было наличие </w:t>
      </w:r>
      <w:r w:rsidRPr="00FD159E">
        <w:rPr>
          <w:highlight w:val="green"/>
        </w:rPr>
        <w:lastRenderedPageBreak/>
        <w:t xml:space="preserve">промысловых судов, а не перерабатывающих мощностей; по условиям конкурса береговые организации, расположенные в черте города Петропавловска-Камчатского, были лишены возможности получения рыбопромысловых участков; </w:t>
      </w:r>
      <w:proofErr w:type="gramEnd"/>
    </w:p>
    <w:p w:rsidR="00FD159E" w:rsidRPr="00FD159E" w:rsidRDefault="00FD159E" w:rsidP="00FD159E">
      <w:pPr>
        <w:pStyle w:val="-11"/>
        <w:tabs>
          <w:tab w:val="left" w:pos="0"/>
        </w:tabs>
        <w:ind w:left="0" w:firstLine="567"/>
        <w:rPr>
          <w:highlight w:val="green"/>
        </w:rPr>
      </w:pPr>
      <w:r w:rsidRPr="00FD159E">
        <w:rPr>
          <w:i/>
          <w:highlight w:val="green"/>
        </w:rPr>
        <w:t>2. Невозможность загрузки мощностей при существующем уровне развития инфраструктуры</w:t>
      </w:r>
      <w:r w:rsidRPr="00FD159E">
        <w:rPr>
          <w:highlight w:val="green"/>
        </w:rPr>
        <w:t xml:space="preserve"> – фактически большинство предприятий загружены только в период лососевой путины, поскольку отсутствует необходимая инфраструктура для того, чтобы продукция морского промысла (минтай, треска, и др.) отгружалась береговым переработчикам. Возникает «замкнутый круг»: до тех пор, пока не создана инфраструктура (в первую очередь, портовая и холодильная) для отгрузки рыбы на берег, у рыболовецких компаний нет возможностей и мотивации отказываться от сложившейся практики продажи и первичной переработки рыбы в море. С другой стороны, до тех пор, пока рыболовецкие предприятия не гарантируют поставку рыбы переработчикам, инвестиции в береговую инфраструктуру остаются крайне рискованными. В результате большинство предприятий по переработке рыбы, расположенных вне Петропавловска-Камчатского, функционирует лишь в течение нескольких недель в году.</w:t>
      </w:r>
    </w:p>
    <w:p w:rsidR="00FD159E" w:rsidRPr="00FD159E" w:rsidRDefault="00FD159E" w:rsidP="00FD159E">
      <w:pPr>
        <w:pStyle w:val="-11"/>
        <w:tabs>
          <w:tab w:val="left" w:pos="0"/>
        </w:tabs>
        <w:ind w:left="0" w:firstLine="567"/>
        <w:rPr>
          <w:highlight w:val="green"/>
        </w:rPr>
      </w:pPr>
      <w:r w:rsidRPr="00FD159E">
        <w:rPr>
          <w:i/>
          <w:highlight w:val="green"/>
        </w:rPr>
        <w:t>3. Высокий износ и низкий технологический уровень</w:t>
      </w:r>
      <w:r w:rsidRPr="00FD159E">
        <w:rPr>
          <w:highlight w:val="green"/>
        </w:rPr>
        <w:t xml:space="preserve"> большинства производственных линий. Учитывая описанную выше проблему низкой загрузки, лишь небольшое число крупных компаний находят собственные средства для модернизации производства. Большинство предприятий, особенно относящихся к малому бизнесу, работают на морально и физически устаревших линиях, с крайне низкой производительностью труда. Производственный процесс характеризуется низким уровнем автоматизации и, как следствие, высокой трудоемкостью, что диктует необходимость массового завоза рабочей силы из других регионов страны в период путины. </w:t>
      </w:r>
    </w:p>
    <w:p w:rsidR="00FD159E" w:rsidRPr="00FD159E" w:rsidRDefault="00FD159E" w:rsidP="00FD159E">
      <w:pPr>
        <w:pStyle w:val="-11"/>
        <w:tabs>
          <w:tab w:val="left" w:pos="0"/>
        </w:tabs>
        <w:ind w:left="0" w:firstLine="567"/>
        <w:rPr>
          <w:highlight w:val="green"/>
        </w:rPr>
      </w:pPr>
      <w:r w:rsidRPr="00FD159E">
        <w:rPr>
          <w:i/>
          <w:highlight w:val="green"/>
        </w:rPr>
        <w:t>4. Высокий уровень затрат на производство, в первую очередь, на электроэнергию</w:t>
      </w:r>
      <w:r w:rsidRPr="00FD159E">
        <w:rPr>
          <w:highlight w:val="green"/>
        </w:rPr>
        <w:t xml:space="preserve">. Многие предприятия переработки расположены в </w:t>
      </w:r>
      <w:proofErr w:type="gramStart"/>
      <w:r w:rsidRPr="00FD159E">
        <w:rPr>
          <w:highlight w:val="green"/>
        </w:rPr>
        <w:t>изолированных</w:t>
      </w:r>
      <w:proofErr w:type="gramEnd"/>
      <w:r w:rsidRPr="00FD159E">
        <w:rPr>
          <w:highlight w:val="green"/>
        </w:rPr>
        <w:t xml:space="preserve"> энергоузлах и обречены на автономное электроснабжение. Но даже те, которые расположены в </w:t>
      </w:r>
      <w:proofErr w:type="gramStart"/>
      <w:r w:rsidRPr="00FD159E">
        <w:rPr>
          <w:highlight w:val="green"/>
        </w:rPr>
        <w:t>центральном</w:t>
      </w:r>
      <w:proofErr w:type="gramEnd"/>
      <w:r w:rsidRPr="00FD159E">
        <w:rPr>
          <w:highlight w:val="green"/>
        </w:rPr>
        <w:t xml:space="preserve"> энергоузле или имеют технологическую возможность получать энергию с электростанции, редко используют эту возможность. Примером являются предприятия Усть-Большерецкого района, многие из которых отказываются от заключения договоров с гарантирующим поставщиком (ОАО «Камчатскэнерго»), поскольку предлагаемый тариф рассчитывается исходя из круглогодичного потребления, а заводы работают сезонно - лишь в период путины. Цена на электроэнергию недостаточно конкурентоспособна для переработчиков в </w:t>
      </w:r>
      <w:proofErr w:type="gramStart"/>
      <w:r w:rsidRPr="00FD159E">
        <w:rPr>
          <w:highlight w:val="green"/>
        </w:rPr>
        <w:t>сравнении</w:t>
      </w:r>
      <w:proofErr w:type="gramEnd"/>
      <w:r w:rsidRPr="00FD159E">
        <w:rPr>
          <w:highlight w:val="green"/>
        </w:rPr>
        <w:t xml:space="preserve"> с ближайшими странами (например, с Японией), что также затрудняет привлечение инвестиций в отрасль.</w:t>
      </w:r>
    </w:p>
    <w:p w:rsidR="00FD159E" w:rsidRPr="00FD159E" w:rsidRDefault="00FD159E" w:rsidP="00FD159E">
      <w:pPr>
        <w:tabs>
          <w:tab w:val="left" w:pos="0"/>
        </w:tabs>
        <w:ind w:firstLine="567"/>
        <w:rPr>
          <w:highlight w:val="green"/>
        </w:rPr>
      </w:pPr>
      <w:r w:rsidRPr="00FD159E">
        <w:rPr>
          <w:i/>
          <w:highlight w:val="green"/>
        </w:rPr>
        <w:t>5.Значительная налоговая нагрузка на перерабатывающие предприятия</w:t>
      </w:r>
      <w:r w:rsidRPr="00FD159E">
        <w:rPr>
          <w:highlight w:val="green"/>
        </w:rPr>
        <w:t xml:space="preserve">. </w:t>
      </w:r>
      <w:proofErr w:type="gramStart"/>
      <w:r w:rsidRPr="00FD159E">
        <w:rPr>
          <w:highlight w:val="green"/>
        </w:rPr>
        <w:t xml:space="preserve">Снижение налогового бремени на организации рыбохозяйственного комплекса в части предоставления им права перехода на уплату единого сельскохозяйственного налога не коснулось перерабатывающих организаций, напротив предоставление данной «льготы» организациям, осуществляющим вылов водных биоресурсов и сдачу их на береговые заводы для переработки, существенно увеличило налоговую нагрузку на последние. </w:t>
      </w:r>
      <w:proofErr w:type="gramEnd"/>
    </w:p>
    <w:p w:rsidR="00FD159E" w:rsidRPr="00FD159E" w:rsidRDefault="00FD159E" w:rsidP="00FD159E">
      <w:pPr>
        <w:tabs>
          <w:tab w:val="left" w:pos="0"/>
        </w:tabs>
        <w:ind w:firstLine="567"/>
        <w:rPr>
          <w:highlight w:val="green"/>
        </w:rPr>
      </w:pPr>
      <w:r w:rsidRPr="00FD159E">
        <w:rPr>
          <w:highlight w:val="green"/>
        </w:rPr>
        <w:t xml:space="preserve">6. </w:t>
      </w:r>
      <w:r w:rsidRPr="00FD159E">
        <w:rPr>
          <w:i/>
          <w:highlight w:val="green"/>
        </w:rPr>
        <w:t>Избыточные административные барьеры при осуществлении ветеринарного и пограничного контроля.</w:t>
      </w:r>
      <w:r w:rsidRPr="00FD159E">
        <w:rPr>
          <w:b/>
          <w:i/>
          <w:highlight w:val="green"/>
        </w:rPr>
        <w:t xml:space="preserve"> </w:t>
      </w:r>
      <w:r w:rsidRPr="00FD159E">
        <w:rPr>
          <w:highlight w:val="green"/>
        </w:rPr>
        <w:t>Фактически, сегодня сложилась такая ситуация, когда контрольные процедуры стимулируют рыбаков к экспорту продукции, поскольку в отношении вывозимых с территории Российской Федерации водных биоресурсов применяется уведомительный порядок и выборочный государственный контроль, а продолжительность оформления грузов ограничена 3 часами.</w:t>
      </w:r>
    </w:p>
    <w:p w:rsidR="00FD159E" w:rsidRPr="00FD144B" w:rsidRDefault="00FD159E" w:rsidP="003B22A3">
      <w:pPr>
        <w:pStyle w:val="a8"/>
        <w:ind w:firstLine="567"/>
        <w:jc w:val="both"/>
        <w:rPr>
          <w:sz w:val="24"/>
          <w:szCs w:val="24"/>
        </w:rPr>
      </w:pPr>
      <w:r w:rsidRPr="00FD159E">
        <w:rPr>
          <w:sz w:val="24"/>
          <w:szCs w:val="24"/>
          <w:highlight w:val="green"/>
        </w:rPr>
        <w:t>Несовершенное законодательство позволяет пограничным органам буквально ставить «на прикол» целые флотилии прибрежного промысла, так как из-за одного, даже незначительного нарушения капитаном судна законодательства о государственной границе, имеется возможность отказать в оформлении разрешений на неоднократное пересечение госграницы всему принадлежащему компании флоту на весь год.</w:t>
      </w:r>
      <w:r w:rsidRPr="00FD144B">
        <w:rPr>
          <w:sz w:val="24"/>
          <w:szCs w:val="24"/>
        </w:rPr>
        <w:t xml:space="preserve"> </w:t>
      </w:r>
    </w:p>
    <w:p w:rsidR="00DA3C80" w:rsidRPr="00FD159E" w:rsidRDefault="00DA3C80" w:rsidP="00534C29">
      <w:pPr>
        <w:pStyle w:val="-11"/>
        <w:tabs>
          <w:tab w:val="left" w:pos="0"/>
        </w:tabs>
        <w:ind w:left="0" w:firstLine="567"/>
        <w:rPr>
          <w:lang w:val="x-none"/>
        </w:rPr>
      </w:pPr>
    </w:p>
    <w:p w:rsidR="00703208" w:rsidRPr="00703208" w:rsidRDefault="00703208" w:rsidP="00703208">
      <w:pPr>
        <w:tabs>
          <w:tab w:val="left" w:pos="0"/>
        </w:tabs>
        <w:ind w:firstLine="567"/>
        <w:rPr>
          <w:b/>
          <w:highlight w:val="green"/>
        </w:rPr>
      </w:pPr>
      <w:r w:rsidRPr="00703208">
        <w:rPr>
          <w:b/>
          <w:highlight w:val="green"/>
        </w:rPr>
        <w:t>Структура рыбопромышленного комплекса</w:t>
      </w:r>
    </w:p>
    <w:p w:rsidR="00703208" w:rsidRPr="00703208" w:rsidRDefault="00703208" w:rsidP="00703208">
      <w:pPr>
        <w:tabs>
          <w:tab w:val="left" w:pos="0"/>
        </w:tabs>
        <w:ind w:firstLine="567"/>
        <w:rPr>
          <w:highlight w:val="green"/>
        </w:rPr>
      </w:pPr>
      <w:r w:rsidRPr="00703208">
        <w:rPr>
          <w:highlight w:val="green"/>
        </w:rPr>
        <w:t xml:space="preserve">В рыбохозяйственном комплексе Камчатского края действует около 500 организаций. Производственные мощности комплекса представлены рыбодобывающими, </w:t>
      </w:r>
      <w:r w:rsidRPr="00703208">
        <w:rPr>
          <w:highlight w:val="green"/>
        </w:rPr>
        <w:lastRenderedPageBreak/>
        <w:t xml:space="preserve">рыбоперерабатывающими, транспортными судами, вспомогательным и иным флотом, береговыми рыбоперерабатывающими заводами, холодильными мощностями, портовым хозяйством, заводами по воспроизводству водных биологических ресурсов. </w:t>
      </w:r>
    </w:p>
    <w:p w:rsidR="00703208" w:rsidRPr="00703208" w:rsidRDefault="00703208" w:rsidP="00703208">
      <w:pPr>
        <w:tabs>
          <w:tab w:val="left" w:pos="0"/>
        </w:tabs>
        <w:ind w:firstLine="567"/>
        <w:rPr>
          <w:highlight w:val="green"/>
        </w:rPr>
      </w:pPr>
      <w:r w:rsidRPr="00703208">
        <w:rPr>
          <w:highlight w:val="green"/>
        </w:rPr>
        <w:t xml:space="preserve">Крупнейшими компаниями, ведущими хозяйственную деятельность на территории края и обладающими основными добывающими и перерабатывающими мощностями, являются ОАО «Океанрыбфлот», Производственный кооператив «Колхоз им. </w:t>
      </w:r>
      <w:proofErr w:type="spellStart"/>
      <w:r w:rsidRPr="00703208">
        <w:rPr>
          <w:highlight w:val="green"/>
        </w:rPr>
        <w:t>В.И.Ленина</w:t>
      </w:r>
      <w:proofErr w:type="spellEnd"/>
      <w:r w:rsidRPr="00703208">
        <w:rPr>
          <w:highlight w:val="green"/>
        </w:rPr>
        <w:t>», ЗАО «</w:t>
      </w:r>
      <w:proofErr w:type="spellStart"/>
      <w:r w:rsidRPr="00703208">
        <w:rPr>
          <w:highlight w:val="green"/>
        </w:rPr>
        <w:t>Акрос</w:t>
      </w:r>
      <w:proofErr w:type="spellEnd"/>
      <w:r w:rsidRPr="00703208">
        <w:rPr>
          <w:highlight w:val="green"/>
        </w:rPr>
        <w:t>», ООО «</w:t>
      </w:r>
      <w:proofErr w:type="spellStart"/>
      <w:r w:rsidRPr="00703208">
        <w:rPr>
          <w:highlight w:val="green"/>
        </w:rPr>
        <w:t>Поллукс</w:t>
      </w:r>
      <w:proofErr w:type="spellEnd"/>
      <w:r w:rsidRPr="00703208">
        <w:rPr>
          <w:highlight w:val="green"/>
        </w:rPr>
        <w:t xml:space="preserve">», ОАО «Озерновский РКЗ №55», ООО «Витязь-авто» и другие. </w:t>
      </w:r>
    </w:p>
    <w:p w:rsidR="00703208" w:rsidRPr="00703208" w:rsidRDefault="00703208" w:rsidP="00703208">
      <w:pPr>
        <w:tabs>
          <w:tab w:val="left" w:pos="0"/>
        </w:tabs>
        <w:ind w:firstLine="567"/>
        <w:rPr>
          <w:highlight w:val="green"/>
        </w:rPr>
      </w:pPr>
      <w:r w:rsidRPr="00703208">
        <w:rPr>
          <w:highlight w:val="green"/>
        </w:rPr>
        <w:t xml:space="preserve">На территории края расположено большое количество компаний, занимающихся только добычей биоресурсов (около 40% предприятий комплекса). Выловленную рыбу они отправляют на перерабатывающие заводы региона либо в соседние приморские субъекты. </w:t>
      </w:r>
    </w:p>
    <w:p w:rsidR="00703208" w:rsidRPr="00703208" w:rsidRDefault="00703208" w:rsidP="00703208">
      <w:pPr>
        <w:tabs>
          <w:tab w:val="left" w:pos="0"/>
        </w:tabs>
        <w:ind w:firstLine="567"/>
        <w:rPr>
          <w:highlight w:val="green"/>
        </w:rPr>
      </w:pPr>
      <w:r w:rsidRPr="00703208">
        <w:rPr>
          <w:highlight w:val="green"/>
        </w:rPr>
        <w:t xml:space="preserve">Часть компаний концентрирует в себе две стадии – добыча и переработка. Специализация Камчатского края на лососевых видах рыб обуславливает особенность территориального размещения предприятий рыбопереработки. Предприятия размещаются в </w:t>
      </w:r>
      <w:proofErr w:type="gramStart"/>
      <w:r w:rsidRPr="00703208">
        <w:rPr>
          <w:highlight w:val="green"/>
        </w:rPr>
        <w:t>устьях</w:t>
      </w:r>
      <w:proofErr w:type="gramEnd"/>
      <w:r w:rsidRPr="00703208">
        <w:rPr>
          <w:highlight w:val="green"/>
        </w:rPr>
        <w:t xml:space="preserve"> рек, куда заходит на нерест лосось. Так, например, крупнейшие предприятия расположены в таких населенных </w:t>
      </w:r>
      <w:proofErr w:type="gramStart"/>
      <w:r w:rsidRPr="00703208">
        <w:rPr>
          <w:highlight w:val="green"/>
        </w:rPr>
        <w:t>пунктах</w:t>
      </w:r>
      <w:proofErr w:type="gramEnd"/>
      <w:r w:rsidRPr="00703208">
        <w:rPr>
          <w:highlight w:val="green"/>
        </w:rPr>
        <w:t xml:space="preserve"> как Озерновский, Запорожье, Октябрьский Усть-Большерецкого района; Ивашка, Кострома Карагинского района; </w:t>
      </w:r>
      <w:proofErr w:type="spellStart"/>
      <w:r w:rsidRPr="00703208">
        <w:rPr>
          <w:highlight w:val="green"/>
        </w:rPr>
        <w:t>Крутогоровский</w:t>
      </w:r>
      <w:proofErr w:type="spellEnd"/>
      <w:r w:rsidRPr="00703208">
        <w:rPr>
          <w:highlight w:val="green"/>
        </w:rPr>
        <w:t xml:space="preserve">, Соболево, Устьевое Соболевского района; Усть-Хайрюзово Тигильского района, Усть-Камчатск. </w:t>
      </w:r>
      <w:proofErr w:type="gramStart"/>
      <w:r w:rsidRPr="00703208">
        <w:rPr>
          <w:highlight w:val="green"/>
        </w:rPr>
        <w:t>Половина крупнейших предприятий Камчатского края расположена в Петропавловск-Камчатском городском округе.</w:t>
      </w:r>
      <w:proofErr w:type="gramEnd"/>
    </w:p>
    <w:p w:rsidR="00703208" w:rsidRPr="00703208" w:rsidRDefault="00703208" w:rsidP="00703208">
      <w:pPr>
        <w:tabs>
          <w:tab w:val="left" w:pos="0"/>
        </w:tabs>
        <w:ind w:firstLine="567"/>
        <w:rPr>
          <w:highlight w:val="green"/>
        </w:rPr>
      </w:pPr>
      <w:r w:rsidRPr="00703208">
        <w:rPr>
          <w:highlight w:val="green"/>
        </w:rPr>
        <w:t xml:space="preserve">Предприятия Камчатского края условно делятся на две группы. Первая группа представляет собой компании, у </w:t>
      </w:r>
      <w:proofErr w:type="gramStart"/>
      <w:r w:rsidRPr="00703208">
        <w:rPr>
          <w:highlight w:val="green"/>
        </w:rPr>
        <w:t>которых</w:t>
      </w:r>
      <w:proofErr w:type="gramEnd"/>
      <w:r w:rsidRPr="00703208">
        <w:rPr>
          <w:highlight w:val="green"/>
        </w:rPr>
        <w:t xml:space="preserve"> осталась мощная материально-техническая база в виде флота или производственных мощностей еще с советского времени. К ним относятся предприятия, возникшие на базе флота (ОАО «Океанрыбфлот»), советские рыбоконсервные производства (ОАО «Озерновский РКЗ №55»), предприятия, созданные на базе бывших колхозов.</w:t>
      </w:r>
    </w:p>
    <w:p w:rsidR="00703208" w:rsidRPr="00703208" w:rsidRDefault="00703208" w:rsidP="00703208">
      <w:pPr>
        <w:tabs>
          <w:tab w:val="left" w:pos="0"/>
        </w:tabs>
        <w:ind w:firstLine="567"/>
        <w:rPr>
          <w:highlight w:val="green"/>
        </w:rPr>
      </w:pPr>
      <w:r w:rsidRPr="00703208">
        <w:rPr>
          <w:highlight w:val="green"/>
        </w:rPr>
        <w:t xml:space="preserve">ОАО «Океанрыбфлот» в настоящее время является одним из крупнейших предприятий края. Оно было </w:t>
      </w:r>
      <w:proofErr w:type="gramStart"/>
      <w:r w:rsidRPr="00703208">
        <w:rPr>
          <w:highlight w:val="green"/>
        </w:rPr>
        <w:t>создано на базе Управления океанического рыболовства и расположено</w:t>
      </w:r>
      <w:proofErr w:type="gramEnd"/>
      <w:r w:rsidRPr="00703208">
        <w:rPr>
          <w:highlight w:val="green"/>
        </w:rPr>
        <w:t xml:space="preserve"> в г. Петропавловске-Камчатском. В настоящее время компания обладает 14 большими морозильными траулерами, на которых производится около 100 тыс. т. сырца, т.е. 6% от регионального производства. </w:t>
      </w:r>
    </w:p>
    <w:p w:rsidR="00703208" w:rsidRPr="00703208" w:rsidRDefault="00703208" w:rsidP="00703208">
      <w:pPr>
        <w:tabs>
          <w:tab w:val="left" w:pos="0"/>
        </w:tabs>
        <w:ind w:firstLine="567"/>
        <w:rPr>
          <w:highlight w:val="green"/>
        </w:rPr>
      </w:pPr>
      <w:r w:rsidRPr="00703208">
        <w:rPr>
          <w:highlight w:val="green"/>
        </w:rPr>
        <w:t>Старейшим рыбоконсервным заводом края является Озерновский РКЗ, ныне ОАО «Озерновский РКЗ № 55» (с 1928 года). Предприятие было одним из первых государственных заводов на Западном побережье Камчатки и третьим на всем полуострове.</w:t>
      </w:r>
      <w:r w:rsidRPr="00703208">
        <w:rPr>
          <w:highlight w:val="green"/>
          <w:vertAlign w:val="superscript"/>
        </w:rPr>
        <w:footnoteReference w:id="4"/>
      </w:r>
      <w:r w:rsidRPr="00703208">
        <w:rPr>
          <w:highlight w:val="green"/>
        </w:rPr>
        <w:t xml:space="preserve"> В настоящее время завод специализируется на первичной и вторичной переработке лососей (консервы, икра лососевая, лосось мороженый, мука рыбная), осуществляющейся на береговых мощностях. В конце 2000-х годов на предприятии </w:t>
      </w:r>
      <w:proofErr w:type="gramStart"/>
      <w:r w:rsidRPr="00703208">
        <w:rPr>
          <w:highlight w:val="green"/>
        </w:rPr>
        <w:t>проведена</w:t>
      </w:r>
      <w:proofErr w:type="gramEnd"/>
      <w:r w:rsidRPr="00703208">
        <w:rPr>
          <w:highlight w:val="green"/>
        </w:rPr>
        <w:t xml:space="preserve"> полная модернизация производства. В 2009 году был построен новый икорный цех, в 2010 году прошел полную реконструкцию жиромучной комплекс мощностью до 240 тонн отходов в сутки, в 2011 году введен в эксплуатацию судоремонтный цех для капитального ремонта маломерного флота. В 2012 году закончено строительство нового консервного цеха и </w:t>
      </w:r>
      <w:proofErr w:type="gramStart"/>
      <w:r w:rsidRPr="00703208">
        <w:rPr>
          <w:highlight w:val="green"/>
        </w:rPr>
        <w:t>проведена</w:t>
      </w:r>
      <w:proofErr w:type="gramEnd"/>
      <w:r w:rsidRPr="00703208">
        <w:rPr>
          <w:highlight w:val="green"/>
        </w:rPr>
        <w:t xml:space="preserve"> модернизация рыборазделочного цеха. </w:t>
      </w:r>
      <w:proofErr w:type="gramStart"/>
      <w:r w:rsidRPr="00703208">
        <w:rPr>
          <w:highlight w:val="green"/>
        </w:rPr>
        <w:t>Производственный</w:t>
      </w:r>
      <w:proofErr w:type="gramEnd"/>
      <w:r w:rsidRPr="00703208">
        <w:rPr>
          <w:highlight w:val="green"/>
        </w:rPr>
        <w:t xml:space="preserve"> комплекс оснащен современным рыбоперерабатывающим и морозильным оборудованием ведущих мировых производителей. Текущая производственная мощность цеха заморозки составляет 250 тонн в сутки. ОАО «Озерновский РКЗ № 55» выпускает продукцию как контактной заморозки, которая упаковывается в полипропиленовые сэндвич-мешки с бумажным покрытием, так и индивидуальной, поставляемой на рынок в специальных </w:t>
      </w:r>
      <w:proofErr w:type="gramStart"/>
      <w:r w:rsidRPr="00703208">
        <w:rPr>
          <w:highlight w:val="green"/>
        </w:rPr>
        <w:t>коробах</w:t>
      </w:r>
      <w:proofErr w:type="gramEnd"/>
      <w:r w:rsidRPr="00703208">
        <w:rPr>
          <w:highlight w:val="green"/>
        </w:rPr>
        <w:t xml:space="preserve">, сохраняющих температуру рыбы в процессе транспортировки. Икорный цех оборудован японской икоропробивочной машиной, позволяющей полностью автоматизировать процесс грохотания, то есть выемки икры из ястыков и освобождения икринок от пленки. Ежегодно завод выпускает до 700 тыс. банок лососевой икры. </w:t>
      </w:r>
    </w:p>
    <w:p w:rsidR="00703208" w:rsidRPr="00703208" w:rsidRDefault="00703208" w:rsidP="00703208">
      <w:pPr>
        <w:tabs>
          <w:tab w:val="left" w:pos="0"/>
        </w:tabs>
        <w:ind w:firstLine="567"/>
        <w:rPr>
          <w:highlight w:val="green"/>
        </w:rPr>
      </w:pPr>
      <w:r w:rsidRPr="00703208">
        <w:rPr>
          <w:highlight w:val="green"/>
        </w:rPr>
        <w:t>Во вторую группу компаний входят предприятия, возникшие уже в постсоветское время. Общая черта этих компаний – специализация на производстве продукции из лососевых видов рыб. Примером таких компаний может служить компания ООО «Витязь-Авто», ООО «</w:t>
      </w:r>
      <w:proofErr w:type="spellStart"/>
      <w:r w:rsidRPr="00703208">
        <w:rPr>
          <w:highlight w:val="green"/>
        </w:rPr>
        <w:t>Рыбхолкам</w:t>
      </w:r>
      <w:proofErr w:type="spellEnd"/>
      <w:r w:rsidRPr="00703208">
        <w:rPr>
          <w:highlight w:val="green"/>
        </w:rPr>
        <w:t xml:space="preserve">». </w:t>
      </w:r>
    </w:p>
    <w:p w:rsidR="00703208" w:rsidRPr="00703208" w:rsidRDefault="00703208" w:rsidP="00703208">
      <w:pPr>
        <w:tabs>
          <w:tab w:val="left" w:pos="0"/>
        </w:tabs>
        <w:ind w:firstLine="567"/>
        <w:rPr>
          <w:highlight w:val="green"/>
        </w:rPr>
      </w:pPr>
      <w:r w:rsidRPr="00703208">
        <w:rPr>
          <w:highlight w:val="green"/>
        </w:rPr>
        <w:t xml:space="preserve">Компания ООО «Витязь-Авто» образована в 1997 году в п. Озерновский Усть-Большерецкого района. В настоящее время функционируют филиалы компании в п. Октябрьском и Соболево. </w:t>
      </w:r>
      <w:r w:rsidRPr="00703208">
        <w:rPr>
          <w:highlight w:val="green"/>
        </w:rPr>
        <w:lastRenderedPageBreak/>
        <w:t xml:space="preserve">Численность занятых составляет около 600 человек. Основные виды деятельности компании – добыча и переработка лососевых видов рыб. Компания располагает собственным рыбопромысловым флотом и 6-ю рыбоперерабатывающими заводами, расположенными </w:t>
      </w:r>
      <w:proofErr w:type="spellStart"/>
      <w:r w:rsidRPr="00703208">
        <w:rPr>
          <w:highlight w:val="green"/>
        </w:rPr>
        <w:t>вУсть</w:t>
      </w:r>
      <w:proofErr w:type="spellEnd"/>
      <w:r w:rsidRPr="00703208">
        <w:rPr>
          <w:highlight w:val="green"/>
        </w:rPr>
        <w:t xml:space="preserve">-Большерецком и </w:t>
      </w:r>
      <w:proofErr w:type="gramStart"/>
      <w:r w:rsidRPr="00703208">
        <w:rPr>
          <w:highlight w:val="green"/>
        </w:rPr>
        <w:t>Соболевском</w:t>
      </w:r>
      <w:proofErr w:type="gramEnd"/>
      <w:r w:rsidRPr="00703208">
        <w:rPr>
          <w:highlight w:val="green"/>
        </w:rPr>
        <w:t xml:space="preserve"> районах Камчатского края. </w:t>
      </w:r>
    </w:p>
    <w:p w:rsidR="00703208" w:rsidRPr="00703208" w:rsidRDefault="00703208" w:rsidP="00703208">
      <w:pPr>
        <w:tabs>
          <w:tab w:val="left" w:pos="0"/>
        </w:tabs>
        <w:ind w:firstLine="567"/>
        <w:rPr>
          <w:highlight w:val="green"/>
        </w:rPr>
      </w:pPr>
      <w:r w:rsidRPr="00703208">
        <w:rPr>
          <w:highlight w:val="green"/>
        </w:rPr>
        <w:t xml:space="preserve">С инвестиционных позиций рыбная отрасль крайне специфична по своей структуре и особенностям функционирования, поскольку на нее оказывают значительное влияние такие факторы как: </w:t>
      </w:r>
    </w:p>
    <w:p w:rsidR="00703208" w:rsidRPr="00703208" w:rsidRDefault="00703208" w:rsidP="00703208">
      <w:pPr>
        <w:pStyle w:val="-11"/>
        <w:tabs>
          <w:tab w:val="left" w:pos="0"/>
        </w:tabs>
        <w:ind w:left="0" w:firstLine="567"/>
        <w:rPr>
          <w:highlight w:val="green"/>
        </w:rPr>
      </w:pPr>
      <w:r w:rsidRPr="00703208">
        <w:rPr>
          <w:highlight w:val="green"/>
        </w:rPr>
        <w:t xml:space="preserve">1) сезонность (режим работы влияет на загрузку </w:t>
      </w:r>
      <w:proofErr w:type="gramStart"/>
      <w:r w:rsidRPr="00703208">
        <w:rPr>
          <w:highlight w:val="green"/>
        </w:rPr>
        <w:t>производственных</w:t>
      </w:r>
      <w:proofErr w:type="gramEnd"/>
      <w:r w:rsidRPr="00703208">
        <w:rPr>
          <w:highlight w:val="green"/>
        </w:rPr>
        <w:t xml:space="preserve"> мощностей и на занятость в отрасли); </w:t>
      </w:r>
    </w:p>
    <w:p w:rsidR="00703208" w:rsidRPr="00703208" w:rsidRDefault="00703208" w:rsidP="00703208">
      <w:pPr>
        <w:pStyle w:val="-11"/>
        <w:tabs>
          <w:tab w:val="left" w:pos="0"/>
        </w:tabs>
        <w:ind w:left="0" w:firstLine="567"/>
        <w:rPr>
          <w:highlight w:val="green"/>
        </w:rPr>
      </w:pPr>
      <w:r w:rsidRPr="00703208">
        <w:rPr>
          <w:highlight w:val="green"/>
        </w:rPr>
        <w:t xml:space="preserve">2) экологическая и промысловая обстановка (возможность или невозможность освоения выделенных ресурсов); </w:t>
      </w:r>
    </w:p>
    <w:p w:rsidR="00703208" w:rsidRPr="00703208" w:rsidRDefault="00703208" w:rsidP="00703208">
      <w:pPr>
        <w:pStyle w:val="-11"/>
        <w:tabs>
          <w:tab w:val="left" w:pos="0"/>
        </w:tabs>
        <w:ind w:left="0" w:firstLine="567"/>
        <w:rPr>
          <w:highlight w:val="green"/>
        </w:rPr>
      </w:pPr>
      <w:r w:rsidRPr="00703208">
        <w:rPr>
          <w:highlight w:val="green"/>
        </w:rPr>
        <w:t xml:space="preserve">3) цены на международных рынках (поскольку основным рынком сбыта пока являются зарубежные потребители). </w:t>
      </w:r>
    </w:p>
    <w:p w:rsidR="00703208" w:rsidRPr="00703208" w:rsidRDefault="00703208" w:rsidP="00703208">
      <w:pPr>
        <w:tabs>
          <w:tab w:val="left" w:pos="0"/>
        </w:tabs>
        <w:ind w:firstLine="567"/>
        <w:rPr>
          <w:highlight w:val="green"/>
        </w:rPr>
      </w:pPr>
      <w:r w:rsidRPr="00703208">
        <w:rPr>
          <w:highlight w:val="green"/>
        </w:rPr>
        <w:t xml:space="preserve">Мировой опыт показывает, что большие объемы вылова водных биологических ресурсов стимулируют развитие мощных перерабатывающих комплексов на прибрежных территориях. Исключением являются небольшие островные государства (например, Сейшельские острова), в которые почти 100% продукции экспортируется без захода в порт. </w:t>
      </w:r>
    </w:p>
    <w:p w:rsidR="00703208" w:rsidRPr="00703208" w:rsidRDefault="00703208" w:rsidP="00703208">
      <w:pPr>
        <w:tabs>
          <w:tab w:val="left" w:pos="0"/>
        </w:tabs>
        <w:ind w:firstLine="567"/>
        <w:rPr>
          <w:highlight w:val="green"/>
        </w:rPr>
      </w:pPr>
      <w:r w:rsidRPr="00703208">
        <w:rPr>
          <w:highlight w:val="green"/>
        </w:rPr>
        <w:t>Сегодня стоит острая проблема определения дальнейших инвестиционных приоритетов развития отрасли – сохранение текущего положения, либо увеличение производительности в рыболовстве и движение вверх по цепочкам добавленной стоимости в рыбопереработке. Главной задачей дальнейшего развития комплекса является привлечение инвестиций в модернизацию береговой инфраструктуры.</w:t>
      </w:r>
    </w:p>
    <w:p w:rsidR="00703208" w:rsidRPr="00703208" w:rsidRDefault="00703208" w:rsidP="00703208">
      <w:pPr>
        <w:tabs>
          <w:tab w:val="left" w:pos="0"/>
        </w:tabs>
        <w:ind w:firstLine="567"/>
        <w:rPr>
          <w:highlight w:val="green"/>
        </w:rPr>
      </w:pPr>
      <w:r w:rsidRPr="00703208">
        <w:rPr>
          <w:highlight w:val="green"/>
        </w:rPr>
        <w:t xml:space="preserve">Еще одной стратегической перспективой является дальнейшее позиционирование регионального рыбопромышленного комплекса на рынке. В настоящее время Камчатка является в первую очередь поставщиком рыбного сырья на рынки Азиатско-Тихоокеанского региона. Существует два варианта развития: </w:t>
      </w:r>
    </w:p>
    <w:p w:rsidR="00703208" w:rsidRPr="00703208" w:rsidRDefault="00703208" w:rsidP="00703208">
      <w:pPr>
        <w:tabs>
          <w:tab w:val="left" w:pos="0"/>
        </w:tabs>
        <w:ind w:firstLine="567"/>
        <w:rPr>
          <w:highlight w:val="green"/>
        </w:rPr>
      </w:pPr>
      <w:r w:rsidRPr="00703208">
        <w:rPr>
          <w:highlight w:val="green"/>
        </w:rPr>
        <w:t>1) усиление присутствия края на российском рынке, выстраивание логистических цепочек, позволяющих доставить продукцию до потребителей в европейской части России (учитывая политическую ситуацию во внешнеэкономических отношениях России);</w:t>
      </w:r>
    </w:p>
    <w:p w:rsidR="00703208" w:rsidRDefault="00703208" w:rsidP="00703208">
      <w:pPr>
        <w:tabs>
          <w:tab w:val="left" w:pos="0"/>
        </w:tabs>
        <w:ind w:firstLine="567"/>
      </w:pPr>
      <w:r w:rsidRPr="00703208">
        <w:rPr>
          <w:highlight w:val="green"/>
        </w:rPr>
        <w:t xml:space="preserve">2) позиционирование в </w:t>
      </w:r>
      <w:proofErr w:type="gramStart"/>
      <w:r w:rsidRPr="00703208">
        <w:rPr>
          <w:highlight w:val="green"/>
        </w:rPr>
        <w:t>качестве</w:t>
      </w:r>
      <w:proofErr w:type="gramEnd"/>
      <w:r w:rsidRPr="00703208">
        <w:rPr>
          <w:highlight w:val="green"/>
        </w:rPr>
        <w:t xml:space="preserve"> экспорто-ориентированного кластера, формируя соответствующую инфраструктуру и номенклатуру продукции.</w:t>
      </w:r>
      <w:r w:rsidRPr="00FD144B">
        <w:t xml:space="preserve"> </w:t>
      </w:r>
    </w:p>
    <w:p w:rsidR="00703208" w:rsidRPr="00FD144B" w:rsidRDefault="00703208" w:rsidP="00703208">
      <w:pPr>
        <w:tabs>
          <w:tab w:val="left" w:pos="0"/>
        </w:tabs>
        <w:ind w:firstLine="567"/>
      </w:pPr>
    </w:p>
    <w:p w:rsidR="00B651FE" w:rsidRPr="00B651FE" w:rsidRDefault="00B651FE" w:rsidP="00B651FE">
      <w:pPr>
        <w:ind w:firstLine="567"/>
        <w:rPr>
          <w:b/>
          <w:highlight w:val="green"/>
        </w:rPr>
      </w:pPr>
      <w:r w:rsidRPr="00B651FE">
        <w:rPr>
          <w:b/>
          <w:highlight w:val="green"/>
        </w:rPr>
        <w:t>Государственная поддержка рыбопромышленного комплекса</w:t>
      </w:r>
    </w:p>
    <w:p w:rsidR="00B651FE" w:rsidRPr="00B651FE" w:rsidRDefault="00B651FE" w:rsidP="00B651FE">
      <w:pPr>
        <w:tabs>
          <w:tab w:val="left" w:pos="0"/>
        </w:tabs>
        <w:ind w:firstLine="567"/>
        <w:rPr>
          <w:highlight w:val="green"/>
          <w:u w:val="single"/>
        </w:rPr>
      </w:pPr>
      <w:r w:rsidRPr="00B651FE">
        <w:rPr>
          <w:highlight w:val="green"/>
          <w:u w:val="single"/>
        </w:rPr>
        <w:t>Федеральная поддержка</w:t>
      </w:r>
    </w:p>
    <w:p w:rsidR="00B651FE" w:rsidRPr="00B651FE" w:rsidRDefault="00B651FE" w:rsidP="00B651FE">
      <w:pPr>
        <w:tabs>
          <w:tab w:val="left" w:pos="0"/>
        </w:tabs>
        <w:ind w:firstLine="567"/>
        <w:rPr>
          <w:highlight w:val="green"/>
        </w:rPr>
      </w:pPr>
      <w:r w:rsidRPr="00B651FE">
        <w:rPr>
          <w:highlight w:val="green"/>
        </w:rPr>
        <w:t>В соответствии с действующим законодательством федеральные органы государственной власти определяют условия функционирования рыбохозяйственного комплекса, в том числе:</w:t>
      </w:r>
    </w:p>
    <w:p w:rsidR="00B651FE" w:rsidRPr="00B651FE" w:rsidRDefault="00B651FE" w:rsidP="00B651FE">
      <w:pPr>
        <w:pStyle w:val="-11"/>
        <w:tabs>
          <w:tab w:val="left" w:pos="0"/>
        </w:tabs>
        <w:ind w:left="0" w:firstLine="567"/>
        <w:rPr>
          <w:highlight w:val="green"/>
        </w:rPr>
      </w:pPr>
      <w:r w:rsidRPr="00B651FE">
        <w:rPr>
          <w:highlight w:val="green"/>
        </w:rPr>
        <w:t>1) режим доступа к водным биологическим ресурсам (режим квотирования, режим контроля над рыбопромысловой деятельностью);</w:t>
      </w:r>
    </w:p>
    <w:p w:rsidR="00B651FE" w:rsidRPr="00B651FE" w:rsidRDefault="00B651FE" w:rsidP="00B651FE">
      <w:pPr>
        <w:pStyle w:val="-11"/>
        <w:tabs>
          <w:tab w:val="left" w:pos="0"/>
        </w:tabs>
        <w:ind w:left="0" w:firstLine="567"/>
        <w:rPr>
          <w:highlight w:val="green"/>
        </w:rPr>
      </w:pPr>
      <w:r w:rsidRPr="00B651FE">
        <w:rPr>
          <w:highlight w:val="green"/>
        </w:rPr>
        <w:t xml:space="preserve">2) режим обслуживания судов рыбопромыслового флота в морских </w:t>
      </w:r>
      <w:proofErr w:type="gramStart"/>
      <w:r w:rsidRPr="00B651FE">
        <w:rPr>
          <w:highlight w:val="green"/>
        </w:rPr>
        <w:t>портах</w:t>
      </w:r>
      <w:proofErr w:type="gramEnd"/>
      <w:r w:rsidRPr="00B651FE">
        <w:rPr>
          <w:highlight w:val="green"/>
        </w:rPr>
        <w:t xml:space="preserve"> Российской Федерации;</w:t>
      </w:r>
    </w:p>
    <w:p w:rsidR="00B651FE" w:rsidRPr="00B651FE" w:rsidRDefault="00B651FE" w:rsidP="00B651FE">
      <w:pPr>
        <w:pStyle w:val="-11"/>
        <w:tabs>
          <w:tab w:val="left" w:pos="0"/>
        </w:tabs>
        <w:ind w:left="0" w:firstLine="567"/>
        <w:rPr>
          <w:highlight w:val="green"/>
        </w:rPr>
      </w:pPr>
      <w:r w:rsidRPr="00B651FE">
        <w:rPr>
          <w:highlight w:val="green"/>
        </w:rPr>
        <w:t>3) режим налогообложения и налогового администрирования;</w:t>
      </w:r>
    </w:p>
    <w:p w:rsidR="00B651FE" w:rsidRPr="00B651FE" w:rsidRDefault="00B651FE" w:rsidP="00B651FE">
      <w:pPr>
        <w:pStyle w:val="-11"/>
        <w:tabs>
          <w:tab w:val="left" w:pos="0"/>
        </w:tabs>
        <w:ind w:left="0" w:firstLine="567"/>
        <w:rPr>
          <w:highlight w:val="green"/>
        </w:rPr>
      </w:pPr>
      <w:r w:rsidRPr="00B651FE">
        <w:rPr>
          <w:highlight w:val="green"/>
        </w:rPr>
        <w:t>4) режим регулирования внешнеторговой деятельности;</w:t>
      </w:r>
    </w:p>
    <w:p w:rsidR="00B651FE" w:rsidRPr="00B651FE" w:rsidRDefault="00B651FE" w:rsidP="00B651FE">
      <w:pPr>
        <w:pStyle w:val="-11"/>
        <w:tabs>
          <w:tab w:val="left" w:pos="0"/>
        </w:tabs>
        <w:ind w:left="0" w:firstLine="567"/>
        <w:rPr>
          <w:highlight w:val="green"/>
        </w:rPr>
      </w:pPr>
      <w:r w:rsidRPr="00B651FE">
        <w:rPr>
          <w:highlight w:val="green"/>
        </w:rPr>
        <w:t>5) режим экономической и политической поддержки российских производителей рыбной продукции на внутреннем и внешнем рынках;</w:t>
      </w:r>
    </w:p>
    <w:p w:rsidR="00B651FE" w:rsidRPr="00B651FE" w:rsidRDefault="00B651FE" w:rsidP="00B651FE">
      <w:pPr>
        <w:pStyle w:val="-11"/>
        <w:tabs>
          <w:tab w:val="left" w:pos="0"/>
        </w:tabs>
        <w:ind w:left="0" w:firstLine="567"/>
        <w:rPr>
          <w:highlight w:val="green"/>
        </w:rPr>
      </w:pPr>
      <w:r w:rsidRPr="00B651FE">
        <w:rPr>
          <w:highlight w:val="green"/>
        </w:rPr>
        <w:t>6) тарифы на услуги инфраструктурных отраслей, включая портовое хозяйство, железнодорожный транспорт;</w:t>
      </w:r>
    </w:p>
    <w:p w:rsidR="00B651FE" w:rsidRPr="00B651FE" w:rsidRDefault="00B651FE" w:rsidP="00B651FE">
      <w:pPr>
        <w:pStyle w:val="-11"/>
        <w:tabs>
          <w:tab w:val="left" w:pos="0"/>
        </w:tabs>
        <w:ind w:left="0" w:firstLine="567"/>
        <w:rPr>
          <w:highlight w:val="green"/>
        </w:rPr>
      </w:pPr>
      <w:r w:rsidRPr="00B651FE">
        <w:rPr>
          <w:highlight w:val="green"/>
        </w:rPr>
        <w:t xml:space="preserve">7) контроль качества </w:t>
      </w:r>
      <w:proofErr w:type="gramStart"/>
      <w:r w:rsidRPr="00B651FE">
        <w:rPr>
          <w:highlight w:val="green"/>
        </w:rPr>
        <w:t>выпускаемой</w:t>
      </w:r>
      <w:proofErr w:type="gramEnd"/>
      <w:r w:rsidRPr="00B651FE">
        <w:rPr>
          <w:highlight w:val="green"/>
        </w:rPr>
        <w:t xml:space="preserve"> продукции.</w:t>
      </w:r>
    </w:p>
    <w:p w:rsidR="00B651FE" w:rsidRPr="00B651FE" w:rsidRDefault="00B651FE" w:rsidP="00B651FE">
      <w:pPr>
        <w:tabs>
          <w:tab w:val="left" w:pos="0"/>
        </w:tabs>
        <w:ind w:firstLine="567"/>
        <w:rPr>
          <w:highlight w:val="green"/>
        </w:rPr>
      </w:pPr>
      <w:r w:rsidRPr="00B651FE">
        <w:rPr>
          <w:highlight w:val="green"/>
        </w:rPr>
        <w:t>Комплексная система поддержки отрасли на федеральном уровне закреплена в следующих стратегических документах, определяющих приоритеты и основные направления развития рыбохозяйственного комплекса Российской Федерации:</w:t>
      </w:r>
    </w:p>
    <w:p w:rsidR="00B651FE" w:rsidRPr="00B651FE" w:rsidRDefault="00B651FE" w:rsidP="00B651FE">
      <w:pPr>
        <w:pStyle w:val="-11"/>
        <w:tabs>
          <w:tab w:val="left" w:pos="0"/>
        </w:tabs>
        <w:ind w:left="0" w:firstLine="567"/>
        <w:rPr>
          <w:highlight w:val="green"/>
        </w:rPr>
      </w:pPr>
      <w:proofErr w:type="gramStart"/>
      <w:r w:rsidRPr="00B651FE">
        <w:rPr>
          <w:highlight w:val="green"/>
        </w:rPr>
        <w:t xml:space="preserve">- Доктрина продовольственной безопасности Российской Федерации, утвержденная Указом Президента Российской Федерации от 30.01.2010 № 120, в соответствии с которой удельный вес </w:t>
      </w:r>
      <w:r w:rsidRPr="00B651FE">
        <w:rPr>
          <w:highlight w:val="green"/>
        </w:rPr>
        <w:lastRenderedPageBreak/>
        <w:t>отечественной рыбной продукции в общем объеме товарных ресурсов внутреннего рынка должен составлять не менее 80%. Это определяет необходимость развития собственных перерабатывающих мощностей, соответствующей инфраструктуры, что заложено в следующие стратегические документы;</w:t>
      </w:r>
      <w:proofErr w:type="gramEnd"/>
    </w:p>
    <w:p w:rsidR="00B651FE" w:rsidRPr="00B651FE" w:rsidRDefault="00B651FE" w:rsidP="00B651FE">
      <w:pPr>
        <w:pStyle w:val="-11"/>
        <w:tabs>
          <w:tab w:val="left" w:pos="0"/>
        </w:tabs>
        <w:ind w:left="0" w:firstLine="567"/>
        <w:rPr>
          <w:highlight w:val="green"/>
        </w:rPr>
      </w:pPr>
      <w:r w:rsidRPr="00B651FE">
        <w:rPr>
          <w:highlight w:val="green"/>
        </w:rPr>
        <w:t xml:space="preserve">- Стратегия развития пищевой и перерабатывающей промышленности Российской Федерации на период до 2020 года, утвержденная распоряжением Правительства Российской Федерации от 17.04.2012 № 559-р, в которой особое внимание уделяется развитию рыбоперерабатывающей промышленности. Целью развития рыбоперерабатывающей промышленности является расширение производства и реализация конкурентоспособной российской </w:t>
      </w:r>
      <w:proofErr w:type="spellStart"/>
      <w:r w:rsidRPr="00B651FE">
        <w:rPr>
          <w:highlight w:val="green"/>
        </w:rPr>
        <w:t>рыб</w:t>
      </w:r>
      <w:proofErr w:type="gramStart"/>
      <w:r w:rsidRPr="00B651FE">
        <w:rPr>
          <w:highlight w:val="green"/>
        </w:rPr>
        <w:t>о</w:t>
      </w:r>
      <w:proofErr w:type="spellEnd"/>
      <w:r w:rsidRPr="00B651FE">
        <w:rPr>
          <w:highlight w:val="green"/>
        </w:rPr>
        <w:t>-</w:t>
      </w:r>
      <w:proofErr w:type="gramEnd"/>
      <w:r w:rsidRPr="00B651FE">
        <w:rPr>
          <w:highlight w:val="green"/>
        </w:rPr>
        <w:t xml:space="preserve"> и морепродукции с высокой долей добавленной стоимости, обеспечение на этой основе интенсивного замещения импортной продукции на внутреннем рынке продукцией российского производства. В рамках Дальневосточного федерального округа достижение заявленной цели предусматривает введение и модернизацию около 40% объема обрабатывающих мощностей (более 60% составят мощности по консервному производству, увеличатся на 30% холодильные мощности, которые планируется размещать в основных прибрежных пунктах для создания запасов сырья в межпутинный период); модернизацию основных производственных фондов рыбоперерабатывающих организаций;</w:t>
      </w:r>
    </w:p>
    <w:p w:rsidR="00B651FE" w:rsidRPr="00B651FE" w:rsidRDefault="00B651FE" w:rsidP="00B651FE">
      <w:pPr>
        <w:pStyle w:val="-11"/>
        <w:tabs>
          <w:tab w:val="left" w:pos="0"/>
        </w:tabs>
        <w:ind w:left="0" w:firstLine="567"/>
        <w:rPr>
          <w:highlight w:val="green"/>
        </w:rPr>
      </w:pPr>
      <w:r w:rsidRPr="00B651FE">
        <w:rPr>
          <w:highlight w:val="green"/>
        </w:rPr>
        <w:t>- Концепция развития рыбного хозяйства Российской Федерации на период до 2020 г., одобренная распоряжением Правительства Российской Федерации от 02.09.2003 № 1265-р;</w:t>
      </w:r>
    </w:p>
    <w:p w:rsidR="00B651FE" w:rsidRPr="00B651FE" w:rsidRDefault="00B651FE" w:rsidP="00B651FE">
      <w:pPr>
        <w:widowControl w:val="0"/>
        <w:autoSpaceDE w:val="0"/>
        <w:autoSpaceDN w:val="0"/>
        <w:adjustRightInd w:val="0"/>
        <w:ind w:firstLine="540"/>
        <w:rPr>
          <w:rFonts w:cs="Calibri"/>
          <w:highlight w:val="green"/>
        </w:rPr>
      </w:pPr>
      <w:r w:rsidRPr="00B651FE">
        <w:rPr>
          <w:highlight w:val="green"/>
        </w:rPr>
        <w:t xml:space="preserve">- </w:t>
      </w:r>
      <w:hyperlink r:id="rId25" w:history="1">
        <w:r w:rsidRPr="00B651FE">
          <w:rPr>
            <w:rFonts w:cs="Calibri"/>
            <w:highlight w:val="green"/>
          </w:rPr>
          <w:t>Концепция</w:t>
        </w:r>
      </w:hyperlink>
      <w:r w:rsidRPr="00B651FE">
        <w:rPr>
          <w:rFonts w:cs="Calibri"/>
          <w:highlight w:val="green"/>
        </w:rPr>
        <w:t xml:space="preserve"> долгосрочного социально-экономического развития Российской Федерации на период до 2020 года, утвержденная распоряжением Правительства Российской Федерации от 17 ноября 2008 г. N 1662-р;</w:t>
      </w:r>
    </w:p>
    <w:p w:rsidR="00B651FE" w:rsidRPr="00B651FE" w:rsidRDefault="00B651FE" w:rsidP="00B651FE">
      <w:pPr>
        <w:widowControl w:val="0"/>
        <w:autoSpaceDE w:val="0"/>
        <w:autoSpaceDN w:val="0"/>
        <w:adjustRightInd w:val="0"/>
        <w:ind w:firstLine="540"/>
        <w:rPr>
          <w:rFonts w:cs="Calibri"/>
          <w:highlight w:val="green"/>
        </w:rPr>
      </w:pPr>
      <w:r w:rsidRPr="00B651FE">
        <w:rPr>
          <w:rFonts w:cs="Calibri"/>
          <w:highlight w:val="green"/>
        </w:rPr>
        <w:t xml:space="preserve">- </w:t>
      </w:r>
      <w:hyperlink r:id="rId26" w:history="1">
        <w:r w:rsidRPr="00B651FE">
          <w:rPr>
            <w:rFonts w:cs="Calibri"/>
            <w:highlight w:val="green"/>
          </w:rPr>
          <w:t>Стратегия</w:t>
        </w:r>
      </w:hyperlink>
      <w:r w:rsidRPr="00B651FE">
        <w:rPr>
          <w:rFonts w:cs="Calibri"/>
          <w:highlight w:val="green"/>
        </w:rPr>
        <w:t xml:space="preserve"> социально-экономического развития Дальнего Востока и Байкальского региона на период до 2025 года, утвержденная распоряжением Правительства Российской Федерации от 28 декабря 2009 г. N 2094-р;</w:t>
      </w:r>
    </w:p>
    <w:p w:rsidR="00B651FE" w:rsidRPr="00FD144B" w:rsidRDefault="00B651FE" w:rsidP="00B651FE">
      <w:pPr>
        <w:pStyle w:val="-11"/>
        <w:tabs>
          <w:tab w:val="left" w:pos="0"/>
        </w:tabs>
        <w:ind w:left="0" w:firstLine="567"/>
      </w:pPr>
      <w:proofErr w:type="gramStart"/>
      <w:r w:rsidRPr="00B651FE">
        <w:rPr>
          <w:highlight w:val="green"/>
        </w:rPr>
        <w:t>- Стратегия развития рыбохозяйственного комплекса Российской Федерации, утвержденная приказом Федерального агентства по рыболовству от 30.03.2009 № 246, в рамках которой определены рамочные условия развития рыбохозяйственного комплекса, в том числе осуществляется принятие новых и внесение изменений в уже существующие нормативно-правовые акты; разрабатываются меры по совершенствованию государственного управления в области рыбного хозяйства и ряд других;</w:t>
      </w:r>
      <w:proofErr w:type="gramEnd"/>
    </w:p>
    <w:p w:rsidR="00B651FE" w:rsidRPr="00B651FE" w:rsidRDefault="00B651FE" w:rsidP="00B651FE">
      <w:pPr>
        <w:widowControl w:val="0"/>
        <w:autoSpaceDE w:val="0"/>
        <w:autoSpaceDN w:val="0"/>
        <w:adjustRightInd w:val="0"/>
        <w:ind w:firstLine="540"/>
        <w:rPr>
          <w:rFonts w:cs="Calibri"/>
          <w:highlight w:val="green"/>
        </w:rPr>
      </w:pPr>
      <w:r w:rsidRPr="00B651FE">
        <w:rPr>
          <w:highlight w:val="green"/>
        </w:rPr>
        <w:t xml:space="preserve">- </w:t>
      </w:r>
      <w:r w:rsidRPr="00B651FE">
        <w:rPr>
          <w:rFonts w:cs="Calibri"/>
          <w:highlight w:val="green"/>
        </w:rPr>
        <w:t xml:space="preserve">Государственная программа Российской Федерации «Развитие рыбохозяйственного комплекса», </w:t>
      </w:r>
      <w:r w:rsidRPr="00B651FE">
        <w:rPr>
          <w:highlight w:val="green"/>
        </w:rPr>
        <w:t xml:space="preserve">утвержденная постановлением Правительства Российской Федерации от 15.04.2014 № 314, основная </w:t>
      </w:r>
      <w:r w:rsidRPr="00B651FE">
        <w:rPr>
          <w:rFonts w:cs="Calibri"/>
          <w:highlight w:val="green"/>
        </w:rPr>
        <w:t>цель которой - обеспечение перехода от экспортно-сырьевого к инновационному типу развития на основе сохранения, воспроизводства, рационального использования водных биологических ресурсов, внедрения новых технологий и обеспечение глобальной конкурентоспособности вырабатываемых российским рыбохозяйственным комплексом товаров и услуг.</w:t>
      </w:r>
    </w:p>
    <w:p w:rsidR="00B651FE" w:rsidRPr="00FD144B" w:rsidRDefault="00B651FE" w:rsidP="00B651FE">
      <w:pPr>
        <w:pStyle w:val="-11"/>
        <w:tabs>
          <w:tab w:val="left" w:pos="0"/>
        </w:tabs>
        <w:ind w:left="0" w:firstLine="567"/>
        <w:rPr>
          <w:rFonts w:cs="Calibri"/>
        </w:rPr>
      </w:pPr>
    </w:p>
    <w:p w:rsidR="0019263D" w:rsidRPr="0019263D" w:rsidRDefault="0019263D" w:rsidP="0019263D">
      <w:pPr>
        <w:tabs>
          <w:tab w:val="left" w:pos="0"/>
        </w:tabs>
        <w:ind w:firstLine="567"/>
        <w:rPr>
          <w:highlight w:val="green"/>
          <w:u w:val="single"/>
        </w:rPr>
      </w:pPr>
      <w:r w:rsidRPr="0019263D">
        <w:rPr>
          <w:highlight w:val="green"/>
          <w:u w:val="single"/>
        </w:rPr>
        <w:t>Региональная поддержка</w:t>
      </w:r>
    </w:p>
    <w:p w:rsidR="0019263D" w:rsidRPr="0019263D" w:rsidRDefault="0019263D" w:rsidP="0019263D">
      <w:pPr>
        <w:tabs>
          <w:tab w:val="left" w:pos="0"/>
        </w:tabs>
        <w:ind w:firstLine="567"/>
        <w:rPr>
          <w:highlight w:val="green"/>
        </w:rPr>
      </w:pPr>
      <w:r w:rsidRPr="0019263D">
        <w:rPr>
          <w:highlight w:val="green"/>
        </w:rPr>
        <w:t xml:space="preserve">В настоящее время в </w:t>
      </w:r>
      <w:proofErr w:type="gramStart"/>
      <w:r w:rsidRPr="0019263D">
        <w:rPr>
          <w:highlight w:val="green"/>
        </w:rPr>
        <w:t>Камчатском</w:t>
      </w:r>
      <w:proofErr w:type="gramEnd"/>
      <w:r w:rsidRPr="0019263D">
        <w:rPr>
          <w:highlight w:val="green"/>
        </w:rPr>
        <w:t xml:space="preserve"> крае действуют следующие стратегические и программные документы:</w:t>
      </w:r>
    </w:p>
    <w:p w:rsidR="0019263D" w:rsidRPr="0019263D" w:rsidRDefault="0019263D" w:rsidP="0019263D">
      <w:pPr>
        <w:tabs>
          <w:tab w:val="left" w:pos="0"/>
        </w:tabs>
        <w:ind w:firstLine="567"/>
        <w:rPr>
          <w:highlight w:val="green"/>
        </w:rPr>
      </w:pPr>
      <w:proofErr w:type="gramStart"/>
      <w:r w:rsidRPr="0019263D">
        <w:rPr>
          <w:highlight w:val="green"/>
        </w:rPr>
        <w:t>1) Стратегия социально-экономического развития Камчатского края до 2025 года, утвержденная постановлением Правительства Камчатского края от 27.07.2010 № 332-П, в соответствии с которой рыбохозяйственный комплекс определен в качестве одного из главных приоритетных направлений развития Камчатского края;</w:t>
      </w:r>
      <w:proofErr w:type="gramEnd"/>
    </w:p>
    <w:p w:rsidR="0019263D" w:rsidRPr="0019263D" w:rsidRDefault="0019263D" w:rsidP="0019263D">
      <w:pPr>
        <w:tabs>
          <w:tab w:val="left" w:pos="0"/>
        </w:tabs>
        <w:ind w:firstLine="567"/>
        <w:rPr>
          <w:highlight w:val="green"/>
        </w:rPr>
      </w:pPr>
      <w:r w:rsidRPr="0019263D">
        <w:rPr>
          <w:highlight w:val="green"/>
        </w:rPr>
        <w:t>2) Стратегия развития рыбопромышленного комплекса Камчатского края до 2025 года, утвержденная распоряжением Правительства Камчатского края от 16.02.2011 № 72-РП.</w:t>
      </w:r>
    </w:p>
    <w:p w:rsidR="0019263D" w:rsidRPr="0019263D" w:rsidRDefault="0019263D" w:rsidP="0019263D">
      <w:pPr>
        <w:tabs>
          <w:tab w:val="left" w:pos="0"/>
        </w:tabs>
        <w:ind w:firstLine="567"/>
        <w:rPr>
          <w:rFonts w:eastAsia="Times New Roman"/>
          <w:highlight w:val="green"/>
        </w:rPr>
      </w:pPr>
      <w:r w:rsidRPr="0019263D">
        <w:rPr>
          <w:highlight w:val="green"/>
        </w:rPr>
        <w:t xml:space="preserve">В Стратегии развития комплекса предусмотрено, что создание благоприятных условий развития отрасли осуществляется посредством </w:t>
      </w:r>
      <w:r w:rsidRPr="0019263D">
        <w:rPr>
          <w:rFonts w:eastAsia="Times New Roman"/>
          <w:highlight w:val="green"/>
        </w:rPr>
        <w:t xml:space="preserve">обеспечения институциональных и правовых предпосылок, а также административного содействия внедрению новых форм и институтов организации морской деятельности (особые экономические зоны); стимулирования проведения научных и ресурсных исследований водных биоресурсов; стимулирования максимально </w:t>
      </w:r>
      <w:r w:rsidRPr="0019263D">
        <w:rPr>
          <w:rFonts w:eastAsia="Times New Roman"/>
          <w:highlight w:val="green"/>
        </w:rPr>
        <w:lastRenderedPageBreak/>
        <w:t>эффективного освоения ВБР во внутренних водах и ИЭЗ </w:t>
      </w:r>
      <w:proofErr w:type="spellStart"/>
      <w:r w:rsidRPr="0019263D">
        <w:rPr>
          <w:rFonts w:eastAsia="Times New Roman"/>
          <w:highlight w:val="green"/>
        </w:rPr>
        <w:t>РФ</w:t>
      </w:r>
      <w:proofErr w:type="gramStart"/>
      <w:r w:rsidRPr="0019263D">
        <w:rPr>
          <w:rFonts w:eastAsia="Times New Roman"/>
          <w:highlight w:val="green"/>
        </w:rPr>
        <w:t>;о</w:t>
      </w:r>
      <w:proofErr w:type="gramEnd"/>
      <w:r w:rsidRPr="0019263D">
        <w:rPr>
          <w:rFonts w:eastAsia="Times New Roman"/>
          <w:highlight w:val="green"/>
        </w:rPr>
        <w:t>казания</w:t>
      </w:r>
      <w:proofErr w:type="spellEnd"/>
      <w:r w:rsidRPr="0019263D">
        <w:rPr>
          <w:rFonts w:eastAsia="Times New Roman"/>
          <w:highlight w:val="green"/>
        </w:rPr>
        <w:t xml:space="preserve"> государственной поддержки развития прибрежного рыболовства и береговой переработки ВБР; оказания содействия в создании типовых проектов судов прибрежного и океанического лова, и их последующем строительстве; совершенствования механизмов финансовой поддержки обновления и наращивания производственных мощностей, внедрение лизинга, продолжения субсидирования части затрат на уплату процентов по инвестиционным кредитам на модернизацию и обновление флота, перерабатывающих производств;</w:t>
      </w:r>
    </w:p>
    <w:p w:rsidR="0019263D" w:rsidRPr="0019263D" w:rsidRDefault="0019263D" w:rsidP="0019263D">
      <w:pPr>
        <w:tabs>
          <w:tab w:val="left" w:pos="0"/>
        </w:tabs>
        <w:ind w:firstLine="567"/>
        <w:rPr>
          <w:highlight w:val="green"/>
        </w:rPr>
      </w:pPr>
      <w:r w:rsidRPr="0019263D">
        <w:rPr>
          <w:highlight w:val="green"/>
        </w:rPr>
        <w:t>3) Государственная программа Камчатского края «Развитие рыбохозяйственного комплекса Камчатского края на 2014-2020 годы», утвержденная постановлением Правительства Камчатского края от 29.11.2013 № 533-П. Общий объем финансирования Программы составляет 5502,1 млн. рублей, в том числе за счет сре</w:t>
      </w:r>
      <w:proofErr w:type="gramStart"/>
      <w:r w:rsidRPr="0019263D">
        <w:rPr>
          <w:highlight w:val="green"/>
        </w:rPr>
        <w:t>дств кр</w:t>
      </w:r>
      <w:proofErr w:type="gramEnd"/>
      <w:r w:rsidRPr="0019263D">
        <w:rPr>
          <w:highlight w:val="green"/>
        </w:rPr>
        <w:t>аевого бюджета – 547,2 млн. рублей, из внебюджетных источников (по согласованию) – 4</w:t>
      </w:r>
      <w:r w:rsidR="00774C7F">
        <w:rPr>
          <w:highlight w:val="green"/>
        </w:rPr>
        <w:t xml:space="preserve"> </w:t>
      </w:r>
      <w:r w:rsidRPr="0019263D">
        <w:rPr>
          <w:highlight w:val="green"/>
        </w:rPr>
        <w:t>954,9 млн. рублей.</w:t>
      </w:r>
    </w:p>
    <w:p w:rsidR="0019263D" w:rsidRPr="0019263D" w:rsidRDefault="0019263D" w:rsidP="0019263D">
      <w:pPr>
        <w:tabs>
          <w:tab w:val="left" w:pos="0"/>
        </w:tabs>
        <w:ind w:firstLine="567"/>
        <w:rPr>
          <w:highlight w:val="green"/>
        </w:rPr>
      </w:pPr>
      <w:proofErr w:type="gramStart"/>
      <w:r w:rsidRPr="0019263D">
        <w:rPr>
          <w:highlight w:val="green"/>
        </w:rPr>
        <w:t xml:space="preserve">Выделение средств краевого бюджета по программе направлено, прежде всего, на создание условий для обновления промыслового флота, строительства и модернизации береговых перерабатывающих производств, увеличения объема, расширения ассортимента, углубления и внедрения инновационных технологий переработки рыбной продукции, а также роста поставок высококачественной рыбной продукции на внутренний рынок Российской Федерации - посредством предоставления рыбохозяйственным организациям и индивидуальным предпринимателям, зарегистрированным на территории Камчатского края, субсидий </w:t>
      </w:r>
      <w:r w:rsidRPr="0019263D">
        <w:rPr>
          <w:snapToGrid w:val="0"/>
          <w:highlight w:val="green"/>
        </w:rPr>
        <w:t>для</w:t>
      </w:r>
      <w:proofErr w:type="gramEnd"/>
      <w:r w:rsidRPr="0019263D">
        <w:rPr>
          <w:snapToGrid w:val="0"/>
          <w:highlight w:val="green"/>
        </w:rPr>
        <w:t xml:space="preserve"> возмещения части затрат на уплату процентов по инвестиционным кредитам, полученным в российских кредитных организациях, а также </w:t>
      </w:r>
      <w:r w:rsidRPr="0019263D">
        <w:rPr>
          <w:highlight w:val="green"/>
        </w:rPr>
        <w:t>для возмещения части затрат на уплату лизинговых платежей по договорам лизинга, заключенным с российскими лизинговыми компаниями на указанные цели</w:t>
      </w:r>
      <w:r w:rsidRPr="0019263D">
        <w:rPr>
          <w:snapToGrid w:val="0"/>
          <w:highlight w:val="green"/>
        </w:rPr>
        <w:t>;</w:t>
      </w:r>
    </w:p>
    <w:p w:rsidR="0019263D" w:rsidRPr="0019263D" w:rsidRDefault="0019263D" w:rsidP="0019263D">
      <w:pPr>
        <w:tabs>
          <w:tab w:val="left" w:pos="0"/>
        </w:tabs>
        <w:ind w:firstLine="567"/>
        <w:rPr>
          <w:bCs/>
          <w:highlight w:val="green"/>
        </w:rPr>
      </w:pPr>
      <w:r w:rsidRPr="0019263D">
        <w:rPr>
          <w:rFonts w:eastAsia="Times New Roman"/>
          <w:highlight w:val="green"/>
        </w:rPr>
        <w:t xml:space="preserve">4) </w:t>
      </w:r>
      <w:r w:rsidRPr="0019263D">
        <w:rPr>
          <w:highlight w:val="green"/>
        </w:rPr>
        <w:t xml:space="preserve">Государственная программа Камчатского края </w:t>
      </w:r>
      <w:r w:rsidRPr="0019263D">
        <w:rPr>
          <w:bCs/>
          <w:highlight w:val="green"/>
        </w:rPr>
        <w:t>«Развитие экономики и внешнеэкономической деятельности Камчатского края на 2014-2018 годы», утвержденная постановлением Правительства Камчатского края от 29.11.2013 № 521-П. В рамках реализации п</w:t>
      </w:r>
      <w:r w:rsidRPr="0019263D">
        <w:rPr>
          <w:highlight w:val="green"/>
        </w:rPr>
        <w:t xml:space="preserve">одпрограммы «Развитие малого и среднего предпринимательства» </w:t>
      </w:r>
      <w:r w:rsidR="00774C7F">
        <w:rPr>
          <w:highlight w:val="green"/>
        </w:rPr>
        <w:t xml:space="preserve">данной государственной программы </w:t>
      </w:r>
      <w:r w:rsidRPr="0019263D">
        <w:rPr>
          <w:highlight w:val="green"/>
        </w:rPr>
        <w:t xml:space="preserve">предоставляются субсидии субъектам малого и среднего предпринимательства </w:t>
      </w:r>
      <w:r w:rsidRPr="0019263D">
        <w:rPr>
          <w:bCs/>
          <w:highlight w:val="green"/>
        </w:rPr>
        <w:t xml:space="preserve">на возмещение части затрат, связанных </w:t>
      </w:r>
      <w:proofErr w:type="gramStart"/>
      <w:r w:rsidRPr="0019263D">
        <w:rPr>
          <w:bCs/>
          <w:highlight w:val="green"/>
        </w:rPr>
        <w:t>с</w:t>
      </w:r>
      <w:proofErr w:type="gramEnd"/>
      <w:r w:rsidRPr="0019263D">
        <w:rPr>
          <w:bCs/>
          <w:highlight w:val="green"/>
        </w:rPr>
        <w:t>:</w:t>
      </w:r>
    </w:p>
    <w:p w:rsidR="0019263D" w:rsidRPr="0019263D" w:rsidRDefault="0019263D" w:rsidP="003B22A3">
      <w:pPr>
        <w:ind w:firstLine="567"/>
        <w:rPr>
          <w:bCs/>
          <w:highlight w:val="green"/>
        </w:rPr>
      </w:pPr>
      <w:r w:rsidRPr="0019263D">
        <w:rPr>
          <w:bCs/>
          <w:highlight w:val="green"/>
        </w:rPr>
        <w:t xml:space="preserve">- приобретением оборудования в </w:t>
      </w:r>
      <w:proofErr w:type="gramStart"/>
      <w:r w:rsidRPr="0019263D">
        <w:rPr>
          <w:bCs/>
          <w:highlight w:val="green"/>
        </w:rPr>
        <w:t>целях</w:t>
      </w:r>
      <w:proofErr w:type="gramEnd"/>
      <w:r w:rsidRPr="0019263D">
        <w:rPr>
          <w:bCs/>
          <w:highlight w:val="green"/>
        </w:rPr>
        <w:t xml:space="preserve"> создания, и (или) развития, и (или) модернизации производства товаров;</w:t>
      </w:r>
    </w:p>
    <w:p w:rsidR="0019263D" w:rsidRPr="0019263D" w:rsidRDefault="0019263D" w:rsidP="003B22A3">
      <w:pPr>
        <w:ind w:firstLine="567"/>
        <w:rPr>
          <w:highlight w:val="green"/>
        </w:rPr>
      </w:pPr>
      <w:proofErr w:type="gramStart"/>
      <w:r w:rsidRPr="0019263D">
        <w:rPr>
          <w:bCs/>
          <w:highlight w:val="green"/>
        </w:rPr>
        <w:t xml:space="preserve">- </w:t>
      </w:r>
      <w:r w:rsidRPr="0019263D">
        <w:rPr>
          <w:highlight w:val="green"/>
        </w:rPr>
        <w:t xml:space="preserve">уплатой субъектами малого и среднего предпринимательства первого взноса (аванса) при заключении договоров лизинга (предметом договора лизинга является: </w:t>
      </w:r>
      <w:bookmarkStart w:id="11" w:name="sub_10521"/>
      <w:r w:rsidRPr="0019263D">
        <w:rPr>
          <w:highlight w:val="green"/>
        </w:rPr>
        <w:t>оборудование, устройства, механизмы, приборы, аппараты, агрегаты, устройства, установки, специальная техника, грузовые транспортные средства, средства и технологии и др.);</w:t>
      </w:r>
      <w:proofErr w:type="gramEnd"/>
    </w:p>
    <w:bookmarkEnd w:id="11"/>
    <w:p w:rsidR="0019263D" w:rsidRPr="00FD144B" w:rsidRDefault="0019263D" w:rsidP="0019263D">
      <w:pPr>
        <w:tabs>
          <w:tab w:val="left" w:pos="0"/>
        </w:tabs>
        <w:ind w:firstLine="567"/>
        <w:rPr>
          <w:rFonts w:eastAsia="Times New Roman"/>
        </w:rPr>
      </w:pPr>
      <w:r w:rsidRPr="0019263D">
        <w:rPr>
          <w:rFonts w:eastAsia="Times New Roman"/>
          <w:highlight w:val="green"/>
        </w:rPr>
        <w:t xml:space="preserve">5) оказание мер государственной поддержки рыбохозяйственным организациям, основным видом деятельности которых является переработка и консервирование </w:t>
      </w:r>
      <w:proofErr w:type="spellStart"/>
      <w:r w:rsidRPr="0019263D">
        <w:rPr>
          <w:rFonts w:eastAsia="Times New Roman"/>
          <w:highlight w:val="green"/>
        </w:rPr>
        <w:t>рыб</w:t>
      </w:r>
      <w:proofErr w:type="gramStart"/>
      <w:r w:rsidRPr="0019263D">
        <w:rPr>
          <w:rFonts w:eastAsia="Times New Roman"/>
          <w:highlight w:val="green"/>
        </w:rPr>
        <w:t>о</w:t>
      </w:r>
      <w:proofErr w:type="spellEnd"/>
      <w:r w:rsidRPr="0019263D">
        <w:rPr>
          <w:rFonts w:eastAsia="Times New Roman"/>
          <w:highlight w:val="green"/>
        </w:rPr>
        <w:t>-</w:t>
      </w:r>
      <w:proofErr w:type="gramEnd"/>
      <w:r w:rsidRPr="0019263D">
        <w:rPr>
          <w:rFonts w:eastAsia="Times New Roman"/>
          <w:highlight w:val="green"/>
        </w:rPr>
        <w:t xml:space="preserve"> и морепродуктов (изготовление муки, консервов, рыбы мороженой), в рамках реализации постановления Правительства Камчатского края от 19.02.2010 № 91-П «О предоставлении субсидий из краевого бюджета на возмещение недополученных доходов </w:t>
      </w:r>
      <w:proofErr w:type="spellStart"/>
      <w:r w:rsidRPr="0019263D">
        <w:rPr>
          <w:rFonts w:eastAsia="Times New Roman"/>
          <w:highlight w:val="green"/>
        </w:rPr>
        <w:t>энергоснабжающим</w:t>
      </w:r>
      <w:proofErr w:type="spellEnd"/>
      <w:r w:rsidRPr="0019263D">
        <w:rPr>
          <w:rFonts w:eastAsia="Times New Roman"/>
          <w:highlight w:val="green"/>
        </w:rPr>
        <w:t xml:space="preserve"> организациям Камчатского края, осуществляющим отпуск электрической энергии по сниженным тарифам».</w:t>
      </w:r>
    </w:p>
    <w:p w:rsidR="00DA3C80" w:rsidRPr="00D31178" w:rsidRDefault="00DA3C80" w:rsidP="00534C29">
      <w:pPr>
        <w:tabs>
          <w:tab w:val="left" w:pos="0"/>
        </w:tabs>
        <w:ind w:firstLine="567"/>
      </w:pPr>
    </w:p>
    <w:p w:rsidR="00434200" w:rsidRPr="00434200" w:rsidRDefault="00434200" w:rsidP="00434200">
      <w:pPr>
        <w:tabs>
          <w:tab w:val="left" w:pos="0"/>
        </w:tabs>
        <w:ind w:firstLine="567"/>
        <w:rPr>
          <w:b/>
          <w:highlight w:val="green"/>
        </w:rPr>
      </w:pPr>
      <w:r w:rsidRPr="00434200">
        <w:rPr>
          <w:b/>
          <w:highlight w:val="green"/>
        </w:rPr>
        <w:t xml:space="preserve">Крупнейшие инвестиционные проекты в рыбопромышленном </w:t>
      </w:r>
      <w:proofErr w:type="gramStart"/>
      <w:r w:rsidRPr="00434200">
        <w:rPr>
          <w:b/>
          <w:highlight w:val="green"/>
        </w:rPr>
        <w:t>комплексе</w:t>
      </w:r>
      <w:proofErr w:type="gramEnd"/>
    </w:p>
    <w:p w:rsidR="00434200" w:rsidRPr="00434200" w:rsidRDefault="00434200" w:rsidP="00434200">
      <w:pPr>
        <w:tabs>
          <w:tab w:val="left" w:pos="0"/>
        </w:tabs>
        <w:ind w:firstLine="567"/>
        <w:rPr>
          <w:highlight w:val="green"/>
        </w:rPr>
      </w:pPr>
      <w:r w:rsidRPr="00434200">
        <w:rPr>
          <w:highlight w:val="green"/>
        </w:rPr>
        <w:t xml:space="preserve">Инвестиционные проекты регионального рыбопромышленного комплекса представлены в </w:t>
      </w:r>
      <w:proofErr w:type="gramStart"/>
      <w:r w:rsidRPr="00434200">
        <w:rPr>
          <w:highlight w:val="green"/>
        </w:rPr>
        <w:t>Приложении</w:t>
      </w:r>
      <w:proofErr w:type="gramEnd"/>
      <w:r w:rsidRPr="00434200">
        <w:rPr>
          <w:highlight w:val="green"/>
        </w:rPr>
        <w:t xml:space="preserve"> 2 к настоящей Стратегии «Перечень инвестиционных проектов Камчатского края с источниками финансирования».</w:t>
      </w:r>
    </w:p>
    <w:p w:rsidR="00434200" w:rsidRPr="00434200" w:rsidRDefault="00434200" w:rsidP="00434200">
      <w:pPr>
        <w:tabs>
          <w:tab w:val="left" w:pos="0"/>
        </w:tabs>
        <w:ind w:firstLine="567"/>
        <w:rPr>
          <w:highlight w:val="green"/>
        </w:rPr>
      </w:pPr>
      <w:r w:rsidRPr="00434200">
        <w:rPr>
          <w:highlight w:val="green"/>
        </w:rPr>
        <w:t xml:space="preserve">Все инвестиционные проекты сгруппированы по четырем основным направлениям: </w:t>
      </w:r>
    </w:p>
    <w:p w:rsidR="00434200" w:rsidRPr="00434200" w:rsidRDefault="00434200" w:rsidP="00434200">
      <w:pPr>
        <w:tabs>
          <w:tab w:val="left" w:pos="0"/>
        </w:tabs>
        <w:ind w:firstLine="567"/>
        <w:rPr>
          <w:highlight w:val="green"/>
        </w:rPr>
      </w:pPr>
      <w:r w:rsidRPr="00434200">
        <w:rPr>
          <w:highlight w:val="green"/>
        </w:rPr>
        <w:t>1) строительство и модернизация береговых перерабатывающих производств;</w:t>
      </w:r>
    </w:p>
    <w:p w:rsidR="00434200" w:rsidRPr="00434200" w:rsidRDefault="00434200" w:rsidP="00434200">
      <w:pPr>
        <w:tabs>
          <w:tab w:val="left" w:pos="0"/>
        </w:tabs>
        <w:ind w:firstLine="567"/>
        <w:rPr>
          <w:highlight w:val="green"/>
        </w:rPr>
      </w:pPr>
      <w:r w:rsidRPr="00434200">
        <w:rPr>
          <w:highlight w:val="green"/>
        </w:rPr>
        <w:t xml:space="preserve">2) обновление </w:t>
      </w:r>
      <w:proofErr w:type="gramStart"/>
      <w:r w:rsidRPr="00434200">
        <w:rPr>
          <w:highlight w:val="green"/>
        </w:rPr>
        <w:t>рыбопромыслового</w:t>
      </w:r>
      <w:proofErr w:type="gramEnd"/>
      <w:r w:rsidRPr="00434200">
        <w:rPr>
          <w:highlight w:val="green"/>
        </w:rPr>
        <w:t xml:space="preserve"> флота; </w:t>
      </w:r>
    </w:p>
    <w:p w:rsidR="00434200" w:rsidRPr="00434200" w:rsidRDefault="00434200" w:rsidP="00434200">
      <w:pPr>
        <w:tabs>
          <w:tab w:val="left" w:pos="0"/>
        </w:tabs>
        <w:ind w:firstLine="567"/>
        <w:rPr>
          <w:highlight w:val="green"/>
        </w:rPr>
      </w:pPr>
      <w:r w:rsidRPr="00434200">
        <w:rPr>
          <w:highlight w:val="green"/>
        </w:rPr>
        <w:t xml:space="preserve">3) реконструкция инфраструктурных объектов; </w:t>
      </w:r>
    </w:p>
    <w:p w:rsidR="00434200" w:rsidRPr="00434200" w:rsidRDefault="00434200" w:rsidP="00434200">
      <w:pPr>
        <w:tabs>
          <w:tab w:val="left" w:pos="0"/>
        </w:tabs>
        <w:ind w:firstLine="567"/>
        <w:rPr>
          <w:highlight w:val="green"/>
        </w:rPr>
      </w:pPr>
      <w:r w:rsidRPr="00434200">
        <w:rPr>
          <w:highlight w:val="green"/>
        </w:rPr>
        <w:t>4) развитие акв</w:t>
      </w:r>
      <w:proofErr w:type="gramStart"/>
      <w:r w:rsidRPr="00434200">
        <w:rPr>
          <w:highlight w:val="green"/>
        </w:rPr>
        <w:t>а-</w:t>
      </w:r>
      <w:proofErr w:type="gramEnd"/>
      <w:r w:rsidRPr="00434200">
        <w:rPr>
          <w:highlight w:val="green"/>
        </w:rPr>
        <w:t xml:space="preserve"> и марикультуры.</w:t>
      </w:r>
    </w:p>
    <w:p w:rsidR="00434200" w:rsidRPr="00434200" w:rsidRDefault="00434200" w:rsidP="00434200">
      <w:pPr>
        <w:tabs>
          <w:tab w:val="left" w:pos="0"/>
        </w:tabs>
        <w:ind w:firstLine="567"/>
        <w:rPr>
          <w:highlight w:val="green"/>
        </w:rPr>
      </w:pPr>
    </w:p>
    <w:p w:rsidR="00434200" w:rsidRPr="00434200" w:rsidRDefault="00434200" w:rsidP="00434200">
      <w:pPr>
        <w:tabs>
          <w:tab w:val="left" w:pos="0"/>
        </w:tabs>
        <w:ind w:firstLine="567"/>
        <w:rPr>
          <w:b/>
          <w:highlight w:val="green"/>
        </w:rPr>
      </w:pPr>
      <w:r w:rsidRPr="00434200">
        <w:rPr>
          <w:b/>
          <w:highlight w:val="green"/>
        </w:rPr>
        <w:lastRenderedPageBreak/>
        <w:t xml:space="preserve">Проблемы государственного регулирования </w:t>
      </w:r>
    </w:p>
    <w:p w:rsidR="00434200" w:rsidRPr="00434200" w:rsidRDefault="00434200" w:rsidP="00434200">
      <w:pPr>
        <w:tabs>
          <w:tab w:val="left" w:pos="0"/>
        </w:tabs>
        <w:ind w:firstLine="567"/>
        <w:rPr>
          <w:highlight w:val="green"/>
        </w:rPr>
      </w:pPr>
      <w:r w:rsidRPr="00434200">
        <w:rPr>
          <w:highlight w:val="green"/>
        </w:rPr>
        <w:t>Положительные изменения в работе отрасли свидетельствуют о правильности принятых государством законодательных решений, в первую очередь, в части создания современных и прозрачных механизмов распределения квот добычи (вылова) водных биоресурсов и их закрепления по историческому принципу на долгосрочной основе.</w:t>
      </w:r>
    </w:p>
    <w:p w:rsidR="00434200" w:rsidRPr="00434200" w:rsidRDefault="00434200" w:rsidP="00434200">
      <w:pPr>
        <w:tabs>
          <w:tab w:val="left" w:pos="0"/>
        </w:tabs>
        <w:ind w:firstLine="567"/>
        <w:rPr>
          <w:highlight w:val="green"/>
        </w:rPr>
      </w:pPr>
      <w:proofErr w:type="gramStart"/>
      <w:r w:rsidRPr="00434200">
        <w:rPr>
          <w:highlight w:val="green"/>
        </w:rPr>
        <w:t xml:space="preserve">По мнению членов рабочей отраслевой группы по развитию биоресурсного комплекса, действующей в рамках Инвестиционного совета в Камчатском крае,  </w:t>
      </w:r>
      <w:proofErr w:type="spellStart"/>
      <w:r w:rsidRPr="00434200">
        <w:rPr>
          <w:highlight w:val="green"/>
        </w:rPr>
        <w:t>аквакультура</w:t>
      </w:r>
      <w:proofErr w:type="spellEnd"/>
      <w:r w:rsidRPr="00434200">
        <w:rPr>
          <w:highlight w:val="green"/>
        </w:rPr>
        <w:t xml:space="preserve"> - отрасль высоко рискованная, поэтому ее развитие должно опираться на систему особых льгот для инвесторов со стороны федеральных властей (налоговые, кредитные, таможенное регулирование, субсидирование деятельности, развитие научного обеспечения и подготовки специалистов), предусматривать длительный срок использования земельных участков, закреплять процедуру изъятия товарной продукции</w:t>
      </w:r>
      <w:proofErr w:type="gramEnd"/>
      <w:r w:rsidRPr="00434200">
        <w:rPr>
          <w:highlight w:val="green"/>
        </w:rPr>
        <w:t xml:space="preserve"> из водоемов.</w:t>
      </w:r>
    </w:p>
    <w:p w:rsidR="00434200" w:rsidRPr="00434200" w:rsidRDefault="00434200" w:rsidP="00434200">
      <w:pPr>
        <w:tabs>
          <w:tab w:val="left" w:pos="0"/>
        </w:tabs>
        <w:ind w:firstLine="567"/>
        <w:rPr>
          <w:highlight w:val="green"/>
        </w:rPr>
      </w:pPr>
      <w:r w:rsidRPr="00434200">
        <w:rPr>
          <w:highlight w:val="green"/>
        </w:rPr>
        <w:t xml:space="preserve">Кроме того, по мнению руководителей </w:t>
      </w:r>
      <w:proofErr w:type="spellStart"/>
      <w:r w:rsidRPr="00434200">
        <w:rPr>
          <w:highlight w:val="green"/>
        </w:rPr>
        <w:t>рыбохозяйственных</w:t>
      </w:r>
      <w:proofErr w:type="spellEnd"/>
      <w:r w:rsidRPr="00434200">
        <w:rPr>
          <w:highlight w:val="green"/>
        </w:rPr>
        <w:t xml:space="preserve"> организаций,  целесообразно внести изменения в Федеральный закон от 20.12.2004 № 166-ФЗ «О рыболовстве и сохранении водных биологических ресурсов» в части закрепления долей промышленных и прибрежных квот добычи (вылова) водных биоресурсов на последующий (после 2018 г.) период сроком на 25 лет. Для добросовестных пользователей необходимо предусмотреть бесконкурсное продление права пользования участком с целью стимулирования их инвестиционной деятельности.</w:t>
      </w:r>
    </w:p>
    <w:p w:rsidR="00434200" w:rsidRPr="00434200" w:rsidRDefault="00434200" w:rsidP="00434200">
      <w:pPr>
        <w:tabs>
          <w:tab w:val="left" w:pos="0"/>
        </w:tabs>
        <w:ind w:firstLine="567"/>
        <w:rPr>
          <w:highlight w:val="green"/>
        </w:rPr>
      </w:pPr>
      <w:r w:rsidRPr="00434200">
        <w:rPr>
          <w:highlight w:val="green"/>
        </w:rPr>
        <w:t xml:space="preserve">Наиболее </w:t>
      </w:r>
      <w:proofErr w:type="spellStart"/>
      <w:r w:rsidRPr="00434200">
        <w:rPr>
          <w:highlight w:val="green"/>
        </w:rPr>
        <w:t>восстребованнными</w:t>
      </w:r>
      <w:proofErr w:type="spellEnd"/>
      <w:r w:rsidRPr="00434200">
        <w:rPr>
          <w:highlight w:val="green"/>
        </w:rPr>
        <w:t xml:space="preserve"> со стороны инвесторов являются следующие меры поддержки рыбоперерабатывающих предприятий: </w:t>
      </w:r>
    </w:p>
    <w:p w:rsidR="00434200" w:rsidRPr="00434200" w:rsidRDefault="00434200" w:rsidP="00434200">
      <w:pPr>
        <w:tabs>
          <w:tab w:val="left" w:pos="0"/>
        </w:tabs>
        <w:ind w:firstLine="567"/>
        <w:rPr>
          <w:highlight w:val="green"/>
        </w:rPr>
      </w:pPr>
      <w:r w:rsidRPr="00434200">
        <w:rPr>
          <w:highlight w:val="green"/>
        </w:rPr>
        <w:t>1) предоставление права перехода на единый сельскохозяйственный налог для предприятий, осуществляющих переработку уловов водных биологических ресурсов;</w:t>
      </w:r>
    </w:p>
    <w:p w:rsidR="00434200" w:rsidRPr="00434200" w:rsidRDefault="00434200" w:rsidP="00434200">
      <w:pPr>
        <w:tabs>
          <w:tab w:val="left" w:pos="0"/>
        </w:tabs>
        <w:ind w:firstLine="567"/>
        <w:rPr>
          <w:highlight w:val="green"/>
        </w:rPr>
      </w:pPr>
      <w:r w:rsidRPr="00434200">
        <w:rPr>
          <w:highlight w:val="green"/>
        </w:rPr>
        <w:t xml:space="preserve">2) кредитные и инвестиционные льготы, позволяющие предприятиям рыбопереработки иметь </w:t>
      </w:r>
      <w:proofErr w:type="gramStart"/>
      <w:r w:rsidRPr="00434200">
        <w:rPr>
          <w:highlight w:val="green"/>
        </w:rPr>
        <w:t>достаточно оборотных</w:t>
      </w:r>
      <w:proofErr w:type="gramEnd"/>
      <w:r w:rsidRPr="00434200">
        <w:rPr>
          <w:highlight w:val="green"/>
        </w:rPr>
        <w:t xml:space="preserve"> средств для закупок сырья;</w:t>
      </w:r>
    </w:p>
    <w:p w:rsidR="00434200" w:rsidRPr="00434200" w:rsidRDefault="00434200" w:rsidP="00434200">
      <w:pPr>
        <w:tabs>
          <w:tab w:val="left" w:pos="0"/>
        </w:tabs>
        <w:ind w:firstLine="567"/>
        <w:rPr>
          <w:highlight w:val="green"/>
        </w:rPr>
      </w:pPr>
      <w:r w:rsidRPr="00434200">
        <w:rPr>
          <w:highlight w:val="green"/>
        </w:rPr>
        <w:t xml:space="preserve">3) совместные решения в </w:t>
      </w:r>
      <w:proofErr w:type="gramStart"/>
      <w:r w:rsidRPr="00434200">
        <w:rPr>
          <w:highlight w:val="green"/>
        </w:rPr>
        <w:t>рамках</w:t>
      </w:r>
      <w:proofErr w:type="gramEnd"/>
      <w:r w:rsidRPr="00434200">
        <w:rPr>
          <w:highlight w:val="green"/>
        </w:rPr>
        <w:t xml:space="preserve"> разработки инвестиционных программ развития рыбоперерабатывающего комплекса.</w:t>
      </w:r>
    </w:p>
    <w:p w:rsidR="00434200" w:rsidRPr="00434200" w:rsidRDefault="00434200" w:rsidP="00434200">
      <w:pPr>
        <w:tabs>
          <w:tab w:val="left" w:pos="0"/>
        </w:tabs>
        <w:ind w:firstLine="567"/>
        <w:rPr>
          <w:highlight w:val="green"/>
        </w:rPr>
      </w:pPr>
      <w:r w:rsidRPr="00434200">
        <w:rPr>
          <w:highlight w:val="green"/>
        </w:rPr>
        <w:t xml:space="preserve">В качестве потенциальной угрозы для развития отрасли отмечается предлагаемое введение с 2018 года  нового вида квот под строительство судов («квоты под киль»). В качестве альтернативного решения в Стратегии развития рыбопромыслового флота предложено стимулирование обновления рыбодобывающего флота при сохранении «исторического принципа» наделения пользователей долями квоты добычи (вылова) водных биологических ресурсов. </w:t>
      </w:r>
    </w:p>
    <w:p w:rsidR="00434200" w:rsidRPr="00434200" w:rsidRDefault="00434200" w:rsidP="00434200">
      <w:pPr>
        <w:tabs>
          <w:tab w:val="left" w:pos="0"/>
        </w:tabs>
        <w:ind w:firstLine="567"/>
        <w:rPr>
          <w:highlight w:val="green"/>
        </w:rPr>
      </w:pPr>
      <w:r w:rsidRPr="00434200">
        <w:rPr>
          <w:highlight w:val="green"/>
        </w:rPr>
        <w:t xml:space="preserve">Значимым барьером роста инвестиционной привлекательности отрасли является, по мнению представителей бизнеса, невозможность установления залоговой ценности долей квот добычи (вылова) водных биологических ресурсов и не возможности их оборота. </w:t>
      </w:r>
    </w:p>
    <w:p w:rsidR="00434200" w:rsidRPr="00FD144B" w:rsidRDefault="00434200" w:rsidP="00434200">
      <w:pPr>
        <w:tabs>
          <w:tab w:val="left" w:pos="0"/>
        </w:tabs>
        <w:ind w:firstLine="567"/>
      </w:pPr>
      <w:proofErr w:type="gramStart"/>
      <w:r w:rsidRPr="00434200">
        <w:rPr>
          <w:highlight w:val="green"/>
        </w:rPr>
        <w:t>До сих пор не созданы условия для оформления рыбопромысловых  и транспортных судов в российских портах, велико негативное влияние контролирующих органов на простои судов под выгрузкой, по сравнению с иностранными государствами.</w:t>
      </w:r>
      <w:proofErr w:type="gramEnd"/>
      <w:r w:rsidRPr="00434200">
        <w:rPr>
          <w:highlight w:val="green"/>
        </w:rPr>
        <w:t xml:space="preserve"> Все это </w:t>
      </w:r>
      <w:proofErr w:type="gramStart"/>
      <w:r w:rsidRPr="00434200">
        <w:rPr>
          <w:highlight w:val="green"/>
        </w:rPr>
        <w:t>снижает мотивацию рыбопромышленников отгружать рыбу на берег и препятствует</w:t>
      </w:r>
      <w:proofErr w:type="gramEnd"/>
      <w:r w:rsidRPr="00434200">
        <w:rPr>
          <w:highlight w:val="green"/>
        </w:rPr>
        <w:t xml:space="preserve"> привлечению инвестиций в переработку.</w:t>
      </w:r>
    </w:p>
    <w:p w:rsidR="00434200" w:rsidRDefault="00434200" w:rsidP="00534C29">
      <w:pPr>
        <w:pStyle w:val="4"/>
        <w:spacing w:before="0"/>
        <w:ind w:firstLine="567"/>
        <w:rPr>
          <w:rFonts w:ascii="Times New Roman" w:hAnsi="Times New Roman"/>
          <w:i w:val="0"/>
          <w:color w:val="000000" w:themeColor="text1"/>
          <w:lang w:val="ru-RU"/>
        </w:rPr>
      </w:pPr>
    </w:p>
    <w:bookmarkEnd w:id="10"/>
    <w:p w:rsidR="00B3636E" w:rsidRPr="000008E8" w:rsidRDefault="00B3636E" w:rsidP="00B3636E">
      <w:pPr>
        <w:keepNext/>
        <w:keepLines/>
        <w:ind w:firstLine="567"/>
        <w:outlineLvl w:val="3"/>
        <w:rPr>
          <w:rFonts w:eastAsia="Calibri"/>
          <w:b/>
          <w:color w:val="000000" w:themeColor="text1"/>
          <w:szCs w:val="20"/>
          <w:highlight w:val="green"/>
          <w:lang w:val="x-none"/>
        </w:rPr>
      </w:pPr>
      <w:r w:rsidRPr="000008E8">
        <w:rPr>
          <w:rFonts w:eastAsia="Calibri"/>
          <w:b/>
          <w:color w:val="000000" w:themeColor="text1"/>
          <w:szCs w:val="20"/>
          <w:highlight w:val="green"/>
          <w:lang w:val="x-none"/>
        </w:rPr>
        <w:t>1.3.2</w:t>
      </w:r>
      <w:r w:rsidRPr="000008E8">
        <w:rPr>
          <w:rFonts w:eastAsia="Calibri"/>
          <w:b/>
          <w:color w:val="000000" w:themeColor="text1"/>
          <w:szCs w:val="20"/>
          <w:highlight w:val="green"/>
        </w:rPr>
        <w:t>.</w:t>
      </w:r>
      <w:r w:rsidRPr="000008E8">
        <w:rPr>
          <w:rFonts w:eastAsia="Calibri"/>
          <w:b/>
          <w:color w:val="000000" w:themeColor="text1"/>
          <w:szCs w:val="20"/>
          <w:highlight w:val="green"/>
          <w:lang w:val="x-none"/>
        </w:rPr>
        <w:t xml:space="preserve"> Топливно-энергетический комплекс</w:t>
      </w:r>
    </w:p>
    <w:p w:rsidR="00B3636E" w:rsidRPr="000008E8" w:rsidRDefault="00B3636E" w:rsidP="00B3636E">
      <w:pPr>
        <w:tabs>
          <w:tab w:val="left" w:pos="0"/>
        </w:tabs>
        <w:ind w:firstLine="567"/>
        <w:contextualSpacing/>
        <w:rPr>
          <w:highlight w:val="green"/>
        </w:rPr>
      </w:pPr>
    </w:p>
    <w:p w:rsidR="00B3636E" w:rsidRPr="000008E8" w:rsidRDefault="00B3636E" w:rsidP="00B3636E">
      <w:pPr>
        <w:tabs>
          <w:tab w:val="left" w:pos="0"/>
        </w:tabs>
        <w:ind w:firstLine="567"/>
        <w:rPr>
          <w:b/>
          <w:highlight w:val="green"/>
        </w:rPr>
      </w:pPr>
      <w:r w:rsidRPr="000008E8">
        <w:rPr>
          <w:b/>
          <w:highlight w:val="green"/>
        </w:rPr>
        <w:t>Масштаб топливно-энергетического комплекса и роль в экономике края</w:t>
      </w:r>
    </w:p>
    <w:p w:rsidR="00B3636E" w:rsidRPr="000008E8" w:rsidRDefault="00B3636E" w:rsidP="00B3636E">
      <w:pPr>
        <w:tabs>
          <w:tab w:val="left" w:pos="0"/>
        </w:tabs>
        <w:ind w:firstLine="567"/>
        <w:rPr>
          <w:highlight w:val="green"/>
        </w:rPr>
      </w:pPr>
      <w:proofErr w:type="gramStart"/>
      <w:r w:rsidRPr="000008E8">
        <w:rPr>
          <w:highlight w:val="green"/>
        </w:rPr>
        <w:t>Топливно-энергетический</w:t>
      </w:r>
      <w:proofErr w:type="gramEnd"/>
      <w:r w:rsidRPr="000008E8">
        <w:rPr>
          <w:highlight w:val="green"/>
        </w:rPr>
        <w:t xml:space="preserve"> комплекс – комплекс отраслей, связанных с добычей и транспортировкой энергоносителей, производством электрической и тепловой энергии, их транспортировкой и сбытом. Перечисленные отрасли в общероссийском классификаторе видов экономической деятельности находятся в разных подразделах разделов «добыча полезных ископаемых», «производство и распределение энергии, газа и воды», «транспорт и связь».</w:t>
      </w:r>
    </w:p>
    <w:p w:rsidR="00B3636E" w:rsidRPr="000008E8" w:rsidRDefault="00B3636E" w:rsidP="00B3636E">
      <w:pPr>
        <w:tabs>
          <w:tab w:val="left" w:pos="0"/>
        </w:tabs>
        <w:ind w:firstLine="567"/>
        <w:rPr>
          <w:highlight w:val="green"/>
        </w:rPr>
      </w:pPr>
      <w:r w:rsidRPr="000008E8">
        <w:rPr>
          <w:highlight w:val="green"/>
        </w:rPr>
        <w:t xml:space="preserve">После перехода государственной статистики от отраслевого учета к учету по видам экономической деятельности оценить долю топливно-энергетического комплекса в ВРП Камчатского края невозможно. Ранее (до 2004 года) ТЭК формировал четверть регионального ВРП. </w:t>
      </w:r>
    </w:p>
    <w:p w:rsidR="00B3636E" w:rsidRPr="00C64227" w:rsidRDefault="00B3636E" w:rsidP="00B3636E">
      <w:pPr>
        <w:tabs>
          <w:tab w:val="left" w:pos="0"/>
        </w:tabs>
        <w:ind w:firstLine="567"/>
      </w:pPr>
      <w:r w:rsidRPr="000008E8">
        <w:rPr>
          <w:highlight w:val="green"/>
        </w:rPr>
        <w:lastRenderedPageBreak/>
        <w:t xml:space="preserve">До 2006 года отрасль была локомотивом по привлечению инвестиций - на нее приходилось 19% всех инвестиций в основной капитал. К 2010 году в связи со спадом инвестиционной активности, доля ТЭК в инвестициях в основной капитал </w:t>
      </w:r>
      <w:proofErr w:type="gramStart"/>
      <w:r w:rsidRPr="000008E8">
        <w:rPr>
          <w:highlight w:val="green"/>
        </w:rPr>
        <w:t>снизилась до 7% и продолжает</w:t>
      </w:r>
      <w:proofErr w:type="gramEnd"/>
      <w:r w:rsidRPr="000008E8">
        <w:rPr>
          <w:highlight w:val="green"/>
        </w:rPr>
        <w:t xml:space="preserve"> снижаться.</w:t>
      </w:r>
      <w:r w:rsidRPr="00C64227">
        <w:t xml:space="preserve"> </w:t>
      </w:r>
    </w:p>
    <w:p w:rsidR="00AE6773" w:rsidRPr="006A5FEE" w:rsidRDefault="00AE6773" w:rsidP="00534C29">
      <w:pPr>
        <w:tabs>
          <w:tab w:val="left" w:pos="0"/>
        </w:tabs>
        <w:spacing w:line="360" w:lineRule="auto"/>
        <w:ind w:firstLine="567"/>
        <w:rPr>
          <w:sz w:val="20"/>
          <w:szCs w:val="20"/>
        </w:rPr>
      </w:pPr>
    </w:p>
    <w:p w:rsidR="00162476" w:rsidRPr="00162476" w:rsidRDefault="00162476" w:rsidP="00162476">
      <w:pPr>
        <w:tabs>
          <w:tab w:val="left" w:pos="0"/>
        </w:tabs>
        <w:ind w:firstLine="567"/>
        <w:rPr>
          <w:b/>
          <w:highlight w:val="green"/>
        </w:rPr>
      </w:pPr>
      <w:r w:rsidRPr="00162476">
        <w:rPr>
          <w:b/>
          <w:highlight w:val="green"/>
        </w:rPr>
        <w:t>Динамика развития и структура топливно-энергетического комплекса</w:t>
      </w:r>
    </w:p>
    <w:p w:rsidR="00162476" w:rsidRPr="00162476" w:rsidRDefault="00162476" w:rsidP="00162476">
      <w:pPr>
        <w:tabs>
          <w:tab w:val="left" w:pos="0"/>
        </w:tabs>
        <w:ind w:firstLine="567"/>
        <w:rPr>
          <w:highlight w:val="green"/>
          <w:u w:val="single"/>
        </w:rPr>
      </w:pPr>
      <w:r w:rsidRPr="00162476">
        <w:rPr>
          <w:highlight w:val="green"/>
          <w:u w:val="single"/>
        </w:rPr>
        <w:t>Электроэнергетика</w:t>
      </w:r>
    </w:p>
    <w:p w:rsidR="00162476" w:rsidRPr="00162476" w:rsidRDefault="00162476" w:rsidP="00162476">
      <w:pPr>
        <w:tabs>
          <w:tab w:val="left" w:pos="0"/>
        </w:tabs>
        <w:ind w:firstLine="567"/>
        <w:rPr>
          <w:highlight w:val="green"/>
        </w:rPr>
      </w:pPr>
      <w:r w:rsidRPr="00162476">
        <w:rPr>
          <w:highlight w:val="green"/>
        </w:rPr>
        <w:t>Главной задачей реорганизации ТЭК Камчатского края должно являться достижение согласованности экономических интересов энергетического комплекса с интересами устойчивого социально-экономического развития всего региона и преобразование энергетики из фактора, ограничивающего развитие производства и социальной инфраструктуры региона, в фактор, способствующий этому развитию.</w:t>
      </w:r>
    </w:p>
    <w:p w:rsidR="00162476" w:rsidRPr="00162476" w:rsidRDefault="00162476" w:rsidP="00162476">
      <w:pPr>
        <w:tabs>
          <w:tab w:val="left" w:pos="0"/>
        </w:tabs>
        <w:ind w:firstLine="567"/>
        <w:rPr>
          <w:highlight w:val="green"/>
        </w:rPr>
      </w:pPr>
      <w:r w:rsidRPr="00162476">
        <w:rPr>
          <w:highlight w:val="green"/>
        </w:rPr>
        <w:t xml:space="preserve">Основным препятствием в </w:t>
      </w:r>
      <w:proofErr w:type="gramStart"/>
      <w:r w:rsidRPr="00162476">
        <w:rPr>
          <w:highlight w:val="green"/>
        </w:rPr>
        <w:t>решении</w:t>
      </w:r>
      <w:proofErr w:type="gramEnd"/>
      <w:r w:rsidRPr="00162476">
        <w:rPr>
          <w:highlight w:val="green"/>
        </w:rPr>
        <w:t xml:space="preserve"> ключевых задач социально-экономического развития края является исторически сложившая затратная база в производстве электроэнергии, тепла и их транспорте. Она является основным тормозом в </w:t>
      </w:r>
      <w:proofErr w:type="gramStart"/>
      <w:r w:rsidRPr="00162476">
        <w:rPr>
          <w:highlight w:val="green"/>
        </w:rPr>
        <w:t>развитии</w:t>
      </w:r>
      <w:proofErr w:type="gramEnd"/>
      <w:r w:rsidRPr="00162476">
        <w:rPr>
          <w:highlight w:val="green"/>
        </w:rPr>
        <w:t xml:space="preserve">  береговой рыбной обработки, туризма и промышленном освоению минеральных ресурсов на территории Камчатки. Мало того, что она одна из самых затратных из всех регионов России, так она еще и преизбыточная по резерву мощности (с низким коэффициентом использования основного энергетического оборудования), морально и физически значительно изношена.</w:t>
      </w:r>
    </w:p>
    <w:p w:rsidR="00162476" w:rsidRPr="00162476" w:rsidRDefault="00162476" w:rsidP="00162476">
      <w:pPr>
        <w:tabs>
          <w:tab w:val="left" w:pos="0"/>
        </w:tabs>
        <w:ind w:firstLine="567"/>
        <w:rPr>
          <w:highlight w:val="green"/>
        </w:rPr>
      </w:pPr>
      <w:r w:rsidRPr="00162476">
        <w:rPr>
          <w:highlight w:val="green"/>
        </w:rPr>
        <w:t xml:space="preserve">Камчатская энергосистема состоит из технологически </w:t>
      </w:r>
      <w:proofErr w:type="gramStart"/>
      <w:r w:rsidRPr="00162476">
        <w:rPr>
          <w:highlight w:val="green"/>
        </w:rPr>
        <w:t>изолированных</w:t>
      </w:r>
      <w:proofErr w:type="gramEnd"/>
      <w:r w:rsidRPr="00162476">
        <w:rPr>
          <w:highlight w:val="green"/>
        </w:rPr>
        <w:t xml:space="preserve"> энергоузлов, самым крупным из которых является Центральный энергоузел. Балансы мощности энергоузлов Камчатской энергосистемы в период 2001-2012 гг. складывались с достаточной величиной резерва. </w:t>
      </w:r>
    </w:p>
    <w:p w:rsidR="00162476" w:rsidRPr="00162476" w:rsidRDefault="00162476" w:rsidP="00162476">
      <w:pPr>
        <w:tabs>
          <w:tab w:val="left" w:pos="0"/>
        </w:tabs>
        <w:ind w:firstLine="567"/>
        <w:rPr>
          <w:highlight w:val="green"/>
        </w:rPr>
      </w:pPr>
      <w:r w:rsidRPr="00162476">
        <w:rPr>
          <w:highlight w:val="green"/>
        </w:rPr>
        <w:t xml:space="preserve">В настоящее время резерв </w:t>
      </w:r>
      <w:proofErr w:type="gramStart"/>
      <w:r w:rsidRPr="00162476">
        <w:rPr>
          <w:highlight w:val="green"/>
        </w:rPr>
        <w:t>генерирующих</w:t>
      </w:r>
      <w:proofErr w:type="gramEnd"/>
      <w:r w:rsidRPr="00162476">
        <w:rPr>
          <w:highlight w:val="green"/>
        </w:rPr>
        <w:t xml:space="preserve"> мощностей составляет более 50%.</w:t>
      </w:r>
    </w:p>
    <w:p w:rsidR="00162476" w:rsidRPr="00162476" w:rsidRDefault="00162476" w:rsidP="00162476">
      <w:pPr>
        <w:tabs>
          <w:tab w:val="left" w:pos="0"/>
        </w:tabs>
        <w:ind w:firstLine="567"/>
        <w:rPr>
          <w:highlight w:val="green"/>
        </w:rPr>
      </w:pPr>
      <w:r w:rsidRPr="00162476">
        <w:rPr>
          <w:highlight w:val="green"/>
        </w:rPr>
        <w:t>До 2010 года большая часть электрической энергии в Камчатском крае производилась на привозном топливе (мазут и дизельное топливо). Исключением являлся Озерновский энергоузел, где более 98% электроэнергии генерируется на базе возобновляемого источника энергии – геотермальных вод.</w:t>
      </w:r>
    </w:p>
    <w:p w:rsidR="00162476" w:rsidRPr="00C64227" w:rsidRDefault="00162476" w:rsidP="00162476">
      <w:pPr>
        <w:tabs>
          <w:tab w:val="left" w:pos="0"/>
        </w:tabs>
        <w:ind w:firstLine="567"/>
      </w:pPr>
      <w:r w:rsidRPr="00162476">
        <w:rPr>
          <w:highlight w:val="green"/>
        </w:rPr>
        <w:t>После газификации Камчатских ТЭЦ производство электрической энергии в Камчатском крае осуществляется с использованием природного газа порядка 82% от общего количества топлива.</w:t>
      </w:r>
      <w:r w:rsidRPr="00C64227">
        <w:t xml:space="preserve"> </w:t>
      </w:r>
    </w:p>
    <w:p w:rsidR="00162476" w:rsidRPr="00C64227" w:rsidRDefault="00162476" w:rsidP="00BA394D">
      <w:pPr>
        <w:tabs>
          <w:tab w:val="left" w:pos="0"/>
        </w:tabs>
        <w:ind w:firstLine="0"/>
      </w:pPr>
    </w:p>
    <w:p w:rsidR="00BA394D" w:rsidRPr="00C64227" w:rsidRDefault="00BA394D" w:rsidP="00BA394D">
      <w:pPr>
        <w:tabs>
          <w:tab w:val="left" w:pos="0"/>
        </w:tabs>
        <w:jc w:val="right"/>
      </w:pPr>
      <w:r w:rsidRPr="00C64227">
        <w:t xml:space="preserve">Таблица 1.8 </w:t>
      </w:r>
    </w:p>
    <w:p w:rsidR="00BA394D" w:rsidRPr="00C64227" w:rsidRDefault="00BA394D" w:rsidP="00BA394D">
      <w:pPr>
        <w:tabs>
          <w:tab w:val="left" w:pos="0"/>
        </w:tabs>
        <w:jc w:val="right"/>
        <w:rPr>
          <w:sz w:val="20"/>
          <w:szCs w:val="20"/>
        </w:rPr>
      </w:pPr>
    </w:p>
    <w:p w:rsidR="00BA394D" w:rsidRPr="00597889" w:rsidRDefault="00BA394D" w:rsidP="00BA394D">
      <w:pPr>
        <w:tabs>
          <w:tab w:val="left" w:pos="0"/>
        </w:tabs>
        <w:jc w:val="center"/>
        <w:rPr>
          <w:highlight w:val="green"/>
        </w:rPr>
      </w:pPr>
      <w:r w:rsidRPr="00597889">
        <w:rPr>
          <w:highlight w:val="green"/>
        </w:rPr>
        <w:t>Установленные мощности действующих электростанций Камчатского края</w:t>
      </w:r>
    </w:p>
    <w:p w:rsidR="00BA394D" w:rsidRPr="00597889" w:rsidRDefault="00BA394D" w:rsidP="00BA394D">
      <w:pPr>
        <w:tabs>
          <w:tab w:val="left" w:pos="0"/>
        </w:tabs>
        <w:jc w:val="center"/>
        <w:rPr>
          <w:sz w:val="20"/>
          <w:szCs w:val="20"/>
          <w:highlight w:val="green"/>
        </w:rPr>
      </w:pPr>
    </w:p>
    <w:tbl>
      <w:tblPr>
        <w:tblW w:w="9602" w:type="dxa"/>
        <w:jc w:val="center"/>
        <w:tblInd w:w="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0"/>
        <w:gridCol w:w="4758"/>
        <w:gridCol w:w="1843"/>
        <w:gridCol w:w="2461"/>
      </w:tblGrid>
      <w:tr w:rsidR="00BA394D" w:rsidRPr="00597889" w:rsidTr="005A4A8B">
        <w:trPr>
          <w:trHeight w:val="420"/>
          <w:jc w:val="center"/>
        </w:trPr>
        <w:tc>
          <w:tcPr>
            <w:tcW w:w="540" w:type="dxa"/>
            <w:vAlign w:val="center"/>
          </w:tcPr>
          <w:p w:rsidR="00BA394D" w:rsidRPr="00597889" w:rsidRDefault="00BA394D" w:rsidP="005A4A8B">
            <w:pPr>
              <w:contextualSpacing/>
              <w:jc w:val="center"/>
              <w:rPr>
                <w:highlight w:val="green"/>
                <w:lang w:eastAsia="en-US"/>
              </w:rPr>
            </w:pPr>
            <w:r w:rsidRPr="00597889">
              <w:rPr>
                <w:bCs/>
                <w:highlight w:val="green"/>
                <w:lang w:eastAsia="en-US"/>
              </w:rPr>
              <w:t xml:space="preserve">№ </w:t>
            </w:r>
            <w:proofErr w:type="gramStart"/>
            <w:r w:rsidRPr="00597889">
              <w:rPr>
                <w:bCs/>
                <w:highlight w:val="green"/>
                <w:lang w:eastAsia="en-US"/>
              </w:rPr>
              <w:t>п</w:t>
            </w:r>
            <w:proofErr w:type="gramEnd"/>
            <w:r w:rsidRPr="00597889">
              <w:rPr>
                <w:bCs/>
                <w:highlight w:val="green"/>
                <w:lang w:eastAsia="en-US"/>
              </w:rPr>
              <w:t>/п</w:t>
            </w:r>
          </w:p>
        </w:tc>
        <w:tc>
          <w:tcPr>
            <w:tcW w:w="4758" w:type="dxa"/>
            <w:vAlign w:val="center"/>
          </w:tcPr>
          <w:p w:rsidR="00BA394D" w:rsidRPr="00597889" w:rsidRDefault="00BA394D" w:rsidP="005A4A8B">
            <w:pPr>
              <w:contextualSpacing/>
              <w:jc w:val="center"/>
              <w:rPr>
                <w:highlight w:val="green"/>
                <w:lang w:eastAsia="en-US"/>
              </w:rPr>
            </w:pPr>
            <w:r w:rsidRPr="00597889">
              <w:rPr>
                <w:bCs/>
                <w:highlight w:val="green"/>
                <w:lang w:eastAsia="en-US"/>
              </w:rPr>
              <w:t>Электростанции</w:t>
            </w:r>
          </w:p>
        </w:tc>
        <w:tc>
          <w:tcPr>
            <w:tcW w:w="1843" w:type="dxa"/>
            <w:vAlign w:val="center"/>
          </w:tcPr>
          <w:p w:rsidR="00BA394D" w:rsidRPr="00597889" w:rsidRDefault="00BA394D" w:rsidP="005A4A8B">
            <w:pPr>
              <w:contextualSpacing/>
              <w:jc w:val="center"/>
              <w:rPr>
                <w:highlight w:val="green"/>
                <w:lang w:eastAsia="en-US"/>
              </w:rPr>
            </w:pPr>
            <w:r w:rsidRPr="00597889">
              <w:rPr>
                <w:bCs/>
                <w:highlight w:val="green"/>
                <w:lang w:eastAsia="en-US"/>
              </w:rPr>
              <w:t>Электрическая мощность, МВт</w:t>
            </w:r>
          </w:p>
        </w:tc>
        <w:tc>
          <w:tcPr>
            <w:tcW w:w="2461" w:type="dxa"/>
            <w:vAlign w:val="center"/>
          </w:tcPr>
          <w:p w:rsidR="00BA394D" w:rsidRPr="00597889" w:rsidRDefault="00BA394D" w:rsidP="005A4A8B">
            <w:pPr>
              <w:contextualSpacing/>
              <w:jc w:val="center"/>
              <w:rPr>
                <w:highlight w:val="green"/>
                <w:lang w:eastAsia="en-US"/>
              </w:rPr>
            </w:pPr>
            <w:r w:rsidRPr="00597889">
              <w:rPr>
                <w:bCs/>
                <w:highlight w:val="green"/>
                <w:lang w:eastAsia="en-US"/>
              </w:rPr>
              <w:t>Используемый энергоресурс</w:t>
            </w:r>
          </w:p>
        </w:tc>
      </w:tr>
      <w:tr w:rsidR="00BA394D" w:rsidRPr="00597889" w:rsidTr="005A4A8B">
        <w:trPr>
          <w:trHeight w:val="358"/>
          <w:jc w:val="center"/>
        </w:trPr>
        <w:tc>
          <w:tcPr>
            <w:tcW w:w="540" w:type="dxa"/>
            <w:vAlign w:val="center"/>
          </w:tcPr>
          <w:p w:rsidR="00BA394D" w:rsidRPr="00597889" w:rsidRDefault="00BA394D" w:rsidP="005A4A8B">
            <w:pPr>
              <w:contextualSpacing/>
              <w:rPr>
                <w:highlight w:val="green"/>
                <w:lang w:eastAsia="en-US"/>
              </w:rPr>
            </w:pPr>
            <w:r w:rsidRPr="00597889">
              <w:rPr>
                <w:bCs/>
                <w:highlight w:val="green"/>
                <w:lang w:eastAsia="en-US"/>
              </w:rPr>
              <w:t>1</w:t>
            </w:r>
          </w:p>
        </w:tc>
        <w:tc>
          <w:tcPr>
            <w:tcW w:w="4758" w:type="dxa"/>
            <w:vAlign w:val="center"/>
          </w:tcPr>
          <w:p w:rsidR="00BA394D" w:rsidRPr="00597889" w:rsidRDefault="00BA394D" w:rsidP="005A4A8B">
            <w:pPr>
              <w:contextualSpacing/>
              <w:rPr>
                <w:highlight w:val="green"/>
                <w:lang w:eastAsia="en-US"/>
              </w:rPr>
            </w:pPr>
            <w:r w:rsidRPr="00597889">
              <w:rPr>
                <w:bCs/>
                <w:highlight w:val="green"/>
                <w:lang w:eastAsia="en-US"/>
              </w:rPr>
              <w:t>Камчатская ТЭЦ-1</w:t>
            </w:r>
          </w:p>
        </w:tc>
        <w:tc>
          <w:tcPr>
            <w:tcW w:w="1843" w:type="dxa"/>
            <w:vAlign w:val="center"/>
          </w:tcPr>
          <w:p w:rsidR="00BA394D" w:rsidRPr="00597889" w:rsidRDefault="00BA394D" w:rsidP="005A4A8B">
            <w:pPr>
              <w:keepNext/>
              <w:keepLines/>
              <w:contextualSpacing/>
              <w:jc w:val="center"/>
              <w:outlineLvl w:val="3"/>
              <w:rPr>
                <w:highlight w:val="green"/>
                <w:lang w:eastAsia="en-US"/>
              </w:rPr>
            </w:pPr>
            <w:r w:rsidRPr="00597889">
              <w:rPr>
                <w:bCs/>
                <w:highlight w:val="green"/>
                <w:lang w:eastAsia="en-US"/>
              </w:rPr>
              <w:t>235</w:t>
            </w:r>
          </w:p>
        </w:tc>
        <w:tc>
          <w:tcPr>
            <w:tcW w:w="2461" w:type="dxa"/>
            <w:vAlign w:val="center"/>
          </w:tcPr>
          <w:p w:rsidR="00BA394D" w:rsidRPr="00597889" w:rsidRDefault="00BA394D" w:rsidP="005A4A8B">
            <w:pPr>
              <w:contextualSpacing/>
              <w:jc w:val="center"/>
              <w:rPr>
                <w:highlight w:val="green"/>
                <w:lang w:eastAsia="en-US"/>
              </w:rPr>
            </w:pPr>
            <w:r w:rsidRPr="00597889">
              <w:rPr>
                <w:bCs/>
                <w:highlight w:val="green"/>
                <w:lang w:eastAsia="en-US"/>
              </w:rPr>
              <w:t>газ</w:t>
            </w:r>
          </w:p>
        </w:tc>
      </w:tr>
      <w:tr w:rsidR="00BA394D" w:rsidRPr="00597889" w:rsidTr="005A4A8B">
        <w:trPr>
          <w:trHeight w:val="291"/>
          <w:jc w:val="center"/>
        </w:trPr>
        <w:tc>
          <w:tcPr>
            <w:tcW w:w="540" w:type="dxa"/>
            <w:vAlign w:val="center"/>
          </w:tcPr>
          <w:p w:rsidR="00BA394D" w:rsidRPr="00597889" w:rsidRDefault="00BA394D" w:rsidP="005A4A8B">
            <w:pPr>
              <w:contextualSpacing/>
              <w:rPr>
                <w:highlight w:val="green"/>
                <w:lang w:eastAsia="en-US"/>
              </w:rPr>
            </w:pPr>
            <w:r w:rsidRPr="00597889">
              <w:rPr>
                <w:bCs/>
                <w:highlight w:val="green"/>
                <w:lang w:eastAsia="en-US"/>
              </w:rPr>
              <w:t>2</w:t>
            </w:r>
          </w:p>
        </w:tc>
        <w:tc>
          <w:tcPr>
            <w:tcW w:w="4758" w:type="dxa"/>
            <w:vAlign w:val="center"/>
          </w:tcPr>
          <w:p w:rsidR="00BA394D" w:rsidRPr="00597889" w:rsidRDefault="00BA394D" w:rsidP="005A4A8B">
            <w:pPr>
              <w:contextualSpacing/>
              <w:rPr>
                <w:highlight w:val="green"/>
                <w:lang w:eastAsia="en-US"/>
              </w:rPr>
            </w:pPr>
            <w:r w:rsidRPr="00597889">
              <w:rPr>
                <w:bCs/>
                <w:highlight w:val="green"/>
                <w:lang w:eastAsia="en-US"/>
              </w:rPr>
              <w:t>Камчатская ТЭЦ-2</w:t>
            </w:r>
          </w:p>
        </w:tc>
        <w:tc>
          <w:tcPr>
            <w:tcW w:w="1843" w:type="dxa"/>
            <w:vAlign w:val="center"/>
          </w:tcPr>
          <w:p w:rsidR="00BA394D" w:rsidRPr="00597889" w:rsidRDefault="00BA394D" w:rsidP="005A4A8B">
            <w:pPr>
              <w:keepNext/>
              <w:keepLines/>
              <w:contextualSpacing/>
              <w:jc w:val="center"/>
              <w:outlineLvl w:val="3"/>
              <w:rPr>
                <w:highlight w:val="green"/>
                <w:lang w:val="en-US" w:eastAsia="en-US"/>
              </w:rPr>
            </w:pPr>
            <w:r w:rsidRPr="00597889">
              <w:rPr>
                <w:bCs/>
                <w:highlight w:val="green"/>
                <w:lang w:eastAsia="en-US"/>
              </w:rPr>
              <w:t>160</w:t>
            </w:r>
          </w:p>
        </w:tc>
        <w:tc>
          <w:tcPr>
            <w:tcW w:w="2461" w:type="dxa"/>
            <w:vAlign w:val="center"/>
          </w:tcPr>
          <w:p w:rsidR="00BA394D" w:rsidRPr="00597889" w:rsidRDefault="00BA394D" w:rsidP="005A4A8B">
            <w:pPr>
              <w:contextualSpacing/>
              <w:jc w:val="center"/>
              <w:rPr>
                <w:highlight w:val="green"/>
                <w:lang w:eastAsia="en-US"/>
              </w:rPr>
            </w:pPr>
            <w:proofErr w:type="spellStart"/>
            <w:r w:rsidRPr="00597889">
              <w:rPr>
                <w:bCs/>
                <w:highlight w:val="green"/>
                <w:lang w:val="en-US" w:eastAsia="en-US"/>
              </w:rPr>
              <w:t>газ</w:t>
            </w:r>
            <w:proofErr w:type="spellEnd"/>
          </w:p>
        </w:tc>
      </w:tr>
      <w:tr w:rsidR="00BA394D" w:rsidRPr="00597889" w:rsidTr="005A4A8B">
        <w:trPr>
          <w:trHeight w:val="410"/>
          <w:jc w:val="center"/>
        </w:trPr>
        <w:tc>
          <w:tcPr>
            <w:tcW w:w="540" w:type="dxa"/>
            <w:vAlign w:val="center"/>
          </w:tcPr>
          <w:p w:rsidR="00BA394D" w:rsidRPr="00597889" w:rsidRDefault="00BA394D" w:rsidP="005A4A8B">
            <w:pPr>
              <w:contextualSpacing/>
              <w:rPr>
                <w:highlight w:val="green"/>
                <w:lang w:eastAsia="en-US"/>
              </w:rPr>
            </w:pPr>
            <w:r w:rsidRPr="00597889">
              <w:rPr>
                <w:bCs/>
                <w:highlight w:val="green"/>
                <w:lang w:eastAsia="en-US"/>
              </w:rPr>
              <w:t>3</w:t>
            </w:r>
          </w:p>
        </w:tc>
        <w:tc>
          <w:tcPr>
            <w:tcW w:w="4758" w:type="dxa"/>
            <w:vAlign w:val="center"/>
          </w:tcPr>
          <w:p w:rsidR="00BA394D" w:rsidRPr="00597889" w:rsidRDefault="00BA394D" w:rsidP="005A4A8B">
            <w:pPr>
              <w:contextualSpacing/>
              <w:rPr>
                <w:highlight w:val="green"/>
                <w:lang w:eastAsia="en-US"/>
              </w:rPr>
            </w:pPr>
            <w:proofErr w:type="spellStart"/>
            <w:r w:rsidRPr="00597889">
              <w:rPr>
                <w:bCs/>
                <w:highlight w:val="green"/>
                <w:lang w:eastAsia="en-US"/>
              </w:rPr>
              <w:t>Мутновская</w:t>
            </w:r>
            <w:proofErr w:type="spellEnd"/>
            <w:r w:rsidRPr="00597889">
              <w:rPr>
                <w:bCs/>
                <w:highlight w:val="green"/>
                <w:lang w:eastAsia="en-US"/>
              </w:rPr>
              <w:t xml:space="preserve"> ГеоЭС</w:t>
            </w:r>
          </w:p>
        </w:tc>
        <w:tc>
          <w:tcPr>
            <w:tcW w:w="1843" w:type="dxa"/>
            <w:vAlign w:val="center"/>
          </w:tcPr>
          <w:p w:rsidR="00BA394D" w:rsidRPr="00597889" w:rsidRDefault="00BA394D" w:rsidP="005A4A8B">
            <w:pPr>
              <w:contextualSpacing/>
              <w:jc w:val="center"/>
              <w:rPr>
                <w:highlight w:val="green"/>
                <w:lang w:eastAsia="en-US"/>
              </w:rPr>
            </w:pPr>
            <w:r w:rsidRPr="00597889">
              <w:rPr>
                <w:bCs/>
                <w:highlight w:val="green"/>
                <w:lang w:eastAsia="en-US"/>
              </w:rPr>
              <w:t>50</w:t>
            </w:r>
          </w:p>
        </w:tc>
        <w:tc>
          <w:tcPr>
            <w:tcW w:w="2461" w:type="dxa"/>
            <w:vAlign w:val="center"/>
          </w:tcPr>
          <w:p w:rsidR="00BA394D" w:rsidRPr="00597889" w:rsidRDefault="00BA394D" w:rsidP="005A4A8B">
            <w:pPr>
              <w:contextualSpacing/>
              <w:jc w:val="center"/>
              <w:rPr>
                <w:highlight w:val="green"/>
                <w:lang w:eastAsia="en-US"/>
              </w:rPr>
            </w:pPr>
            <w:r w:rsidRPr="00597889">
              <w:rPr>
                <w:bCs/>
                <w:highlight w:val="green"/>
                <w:lang w:eastAsia="en-US"/>
              </w:rPr>
              <w:t>геотермальный теплоноситель</w:t>
            </w:r>
          </w:p>
        </w:tc>
      </w:tr>
      <w:tr w:rsidR="00BA394D" w:rsidRPr="00597889" w:rsidTr="005A4A8B">
        <w:trPr>
          <w:trHeight w:val="416"/>
          <w:jc w:val="center"/>
        </w:trPr>
        <w:tc>
          <w:tcPr>
            <w:tcW w:w="540" w:type="dxa"/>
            <w:vAlign w:val="center"/>
          </w:tcPr>
          <w:p w:rsidR="00BA394D" w:rsidRPr="00597889" w:rsidRDefault="00BA394D" w:rsidP="005A4A8B">
            <w:pPr>
              <w:contextualSpacing/>
              <w:rPr>
                <w:highlight w:val="green"/>
                <w:lang w:eastAsia="en-US"/>
              </w:rPr>
            </w:pPr>
            <w:r w:rsidRPr="00597889">
              <w:rPr>
                <w:bCs/>
                <w:highlight w:val="green"/>
                <w:lang w:eastAsia="en-US"/>
              </w:rPr>
              <w:t>4</w:t>
            </w:r>
          </w:p>
        </w:tc>
        <w:tc>
          <w:tcPr>
            <w:tcW w:w="4758" w:type="dxa"/>
            <w:vAlign w:val="center"/>
          </w:tcPr>
          <w:p w:rsidR="00BA394D" w:rsidRPr="00597889" w:rsidRDefault="00BA394D" w:rsidP="005A4A8B">
            <w:pPr>
              <w:contextualSpacing/>
              <w:rPr>
                <w:highlight w:val="green"/>
                <w:lang w:eastAsia="en-US"/>
              </w:rPr>
            </w:pPr>
            <w:r w:rsidRPr="00597889">
              <w:rPr>
                <w:bCs/>
                <w:highlight w:val="green"/>
                <w:lang w:eastAsia="en-US"/>
              </w:rPr>
              <w:t>Верхне-</w:t>
            </w:r>
            <w:proofErr w:type="spellStart"/>
            <w:r w:rsidRPr="00597889">
              <w:rPr>
                <w:bCs/>
                <w:highlight w:val="green"/>
                <w:lang w:eastAsia="en-US"/>
              </w:rPr>
              <w:t>Мутновская</w:t>
            </w:r>
            <w:proofErr w:type="spellEnd"/>
            <w:r w:rsidRPr="00597889">
              <w:rPr>
                <w:bCs/>
                <w:highlight w:val="green"/>
                <w:lang w:eastAsia="en-US"/>
              </w:rPr>
              <w:t xml:space="preserve"> ГеоЭС</w:t>
            </w:r>
          </w:p>
        </w:tc>
        <w:tc>
          <w:tcPr>
            <w:tcW w:w="1843" w:type="dxa"/>
            <w:vAlign w:val="center"/>
          </w:tcPr>
          <w:p w:rsidR="00BA394D" w:rsidRPr="00597889" w:rsidRDefault="00BA394D" w:rsidP="005A4A8B">
            <w:pPr>
              <w:contextualSpacing/>
              <w:jc w:val="center"/>
              <w:rPr>
                <w:highlight w:val="green"/>
                <w:lang w:eastAsia="en-US"/>
              </w:rPr>
            </w:pPr>
            <w:r w:rsidRPr="00597889">
              <w:rPr>
                <w:bCs/>
                <w:highlight w:val="green"/>
                <w:lang w:eastAsia="en-US"/>
              </w:rPr>
              <w:t>12</w:t>
            </w:r>
          </w:p>
        </w:tc>
        <w:tc>
          <w:tcPr>
            <w:tcW w:w="2461" w:type="dxa"/>
            <w:vAlign w:val="center"/>
          </w:tcPr>
          <w:p w:rsidR="00BA394D" w:rsidRPr="00597889" w:rsidRDefault="00BA394D" w:rsidP="005A4A8B">
            <w:pPr>
              <w:contextualSpacing/>
              <w:jc w:val="center"/>
              <w:rPr>
                <w:highlight w:val="green"/>
                <w:lang w:eastAsia="en-US"/>
              </w:rPr>
            </w:pPr>
            <w:r w:rsidRPr="00597889">
              <w:rPr>
                <w:bCs/>
                <w:highlight w:val="green"/>
                <w:lang w:eastAsia="en-US"/>
              </w:rPr>
              <w:t>геотермальный теплоноситель</w:t>
            </w:r>
          </w:p>
        </w:tc>
      </w:tr>
      <w:tr w:rsidR="00BA394D" w:rsidRPr="00597889" w:rsidTr="005A4A8B">
        <w:trPr>
          <w:trHeight w:val="409"/>
          <w:jc w:val="center"/>
        </w:trPr>
        <w:tc>
          <w:tcPr>
            <w:tcW w:w="540" w:type="dxa"/>
            <w:vAlign w:val="center"/>
          </w:tcPr>
          <w:p w:rsidR="00BA394D" w:rsidRPr="00597889" w:rsidRDefault="00BA394D" w:rsidP="005A4A8B">
            <w:pPr>
              <w:contextualSpacing/>
              <w:rPr>
                <w:highlight w:val="green"/>
                <w:lang w:eastAsia="en-US"/>
              </w:rPr>
            </w:pPr>
            <w:r w:rsidRPr="00597889">
              <w:rPr>
                <w:bCs/>
                <w:highlight w:val="green"/>
                <w:lang w:eastAsia="en-US"/>
              </w:rPr>
              <w:t>5</w:t>
            </w:r>
          </w:p>
        </w:tc>
        <w:tc>
          <w:tcPr>
            <w:tcW w:w="4758" w:type="dxa"/>
            <w:vAlign w:val="center"/>
          </w:tcPr>
          <w:p w:rsidR="00BA394D" w:rsidRPr="00597889" w:rsidRDefault="00BA394D" w:rsidP="005A4A8B">
            <w:pPr>
              <w:contextualSpacing/>
              <w:rPr>
                <w:highlight w:val="green"/>
                <w:lang w:eastAsia="en-US"/>
              </w:rPr>
            </w:pPr>
            <w:proofErr w:type="spellStart"/>
            <w:r w:rsidRPr="00597889">
              <w:rPr>
                <w:bCs/>
                <w:highlight w:val="green"/>
                <w:lang w:eastAsia="en-US"/>
              </w:rPr>
              <w:t>Паужетская</w:t>
            </w:r>
            <w:proofErr w:type="spellEnd"/>
            <w:r w:rsidRPr="00597889">
              <w:rPr>
                <w:bCs/>
                <w:highlight w:val="green"/>
                <w:lang w:eastAsia="en-US"/>
              </w:rPr>
              <w:t xml:space="preserve"> ГеоЭС</w:t>
            </w:r>
          </w:p>
        </w:tc>
        <w:tc>
          <w:tcPr>
            <w:tcW w:w="1843" w:type="dxa"/>
            <w:vAlign w:val="center"/>
          </w:tcPr>
          <w:p w:rsidR="00BA394D" w:rsidRPr="00597889" w:rsidRDefault="00BA394D" w:rsidP="005A4A8B">
            <w:pPr>
              <w:keepNext/>
              <w:keepLines/>
              <w:contextualSpacing/>
              <w:jc w:val="center"/>
              <w:outlineLvl w:val="3"/>
              <w:rPr>
                <w:highlight w:val="green"/>
                <w:lang w:val="en-US" w:eastAsia="en-US"/>
              </w:rPr>
            </w:pPr>
            <w:r w:rsidRPr="00597889">
              <w:rPr>
                <w:bCs/>
                <w:highlight w:val="green"/>
                <w:lang w:val="en-US" w:eastAsia="en-US"/>
              </w:rPr>
              <w:t>12</w:t>
            </w:r>
          </w:p>
        </w:tc>
        <w:tc>
          <w:tcPr>
            <w:tcW w:w="2461" w:type="dxa"/>
            <w:vAlign w:val="center"/>
          </w:tcPr>
          <w:p w:rsidR="00BA394D" w:rsidRPr="00597889" w:rsidRDefault="00BA394D" w:rsidP="005A4A8B">
            <w:pPr>
              <w:contextualSpacing/>
              <w:jc w:val="center"/>
              <w:rPr>
                <w:highlight w:val="green"/>
                <w:lang w:eastAsia="en-US"/>
              </w:rPr>
            </w:pPr>
            <w:r w:rsidRPr="00597889">
              <w:rPr>
                <w:bCs/>
                <w:highlight w:val="green"/>
                <w:lang w:eastAsia="en-US"/>
              </w:rPr>
              <w:t>геотермальный теплоноситель</w:t>
            </w:r>
          </w:p>
        </w:tc>
      </w:tr>
      <w:tr w:rsidR="00BA394D" w:rsidRPr="00597889" w:rsidTr="005A4A8B">
        <w:trPr>
          <w:trHeight w:val="1054"/>
          <w:jc w:val="center"/>
        </w:trPr>
        <w:tc>
          <w:tcPr>
            <w:tcW w:w="540" w:type="dxa"/>
            <w:vAlign w:val="center"/>
          </w:tcPr>
          <w:p w:rsidR="00BA394D" w:rsidRPr="00597889" w:rsidRDefault="00BA394D" w:rsidP="005A4A8B">
            <w:pPr>
              <w:contextualSpacing/>
              <w:rPr>
                <w:highlight w:val="green"/>
                <w:lang w:eastAsia="en-US"/>
              </w:rPr>
            </w:pPr>
            <w:r w:rsidRPr="00597889">
              <w:rPr>
                <w:bCs/>
                <w:highlight w:val="green"/>
                <w:lang w:eastAsia="en-US"/>
              </w:rPr>
              <w:t>6</w:t>
            </w:r>
          </w:p>
        </w:tc>
        <w:tc>
          <w:tcPr>
            <w:tcW w:w="4758" w:type="dxa"/>
            <w:vAlign w:val="center"/>
          </w:tcPr>
          <w:p w:rsidR="00BA394D" w:rsidRPr="00597889" w:rsidRDefault="00BA394D" w:rsidP="005A4A8B">
            <w:pPr>
              <w:contextualSpacing/>
              <w:rPr>
                <w:bCs/>
                <w:highlight w:val="green"/>
                <w:lang w:eastAsia="en-US"/>
              </w:rPr>
            </w:pPr>
            <w:r w:rsidRPr="00597889">
              <w:rPr>
                <w:bCs/>
                <w:highlight w:val="green"/>
                <w:lang w:eastAsia="en-US"/>
              </w:rPr>
              <w:t xml:space="preserve">Каскад малых </w:t>
            </w:r>
            <w:proofErr w:type="spellStart"/>
            <w:r w:rsidRPr="00597889">
              <w:rPr>
                <w:bCs/>
                <w:highlight w:val="green"/>
                <w:lang w:eastAsia="en-US"/>
              </w:rPr>
              <w:t>Толмачёвских</w:t>
            </w:r>
            <w:proofErr w:type="spellEnd"/>
            <w:r w:rsidRPr="00597889">
              <w:rPr>
                <w:bCs/>
                <w:highlight w:val="green"/>
                <w:lang w:eastAsia="en-US"/>
              </w:rPr>
              <w:t xml:space="preserve"> ГЭС:</w:t>
            </w:r>
          </w:p>
          <w:p w:rsidR="00BA394D" w:rsidRPr="00597889" w:rsidRDefault="00BA394D" w:rsidP="005A4A8B">
            <w:pPr>
              <w:contextualSpacing/>
              <w:rPr>
                <w:bCs/>
                <w:highlight w:val="green"/>
                <w:lang w:eastAsia="en-US"/>
              </w:rPr>
            </w:pPr>
            <w:r w:rsidRPr="00597889">
              <w:rPr>
                <w:bCs/>
                <w:highlight w:val="green"/>
                <w:lang w:eastAsia="en-US"/>
              </w:rPr>
              <w:t>- ГЭС-1</w:t>
            </w:r>
          </w:p>
          <w:p w:rsidR="00BA394D" w:rsidRPr="00597889" w:rsidRDefault="00BA394D" w:rsidP="005A4A8B">
            <w:pPr>
              <w:contextualSpacing/>
              <w:rPr>
                <w:bCs/>
                <w:highlight w:val="green"/>
                <w:lang w:eastAsia="en-US"/>
              </w:rPr>
            </w:pPr>
            <w:r w:rsidRPr="00597889">
              <w:rPr>
                <w:bCs/>
                <w:highlight w:val="green"/>
                <w:lang w:eastAsia="en-US"/>
              </w:rPr>
              <w:t xml:space="preserve">- ГЭС-2 </w:t>
            </w:r>
          </w:p>
          <w:p w:rsidR="00BA394D" w:rsidRPr="00597889" w:rsidRDefault="00BA394D" w:rsidP="005A4A8B">
            <w:pPr>
              <w:contextualSpacing/>
              <w:rPr>
                <w:highlight w:val="green"/>
                <w:lang w:eastAsia="en-US"/>
              </w:rPr>
            </w:pPr>
            <w:r w:rsidRPr="00597889">
              <w:rPr>
                <w:bCs/>
                <w:highlight w:val="green"/>
                <w:lang w:eastAsia="en-US"/>
              </w:rPr>
              <w:t>- ГЭС-3</w:t>
            </w:r>
          </w:p>
        </w:tc>
        <w:tc>
          <w:tcPr>
            <w:tcW w:w="1843" w:type="dxa"/>
            <w:vAlign w:val="center"/>
          </w:tcPr>
          <w:p w:rsidR="00BA394D" w:rsidRPr="00597889" w:rsidRDefault="00BA394D" w:rsidP="005A4A8B">
            <w:pPr>
              <w:contextualSpacing/>
              <w:jc w:val="center"/>
              <w:rPr>
                <w:bCs/>
                <w:highlight w:val="green"/>
                <w:lang w:eastAsia="en-US"/>
              </w:rPr>
            </w:pPr>
            <w:r w:rsidRPr="00597889">
              <w:rPr>
                <w:bCs/>
                <w:highlight w:val="green"/>
                <w:lang w:eastAsia="en-US"/>
              </w:rPr>
              <w:t>45,2</w:t>
            </w:r>
          </w:p>
          <w:p w:rsidR="00BA394D" w:rsidRPr="00597889" w:rsidRDefault="00BA394D" w:rsidP="005A4A8B">
            <w:pPr>
              <w:contextualSpacing/>
              <w:jc w:val="center"/>
              <w:rPr>
                <w:bCs/>
                <w:highlight w:val="green"/>
                <w:lang w:eastAsia="en-US"/>
              </w:rPr>
            </w:pPr>
            <w:r w:rsidRPr="00597889">
              <w:rPr>
                <w:bCs/>
                <w:highlight w:val="green"/>
                <w:lang w:eastAsia="en-US"/>
              </w:rPr>
              <w:t>2,0</w:t>
            </w:r>
          </w:p>
          <w:p w:rsidR="00BA394D" w:rsidRPr="00597889" w:rsidRDefault="00BA394D" w:rsidP="005A4A8B">
            <w:pPr>
              <w:contextualSpacing/>
              <w:jc w:val="center"/>
              <w:rPr>
                <w:bCs/>
                <w:highlight w:val="green"/>
                <w:lang w:eastAsia="en-US"/>
              </w:rPr>
            </w:pPr>
            <w:r w:rsidRPr="00597889">
              <w:rPr>
                <w:bCs/>
                <w:highlight w:val="green"/>
                <w:lang w:eastAsia="en-US"/>
              </w:rPr>
              <w:t>24,8</w:t>
            </w:r>
          </w:p>
          <w:p w:rsidR="00BA394D" w:rsidRPr="00597889" w:rsidRDefault="00BA394D" w:rsidP="005A4A8B">
            <w:pPr>
              <w:contextualSpacing/>
              <w:jc w:val="center"/>
              <w:rPr>
                <w:highlight w:val="green"/>
                <w:lang w:eastAsia="en-US"/>
              </w:rPr>
            </w:pPr>
            <w:r w:rsidRPr="00597889">
              <w:rPr>
                <w:bCs/>
                <w:highlight w:val="green"/>
                <w:lang w:eastAsia="en-US"/>
              </w:rPr>
              <w:t>18,4</w:t>
            </w:r>
          </w:p>
        </w:tc>
        <w:tc>
          <w:tcPr>
            <w:tcW w:w="2461" w:type="dxa"/>
            <w:vAlign w:val="center"/>
          </w:tcPr>
          <w:p w:rsidR="00BA394D" w:rsidRPr="00597889" w:rsidRDefault="00BA394D" w:rsidP="005A4A8B">
            <w:pPr>
              <w:contextualSpacing/>
              <w:jc w:val="center"/>
              <w:rPr>
                <w:highlight w:val="green"/>
                <w:lang w:eastAsia="en-US"/>
              </w:rPr>
            </w:pPr>
            <w:r w:rsidRPr="00597889">
              <w:rPr>
                <w:bCs/>
                <w:highlight w:val="green"/>
                <w:lang w:eastAsia="en-US"/>
              </w:rPr>
              <w:t>гидроресурсы</w:t>
            </w:r>
          </w:p>
        </w:tc>
      </w:tr>
      <w:tr w:rsidR="00BA394D" w:rsidRPr="00597889" w:rsidTr="005A4A8B">
        <w:trPr>
          <w:trHeight w:val="426"/>
          <w:jc w:val="center"/>
        </w:trPr>
        <w:tc>
          <w:tcPr>
            <w:tcW w:w="540" w:type="dxa"/>
            <w:vAlign w:val="center"/>
          </w:tcPr>
          <w:p w:rsidR="00BA394D" w:rsidRPr="00597889" w:rsidRDefault="00BA394D" w:rsidP="005A4A8B">
            <w:pPr>
              <w:contextualSpacing/>
              <w:rPr>
                <w:highlight w:val="green"/>
                <w:lang w:eastAsia="en-US"/>
              </w:rPr>
            </w:pPr>
            <w:r w:rsidRPr="00597889">
              <w:rPr>
                <w:bCs/>
                <w:highlight w:val="green"/>
                <w:lang w:eastAsia="en-US"/>
              </w:rPr>
              <w:t>7</w:t>
            </w:r>
          </w:p>
        </w:tc>
        <w:tc>
          <w:tcPr>
            <w:tcW w:w="4758" w:type="dxa"/>
            <w:vAlign w:val="center"/>
          </w:tcPr>
          <w:p w:rsidR="00BA394D" w:rsidRPr="00597889" w:rsidRDefault="00BA394D" w:rsidP="005A4A8B">
            <w:pPr>
              <w:contextualSpacing/>
              <w:rPr>
                <w:highlight w:val="green"/>
                <w:lang w:eastAsia="en-US"/>
              </w:rPr>
            </w:pPr>
            <w:proofErr w:type="spellStart"/>
            <w:r w:rsidRPr="00597889">
              <w:rPr>
                <w:bCs/>
                <w:highlight w:val="green"/>
                <w:lang w:eastAsia="en-US"/>
              </w:rPr>
              <w:t>Быстринская</w:t>
            </w:r>
            <w:proofErr w:type="spellEnd"/>
            <w:r w:rsidRPr="00597889">
              <w:rPr>
                <w:bCs/>
                <w:highlight w:val="green"/>
                <w:lang w:eastAsia="en-US"/>
              </w:rPr>
              <w:t xml:space="preserve"> малая ГЭС</w:t>
            </w:r>
          </w:p>
        </w:tc>
        <w:tc>
          <w:tcPr>
            <w:tcW w:w="1843" w:type="dxa"/>
            <w:vAlign w:val="center"/>
          </w:tcPr>
          <w:p w:rsidR="00BA394D" w:rsidRPr="00597889" w:rsidRDefault="00BA394D" w:rsidP="005A4A8B">
            <w:pPr>
              <w:contextualSpacing/>
              <w:jc w:val="center"/>
              <w:rPr>
                <w:highlight w:val="green"/>
                <w:lang w:eastAsia="en-US"/>
              </w:rPr>
            </w:pPr>
            <w:r w:rsidRPr="00597889">
              <w:rPr>
                <w:bCs/>
                <w:highlight w:val="green"/>
                <w:lang w:eastAsia="en-US"/>
              </w:rPr>
              <w:t>1,7</w:t>
            </w:r>
          </w:p>
        </w:tc>
        <w:tc>
          <w:tcPr>
            <w:tcW w:w="2461" w:type="dxa"/>
            <w:vAlign w:val="center"/>
          </w:tcPr>
          <w:p w:rsidR="00BA394D" w:rsidRPr="00597889" w:rsidRDefault="00BA394D" w:rsidP="005A4A8B">
            <w:pPr>
              <w:contextualSpacing/>
              <w:jc w:val="center"/>
              <w:rPr>
                <w:highlight w:val="green"/>
                <w:lang w:eastAsia="en-US"/>
              </w:rPr>
            </w:pPr>
            <w:r w:rsidRPr="00597889">
              <w:rPr>
                <w:bCs/>
                <w:highlight w:val="green"/>
                <w:lang w:eastAsia="en-US"/>
              </w:rPr>
              <w:t>гидроресурсы</w:t>
            </w:r>
          </w:p>
        </w:tc>
      </w:tr>
      <w:tr w:rsidR="00BA394D" w:rsidRPr="00597889" w:rsidTr="005A4A8B">
        <w:trPr>
          <w:trHeight w:val="343"/>
          <w:jc w:val="center"/>
        </w:trPr>
        <w:tc>
          <w:tcPr>
            <w:tcW w:w="540" w:type="dxa"/>
            <w:vAlign w:val="center"/>
          </w:tcPr>
          <w:p w:rsidR="00BA394D" w:rsidRPr="00597889" w:rsidRDefault="00BA394D" w:rsidP="005A4A8B">
            <w:pPr>
              <w:contextualSpacing/>
              <w:rPr>
                <w:highlight w:val="green"/>
                <w:lang w:eastAsia="en-US"/>
              </w:rPr>
            </w:pPr>
            <w:r w:rsidRPr="00597889">
              <w:rPr>
                <w:bCs/>
                <w:highlight w:val="green"/>
                <w:lang w:eastAsia="en-US"/>
              </w:rPr>
              <w:t>8</w:t>
            </w:r>
          </w:p>
        </w:tc>
        <w:tc>
          <w:tcPr>
            <w:tcW w:w="4758" w:type="dxa"/>
            <w:vAlign w:val="center"/>
          </w:tcPr>
          <w:p w:rsidR="00BA394D" w:rsidRPr="00597889" w:rsidRDefault="00BA394D" w:rsidP="005A4A8B">
            <w:pPr>
              <w:contextualSpacing/>
              <w:rPr>
                <w:highlight w:val="green"/>
                <w:lang w:eastAsia="en-US"/>
              </w:rPr>
            </w:pPr>
            <w:proofErr w:type="gramStart"/>
            <w:r w:rsidRPr="00597889">
              <w:rPr>
                <w:bCs/>
                <w:highlight w:val="green"/>
                <w:lang w:eastAsia="en-US"/>
              </w:rPr>
              <w:t>Газо-дизельная</w:t>
            </w:r>
            <w:proofErr w:type="gramEnd"/>
            <w:r w:rsidRPr="00597889">
              <w:rPr>
                <w:bCs/>
                <w:highlight w:val="green"/>
                <w:lang w:eastAsia="en-US"/>
              </w:rPr>
              <w:t xml:space="preserve"> электростанция (ГДЭС-7)</w:t>
            </w:r>
          </w:p>
        </w:tc>
        <w:tc>
          <w:tcPr>
            <w:tcW w:w="1843" w:type="dxa"/>
            <w:vAlign w:val="center"/>
          </w:tcPr>
          <w:p w:rsidR="00BA394D" w:rsidRPr="00597889" w:rsidRDefault="00BA394D" w:rsidP="005A4A8B">
            <w:pPr>
              <w:contextualSpacing/>
              <w:jc w:val="center"/>
              <w:rPr>
                <w:highlight w:val="green"/>
                <w:lang w:eastAsia="en-US"/>
              </w:rPr>
            </w:pPr>
            <w:r w:rsidRPr="00597889">
              <w:rPr>
                <w:bCs/>
                <w:highlight w:val="green"/>
                <w:lang w:eastAsia="en-US"/>
              </w:rPr>
              <w:t>4, 3</w:t>
            </w:r>
          </w:p>
        </w:tc>
        <w:tc>
          <w:tcPr>
            <w:tcW w:w="2461" w:type="dxa"/>
            <w:vAlign w:val="center"/>
          </w:tcPr>
          <w:p w:rsidR="00BA394D" w:rsidRPr="00597889" w:rsidRDefault="00BA394D" w:rsidP="005A4A8B">
            <w:pPr>
              <w:contextualSpacing/>
              <w:jc w:val="center"/>
              <w:rPr>
                <w:highlight w:val="green"/>
                <w:lang w:eastAsia="en-US"/>
              </w:rPr>
            </w:pPr>
            <w:r w:rsidRPr="00597889">
              <w:rPr>
                <w:bCs/>
                <w:highlight w:val="green"/>
                <w:lang w:eastAsia="en-US"/>
              </w:rPr>
              <w:t>газ</w:t>
            </w:r>
          </w:p>
        </w:tc>
      </w:tr>
      <w:tr w:rsidR="002B5C5A" w:rsidRPr="00597889" w:rsidTr="00B63E39">
        <w:trPr>
          <w:trHeight w:val="399"/>
          <w:jc w:val="center"/>
        </w:trPr>
        <w:tc>
          <w:tcPr>
            <w:tcW w:w="9602" w:type="dxa"/>
            <w:gridSpan w:val="4"/>
            <w:vAlign w:val="center"/>
          </w:tcPr>
          <w:p w:rsidR="002B5C5A" w:rsidRPr="00597889" w:rsidRDefault="002B5C5A" w:rsidP="002B5C5A">
            <w:pPr>
              <w:contextualSpacing/>
              <w:jc w:val="right"/>
              <w:rPr>
                <w:bCs/>
                <w:highlight w:val="green"/>
                <w:lang w:eastAsia="en-US"/>
              </w:rPr>
            </w:pPr>
            <w:r>
              <w:rPr>
                <w:bCs/>
                <w:highlight w:val="green"/>
                <w:lang w:eastAsia="en-US"/>
              </w:rPr>
              <w:lastRenderedPageBreak/>
              <w:t>Продолжение таблицы 1.8</w:t>
            </w:r>
          </w:p>
        </w:tc>
      </w:tr>
      <w:tr w:rsidR="00BA394D" w:rsidRPr="00597889" w:rsidTr="005A4A8B">
        <w:trPr>
          <w:trHeight w:val="399"/>
          <w:jc w:val="center"/>
        </w:trPr>
        <w:tc>
          <w:tcPr>
            <w:tcW w:w="540" w:type="dxa"/>
            <w:vAlign w:val="center"/>
          </w:tcPr>
          <w:p w:rsidR="00BA394D" w:rsidRPr="00597889" w:rsidRDefault="00BA394D" w:rsidP="005A4A8B">
            <w:pPr>
              <w:contextualSpacing/>
              <w:rPr>
                <w:highlight w:val="green"/>
                <w:lang w:eastAsia="en-US"/>
              </w:rPr>
            </w:pPr>
            <w:r w:rsidRPr="00597889">
              <w:rPr>
                <w:bCs/>
                <w:highlight w:val="green"/>
                <w:lang w:eastAsia="en-US"/>
              </w:rPr>
              <w:t>9</w:t>
            </w:r>
          </w:p>
        </w:tc>
        <w:tc>
          <w:tcPr>
            <w:tcW w:w="4758" w:type="dxa"/>
            <w:vAlign w:val="center"/>
          </w:tcPr>
          <w:p w:rsidR="00BA394D" w:rsidRPr="00597889" w:rsidRDefault="00BA394D" w:rsidP="005A4A8B">
            <w:pPr>
              <w:contextualSpacing/>
              <w:rPr>
                <w:highlight w:val="green"/>
                <w:lang w:eastAsia="en-US"/>
              </w:rPr>
            </w:pPr>
            <w:r w:rsidRPr="00597889">
              <w:rPr>
                <w:bCs/>
                <w:highlight w:val="green"/>
                <w:lang w:eastAsia="en-US"/>
              </w:rPr>
              <w:t>Ветровая электростанция</w:t>
            </w:r>
          </w:p>
        </w:tc>
        <w:tc>
          <w:tcPr>
            <w:tcW w:w="1843" w:type="dxa"/>
            <w:vAlign w:val="center"/>
          </w:tcPr>
          <w:p w:rsidR="00BA394D" w:rsidRPr="00597889" w:rsidRDefault="00BA394D" w:rsidP="005A4A8B">
            <w:pPr>
              <w:contextualSpacing/>
              <w:jc w:val="center"/>
              <w:rPr>
                <w:highlight w:val="green"/>
                <w:lang w:eastAsia="en-US"/>
              </w:rPr>
            </w:pPr>
            <w:r w:rsidRPr="00597889">
              <w:rPr>
                <w:bCs/>
                <w:highlight w:val="green"/>
                <w:lang w:eastAsia="en-US"/>
              </w:rPr>
              <w:t>1,325</w:t>
            </w:r>
          </w:p>
        </w:tc>
        <w:tc>
          <w:tcPr>
            <w:tcW w:w="2461" w:type="dxa"/>
            <w:vAlign w:val="center"/>
          </w:tcPr>
          <w:p w:rsidR="00BA394D" w:rsidRPr="00597889" w:rsidRDefault="00BA394D" w:rsidP="005A4A8B">
            <w:pPr>
              <w:contextualSpacing/>
              <w:jc w:val="center"/>
              <w:rPr>
                <w:highlight w:val="green"/>
                <w:lang w:eastAsia="en-US"/>
              </w:rPr>
            </w:pPr>
            <w:r w:rsidRPr="00597889">
              <w:rPr>
                <w:bCs/>
                <w:highlight w:val="green"/>
                <w:lang w:eastAsia="en-US"/>
              </w:rPr>
              <w:t>ветроресурсы</w:t>
            </w:r>
          </w:p>
        </w:tc>
      </w:tr>
      <w:tr w:rsidR="00BA394D" w:rsidRPr="00597889" w:rsidTr="005A4A8B">
        <w:trPr>
          <w:trHeight w:val="131"/>
          <w:jc w:val="center"/>
        </w:trPr>
        <w:tc>
          <w:tcPr>
            <w:tcW w:w="540" w:type="dxa"/>
            <w:vAlign w:val="center"/>
          </w:tcPr>
          <w:p w:rsidR="00BA394D" w:rsidRPr="00597889" w:rsidRDefault="00BA394D" w:rsidP="005A4A8B">
            <w:pPr>
              <w:keepNext/>
              <w:keepLines/>
              <w:contextualSpacing/>
              <w:outlineLvl w:val="3"/>
              <w:rPr>
                <w:highlight w:val="green"/>
                <w:lang w:val="en-US" w:eastAsia="en-US"/>
              </w:rPr>
            </w:pPr>
            <w:r w:rsidRPr="00597889">
              <w:rPr>
                <w:bCs/>
                <w:highlight w:val="green"/>
                <w:lang w:eastAsia="en-US"/>
              </w:rPr>
              <w:t>1</w:t>
            </w:r>
            <w:r w:rsidRPr="00597889">
              <w:rPr>
                <w:bCs/>
                <w:highlight w:val="green"/>
                <w:lang w:val="en-US" w:eastAsia="en-US"/>
              </w:rPr>
              <w:t>0</w:t>
            </w:r>
          </w:p>
        </w:tc>
        <w:tc>
          <w:tcPr>
            <w:tcW w:w="4758" w:type="dxa"/>
            <w:vAlign w:val="center"/>
          </w:tcPr>
          <w:p w:rsidR="00BA394D" w:rsidRPr="00597889" w:rsidRDefault="00BA394D" w:rsidP="005A4A8B">
            <w:pPr>
              <w:contextualSpacing/>
              <w:rPr>
                <w:highlight w:val="green"/>
                <w:lang w:eastAsia="en-US"/>
              </w:rPr>
            </w:pPr>
            <w:r w:rsidRPr="00597889">
              <w:rPr>
                <w:bCs/>
                <w:highlight w:val="green"/>
                <w:lang w:eastAsia="en-US"/>
              </w:rPr>
              <w:t>Дизельные электростанции- 342 шт.</w:t>
            </w:r>
          </w:p>
        </w:tc>
        <w:tc>
          <w:tcPr>
            <w:tcW w:w="1843" w:type="dxa"/>
            <w:vAlign w:val="center"/>
          </w:tcPr>
          <w:p w:rsidR="00BA394D" w:rsidRPr="00597889" w:rsidRDefault="00BA394D" w:rsidP="005A4A8B">
            <w:pPr>
              <w:contextualSpacing/>
              <w:jc w:val="center"/>
              <w:rPr>
                <w:highlight w:val="green"/>
                <w:lang w:eastAsia="en-US"/>
              </w:rPr>
            </w:pPr>
            <w:r w:rsidRPr="00597889">
              <w:rPr>
                <w:bCs/>
                <w:highlight w:val="green"/>
                <w:lang w:eastAsia="en-US"/>
              </w:rPr>
              <w:t>136,4</w:t>
            </w:r>
          </w:p>
        </w:tc>
        <w:tc>
          <w:tcPr>
            <w:tcW w:w="2461" w:type="dxa"/>
            <w:vAlign w:val="center"/>
          </w:tcPr>
          <w:p w:rsidR="00BA394D" w:rsidRPr="00597889" w:rsidRDefault="00BA394D" w:rsidP="005A4A8B">
            <w:pPr>
              <w:contextualSpacing/>
              <w:jc w:val="center"/>
              <w:rPr>
                <w:highlight w:val="green"/>
                <w:lang w:eastAsia="en-US"/>
              </w:rPr>
            </w:pPr>
            <w:r w:rsidRPr="00597889">
              <w:rPr>
                <w:bCs/>
                <w:highlight w:val="green"/>
                <w:lang w:eastAsia="en-US"/>
              </w:rPr>
              <w:t>дизельное топливо</w:t>
            </w:r>
          </w:p>
        </w:tc>
      </w:tr>
      <w:tr w:rsidR="00BA394D" w:rsidRPr="00597889" w:rsidTr="005A4A8B">
        <w:trPr>
          <w:trHeight w:val="145"/>
          <w:jc w:val="center"/>
        </w:trPr>
        <w:tc>
          <w:tcPr>
            <w:tcW w:w="540" w:type="dxa"/>
            <w:vAlign w:val="center"/>
          </w:tcPr>
          <w:p w:rsidR="00BA394D" w:rsidRPr="00597889" w:rsidRDefault="00BA394D" w:rsidP="005A4A8B">
            <w:pPr>
              <w:contextualSpacing/>
              <w:rPr>
                <w:highlight w:val="green"/>
                <w:lang w:eastAsia="en-US"/>
              </w:rPr>
            </w:pPr>
            <w:r w:rsidRPr="00597889">
              <w:rPr>
                <w:highlight w:val="green"/>
                <w:lang w:eastAsia="en-US"/>
              </w:rPr>
              <w:t> </w:t>
            </w:r>
          </w:p>
        </w:tc>
        <w:tc>
          <w:tcPr>
            <w:tcW w:w="4758" w:type="dxa"/>
            <w:vAlign w:val="center"/>
          </w:tcPr>
          <w:p w:rsidR="00BA394D" w:rsidRPr="00597889" w:rsidRDefault="00BA394D" w:rsidP="005A4A8B">
            <w:pPr>
              <w:contextualSpacing/>
              <w:rPr>
                <w:highlight w:val="green"/>
                <w:lang w:eastAsia="en-US"/>
              </w:rPr>
            </w:pPr>
            <w:r w:rsidRPr="00597889">
              <w:rPr>
                <w:bCs/>
                <w:highlight w:val="green"/>
                <w:lang w:eastAsia="en-US"/>
              </w:rPr>
              <w:t>И Т О Г О</w:t>
            </w:r>
          </w:p>
        </w:tc>
        <w:tc>
          <w:tcPr>
            <w:tcW w:w="1843" w:type="dxa"/>
            <w:vAlign w:val="center"/>
          </w:tcPr>
          <w:p w:rsidR="00BA394D" w:rsidRPr="00597889" w:rsidRDefault="00BA394D" w:rsidP="005A4A8B">
            <w:pPr>
              <w:contextualSpacing/>
              <w:jc w:val="center"/>
              <w:rPr>
                <w:bCs/>
                <w:highlight w:val="green"/>
                <w:lang w:eastAsia="en-US"/>
              </w:rPr>
            </w:pPr>
            <w:r w:rsidRPr="00597889">
              <w:rPr>
                <w:bCs/>
                <w:highlight w:val="green"/>
                <w:lang w:eastAsia="en-US"/>
              </w:rPr>
              <w:t>657,925</w:t>
            </w:r>
          </w:p>
        </w:tc>
        <w:tc>
          <w:tcPr>
            <w:tcW w:w="2461" w:type="dxa"/>
            <w:vAlign w:val="center"/>
          </w:tcPr>
          <w:p w:rsidR="00BA394D" w:rsidRPr="00597889" w:rsidRDefault="00BA394D" w:rsidP="005A4A8B">
            <w:pPr>
              <w:contextualSpacing/>
              <w:jc w:val="center"/>
              <w:rPr>
                <w:highlight w:val="green"/>
                <w:lang w:eastAsia="en-US"/>
              </w:rPr>
            </w:pPr>
          </w:p>
        </w:tc>
      </w:tr>
    </w:tbl>
    <w:p w:rsidR="00FE2B46" w:rsidRPr="00597889" w:rsidRDefault="00FE2B46" w:rsidP="00D31178">
      <w:pPr>
        <w:tabs>
          <w:tab w:val="left" w:pos="488"/>
          <w:tab w:val="left" w:pos="1276"/>
        </w:tabs>
        <w:ind w:firstLine="0"/>
        <w:rPr>
          <w:color w:val="000000"/>
          <w:sz w:val="22"/>
          <w:szCs w:val="22"/>
          <w:highlight w:val="green"/>
        </w:rPr>
      </w:pPr>
    </w:p>
    <w:p w:rsidR="00AE6773" w:rsidRPr="00597889" w:rsidRDefault="00AE6773" w:rsidP="007D5640">
      <w:pPr>
        <w:tabs>
          <w:tab w:val="left" w:pos="0"/>
        </w:tabs>
        <w:ind w:firstLine="567"/>
        <w:rPr>
          <w:highlight w:val="green"/>
        </w:rPr>
      </w:pPr>
      <w:r w:rsidRPr="00597889">
        <w:rPr>
          <w:highlight w:val="green"/>
        </w:rPr>
        <w:t>Производственные мощности электростанций и электрических сетей в регионе характеризуются высоким уровнем износа, что создает проблемы в обеспечении надежного энергоснабжения потребителей.</w:t>
      </w:r>
    </w:p>
    <w:p w:rsidR="00053CA2" w:rsidRPr="00597889" w:rsidRDefault="00053CA2" w:rsidP="00053CA2">
      <w:pPr>
        <w:tabs>
          <w:tab w:val="left" w:pos="0"/>
        </w:tabs>
        <w:ind w:firstLine="567"/>
        <w:rPr>
          <w:highlight w:val="green"/>
        </w:rPr>
      </w:pPr>
      <w:r w:rsidRPr="00597889">
        <w:rPr>
          <w:highlight w:val="green"/>
        </w:rPr>
        <w:t xml:space="preserve">Энергосистема Камчатки изолирована от других регионов, поэтому регионов-конкурентов у нее нет. </w:t>
      </w:r>
    </w:p>
    <w:p w:rsidR="00053CA2" w:rsidRPr="00C64227" w:rsidRDefault="00053CA2" w:rsidP="00053CA2">
      <w:pPr>
        <w:tabs>
          <w:tab w:val="left" w:pos="0"/>
        </w:tabs>
        <w:ind w:firstLine="567"/>
      </w:pPr>
      <w:r w:rsidRPr="00597889">
        <w:rPr>
          <w:highlight w:val="green"/>
        </w:rPr>
        <w:t>Средний экономически обоснованный тариф по Камчатскому краю в 2014 году составил 7,157 рублей за 1 кВт*</w:t>
      </w:r>
      <w:proofErr w:type="gramStart"/>
      <w:r w:rsidRPr="00597889">
        <w:rPr>
          <w:highlight w:val="green"/>
        </w:rPr>
        <w:t>ч</w:t>
      </w:r>
      <w:proofErr w:type="gramEnd"/>
      <w:r w:rsidRPr="00597889">
        <w:rPr>
          <w:highlight w:val="green"/>
        </w:rPr>
        <w:t xml:space="preserve"> (здесь и далее без НДС), в том числе по полугодиям:</w:t>
      </w:r>
    </w:p>
    <w:p w:rsidR="00053CA2" w:rsidRDefault="00E26EE3" w:rsidP="00E26EE3">
      <w:pPr>
        <w:tabs>
          <w:tab w:val="left" w:pos="0"/>
        </w:tabs>
        <w:ind w:firstLine="567"/>
        <w:jc w:val="right"/>
        <w:rPr>
          <w:highlight w:val="green"/>
        </w:rPr>
      </w:pPr>
      <w:r>
        <w:rPr>
          <w:highlight w:val="green"/>
        </w:rPr>
        <w:t>Таблица 1.9.</w:t>
      </w:r>
    </w:p>
    <w:p w:rsidR="00892D81" w:rsidRPr="00E26EE3" w:rsidRDefault="00892D81" w:rsidP="00E26EE3">
      <w:pPr>
        <w:tabs>
          <w:tab w:val="left" w:pos="0"/>
        </w:tabs>
        <w:ind w:firstLine="567"/>
        <w:jc w:val="right"/>
        <w:rPr>
          <w:highlight w:val="green"/>
        </w:rPr>
      </w:pPr>
    </w:p>
    <w:tbl>
      <w:tblPr>
        <w:tblStyle w:val="a7"/>
        <w:tblW w:w="5000" w:type="pct"/>
        <w:tblLook w:val="04A0" w:firstRow="1" w:lastRow="0" w:firstColumn="1" w:lastColumn="0" w:noHBand="0" w:noVBand="1"/>
      </w:tblPr>
      <w:tblGrid>
        <w:gridCol w:w="2466"/>
        <w:gridCol w:w="3129"/>
        <w:gridCol w:w="2470"/>
        <w:gridCol w:w="2499"/>
      </w:tblGrid>
      <w:tr w:rsidR="00053CA2" w:rsidRPr="00C64227" w:rsidTr="005A4A8B">
        <w:tc>
          <w:tcPr>
            <w:tcW w:w="1167" w:type="pct"/>
          </w:tcPr>
          <w:p w:rsidR="00053CA2" w:rsidRPr="006B0684" w:rsidRDefault="00053CA2" w:rsidP="005A4A8B">
            <w:pPr>
              <w:tabs>
                <w:tab w:val="left" w:pos="0"/>
              </w:tabs>
              <w:rPr>
                <w:highlight w:val="green"/>
              </w:rPr>
            </w:pPr>
            <w:r w:rsidRPr="006B0684">
              <w:rPr>
                <w:highlight w:val="green"/>
              </w:rPr>
              <w:t>2014 год</w:t>
            </w:r>
          </w:p>
        </w:tc>
        <w:tc>
          <w:tcPr>
            <w:tcW w:w="1481" w:type="pct"/>
          </w:tcPr>
          <w:p w:rsidR="00053CA2" w:rsidRPr="006B0684" w:rsidRDefault="00053CA2" w:rsidP="005A4A8B">
            <w:pPr>
              <w:tabs>
                <w:tab w:val="left" w:pos="0"/>
              </w:tabs>
              <w:rPr>
                <w:highlight w:val="green"/>
              </w:rPr>
            </w:pPr>
            <w:r w:rsidRPr="006B0684">
              <w:rPr>
                <w:highlight w:val="green"/>
              </w:rPr>
              <w:t>Камчатский край</w:t>
            </w:r>
          </w:p>
        </w:tc>
        <w:tc>
          <w:tcPr>
            <w:tcW w:w="1169" w:type="pct"/>
          </w:tcPr>
          <w:p w:rsidR="00053CA2" w:rsidRPr="006B0684" w:rsidRDefault="00053CA2" w:rsidP="005A4A8B">
            <w:pPr>
              <w:tabs>
                <w:tab w:val="left" w:pos="0"/>
              </w:tabs>
              <w:rPr>
                <w:highlight w:val="green"/>
              </w:rPr>
            </w:pPr>
            <w:r w:rsidRPr="006B0684">
              <w:rPr>
                <w:highlight w:val="green"/>
              </w:rPr>
              <w:t>Центральный энергоузел</w:t>
            </w:r>
          </w:p>
        </w:tc>
        <w:tc>
          <w:tcPr>
            <w:tcW w:w="1183" w:type="pct"/>
          </w:tcPr>
          <w:p w:rsidR="00053CA2" w:rsidRPr="006B0684" w:rsidRDefault="00053CA2" w:rsidP="005A4A8B">
            <w:pPr>
              <w:tabs>
                <w:tab w:val="left" w:pos="0"/>
              </w:tabs>
              <w:rPr>
                <w:highlight w:val="green"/>
              </w:rPr>
            </w:pPr>
            <w:r w:rsidRPr="006B0684">
              <w:rPr>
                <w:highlight w:val="green"/>
              </w:rPr>
              <w:t>Изолированные энергоузлы</w:t>
            </w:r>
          </w:p>
        </w:tc>
      </w:tr>
      <w:tr w:rsidR="00053CA2" w:rsidRPr="00C64227" w:rsidTr="005A4A8B">
        <w:tc>
          <w:tcPr>
            <w:tcW w:w="1167" w:type="pct"/>
          </w:tcPr>
          <w:p w:rsidR="00053CA2" w:rsidRPr="006B0684" w:rsidRDefault="00053CA2" w:rsidP="005A4A8B">
            <w:pPr>
              <w:tabs>
                <w:tab w:val="left" w:pos="0"/>
              </w:tabs>
              <w:rPr>
                <w:highlight w:val="green"/>
              </w:rPr>
            </w:pPr>
            <w:r w:rsidRPr="006B0684">
              <w:rPr>
                <w:highlight w:val="green"/>
                <w:lang w:val="en-US"/>
              </w:rPr>
              <w:t xml:space="preserve">I </w:t>
            </w:r>
            <w:r w:rsidRPr="006B0684">
              <w:rPr>
                <w:highlight w:val="green"/>
              </w:rPr>
              <w:t>полугодие</w:t>
            </w:r>
          </w:p>
        </w:tc>
        <w:tc>
          <w:tcPr>
            <w:tcW w:w="1481" w:type="pct"/>
          </w:tcPr>
          <w:p w:rsidR="00053CA2" w:rsidRPr="006B0684" w:rsidRDefault="00053CA2" w:rsidP="005A4A8B">
            <w:pPr>
              <w:tabs>
                <w:tab w:val="left" w:pos="0"/>
              </w:tabs>
              <w:rPr>
                <w:highlight w:val="green"/>
              </w:rPr>
            </w:pPr>
            <w:r w:rsidRPr="006B0684">
              <w:rPr>
                <w:highlight w:val="green"/>
              </w:rPr>
              <w:t>6,899 руб./кВт*</w:t>
            </w:r>
            <w:proofErr w:type="gramStart"/>
            <w:r w:rsidRPr="006B0684">
              <w:rPr>
                <w:highlight w:val="green"/>
              </w:rPr>
              <w:t>ч</w:t>
            </w:r>
            <w:proofErr w:type="gramEnd"/>
          </w:p>
        </w:tc>
        <w:tc>
          <w:tcPr>
            <w:tcW w:w="1169" w:type="pct"/>
          </w:tcPr>
          <w:p w:rsidR="00053CA2" w:rsidRPr="006B0684" w:rsidRDefault="00053CA2" w:rsidP="005A4A8B">
            <w:pPr>
              <w:tabs>
                <w:tab w:val="left" w:pos="0"/>
              </w:tabs>
              <w:rPr>
                <w:highlight w:val="green"/>
              </w:rPr>
            </w:pPr>
            <w:r w:rsidRPr="006B0684">
              <w:rPr>
                <w:highlight w:val="green"/>
              </w:rPr>
              <w:t>4,970 руб./кВт*</w:t>
            </w:r>
            <w:proofErr w:type="gramStart"/>
            <w:r w:rsidRPr="006B0684">
              <w:rPr>
                <w:highlight w:val="green"/>
              </w:rPr>
              <w:t>ч</w:t>
            </w:r>
            <w:proofErr w:type="gramEnd"/>
          </w:p>
        </w:tc>
        <w:tc>
          <w:tcPr>
            <w:tcW w:w="1183" w:type="pct"/>
          </w:tcPr>
          <w:p w:rsidR="00053CA2" w:rsidRPr="006B0684" w:rsidRDefault="00053CA2" w:rsidP="005A4A8B">
            <w:pPr>
              <w:tabs>
                <w:tab w:val="left" w:pos="0"/>
              </w:tabs>
              <w:rPr>
                <w:highlight w:val="green"/>
              </w:rPr>
            </w:pPr>
            <w:r w:rsidRPr="006B0684">
              <w:rPr>
                <w:highlight w:val="green"/>
              </w:rPr>
              <w:t>19,091 руб./кВт*</w:t>
            </w:r>
            <w:proofErr w:type="gramStart"/>
            <w:r w:rsidRPr="006B0684">
              <w:rPr>
                <w:highlight w:val="green"/>
              </w:rPr>
              <w:t>ч</w:t>
            </w:r>
            <w:proofErr w:type="gramEnd"/>
          </w:p>
        </w:tc>
      </w:tr>
      <w:tr w:rsidR="00053CA2" w:rsidRPr="00C64227" w:rsidTr="005A4A8B">
        <w:tc>
          <w:tcPr>
            <w:tcW w:w="1167" w:type="pct"/>
          </w:tcPr>
          <w:p w:rsidR="00053CA2" w:rsidRPr="006B0684" w:rsidRDefault="00053CA2" w:rsidP="005A4A8B">
            <w:pPr>
              <w:tabs>
                <w:tab w:val="left" w:pos="0"/>
              </w:tabs>
              <w:rPr>
                <w:highlight w:val="green"/>
              </w:rPr>
            </w:pPr>
            <w:r w:rsidRPr="006B0684">
              <w:rPr>
                <w:highlight w:val="green"/>
                <w:lang w:val="en-US"/>
              </w:rPr>
              <w:t>II</w:t>
            </w:r>
            <w:r w:rsidRPr="006B0684">
              <w:rPr>
                <w:highlight w:val="green"/>
              </w:rPr>
              <w:t xml:space="preserve"> полугодие</w:t>
            </w:r>
          </w:p>
        </w:tc>
        <w:tc>
          <w:tcPr>
            <w:tcW w:w="1481" w:type="pct"/>
          </w:tcPr>
          <w:p w:rsidR="00053CA2" w:rsidRPr="006B0684" w:rsidRDefault="00053CA2" w:rsidP="005A4A8B">
            <w:pPr>
              <w:tabs>
                <w:tab w:val="left" w:pos="0"/>
              </w:tabs>
              <w:rPr>
                <w:highlight w:val="green"/>
              </w:rPr>
            </w:pPr>
            <w:r w:rsidRPr="006B0684">
              <w:rPr>
                <w:highlight w:val="green"/>
              </w:rPr>
              <w:t>7,420 руб./кВт*</w:t>
            </w:r>
            <w:proofErr w:type="gramStart"/>
            <w:r w:rsidRPr="006B0684">
              <w:rPr>
                <w:highlight w:val="green"/>
              </w:rPr>
              <w:t>ч</w:t>
            </w:r>
            <w:proofErr w:type="gramEnd"/>
          </w:p>
        </w:tc>
        <w:tc>
          <w:tcPr>
            <w:tcW w:w="1169" w:type="pct"/>
          </w:tcPr>
          <w:p w:rsidR="00053CA2" w:rsidRPr="006B0684" w:rsidRDefault="00053CA2" w:rsidP="005A4A8B">
            <w:pPr>
              <w:tabs>
                <w:tab w:val="left" w:pos="0"/>
              </w:tabs>
              <w:rPr>
                <w:highlight w:val="green"/>
              </w:rPr>
            </w:pPr>
            <w:r w:rsidRPr="006B0684">
              <w:rPr>
                <w:highlight w:val="green"/>
              </w:rPr>
              <w:t>5,519 руб./кВт*</w:t>
            </w:r>
            <w:proofErr w:type="gramStart"/>
            <w:r w:rsidRPr="006B0684">
              <w:rPr>
                <w:highlight w:val="green"/>
              </w:rPr>
              <w:t>ч</w:t>
            </w:r>
            <w:proofErr w:type="gramEnd"/>
          </w:p>
        </w:tc>
        <w:tc>
          <w:tcPr>
            <w:tcW w:w="1183" w:type="pct"/>
          </w:tcPr>
          <w:p w:rsidR="00053CA2" w:rsidRPr="006B0684" w:rsidRDefault="00053CA2" w:rsidP="005A4A8B">
            <w:pPr>
              <w:tabs>
                <w:tab w:val="left" w:pos="0"/>
              </w:tabs>
              <w:rPr>
                <w:highlight w:val="green"/>
              </w:rPr>
            </w:pPr>
            <w:r w:rsidRPr="006B0684">
              <w:rPr>
                <w:highlight w:val="green"/>
              </w:rPr>
              <w:t>18,796 руб./кВт*</w:t>
            </w:r>
            <w:proofErr w:type="gramStart"/>
            <w:r w:rsidRPr="006B0684">
              <w:rPr>
                <w:highlight w:val="green"/>
              </w:rPr>
              <w:t>ч</w:t>
            </w:r>
            <w:proofErr w:type="gramEnd"/>
          </w:p>
        </w:tc>
      </w:tr>
    </w:tbl>
    <w:p w:rsidR="00434A6B" w:rsidRDefault="00434A6B" w:rsidP="009C52C5">
      <w:pPr>
        <w:tabs>
          <w:tab w:val="left" w:pos="0"/>
        </w:tabs>
        <w:ind w:firstLine="567"/>
      </w:pPr>
    </w:p>
    <w:p w:rsidR="009C52C5" w:rsidRPr="009C52C5" w:rsidRDefault="009C52C5" w:rsidP="009C52C5">
      <w:pPr>
        <w:tabs>
          <w:tab w:val="left" w:pos="0"/>
        </w:tabs>
        <w:ind w:firstLine="567"/>
        <w:rPr>
          <w:highlight w:val="green"/>
        </w:rPr>
      </w:pPr>
      <w:r w:rsidRPr="00C64227">
        <w:t xml:space="preserve">Для сравнения средний тариф на электроэнергию в </w:t>
      </w:r>
      <w:proofErr w:type="gramStart"/>
      <w:r w:rsidRPr="00C64227">
        <w:t>Озерновском</w:t>
      </w:r>
      <w:proofErr w:type="gramEnd"/>
      <w:r w:rsidRPr="00C64227">
        <w:t xml:space="preserve"> энергоузле, где </w:t>
      </w:r>
      <w:r w:rsidRPr="009C52C5">
        <w:rPr>
          <w:highlight w:val="green"/>
        </w:rPr>
        <w:t xml:space="preserve">основным генератором выступает </w:t>
      </w:r>
      <w:proofErr w:type="spellStart"/>
      <w:r w:rsidRPr="009C52C5">
        <w:rPr>
          <w:highlight w:val="green"/>
        </w:rPr>
        <w:t>Паужетская</w:t>
      </w:r>
      <w:proofErr w:type="spellEnd"/>
      <w:r w:rsidRPr="009C52C5">
        <w:rPr>
          <w:highlight w:val="green"/>
        </w:rPr>
        <w:t xml:space="preserve"> геотермальная электростанция, в первом полугодии 2014 года составил 3,487 руб., во втором полугодии 4,77 руб. за 1 кВт*час.</w:t>
      </w:r>
    </w:p>
    <w:p w:rsidR="009C52C5" w:rsidRPr="00C64227" w:rsidRDefault="009C52C5" w:rsidP="009C52C5">
      <w:pPr>
        <w:tabs>
          <w:tab w:val="left" w:pos="0"/>
        </w:tabs>
        <w:ind w:firstLine="567"/>
      </w:pPr>
      <w:r w:rsidRPr="009C52C5">
        <w:rPr>
          <w:highlight w:val="green"/>
        </w:rPr>
        <w:t xml:space="preserve">Необходимо отметить, что для отдельных категорий потребителей Камчатского края устанавливается сниженный тариф. Разница между экономически обоснованными и сниженными отпускными тарифами на электрическую энергию возмещается </w:t>
      </w:r>
      <w:proofErr w:type="spellStart"/>
      <w:r w:rsidRPr="009C52C5">
        <w:rPr>
          <w:highlight w:val="green"/>
        </w:rPr>
        <w:t>энергоснабжающим</w:t>
      </w:r>
      <w:proofErr w:type="spellEnd"/>
      <w:r w:rsidRPr="009C52C5">
        <w:rPr>
          <w:highlight w:val="green"/>
        </w:rPr>
        <w:t xml:space="preserve"> организациям за счет сре</w:t>
      </w:r>
      <w:proofErr w:type="gramStart"/>
      <w:r w:rsidRPr="009C52C5">
        <w:rPr>
          <w:highlight w:val="green"/>
        </w:rPr>
        <w:t>дств кр</w:t>
      </w:r>
      <w:proofErr w:type="gramEnd"/>
      <w:r w:rsidRPr="009C52C5">
        <w:rPr>
          <w:highlight w:val="green"/>
        </w:rPr>
        <w:t xml:space="preserve">аевого бюджета. </w:t>
      </w:r>
      <w:proofErr w:type="gramStart"/>
      <w:r w:rsidRPr="009C52C5">
        <w:rPr>
          <w:highlight w:val="green"/>
        </w:rPr>
        <w:t>Эта мера является критически важной с точки зрения инвестиционного климата, но в существующем варианте – недостаточной для обеспечения конкурентоспособности ведущих секторов экономики (переработки рыбы, в первую очередь) по сравнению с Японией и другими странами АТР.</w:t>
      </w:r>
      <w:proofErr w:type="gramEnd"/>
    </w:p>
    <w:p w:rsidR="00597889" w:rsidRPr="00C64227" w:rsidRDefault="00597889" w:rsidP="00597889">
      <w:pPr>
        <w:tabs>
          <w:tab w:val="left" w:pos="0"/>
        </w:tabs>
        <w:ind w:firstLine="567"/>
      </w:pPr>
    </w:p>
    <w:p w:rsidR="00597889" w:rsidRPr="00150D76" w:rsidRDefault="00597889" w:rsidP="003B22A3">
      <w:pPr>
        <w:widowControl w:val="0"/>
        <w:ind w:firstLine="567"/>
        <w:jc w:val="left"/>
        <w:rPr>
          <w:b/>
          <w:highlight w:val="green"/>
        </w:rPr>
      </w:pPr>
      <w:r w:rsidRPr="00150D76">
        <w:rPr>
          <w:b/>
          <w:highlight w:val="green"/>
        </w:rPr>
        <w:t>Прогноз потребления электроэнергии Камчатского края на 2013-2017 годы.</w:t>
      </w:r>
    </w:p>
    <w:p w:rsidR="00597889" w:rsidRPr="00150D76" w:rsidRDefault="00597889" w:rsidP="00597889">
      <w:pPr>
        <w:widowControl w:val="0"/>
        <w:ind w:firstLine="567"/>
        <w:rPr>
          <w:highlight w:val="green"/>
        </w:rPr>
      </w:pPr>
      <w:proofErr w:type="gramStart"/>
      <w:r w:rsidRPr="00150D76">
        <w:rPr>
          <w:highlight w:val="green"/>
        </w:rPr>
        <w:t>В связи с тем, что оценка прогнозного уровня потребления электроэнергии в 10-15 летней перспективе различными исследованиями в различные периоды оценивается в широких значениях интерполяции, базовой основой для оценки и выводов принимаются данные Схемы и программы развития электроэнергетики Камчатского края на 2013-2017 годы, утверждённой Приказом Министерства ЖКХ и энергетики Камчатского края от 25</w:t>
      </w:r>
      <w:r w:rsidR="00804EE7">
        <w:rPr>
          <w:highlight w:val="green"/>
        </w:rPr>
        <w:t>.12.</w:t>
      </w:r>
      <w:r w:rsidRPr="00150D76">
        <w:rPr>
          <w:highlight w:val="green"/>
        </w:rPr>
        <w:t xml:space="preserve">2012 г. № 819. </w:t>
      </w:r>
      <w:proofErr w:type="gramEnd"/>
    </w:p>
    <w:p w:rsidR="00597889" w:rsidRPr="00150D76" w:rsidRDefault="00597889" w:rsidP="00597889">
      <w:pPr>
        <w:widowControl w:val="0"/>
        <w:ind w:firstLine="567"/>
        <w:rPr>
          <w:highlight w:val="green"/>
        </w:rPr>
      </w:pPr>
      <w:r w:rsidRPr="00150D76">
        <w:rPr>
          <w:highlight w:val="green"/>
        </w:rPr>
        <w:t xml:space="preserve">В целом, за последнее десятилетие в Камчатском крае сложилась тенденция роста электропотребления. Для примера – общий объем электропотребления по состоянию на 2011 год увеличился по сравнению с 2006 годом на 4,6 %. Абсолютный прирост электропотребления в 2011 году по сравнению с 2006 годом составил 74,1 </w:t>
      </w:r>
      <w:proofErr w:type="gramStart"/>
      <w:r w:rsidRPr="00150D76">
        <w:rPr>
          <w:highlight w:val="green"/>
        </w:rPr>
        <w:t>млн</w:t>
      </w:r>
      <w:proofErr w:type="gramEnd"/>
      <w:r w:rsidRPr="00150D76">
        <w:rPr>
          <w:highlight w:val="green"/>
        </w:rPr>
        <w:t xml:space="preserve"> </w:t>
      </w:r>
      <w:proofErr w:type="spellStart"/>
      <w:r w:rsidRPr="00150D76">
        <w:rPr>
          <w:highlight w:val="green"/>
        </w:rPr>
        <w:t>кВт•ч</w:t>
      </w:r>
      <w:proofErr w:type="spellEnd"/>
      <w:r w:rsidRPr="00150D76">
        <w:rPr>
          <w:highlight w:val="green"/>
        </w:rPr>
        <w:t>.</w:t>
      </w:r>
    </w:p>
    <w:p w:rsidR="00597889" w:rsidRPr="00150D76" w:rsidRDefault="00597889" w:rsidP="00597889">
      <w:pPr>
        <w:widowControl w:val="0"/>
        <w:ind w:firstLine="567"/>
        <w:rPr>
          <w:highlight w:val="green"/>
        </w:rPr>
      </w:pPr>
    </w:p>
    <w:p w:rsidR="00804EE7" w:rsidRDefault="00597889" w:rsidP="00804EE7">
      <w:pPr>
        <w:widowControl w:val="0"/>
        <w:ind w:firstLine="567"/>
        <w:jc w:val="center"/>
        <w:rPr>
          <w:highlight w:val="green"/>
        </w:rPr>
      </w:pPr>
      <w:r w:rsidRPr="00150D76">
        <w:rPr>
          <w:highlight w:val="green"/>
        </w:rPr>
        <w:t xml:space="preserve">Структура выработки электроэнергии по типам электростанций в Камчатском крае </w:t>
      </w:r>
    </w:p>
    <w:p w:rsidR="00597889" w:rsidRPr="00150D76" w:rsidRDefault="00597889" w:rsidP="00804EE7">
      <w:pPr>
        <w:widowControl w:val="0"/>
        <w:ind w:firstLine="567"/>
        <w:jc w:val="center"/>
        <w:rPr>
          <w:highlight w:val="green"/>
        </w:rPr>
      </w:pPr>
      <w:r w:rsidRPr="00150D76">
        <w:rPr>
          <w:highlight w:val="green"/>
        </w:rPr>
        <w:t>за 2010-2011 годы</w:t>
      </w:r>
    </w:p>
    <w:p w:rsidR="00D73440" w:rsidRPr="00150D76" w:rsidRDefault="00D73440" w:rsidP="00D73440">
      <w:pPr>
        <w:tabs>
          <w:tab w:val="left" w:pos="0"/>
        </w:tabs>
        <w:ind w:firstLine="567"/>
        <w:jc w:val="right"/>
        <w:rPr>
          <w:highlight w:val="green"/>
        </w:rPr>
      </w:pPr>
      <w:r w:rsidRPr="00150D76">
        <w:rPr>
          <w:highlight w:val="green"/>
        </w:rPr>
        <w:t>Таблица 1.10.</w:t>
      </w:r>
    </w:p>
    <w:p w:rsidR="00D73440" w:rsidRPr="00150D76" w:rsidRDefault="00D73440" w:rsidP="00597889">
      <w:pPr>
        <w:widowControl w:val="0"/>
        <w:ind w:firstLine="567"/>
        <w:rPr>
          <w:highlight w:val="green"/>
        </w:rPr>
      </w:pPr>
    </w:p>
    <w:tbl>
      <w:tblPr>
        <w:tblW w:w="10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53"/>
        <w:gridCol w:w="2288"/>
        <w:gridCol w:w="1965"/>
        <w:gridCol w:w="1542"/>
        <w:gridCol w:w="1901"/>
      </w:tblGrid>
      <w:tr w:rsidR="00597889" w:rsidRPr="00150D76" w:rsidTr="00434A6B">
        <w:trPr>
          <w:tblHeader/>
          <w:jc w:val="center"/>
        </w:trPr>
        <w:tc>
          <w:tcPr>
            <w:tcW w:w="2453" w:type="dxa"/>
            <w:vAlign w:val="center"/>
          </w:tcPr>
          <w:p w:rsidR="00597889" w:rsidRPr="00150D76" w:rsidRDefault="00597889" w:rsidP="00D73440">
            <w:pPr>
              <w:widowControl w:val="0"/>
              <w:ind w:firstLine="0"/>
              <w:jc w:val="center"/>
              <w:rPr>
                <w:highlight w:val="green"/>
              </w:rPr>
            </w:pPr>
            <w:r w:rsidRPr="00150D76">
              <w:rPr>
                <w:highlight w:val="green"/>
              </w:rPr>
              <w:lastRenderedPageBreak/>
              <w:t>Наименование объекта</w:t>
            </w:r>
          </w:p>
        </w:tc>
        <w:tc>
          <w:tcPr>
            <w:tcW w:w="2288" w:type="dxa"/>
            <w:vAlign w:val="center"/>
          </w:tcPr>
          <w:p w:rsidR="00597889" w:rsidRPr="00150D76" w:rsidRDefault="00597889" w:rsidP="00D73440">
            <w:pPr>
              <w:widowControl w:val="0"/>
              <w:ind w:firstLine="34"/>
              <w:jc w:val="center"/>
              <w:rPr>
                <w:highlight w:val="green"/>
              </w:rPr>
            </w:pPr>
            <w:r w:rsidRPr="00150D76">
              <w:rPr>
                <w:highlight w:val="green"/>
              </w:rPr>
              <w:t xml:space="preserve">Выработка электроэнергии в </w:t>
            </w:r>
            <w:smartTag w:uri="urn:schemas-microsoft-com:office:smarttags" w:element="metricconverter">
              <w:smartTagPr>
                <w:attr w:name="ProductID" w:val="2010 г"/>
              </w:smartTagPr>
              <w:r w:rsidRPr="00150D76">
                <w:rPr>
                  <w:highlight w:val="green"/>
                </w:rPr>
                <w:t>2010 г</w:t>
              </w:r>
            </w:smartTag>
            <w:r w:rsidRPr="00150D76">
              <w:rPr>
                <w:highlight w:val="green"/>
              </w:rPr>
              <w:t>.,</w:t>
            </w:r>
          </w:p>
          <w:p w:rsidR="00597889" w:rsidRPr="00150D76" w:rsidRDefault="00597889" w:rsidP="00D73440">
            <w:pPr>
              <w:widowControl w:val="0"/>
              <w:jc w:val="center"/>
              <w:rPr>
                <w:highlight w:val="green"/>
              </w:rPr>
            </w:pPr>
            <w:r w:rsidRPr="00150D76">
              <w:rPr>
                <w:highlight w:val="green"/>
              </w:rPr>
              <w:t>млн кВт</w:t>
            </w:r>
            <w:r w:rsidRPr="00150D76">
              <w:rPr>
                <w:highlight w:val="green"/>
              </w:rPr>
              <w:sym w:font="Symbol" w:char="F0D7"/>
            </w:r>
            <w:r w:rsidRPr="00150D76">
              <w:rPr>
                <w:highlight w:val="green"/>
              </w:rPr>
              <w:t>ч</w:t>
            </w:r>
          </w:p>
        </w:tc>
        <w:tc>
          <w:tcPr>
            <w:tcW w:w="1965" w:type="dxa"/>
            <w:vAlign w:val="center"/>
          </w:tcPr>
          <w:p w:rsidR="00597889" w:rsidRPr="00150D76" w:rsidRDefault="00597889" w:rsidP="00D73440">
            <w:pPr>
              <w:widowControl w:val="0"/>
              <w:ind w:hanging="2"/>
              <w:jc w:val="center"/>
              <w:rPr>
                <w:highlight w:val="green"/>
              </w:rPr>
            </w:pPr>
            <w:r w:rsidRPr="00150D76">
              <w:rPr>
                <w:highlight w:val="green"/>
              </w:rPr>
              <w:t xml:space="preserve">Выработка электроэнергии в </w:t>
            </w:r>
            <w:smartTag w:uri="urn:schemas-microsoft-com:office:smarttags" w:element="metricconverter">
              <w:smartTagPr>
                <w:attr w:name="ProductID" w:val="2011 г"/>
              </w:smartTagPr>
              <w:r w:rsidRPr="00150D76">
                <w:rPr>
                  <w:highlight w:val="green"/>
                </w:rPr>
                <w:t>2011 г</w:t>
              </w:r>
            </w:smartTag>
            <w:r w:rsidRPr="00150D76">
              <w:rPr>
                <w:highlight w:val="green"/>
              </w:rPr>
              <w:t>.,</w:t>
            </w:r>
          </w:p>
          <w:p w:rsidR="00597889" w:rsidRPr="00150D76" w:rsidRDefault="00597889" w:rsidP="00D73440">
            <w:pPr>
              <w:widowControl w:val="0"/>
              <w:ind w:hanging="2"/>
              <w:jc w:val="center"/>
              <w:rPr>
                <w:highlight w:val="green"/>
              </w:rPr>
            </w:pPr>
            <w:r w:rsidRPr="00150D76">
              <w:rPr>
                <w:highlight w:val="green"/>
              </w:rPr>
              <w:t>млн кВт</w:t>
            </w:r>
            <w:r w:rsidRPr="00150D76">
              <w:rPr>
                <w:highlight w:val="green"/>
              </w:rPr>
              <w:sym w:font="Symbol" w:char="F0D7"/>
            </w:r>
            <w:r w:rsidRPr="00150D76">
              <w:rPr>
                <w:highlight w:val="green"/>
              </w:rPr>
              <w:t>ч</w:t>
            </w:r>
          </w:p>
        </w:tc>
        <w:tc>
          <w:tcPr>
            <w:tcW w:w="1542" w:type="dxa"/>
            <w:vAlign w:val="center"/>
          </w:tcPr>
          <w:p w:rsidR="00597889" w:rsidRPr="00150D76" w:rsidRDefault="00597889" w:rsidP="00D73440">
            <w:pPr>
              <w:widowControl w:val="0"/>
              <w:ind w:firstLine="33"/>
              <w:jc w:val="center"/>
              <w:rPr>
                <w:highlight w:val="green"/>
              </w:rPr>
            </w:pPr>
            <w:r w:rsidRPr="00150D76">
              <w:rPr>
                <w:highlight w:val="green"/>
              </w:rPr>
              <w:t>Доля</w:t>
            </w:r>
            <w:r w:rsidR="00D73440" w:rsidRPr="00150D76">
              <w:rPr>
                <w:highlight w:val="green"/>
              </w:rPr>
              <w:t xml:space="preserve"> в   </w:t>
            </w:r>
            <w:smartTag w:uri="urn:schemas-microsoft-com:office:smarttags" w:element="metricconverter">
              <w:smartTagPr>
                <w:attr w:name="ProductID" w:val="2011 г"/>
              </w:smartTagPr>
              <w:r w:rsidRPr="00150D76">
                <w:rPr>
                  <w:highlight w:val="green"/>
                </w:rPr>
                <w:t>2011 г</w:t>
              </w:r>
            </w:smartTag>
            <w:r w:rsidRPr="00150D76">
              <w:rPr>
                <w:highlight w:val="green"/>
              </w:rPr>
              <w:t>.,</w:t>
            </w:r>
          </w:p>
          <w:p w:rsidR="00597889" w:rsidRPr="00150D76" w:rsidRDefault="00597889" w:rsidP="00D73440">
            <w:pPr>
              <w:widowControl w:val="0"/>
              <w:jc w:val="center"/>
              <w:rPr>
                <w:highlight w:val="green"/>
              </w:rPr>
            </w:pPr>
            <w:r w:rsidRPr="00150D76">
              <w:rPr>
                <w:highlight w:val="green"/>
              </w:rPr>
              <w:t>%</w:t>
            </w:r>
          </w:p>
        </w:tc>
        <w:tc>
          <w:tcPr>
            <w:tcW w:w="1901" w:type="dxa"/>
            <w:vAlign w:val="center"/>
          </w:tcPr>
          <w:p w:rsidR="00597889" w:rsidRPr="00150D76" w:rsidRDefault="00597889" w:rsidP="00D73440">
            <w:pPr>
              <w:widowControl w:val="0"/>
              <w:ind w:firstLine="50"/>
              <w:jc w:val="center"/>
              <w:rPr>
                <w:highlight w:val="green"/>
              </w:rPr>
            </w:pPr>
            <w:r w:rsidRPr="00150D76">
              <w:rPr>
                <w:highlight w:val="green"/>
              </w:rPr>
              <w:t>Изменение выработки к предыдущему году, %</w:t>
            </w:r>
          </w:p>
        </w:tc>
      </w:tr>
      <w:tr w:rsidR="00597889" w:rsidRPr="00150D76" w:rsidTr="00434A6B">
        <w:trPr>
          <w:jc w:val="center"/>
        </w:trPr>
        <w:tc>
          <w:tcPr>
            <w:tcW w:w="2453" w:type="dxa"/>
            <w:vAlign w:val="center"/>
          </w:tcPr>
          <w:p w:rsidR="00597889" w:rsidRPr="00150D76" w:rsidRDefault="00597889" w:rsidP="00433D6B">
            <w:pPr>
              <w:widowControl w:val="0"/>
              <w:ind w:firstLine="0"/>
              <w:jc w:val="left"/>
              <w:rPr>
                <w:highlight w:val="green"/>
              </w:rPr>
            </w:pPr>
            <w:r w:rsidRPr="00150D76">
              <w:rPr>
                <w:highlight w:val="green"/>
              </w:rPr>
              <w:t>ВСЕГО, в т. ч.:</w:t>
            </w:r>
          </w:p>
        </w:tc>
        <w:tc>
          <w:tcPr>
            <w:tcW w:w="2288" w:type="dxa"/>
            <w:vAlign w:val="center"/>
          </w:tcPr>
          <w:p w:rsidR="00597889" w:rsidRPr="00150D76" w:rsidRDefault="00597889" w:rsidP="00433D6B">
            <w:pPr>
              <w:widowControl w:val="0"/>
              <w:ind w:firstLine="0"/>
              <w:jc w:val="center"/>
              <w:rPr>
                <w:highlight w:val="green"/>
              </w:rPr>
            </w:pPr>
            <w:r w:rsidRPr="00150D76">
              <w:rPr>
                <w:highlight w:val="green"/>
              </w:rPr>
              <w:t>1689,4</w:t>
            </w:r>
          </w:p>
        </w:tc>
        <w:tc>
          <w:tcPr>
            <w:tcW w:w="1965" w:type="dxa"/>
            <w:vAlign w:val="center"/>
          </w:tcPr>
          <w:p w:rsidR="00597889" w:rsidRPr="00150D76" w:rsidRDefault="00597889" w:rsidP="00433D6B">
            <w:pPr>
              <w:widowControl w:val="0"/>
              <w:ind w:firstLine="0"/>
              <w:jc w:val="center"/>
              <w:rPr>
                <w:highlight w:val="green"/>
              </w:rPr>
            </w:pPr>
            <w:r w:rsidRPr="00150D76">
              <w:rPr>
                <w:highlight w:val="green"/>
              </w:rPr>
              <w:t>1695,5</w:t>
            </w:r>
          </w:p>
        </w:tc>
        <w:tc>
          <w:tcPr>
            <w:tcW w:w="1542" w:type="dxa"/>
            <w:vAlign w:val="center"/>
          </w:tcPr>
          <w:p w:rsidR="00597889" w:rsidRPr="00150D76" w:rsidRDefault="00597889" w:rsidP="00433D6B">
            <w:pPr>
              <w:widowControl w:val="0"/>
              <w:ind w:firstLine="0"/>
              <w:jc w:val="center"/>
              <w:rPr>
                <w:highlight w:val="green"/>
              </w:rPr>
            </w:pPr>
            <w:r w:rsidRPr="00150D76">
              <w:rPr>
                <w:highlight w:val="green"/>
              </w:rPr>
              <w:t>100,0</w:t>
            </w:r>
          </w:p>
        </w:tc>
        <w:tc>
          <w:tcPr>
            <w:tcW w:w="1901" w:type="dxa"/>
            <w:vAlign w:val="center"/>
          </w:tcPr>
          <w:p w:rsidR="00597889" w:rsidRPr="00150D76" w:rsidRDefault="00597889" w:rsidP="00433D6B">
            <w:pPr>
              <w:widowControl w:val="0"/>
              <w:ind w:firstLine="0"/>
              <w:jc w:val="center"/>
              <w:rPr>
                <w:highlight w:val="green"/>
              </w:rPr>
            </w:pPr>
            <w:r w:rsidRPr="00150D76">
              <w:rPr>
                <w:highlight w:val="green"/>
              </w:rPr>
              <w:t>100,4</w:t>
            </w:r>
          </w:p>
        </w:tc>
      </w:tr>
      <w:tr w:rsidR="00597889" w:rsidRPr="00150D76" w:rsidTr="00434A6B">
        <w:trPr>
          <w:jc w:val="center"/>
        </w:trPr>
        <w:tc>
          <w:tcPr>
            <w:tcW w:w="2453" w:type="dxa"/>
            <w:vAlign w:val="center"/>
          </w:tcPr>
          <w:p w:rsidR="00597889" w:rsidRPr="00150D76" w:rsidRDefault="00597889" w:rsidP="00433D6B">
            <w:pPr>
              <w:widowControl w:val="0"/>
              <w:ind w:firstLine="0"/>
              <w:jc w:val="left"/>
              <w:rPr>
                <w:highlight w:val="green"/>
              </w:rPr>
            </w:pPr>
            <w:r w:rsidRPr="00150D76">
              <w:rPr>
                <w:highlight w:val="green"/>
              </w:rPr>
              <w:t>ТЭС – всего, в т. ч.:</w:t>
            </w:r>
          </w:p>
        </w:tc>
        <w:tc>
          <w:tcPr>
            <w:tcW w:w="2288" w:type="dxa"/>
            <w:vAlign w:val="center"/>
          </w:tcPr>
          <w:p w:rsidR="00597889" w:rsidRPr="00150D76" w:rsidRDefault="00597889" w:rsidP="00433D6B">
            <w:pPr>
              <w:widowControl w:val="0"/>
              <w:ind w:firstLine="0"/>
              <w:jc w:val="center"/>
              <w:rPr>
                <w:highlight w:val="green"/>
              </w:rPr>
            </w:pPr>
            <w:r w:rsidRPr="00150D76">
              <w:rPr>
                <w:highlight w:val="green"/>
              </w:rPr>
              <w:t>1192,5</w:t>
            </w:r>
          </w:p>
        </w:tc>
        <w:tc>
          <w:tcPr>
            <w:tcW w:w="1965" w:type="dxa"/>
            <w:vAlign w:val="center"/>
          </w:tcPr>
          <w:p w:rsidR="00597889" w:rsidRPr="00150D76" w:rsidRDefault="00597889" w:rsidP="00433D6B">
            <w:pPr>
              <w:widowControl w:val="0"/>
              <w:ind w:firstLine="0"/>
              <w:jc w:val="center"/>
              <w:rPr>
                <w:highlight w:val="green"/>
              </w:rPr>
            </w:pPr>
            <w:r w:rsidRPr="00150D76">
              <w:rPr>
                <w:highlight w:val="green"/>
              </w:rPr>
              <w:t>1185,9</w:t>
            </w:r>
          </w:p>
        </w:tc>
        <w:tc>
          <w:tcPr>
            <w:tcW w:w="1542" w:type="dxa"/>
            <w:vAlign w:val="center"/>
          </w:tcPr>
          <w:p w:rsidR="00597889" w:rsidRPr="00150D76" w:rsidRDefault="00597889" w:rsidP="00433D6B">
            <w:pPr>
              <w:widowControl w:val="0"/>
              <w:ind w:firstLine="0"/>
              <w:jc w:val="center"/>
              <w:rPr>
                <w:highlight w:val="green"/>
              </w:rPr>
            </w:pPr>
            <w:r w:rsidRPr="00150D76">
              <w:rPr>
                <w:highlight w:val="green"/>
              </w:rPr>
              <w:t>69,9</w:t>
            </w:r>
          </w:p>
        </w:tc>
        <w:tc>
          <w:tcPr>
            <w:tcW w:w="1901" w:type="dxa"/>
            <w:vAlign w:val="center"/>
          </w:tcPr>
          <w:p w:rsidR="00597889" w:rsidRPr="00150D76" w:rsidRDefault="00597889" w:rsidP="00433D6B">
            <w:pPr>
              <w:widowControl w:val="0"/>
              <w:ind w:firstLine="0"/>
              <w:jc w:val="center"/>
              <w:rPr>
                <w:highlight w:val="green"/>
              </w:rPr>
            </w:pPr>
            <w:r w:rsidRPr="00150D76">
              <w:rPr>
                <w:highlight w:val="green"/>
              </w:rPr>
              <w:t>99,4</w:t>
            </w:r>
          </w:p>
        </w:tc>
      </w:tr>
      <w:tr w:rsidR="00597889" w:rsidRPr="00150D76" w:rsidTr="00434A6B">
        <w:trPr>
          <w:jc w:val="center"/>
        </w:trPr>
        <w:tc>
          <w:tcPr>
            <w:tcW w:w="2453" w:type="dxa"/>
            <w:vAlign w:val="center"/>
          </w:tcPr>
          <w:p w:rsidR="00597889" w:rsidRPr="00150D76" w:rsidRDefault="00597889" w:rsidP="00433D6B">
            <w:pPr>
              <w:widowControl w:val="0"/>
              <w:ind w:firstLine="0"/>
              <w:jc w:val="left"/>
              <w:rPr>
                <w:highlight w:val="green"/>
              </w:rPr>
            </w:pPr>
            <w:r w:rsidRPr="00150D76">
              <w:rPr>
                <w:highlight w:val="green"/>
              </w:rPr>
              <w:t>ТЭЦ</w:t>
            </w:r>
          </w:p>
        </w:tc>
        <w:tc>
          <w:tcPr>
            <w:tcW w:w="2288" w:type="dxa"/>
            <w:vAlign w:val="center"/>
          </w:tcPr>
          <w:p w:rsidR="00597889" w:rsidRPr="00150D76" w:rsidRDefault="00597889" w:rsidP="00433D6B">
            <w:pPr>
              <w:widowControl w:val="0"/>
              <w:ind w:firstLine="0"/>
              <w:jc w:val="center"/>
              <w:rPr>
                <w:highlight w:val="green"/>
              </w:rPr>
            </w:pPr>
            <w:r w:rsidRPr="00150D76">
              <w:rPr>
                <w:highlight w:val="green"/>
              </w:rPr>
              <w:t>986,0</w:t>
            </w:r>
          </w:p>
        </w:tc>
        <w:tc>
          <w:tcPr>
            <w:tcW w:w="1965" w:type="dxa"/>
            <w:vAlign w:val="center"/>
          </w:tcPr>
          <w:p w:rsidR="00597889" w:rsidRPr="00150D76" w:rsidRDefault="00597889" w:rsidP="00433D6B">
            <w:pPr>
              <w:widowControl w:val="0"/>
              <w:ind w:firstLine="0"/>
              <w:jc w:val="center"/>
              <w:rPr>
                <w:highlight w:val="green"/>
              </w:rPr>
            </w:pPr>
            <w:r w:rsidRPr="00150D76">
              <w:rPr>
                <w:highlight w:val="green"/>
              </w:rPr>
              <w:t>973,8</w:t>
            </w:r>
          </w:p>
        </w:tc>
        <w:tc>
          <w:tcPr>
            <w:tcW w:w="1542" w:type="dxa"/>
            <w:vAlign w:val="center"/>
          </w:tcPr>
          <w:p w:rsidR="00597889" w:rsidRPr="00150D76" w:rsidRDefault="00597889" w:rsidP="00433D6B">
            <w:pPr>
              <w:widowControl w:val="0"/>
              <w:ind w:firstLine="0"/>
              <w:jc w:val="center"/>
              <w:rPr>
                <w:highlight w:val="green"/>
              </w:rPr>
            </w:pPr>
            <w:r w:rsidRPr="00150D76">
              <w:rPr>
                <w:highlight w:val="green"/>
              </w:rPr>
              <w:t>57,4</w:t>
            </w:r>
          </w:p>
        </w:tc>
        <w:tc>
          <w:tcPr>
            <w:tcW w:w="1901" w:type="dxa"/>
            <w:vAlign w:val="center"/>
          </w:tcPr>
          <w:p w:rsidR="00597889" w:rsidRPr="00150D76" w:rsidRDefault="00597889" w:rsidP="00433D6B">
            <w:pPr>
              <w:widowControl w:val="0"/>
              <w:ind w:firstLine="0"/>
              <w:jc w:val="center"/>
              <w:rPr>
                <w:highlight w:val="green"/>
              </w:rPr>
            </w:pPr>
            <w:r w:rsidRPr="00150D76">
              <w:rPr>
                <w:highlight w:val="green"/>
              </w:rPr>
              <w:t>98,8</w:t>
            </w:r>
          </w:p>
        </w:tc>
      </w:tr>
      <w:tr w:rsidR="00597889" w:rsidRPr="00150D76" w:rsidTr="00434A6B">
        <w:trPr>
          <w:jc w:val="center"/>
        </w:trPr>
        <w:tc>
          <w:tcPr>
            <w:tcW w:w="2453" w:type="dxa"/>
            <w:vAlign w:val="center"/>
          </w:tcPr>
          <w:p w:rsidR="00597889" w:rsidRPr="00150D76" w:rsidRDefault="00597889" w:rsidP="00433D6B">
            <w:pPr>
              <w:widowControl w:val="0"/>
              <w:ind w:firstLine="0"/>
              <w:jc w:val="left"/>
              <w:rPr>
                <w:highlight w:val="green"/>
              </w:rPr>
            </w:pPr>
            <w:r w:rsidRPr="00150D76">
              <w:rPr>
                <w:highlight w:val="green"/>
              </w:rPr>
              <w:t>ДЭС</w:t>
            </w:r>
          </w:p>
        </w:tc>
        <w:tc>
          <w:tcPr>
            <w:tcW w:w="2288" w:type="dxa"/>
            <w:vAlign w:val="center"/>
          </w:tcPr>
          <w:p w:rsidR="00597889" w:rsidRPr="00150D76" w:rsidRDefault="00597889" w:rsidP="00433D6B">
            <w:pPr>
              <w:widowControl w:val="0"/>
              <w:ind w:firstLine="0"/>
              <w:jc w:val="center"/>
              <w:rPr>
                <w:highlight w:val="green"/>
              </w:rPr>
            </w:pPr>
            <w:r w:rsidRPr="00150D76">
              <w:rPr>
                <w:highlight w:val="green"/>
              </w:rPr>
              <w:t>206,5</w:t>
            </w:r>
          </w:p>
        </w:tc>
        <w:tc>
          <w:tcPr>
            <w:tcW w:w="1965" w:type="dxa"/>
            <w:vAlign w:val="center"/>
          </w:tcPr>
          <w:p w:rsidR="00597889" w:rsidRPr="00150D76" w:rsidRDefault="00597889" w:rsidP="00433D6B">
            <w:pPr>
              <w:widowControl w:val="0"/>
              <w:ind w:firstLine="0"/>
              <w:jc w:val="center"/>
              <w:rPr>
                <w:highlight w:val="green"/>
              </w:rPr>
            </w:pPr>
            <w:r w:rsidRPr="00150D76">
              <w:rPr>
                <w:highlight w:val="green"/>
              </w:rPr>
              <w:t>212,1</w:t>
            </w:r>
          </w:p>
        </w:tc>
        <w:tc>
          <w:tcPr>
            <w:tcW w:w="1542" w:type="dxa"/>
            <w:vAlign w:val="center"/>
          </w:tcPr>
          <w:p w:rsidR="00597889" w:rsidRPr="00150D76" w:rsidRDefault="00597889" w:rsidP="00433D6B">
            <w:pPr>
              <w:widowControl w:val="0"/>
              <w:ind w:firstLine="0"/>
              <w:jc w:val="center"/>
              <w:rPr>
                <w:highlight w:val="green"/>
              </w:rPr>
            </w:pPr>
            <w:r w:rsidRPr="00150D76">
              <w:rPr>
                <w:highlight w:val="green"/>
              </w:rPr>
              <w:t>12,5</w:t>
            </w:r>
          </w:p>
        </w:tc>
        <w:tc>
          <w:tcPr>
            <w:tcW w:w="1901" w:type="dxa"/>
            <w:vAlign w:val="center"/>
          </w:tcPr>
          <w:p w:rsidR="00597889" w:rsidRPr="00150D76" w:rsidRDefault="00597889" w:rsidP="00433D6B">
            <w:pPr>
              <w:widowControl w:val="0"/>
              <w:ind w:firstLine="0"/>
              <w:jc w:val="center"/>
              <w:rPr>
                <w:highlight w:val="green"/>
              </w:rPr>
            </w:pPr>
            <w:r w:rsidRPr="00150D76">
              <w:rPr>
                <w:highlight w:val="green"/>
              </w:rPr>
              <w:t>102,7</w:t>
            </w:r>
          </w:p>
        </w:tc>
      </w:tr>
      <w:tr w:rsidR="00597889" w:rsidRPr="00150D76" w:rsidTr="00434A6B">
        <w:trPr>
          <w:jc w:val="center"/>
        </w:trPr>
        <w:tc>
          <w:tcPr>
            <w:tcW w:w="2453" w:type="dxa"/>
            <w:vAlign w:val="center"/>
          </w:tcPr>
          <w:p w:rsidR="00597889" w:rsidRPr="00150D76" w:rsidRDefault="00597889" w:rsidP="00433D6B">
            <w:pPr>
              <w:widowControl w:val="0"/>
              <w:ind w:firstLine="0"/>
              <w:jc w:val="left"/>
              <w:rPr>
                <w:highlight w:val="green"/>
              </w:rPr>
            </w:pPr>
            <w:r w:rsidRPr="00150D76">
              <w:rPr>
                <w:highlight w:val="green"/>
              </w:rPr>
              <w:t>ГЭС – всего, в т. ч.:</w:t>
            </w:r>
          </w:p>
        </w:tc>
        <w:tc>
          <w:tcPr>
            <w:tcW w:w="2288" w:type="dxa"/>
            <w:vAlign w:val="center"/>
          </w:tcPr>
          <w:p w:rsidR="00597889" w:rsidRPr="00150D76" w:rsidRDefault="00597889" w:rsidP="00433D6B">
            <w:pPr>
              <w:widowControl w:val="0"/>
              <w:ind w:firstLine="0"/>
              <w:jc w:val="center"/>
              <w:rPr>
                <w:highlight w:val="green"/>
              </w:rPr>
            </w:pPr>
            <w:r w:rsidRPr="00150D76">
              <w:rPr>
                <w:highlight w:val="green"/>
              </w:rPr>
              <w:t>39,6</w:t>
            </w:r>
          </w:p>
        </w:tc>
        <w:tc>
          <w:tcPr>
            <w:tcW w:w="1965" w:type="dxa"/>
            <w:vAlign w:val="center"/>
          </w:tcPr>
          <w:p w:rsidR="00597889" w:rsidRPr="00150D76" w:rsidRDefault="00597889" w:rsidP="00433D6B">
            <w:pPr>
              <w:widowControl w:val="0"/>
              <w:ind w:firstLine="0"/>
              <w:jc w:val="center"/>
              <w:rPr>
                <w:highlight w:val="green"/>
              </w:rPr>
            </w:pPr>
            <w:r w:rsidRPr="00150D76">
              <w:rPr>
                <w:highlight w:val="green"/>
              </w:rPr>
              <w:t>57,3</w:t>
            </w:r>
          </w:p>
        </w:tc>
        <w:tc>
          <w:tcPr>
            <w:tcW w:w="1542" w:type="dxa"/>
            <w:vAlign w:val="center"/>
          </w:tcPr>
          <w:p w:rsidR="00597889" w:rsidRPr="00150D76" w:rsidRDefault="00597889" w:rsidP="00433D6B">
            <w:pPr>
              <w:widowControl w:val="0"/>
              <w:ind w:firstLine="0"/>
              <w:jc w:val="center"/>
              <w:rPr>
                <w:highlight w:val="green"/>
              </w:rPr>
            </w:pPr>
            <w:r w:rsidRPr="00150D76">
              <w:rPr>
                <w:highlight w:val="green"/>
              </w:rPr>
              <w:t>3,4</w:t>
            </w:r>
          </w:p>
        </w:tc>
        <w:tc>
          <w:tcPr>
            <w:tcW w:w="1901" w:type="dxa"/>
            <w:vAlign w:val="center"/>
          </w:tcPr>
          <w:p w:rsidR="00597889" w:rsidRPr="00150D76" w:rsidRDefault="00597889" w:rsidP="00433D6B">
            <w:pPr>
              <w:widowControl w:val="0"/>
              <w:ind w:firstLine="0"/>
              <w:jc w:val="center"/>
              <w:rPr>
                <w:highlight w:val="green"/>
              </w:rPr>
            </w:pPr>
            <w:r w:rsidRPr="00150D76">
              <w:rPr>
                <w:highlight w:val="green"/>
              </w:rPr>
              <w:t>144,7</w:t>
            </w:r>
          </w:p>
        </w:tc>
      </w:tr>
      <w:tr w:rsidR="00597889" w:rsidRPr="00150D76" w:rsidTr="00434A6B">
        <w:trPr>
          <w:jc w:val="center"/>
        </w:trPr>
        <w:tc>
          <w:tcPr>
            <w:tcW w:w="2453" w:type="dxa"/>
            <w:vAlign w:val="center"/>
          </w:tcPr>
          <w:p w:rsidR="00597889" w:rsidRPr="00150D76" w:rsidRDefault="00597889" w:rsidP="00433D6B">
            <w:pPr>
              <w:widowControl w:val="0"/>
              <w:ind w:firstLine="0"/>
              <w:jc w:val="left"/>
              <w:rPr>
                <w:highlight w:val="green"/>
              </w:rPr>
            </w:pPr>
            <w:r w:rsidRPr="00150D76">
              <w:rPr>
                <w:highlight w:val="green"/>
              </w:rPr>
              <w:t xml:space="preserve">Каскад </w:t>
            </w:r>
            <w:proofErr w:type="spellStart"/>
            <w:r w:rsidRPr="00150D76">
              <w:rPr>
                <w:highlight w:val="green"/>
              </w:rPr>
              <w:t>Толмачевских</w:t>
            </w:r>
            <w:proofErr w:type="spellEnd"/>
            <w:r w:rsidRPr="00150D76">
              <w:rPr>
                <w:highlight w:val="green"/>
              </w:rPr>
              <w:t xml:space="preserve"> ГЭС</w:t>
            </w:r>
          </w:p>
        </w:tc>
        <w:tc>
          <w:tcPr>
            <w:tcW w:w="2288" w:type="dxa"/>
            <w:vAlign w:val="center"/>
          </w:tcPr>
          <w:p w:rsidR="00597889" w:rsidRPr="00150D76" w:rsidRDefault="00597889" w:rsidP="00433D6B">
            <w:pPr>
              <w:widowControl w:val="0"/>
              <w:ind w:firstLine="0"/>
              <w:jc w:val="center"/>
              <w:rPr>
                <w:highlight w:val="green"/>
              </w:rPr>
            </w:pPr>
            <w:r w:rsidRPr="00150D76">
              <w:rPr>
                <w:highlight w:val="green"/>
              </w:rPr>
              <w:t>34,2</w:t>
            </w:r>
          </w:p>
        </w:tc>
        <w:tc>
          <w:tcPr>
            <w:tcW w:w="1965" w:type="dxa"/>
            <w:vAlign w:val="center"/>
          </w:tcPr>
          <w:p w:rsidR="00597889" w:rsidRPr="00150D76" w:rsidRDefault="00597889" w:rsidP="00433D6B">
            <w:pPr>
              <w:widowControl w:val="0"/>
              <w:ind w:firstLine="0"/>
              <w:jc w:val="center"/>
              <w:rPr>
                <w:highlight w:val="green"/>
              </w:rPr>
            </w:pPr>
            <w:r w:rsidRPr="00150D76">
              <w:rPr>
                <w:highlight w:val="green"/>
              </w:rPr>
              <w:t>54,5</w:t>
            </w:r>
          </w:p>
        </w:tc>
        <w:tc>
          <w:tcPr>
            <w:tcW w:w="1542" w:type="dxa"/>
            <w:vAlign w:val="center"/>
          </w:tcPr>
          <w:p w:rsidR="00597889" w:rsidRPr="00150D76" w:rsidRDefault="00597889" w:rsidP="00433D6B">
            <w:pPr>
              <w:widowControl w:val="0"/>
              <w:ind w:firstLine="0"/>
              <w:jc w:val="center"/>
              <w:rPr>
                <w:highlight w:val="green"/>
              </w:rPr>
            </w:pPr>
            <w:r w:rsidRPr="00150D76">
              <w:rPr>
                <w:highlight w:val="green"/>
              </w:rPr>
              <w:t>3,2</w:t>
            </w:r>
          </w:p>
        </w:tc>
        <w:tc>
          <w:tcPr>
            <w:tcW w:w="1901" w:type="dxa"/>
            <w:vAlign w:val="center"/>
          </w:tcPr>
          <w:p w:rsidR="00597889" w:rsidRPr="00150D76" w:rsidRDefault="00597889" w:rsidP="00433D6B">
            <w:pPr>
              <w:widowControl w:val="0"/>
              <w:ind w:firstLine="0"/>
              <w:jc w:val="center"/>
              <w:rPr>
                <w:highlight w:val="green"/>
              </w:rPr>
            </w:pPr>
            <w:r w:rsidRPr="00150D76">
              <w:rPr>
                <w:highlight w:val="green"/>
              </w:rPr>
              <w:t>159,4</w:t>
            </w:r>
          </w:p>
        </w:tc>
      </w:tr>
      <w:tr w:rsidR="00597889" w:rsidRPr="00150D76" w:rsidTr="00434A6B">
        <w:trPr>
          <w:jc w:val="center"/>
        </w:trPr>
        <w:tc>
          <w:tcPr>
            <w:tcW w:w="2453" w:type="dxa"/>
            <w:vAlign w:val="center"/>
          </w:tcPr>
          <w:p w:rsidR="00597889" w:rsidRPr="00150D76" w:rsidRDefault="00597889" w:rsidP="00433D6B">
            <w:pPr>
              <w:widowControl w:val="0"/>
              <w:ind w:firstLine="0"/>
              <w:jc w:val="left"/>
              <w:rPr>
                <w:highlight w:val="green"/>
              </w:rPr>
            </w:pPr>
            <w:r w:rsidRPr="00150D76">
              <w:rPr>
                <w:highlight w:val="green"/>
              </w:rPr>
              <w:t>Нетрадиционные и возобновляемые источники энергии (НВИЭ) – всего, в т.ч.:</w:t>
            </w:r>
          </w:p>
        </w:tc>
        <w:tc>
          <w:tcPr>
            <w:tcW w:w="2288" w:type="dxa"/>
            <w:vAlign w:val="center"/>
          </w:tcPr>
          <w:p w:rsidR="00597889" w:rsidRPr="00150D76" w:rsidRDefault="00597889" w:rsidP="00433D6B">
            <w:pPr>
              <w:widowControl w:val="0"/>
              <w:ind w:firstLine="0"/>
              <w:jc w:val="center"/>
              <w:rPr>
                <w:highlight w:val="green"/>
              </w:rPr>
            </w:pPr>
            <w:r w:rsidRPr="00150D76">
              <w:rPr>
                <w:highlight w:val="green"/>
              </w:rPr>
              <w:t>457,3</w:t>
            </w:r>
          </w:p>
        </w:tc>
        <w:tc>
          <w:tcPr>
            <w:tcW w:w="1965" w:type="dxa"/>
            <w:vAlign w:val="center"/>
          </w:tcPr>
          <w:p w:rsidR="00597889" w:rsidRPr="00150D76" w:rsidRDefault="00597889" w:rsidP="00433D6B">
            <w:pPr>
              <w:widowControl w:val="0"/>
              <w:ind w:firstLine="0"/>
              <w:jc w:val="center"/>
              <w:rPr>
                <w:highlight w:val="green"/>
              </w:rPr>
            </w:pPr>
            <w:r w:rsidRPr="00150D76">
              <w:rPr>
                <w:highlight w:val="green"/>
              </w:rPr>
              <w:t>452,3</w:t>
            </w:r>
          </w:p>
        </w:tc>
        <w:tc>
          <w:tcPr>
            <w:tcW w:w="1542" w:type="dxa"/>
            <w:vAlign w:val="center"/>
          </w:tcPr>
          <w:p w:rsidR="00597889" w:rsidRPr="00150D76" w:rsidRDefault="00597889" w:rsidP="00433D6B">
            <w:pPr>
              <w:widowControl w:val="0"/>
              <w:ind w:firstLine="0"/>
              <w:jc w:val="center"/>
              <w:rPr>
                <w:highlight w:val="green"/>
              </w:rPr>
            </w:pPr>
            <w:r w:rsidRPr="00150D76">
              <w:rPr>
                <w:highlight w:val="green"/>
              </w:rPr>
              <w:t>26,7</w:t>
            </w:r>
          </w:p>
        </w:tc>
        <w:tc>
          <w:tcPr>
            <w:tcW w:w="1901" w:type="dxa"/>
            <w:vAlign w:val="center"/>
          </w:tcPr>
          <w:p w:rsidR="00597889" w:rsidRPr="00150D76" w:rsidRDefault="00597889" w:rsidP="00433D6B">
            <w:pPr>
              <w:widowControl w:val="0"/>
              <w:ind w:firstLine="0"/>
              <w:jc w:val="center"/>
              <w:rPr>
                <w:highlight w:val="green"/>
              </w:rPr>
            </w:pPr>
            <w:r w:rsidRPr="00150D76">
              <w:rPr>
                <w:highlight w:val="green"/>
              </w:rPr>
              <w:t>98,9</w:t>
            </w:r>
          </w:p>
        </w:tc>
      </w:tr>
      <w:tr w:rsidR="00597889" w:rsidRPr="00150D76" w:rsidTr="00434A6B">
        <w:trPr>
          <w:jc w:val="center"/>
        </w:trPr>
        <w:tc>
          <w:tcPr>
            <w:tcW w:w="2453" w:type="dxa"/>
            <w:vAlign w:val="center"/>
          </w:tcPr>
          <w:p w:rsidR="00597889" w:rsidRPr="00150D76" w:rsidRDefault="00597889" w:rsidP="00433D6B">
            <w:pPr>
              <w:widowControl w:val="0"/>
              <w:ind w:firstLine="0"/>
              <w:jc w:val="left"/>
              <w:rPr>
                <w:highlight w:val="green"/>
              </w:rPr>
            </w:pPr>
            <w:r w:rsidRPr="00150D76">
              <w:rPr>
                <w:highlight w:val="green"/>
              </w:rPr>
              <w:t>Ветровые ЭС</w:t>
            </w:r>
          </w:p>
        </w:tc>
        <w:tc>
          <w:tcPr>
            <w:tcW w:w="2288" w:type="dxa"/>
            <w:vAlign w:val="center"/>
          </w:tcPr>
          <w:p w:rsidR="00597889" w:rsidRPr="00150D76" w:rsidRDefault="00597889" w:rsidP="00433D6B">
            <w:pPr>
              <w:widowControl w:val="0"/>
              <w:ind w:firstLine="0"/>
              <w:jc w:val="center"/>
              <w:rPr>
                <w:highlight w:val="green"/>
              </w:rPr>
            </w:pPr>
            <w:r w:rsidRPr="00150D76">
              <w:rPr>
                <w:highlight w:val="green"/>
              </w:rPr>
              <w:t>0,2</w:t>
            </w:r>
          </w:p>
        </w:tc>
        <w:tc>
          <w:tcPr>
            <w:tcW w:w="1965" w:type="dxa"/>
            <w:vAlign w:val="center"/>
          </w:tcPr>
          <w:p w:rsidR="00597889" w:rsidRPr="00150D76" w:rsidRDefault="00597889" w:rsidP="00433D6B">
            <w:pPr>
              <w:widowControl w:val="0"/>
              <w:ind w:firstLine="0"/>
              <w:jc w:val="center"/>
              <w:rPr>
                <w:highlight w:val="green"/>
              </w:rPr>
            </w:pPr>
            <w:r w:rsidRPr="00150D76">
              <w:rPr>
                <w:highlight w:val="green"/>
              </w:rPr>
              <w:t>0,1</w:t>
            </w:r>
          </w:p>
        </w:tc>
        <w:tc>
          <w:tcPr>
            <w:tcW w:w="1542" w:type="dxa"/>
            <w:vAlign w:val="center"/>
          </w:tcPr>
          <w:p w:rsidR="00597889" w:rsidRPr="00150D76" w:rsidRDefault="00597889" w:rsidP="00433D6B">
            <w:pPr>
              <w:widowControl w:val="0"/>
              <w:ind w:firstLine="0"/>
              <w:jc w:val="center"/>
              <w:rPr>
                <w:highlight w:val="green"/>
              </w:rPr>
            </w:pPr>
            <w:r w:rsidRPr="00150D76">
              <w:rPr>
                <w:highlight w:val="green"/>
              </w:rPr>
              <w:t>0,0</w:t>
            </w:r>
          </w:p>
        </w:tc>
        <w:tc>
          <w:tcPr>
            <w:tcW w:w="1901" w:type="dxa"/>
            <w:vAlign w:val="center"/>
          </w:tcPr>
          <w:p w:rsidR="00597889" w:rsidRPr="00150D76" w:rsidRDefault="00597889" w:rsidP="00433D6B">
            <w:pPr>
              <w:widowControl w:val="0"/>
              <w:ind w:firstLine="0"/>
              <w:jc w:val="center"/>
              <w:rPr>
                <w:highlight w:val="green"/>
              </w:rPr>
            </w:pPr>
            <w:r w:rsidRPr="00150D76">
              <w:rPr>
                <w:highlight w:val="green"/>
              </w:rPr>
              <w:t>50,0</w:t>
            </w:r>
          </w:p>
        </w:tc>
      </w:tr>
      <w:tr w:rsidR="00597889" w:rsidRPr="00150D76" w:rsidTr="00434A6B">
        <w:trPr>
          <w:jc w:val="center"/>
        </w:trPr>
        <w:tc>
          <w:tcPr>
            <w:tcW w:w="2453" w:type="dxa"/>
            <w:vAlign w:val="center"/>
          </w:tcPr>
          <w:p w:rsidR="00597889" w:rsidRPr="00150D76" w:rsidRDefault="00597889" w:rsidP="00433D6B">
            <w:pPr>
              <w:widowControl w:val="0"/>
              <w:ind w:firstLine="0"/>
              <w:jc w:val="left"/>
              <w:rPr>
                <w:highlight w:val="green"/>
              </w:rPr>
            </w:pPr>
            <w:r w:rsidRPr="00150D76">
              <w:rPr>
                <w:highlight w:val="green"/>
              </w:rPr>
              <w:t xml:space="preserve">ГеоЭС - всего, </w:t>
            </w:r>
          </w:p>
          <w:p w:rsidR="00597889" w:rsidRPr="00150D76" w:rsidRDefault="00597889" w:rsidP="00433D6B">
            <w:pPr>
              <w:widowControl w:val="0"/>
              <w:ind w:firstLine="0"/>
              <w:jc w:val="left"/>
              <w:rPr>
                <w:highlight w:val="green"/>
              </w:rPr>
            </w:pPr>
            <w:r w:rsidRPr="00150D76">
              <w:rPr>
                <w:highlight w:val="green"/>
              </w:rPr>
              <w:t>в т. ч.:</w:t>
            </w:r>
          </w:p>
        </w:tc>
        <w:tc>
          <w:tcPr>
            <w:tcW w:w="2288" w:type="dxa"/>
            <w:vAlign w:val="center"/>
          </w:tcPr>
          <w:p w:rsidR="00597889" w:rsidRPr="00150D76" w:rsidRDefault="00597889" w:rsidP="00433D6B">
            <w:pPr>
              <w:widowControl w:val="0"/>
              <w:ind w:firstLine="0"/>
              <w:jc w:val="center"/>
              <w:rPr>
                <w:highlight w:val="green"/>
              </w:rPr>
            </w:pPr>
            <w:r w:rsidRPr="00150D76">
              <w:rPr>
                <w:highlight w:val="green"/>
              </w:rPr>
              <w:t>457,1</w:t>
            </w:r>
          </w:p>
        </w:tc>
        <w:tc>
          <w:tcPr>
            <w:tcW w:w="1965" w:type="dxa"/>
            <w:vAlign w:val="center"/>
          </w:tcPr>
          <w:p w:rsidR="00597889" w:rsidRPr="00150D76" w:rsidRDefault="00597889" w:rsidP="00433D6B">
            <w:pPr>
              <w:widowControl w:val="0"/>
              <w:ind w:firstLine="0"/>
              <w:jc w:val="center"/>
              <w:rPr>
                <w:highlight w:val="green"/>
              </w:rPr>
            </w:pPr>
            <w:r w:rsidRPr="00150D76">
              <w:rPr>
                <w:highlight w:val="green"/>
              </w:rPr>
              <w:t>452,2</w:t>
            </w:r>
          </w:p>
        </w:tc>
        <w:tc>
          <w:tcPr>
            <w:tcW w:w="1542" w:type="dxa"/>
            <w:vAlign w:val="center"/>
          </w:tcPr>
          <w:p w:rsidR="00597889" w:rsidRPr="00150D76" w:rsidRDefault="00597889" w:rsidP="00433D6B">
            <w:pPr>
              <w:widowControl w:val="0"/>
              <w:ind w:firstLine="0"/>
              <w:jc w:val="center"/>
              <w:rPr>
                <w:highlight w:val="green"/>
              </w:rPr>
            </w:pPr>
            <w:r w:rsidRPr="00150D76">
              <w:rPr>
                <w:highlight w:val="green"/>
              </w:rPr>
              <w:t>26,7</w:t>
            </w:r>
          </w:p>
        </w:tc>
        <w:tc>
          <w:tcPr>
            <w:tcW w:w="1901" w:type="dxa"/>
            <w:vAlign w:val="center"/>
          </w:tcPr>
          <w:p w:rsidR="00597889" w:rsidRPr="00150D76" w:rsidRDefault="00597889" w:rsidP="00433D6B">
            <w:pPr>
              <w:widowControl w:val="0"/>
              <w:ind w:firstLine="0"/>
              <w:jc w:val="center"/>
              <w:rPr>
                <w:highlight w:val="green"/>
              </w:rPr>
            </w:pPr>
            <w:r w:rsidRPr="00150D76">
              <w:rPr>
                <w:highlight w:val="green"/>
              </w:rPr>
              <w:t>98,9</w:t>
            </w:r>
          </w:p>
        </w:tc>
      </w:tr>
      <w:tr w:rsidR="00597889" w:rsidRPr="00150D76" w:rsidTr="00434A6B">
        <w:trPr>
          <w:jc w:val="center"/>
        </w:trPr>
        <w:tc>
          <w:tcPr>
            <w:tcW w:w="2453" w:type="dxa"/>
            <w:vAlign w:val="center"/>
          </w:tcPr>
          <w:p w:rsidR="00597889" w:rsidRPr="00150D76" w:rsidRDefault="00597889" w:rsidP="00433D6B">
            <w:pPr>
              <w:widowControl w:val="0"/>
              <w:ind w:firstLine="0"/>
              <w:jc w:val="left"/>
              <w:rPr>
                <w:highlight w:val="green"/>
              </w:rPr>
            </w:pPr>
            <w:proofErr w:type="spellStart"/>
            <w:r w:rsidRPr="00150D76">
              <w:rPr>
                <w:highlight w:val="green"/>
              </w:rPr>
              <w:t>Мутновские</w:t>
            </w:r>
            <w:proofErr w:type="spellEnd"/>
            <w:r w:rsidRPr="00150D76">
              <w:rPr>
                <w:highlight w:val="green"/>
              </w:rPr>
              <w:t xml:space="preserve"> ГеоЭС</w:t>
            </w:r>
          </w:p>
        </w:tc>
        <w:tc>
          <w:tcPr>
            <w:tcW w:w="2288" w:type="dxa"/>
            <w:vAlign w:val="center"/>
          </w:tcPr>
          <w:p w:rsidR="00597889" w:rsidRPr="00150D76" w:rsidRDefault="00597889" w:rsidP="00433D6B">
            <w:pPr>
              <w:widowControl w:val="0"/>
              <w:ind w:firstLine="0"/>
              <w:jc w:val="center"/>
              <w:rPr>
                <w:highlight w:val="green"/>
              </w:rPr>
            </w:pPr>
            <w:r w:rsidRPr="00150D76">
              <w:rPr>
                <w:highlight w:val="green"/>
              </w:rPr>
              <w:t>414,5</w:t>
            </w:r>
          </w:p>
        </w:tc>
        <w:tc>
          <w:tcPr>
            <w:tcW w:w="1965" w:type="dxa"/>
            <w:vAlign w:val="center"/>
          </w:tcPr>
          <w:p w:rsidR="00597889" w:rsidRPr="00150D76" w:rsidRDefault="00597889" w:rsidP="00433D6B">
            <w:pPr>
              <w:widowControl w:val="0"/>
              <w:ind w:firstLine="0"/>
              <w:jc w:val="center"/>
              <w:rPr>
                <w:highlight w:val="green"/>
              </w:rPr>
            </w:pPr>
            <w:r w:rsidRPr="00150D76">
              <w:rPr>
                <w:highlight w:val="green"/>
              </w:rPr>
              <w:t>409,5</w:t>
            </w:r>
          </w:p>
        </w:tc>
        <w:tc>
          <w:tcPr>
            <w:tcW w:w="1542" w:type="dxa"/>
            <w:vAlign w:val="center"/>
          </w:tcPr>
          <w:p w:rsidR="00597889" w:rsidRPr="00150D76" w:rsidRDefault="00597889" w:rsidP="00433D6B">
            <w:pPr>
              <w:widowControl w:val="0"/>
              <w:ind w:firstLine="0"/>
              <w:jc w:val="center"/>
              <w:rPr>
                <w:highlight w:val="green"/>
              </w:rPr>
            </w:pPr>
            <w:r w:rsidRPr="00150D76">
              <w:rPr>
                <w:highlight w:val="green"/>
              </w:rPr>
              <w:t>24,2</w:t>
            </w:r>
          </w:p>
        </w:tc>
        <w:tc>
          <w:tcPr>
            <w:tcW w:w="1901" w:type="dxa"/>
            <w:vAlign w:val="center"/>
          </w:tcPr>
          <w:p w:rsidR="00597889" w:rsidRPr="00150D76" w:rsidRDefault="00597889" w:rsidP="00433D6B">
            <w:pPr>
              <w:widowControl w:val="0"/>
              <w:ind w:firstLine="0"/>
              <w:jc w:val="center"/>
              <w:rPr>
                <w:highlight w:val="green"/>
              </w:rPr>
            </w:pPr>
            <w:r w:rsidRPr="00150D76">
              <w:rPr>
                <w:highlight w:val="green"/>
              </w:rPr>
              <w:t>98,8</w:t>
            </w:r>
          </w:p>
        </w:tc>
      </w:tr>
    </w:tbl>
    <w:p w:rsidR="00597889" w:rsidRPr="00150D76" w:rsidRDefault="00597889" w:rsidP="00597889">
      <w:pPr>
        <w:widowControl w:val="0"/>
        <w:ind w:firstLine="567"/>
        <w:rPr>
          <w:highlight w:val="green"/>
        </w:rPr>
      </w:pPr>
    </w:p>
    <w:p w:rsidR="00597889" w:rsidRPr="00150D76" w:rsidRDefault="00597889" w:rsidP="00597889">
      <w:pPr>
        <w:widowControl w:val="0"/>
        <w:ind w:firstLine="567"/>
        <w:rPr>
          <w:highlight w:val="green"/>
        </w:rPr>
      </w:pPr>
      <w:r w:rsidRPr="00150D76">
        <w:rPr>
          <w:highlight w:val="green"/>
        </w:rPr>
        <w:t>При отсутствии прогноза потребления электроэнергии и мощности, разрабатываемого ОАО «СО ЕЭС» (энергосистема Камчатского края является изолированной), варианты прогноза потребления электроэнергии и мощности в энергосистеме Камчатского края, разработанные в составе Программных документов Министерства энергетики Российской Федерации представлены следующим образом:</w:t>
      </w:r>
    </w:p>
    <w:p w:rsidR="00597889" w:rsidRPr="00150D76" w:rsidRDefault="00597889" w:rsidP="00597889">
      <w:pPr>
        <w:widowControl w:val="0"/>
        <w:ind w:firstLine="567"/>
        <w:rPr>
          <w:highlight w:val="green"/>
          <w:u w:val="single"/>
        </w:rPr>
      </w:pPr>
      <w:r w:rsidRPr="00150D76">
        <w:rPr>
          <w:highlight w:val="green"/>
          <w:u w:val="single"/>
        </w:rPr>
        <w:t xml:space="preserve">Вариант 1. </w:t>
      </w:r>
    </w:p>
    <w:p w:rsidR="00597889" w:rsidRPr="00150D76" w:rsidRDefault="00597889" w:rsidP="00597889">
      <w:pPr>
        <w:widowControl w:val="0"/>
        <w:ind w:firstLine="567"/>
        <w:rPr>
          <w:highlight w:val="green"/>
        </w:rPr>
      </w:pPr>
      <w:r w:rsidRPr="00150D76">
        <w:rPr>
          <w:highlight w:val="green"/>
        </w:rPr>
        <w:t xml:space="preserve">Прогноз электропотребления Камчатского края на период 2012-2017 годов, предусмотренный Сценарными условиями развития электроэнергетики России до 2030 года (базовый вариант по оценке Министерства энергетики РФ и ЗАО «АПБЭ») </w:t>
      </w:r>
    </w:p>
    <w:p w:rsidR="003B56B1" w:rsidRPr="00150D76" w:rsidRDefault="003B56B1" w:rsidP="003B56B1">
      <w:pPr>
        <w:tabs>
          <w:tab w:val="left" w:pos="0"/>
        </w:tabs>
        <w:ind w:firstLine="567"/>
        <w:jc w:val="right"/>
        <w:rPr>
          <w:highlight w:val="green"/>
        </w:rPr>
      </w:pPr>
      <w:r w:rsidRPr="00150D76">
        <w:rPr>
          <w:highlight w:val="green"/>
        </w:rPr>
        <w:t>Таблица 1.11.</w:t>
      </w:r>
    </w:p>
    <w:p w:rsidR="003B56B1" w:rsidRPr="00150D76" w:rsidRDefault="003B56B1" w:rsidP="00150D76">
      <w:pPr>
        <w:widowControl w:val="0"/>
        <w:ind w:firstLine="0"/>
        <w:rPr>
          <w:highlight w:val="green"/>
        </w:rPr>
      </w:pPr>
    </w:p>
    <w:tbl>
      <w:tblPr>
        <w:tblW w:w="9826" w:type="dxa"/>
        <w:jc w:val="center"/>
        <w:tblInd w:w="-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8"/>
        <w:gridCol w:w="1101"/>
        <w:gridCol w:w="1102"/>
        <w:gridCol w:w="1101"/>
        <w:gridCol w:w="1102"/>
        <w:gridCol w:w="1101"/>
        <w:gridCol w:w="1341"/>
      </w:tblGrid>
      <w:tr w:rsidR="00597889" w:rsidRPr="00150D76" w:rsidTr="003B56B1">
        <w:trPr>
          <w:trHeight w:val="20"/>
          <w:jc w:val="center"/>
        </w:trPr>
        <w:tc>
          <w:tcPr>
            <w:tcW w:w="2978" w:type="dxa"/>
            <w:vMerge w:val="restart"/>
            <w:vAlign w:val="center"/>
          </w:tcPr>
          <w:p w:rsidR="00597889" w:rsidRPr="00150D76" w:rsidRDefault="003B56B1" w:rsidP="005A4A8B">
            <w:pPr>
              <w:widowControl w:val="0"/>
              <w:rPr>
                <w:highlight w:val="green"/>
              </w:rPr>
            </w:pPr>
            <w:r w:rsidRPr="00150D76">
              <w:rPr>
                <w:highlight w:val="green"/>
              </w:rPr>
              <w:t>П</w:t>
            </w:r>
            <w:r w:rsidR="00597889" w:rsidRPr="00150D76">
              <w:rPr>
                <w:highlight w:val="green"/>
              </w:rPr>
              <w:t>оказатель</w:t>
            </w:r>
          </w:p>
        </w:tc>
        <w:tc>
          <w:tcPr>
            <w:tcW w:w="6848" w:type="dxa"/>
            <w:gridSpan w:val="6"/>
            <w:vAlign w:val="center"/>
          </w:tcPr>
          <w:p w:rsidR="00597889" w:rsidRPr="00150D76" w:rsidRDefault="00597889" w:rsidP="005A4A8B">
            <w:pPr>
              <w:widowControl w:val="0"/>
              <w:jc w:val="center"/>
              <w:rPr>
                <w:snapToGrid w:val="0"/>
                <w:highlight w:val="green"/>
              </w:rPr>
            </w:pPr>
            <w:r w:rsidRPr="00150D76">
              <w:rPr>
                <w:snapToGrid w:val="0"/>
                <w:highlight w:val="green"/>
              </w:rPr>
              <w:t>Годы</w:t>
            </w:r>
          </w:p>
        </w:tc>
      </w:tr>
      <w:tr w:rsidR="00597889" w:rsidRPr="00150D76" w:rsidTr="003B56B1">
        <w:trPr>
          <w:trHeight w:val="20"/>
          <w:jc w:val="center"/>
        </w:trPr>
        <w:tc>
          <w:tcPr>
            <w:tcW w:w="2978" w:type="dxa"/>
            <w:vMerge/>
            <w:vAlign w:val="center"/>
          </w:tcPr>
          <w:p w:rsidR="00597889" w:rsidRPr="00150D76" w:rsidRDefault="00597889" w:rsidP="005A4A8B">
            <w:pPr>
              <w:widowControl w:val="0"/>
              <w:rPr>
                <w:highlight w:val="green"/>
              </w:rPr>
            </w:pPr>
          </w:p>
        </w:tc>
        <w:tc>
          <w:tcPr>
            <w:tcW w:w="1101" w:type="dxa"/>
            <w:vAlign w:val="center"/>
          </w:tcPr>
          <w:p w:rsidR="00597889" w:rsidRPr="00150D76" w:rsidRDefault="00597889" w:rsidP="003B56B1">
            <w:pPr>
              <w:widowControl w:val="0"/>
              <w:ind w:left="-86" w:firstLine="0"/>
              <w:jc w:val="center"/>
              <w:rPr>
                <w:snapToGrid w:val="0"/>
                <w:highlight w:val="green"/>
              </w:rPr>
            </w:pPr>
            <w:r w:rsidRPr="00150D76">
              <w:rPr>
                <w:snapToGrid w:val="0"/>
                <w:highlight w:val="green"/>
              </w:rPr>
              <w:t>2012</w:t>
            </w:r>
          </w:p>
        </w:tc>
        <w:tc>
          <w:tcPr>
            <w:tcW w:w="1102" w:type="dxa"/>
            <w:vAlign w:val="center"/>
          </w:tcPr>
          <w:p w:rsidR="00597889" w:rsidRPr="00150D76" w:rsidRDefault="00597889" w:rsidP="003B56B1">
            <w:pPr>
              <w:widowControl w:val="0"/>
              <w:ind w:firstLine="230"/>
              <w:jc w:val="center"/>
              <w:rPr>
                <w:snapToGrid w:val="0"/>
                <w:highlight w:val="green"/>
              </w:rPr>
            </w:pPr>
            <w:r w:rsidRPr="00150D76">
              <w:rPr>
                <w:snapToGrid w:val="0"/>
                <w:highlight w:val="green"/>
              </w:rPr>
              <w:t>2013</w:t>
            </w:r>
          </w:p>
        </w:tc>
        <w:tc>
          <w:tcPr>
            <w:tcW w:w="1101" w:type="dxa"/>
            <w:vAlign w:val="center"/>
          </w:tcPr>
          <w:p w:rsidR="00597889" w:rsidRPr="00150D76" w:rsidRDefault="00597889" w:rsidP="003B56B1">
            <w:pPr>
              <w:widowControl w:val="0"/>
              <w:ind w:hanging="21"/>
              <w:jc w:val="center"/>
              <w:rPr>
                <w:snapToGrid w:val="0"/>
                <w:highlight w:val="green"/>
              </w:rPr>
            </w:pPr>
            <w:r w:rsidRPr="00150D76">
              <w:rPr>
                <w:snapToGrid w:val="0"/>
                <w:highlight w:val="green"/>
              </w:rPr>
              <w:t>2014</w:t>
            </w:r>
          </w:p>
        </w:tc>
        <w:tc>
          <w:tcPr>
            <w:tcW w:w="1102" w:type="dxa"/>
            <w:vAlign w:val="center"/>
          </w:tcPr>
          <w:p w:rsidR="00597889" w:rsidRPr="00150D76" w:rsidRDefault="00597889" w:rsidP="003B56B1">
            <w:pPr>
              <w:widowControl w:val="0"/>
              <w:ind w:firstLine="12"/>
              <w:jc w:val="center"/>
              <w:rPr>
                <w:snapToGrid w:val="0"/>
                <w:highlight w:val="green"/>
              </w:rPr>
            </w:pPr>
            <w:r w:rsidRPr="00150D76">
              <w:rPr>
                <w:snapToGrid w:val="0"/>
                <w:highlight w:val="green"/>
              </w:rPr>
              <w:t>2015</w:t>
            </w:r>
          </w:p>
        </w:tc>
        <w:tc>
          <w:tcPr>
            <w:tcW w:w="1101" w:type="dxa"/>
            <w:vAlign w:val="center"/>
          </w:tcPr>
          <w:p w:rsidR="00597889" w:rsidRPr="00150D76" w:rsidRDefault="00597889" w:rsidP="003B56B1">
            <w:pPr>
              <w:widowControl w:val="0"/>
              <w:ind w:firstLine="0"/>
              <w:jc w:val="center"/>
              <w:rPr>
                <w:snapToGrid w:val="0"/>
                <w:highlight w:val="green"/>
              </w:rPr>
            </w:pPr>
            <w:r w:rsidRPr="00150D76">
              <w:rPr>
                <w:snapToGrid w:val="0"/>
                <w:highlight w:val="green"/>
              </w:rPr>
              <w:t>2016</w:t>
            </w:r>
          </w:p>
        </w:tc>
        <w:tc>
          <w:tcPr>
            <w:tcW w:w="1341" w:type="dxa"/>
            <w:vAlign w:val="center"/>
          </w:tcPr>
          <w:p w:rsidR="00597889" w:rsidRPr="00150D76" w:rsidRDefault="00597889" w:rsidP="003B56B1">
            <w:pPr>
              <w:widowControl w:val="0"/>
              <w:ind w:firstLine="0"/>
              <w:jc w:val="center"/>
              <w:rPr>
                <w:snapToGrid w:val="0"/>
                <w:highlight w:val="green"/>
              </w:rPr>
            </w:pPr>
            <w:r w:rsidRPr="00150D76">
              <w:rPr>
                <w:snapToGrid w:val="0"/>
                <w:highlight w:val="green"/>
              </w:rPr>
              <w:t>2017</w:t>
            </w:r>
          </w:p>
        </w:tc>
      </w:tr>
      <w:tr w:rsidR="00597889" w:rsidRPr="00150D76" w:rsidTr="003B56B1">
        <w:trPr>
          <w:trHeight w:val="20"/>
          <w:jc w:val="center"/>
        </w:trPr>
        <w:tc>
          <w:tcPr>
            <w:tcW w:w="2978" w:type="dxa"/>
          </w:tcPr>
          <w:p w:rsidR="00597889" w:rsidRPr="00150D76" w:rsidRDefault="00597889" w:rsidP="003B56B1">
            <w:pPr>
              <w:widowControl w:val="0"/>
              <w:ind w:firstLine="0"/>
              <w:rPr>
                <w:highlight w:val="green"/>
              </w:rPr>
            </w:pPr>
            <w:r w:rsidRPr="00150D76">
              <w:rPr>
                <w:highlight w:val="green"/>
              </w:rPr>
              <w:t>Электропотребление, млн кВт</w:t>
            </w:r>
            <w:r w:rsidRPr="00150D76">
              <w:rPr>
                <w:highlight w:val="green"/>
              </w:rPr>
              <w:sym w:font="Symbol" w:char="F0D7"/>
            </w:r>
            <w:r w:rsidRPr="00150D76">
              <w:rPr>
                <w:highlight w:val="green"/>
              </w:rPr>
              <w:t>ч</w:t>
            </w:r>
          </w:p>
        </w:tc>
        <w:tc>
          <w:tcPr>
            <w:tcW w:w="1101" w:type="dxa"/>
            <w:vAlign w:val="center"/>
          </w:tcPr>
          <w:p w:rsidR="00597889" w:rsidRPr="00150D76" w:rsidRDefault="00597889" w:rsidP="003B56B1">
            <w:pPr>
              <w:widowControl w:val="0"/>
              <w:ind w:firstLine="55"/>
              <w:jc w:val="center"/>
              <w:rPr>
                <w:snapToGrid w:val="0"/>
                <w:highlight w:val="green"/>
              </w:rPr>
            </w:pPr>
            <w:r w:rsidRPr="00150D76">
              <w:rPr>
                <w:snapToGrid w:val="0"/>
                <w:highlight w:val="green"/>
              </w:rPr>
              <w:t>1635</w:t>
            </w:r>
          </w:p>
        </w:tc>
        <w:tc>
          <w:tcPr>
            <w:tcW w:w="1102" w:type="dxa"/>
            <w:vAlign w:val="center"/>
          </w:tcPr>
          <w:p w:rsidR="00597889" w:rsidRPr="00150D76" w:rsidRDefault="00597889" w:rsidP="003B56B1">
            <w:pPr>
              <w:widowControl w:val="0"/>
              <w:ind w:firstLine="55"/>
              <w:jc w:val="center"/>
              <w:rPr>
                <w:snapToGrid w:val="0"/>
                <w:highlight w:val="green"/>
              </w:rPr>
            </w:pPr>
            <w:r w:rsidRPr="00150D76">
              <w:rPr>
                <w:snapToGrid w:val="0"/>
                <w:highlight w:val="green"/>
              </w:rPr>
              <w:t>1696</w:t>
            </w:r>
          </w:p>
        </w:tc>
        <w:tc>
          <w:tcPr>
            <w:tcW w:w="1101" w:type="dxa"/>
            <w:vAlign w:val="center"/>
          </w:tcPr>
          <w:p w:rsidR="00597889" w:rsidRPr="00150D76" w:rsidRDefault="00597889" w:rsidP="003B56B1">
            <w:pPr>
              <w:widowControl w:val="0"/>
              <w:ind w:firstLine="55"/>
              <w:jc w:val="center"/>
              <w:rPr>
                <w:snapToGrid w:val="0"/>
                <w:highlight w:val="green"/>
              </w:rPr>
            </w:pPr>
            <w:r w:rsidRPr="00150D76">
              <w:rPr>
                <w:snapToGrid w:val="0"/>
                <w:highlight w:val="green"/>
              </w:rPr>
              <w:t>1744</w:t>
            </w:r>
          </w:p>
        </w:tc>
        <w:tc>
          <w:tcPr>
            <w:tcW w:w="1102" w:type="dxa"/>
            <w:vAlign w:val="center"/>
          </w:tcPr>
          <w:p w:rsidR="00597889" w:rsidRPr="00150D76" w:rsidRDefault="00597889" w:rsidP="003B56B1">
            <w:pPr>
              <w:widowControl w:val="0"/>
              <w:ind w:firstLine="55"/>
              <w:jc w:val="center"/>
              <w:rPr>
                <w:snapToGrid w:val="0"/>
                <w:highlight w:val="green"/>
              </w:rPr>
            </w:pPr>
            <w:r w:rsidRPr="00150D76">
              <w:rPr>
                <w:snapToGrid w:val="0"/>
                <w:highlight w:val="green"/>
              </w:rPr>
              <w:t>1781</w:t>
            </w:r>
          </w:p>
        </w:tc>
        <w:tc>
          <w:tcPr>
            <w:tcW w:w="1101" w:type="dxa"/>
            <w:vAlign w:val="center"/>
          </w:tcPr>
          <w:p w:rsidR="00597889" w:rsidRPr="00150D76" w:rsidRDefault="00597889" w:rsidP="003B56B1">
            <w:pPr>
              <w:widowControl w:val="0"/>
              <w:ind w:firstLine="55"/>
              <w:jc w:val="center"/>
              <w:rPr>
                <w:snapToGrid w:val="0"/>
                <w:highlight w:val="green"/>
              </w:rPr>
            </w:pPr>
            <w:r w:rsidRPr="00150D76">
              <w:rPr>
                <w:snapToGrid w:val="0"/>
                <w:highlight w:val="green"/>
              </w:rPr>
              <w:t>1824</w:t>
            </w:r>
          </w:p>
        </w:tc>
        <w:tc>
          <w:tcPr>
            <w:tcW w:w="1341" w:type="dxa"/>
            <w:vAlign w:val="center"/>
          </w:tcPr>
          <w:p w:rsidR="00597889" w:rsidRPr="00150D76" w:rsidRDefault="00597889" w:rsidP="003B56B1">
            <w:pPr>
              <w:widowControl w:val="0"/>
              <w:ind w:firstLine="55"/>
              <w:jc w:val="center"/>
              <w:rPr>
                <w:snapToGrid w:val="0"/>
                <w:highlight w:val="green"/>
              </w:rPr>
            </w:pPr>
            <w:r w:rsidRPr="00150D76">
              <w:rPr>
                <w:snapToGrid w:val="0"/>
                <w:highlight w:val="green"/>
              </w:rPr>
              <w:t>1856</w:t>
            </w:r>
          </w:p>
        </w:tc>
      </w:tr>
      <w:tr w:rsidR="00597889" w:rsidRPr="00150D76" w:rsidTr="003B56B1">
        <w:trPr>
          <w:trHeight w:val="20"/>
          <w:jc w:val="center"/>
        </w:trPr>
        <w:tc>
          <w:tcPr>
            <w:tcW w:w="2978" w:type="dxa"/>
          </w:tcPr>
          <w:p w:rsidR="00597889" w:rsidRPr="00150D76" w:rsidRDefault="00597889" w:rsidP="003B56B1">
            <w:pPr>
              <w:widowControl w:val="0"/>
              <w:ind w:firstLine="0"/>
              <w:rPr>
                <w:highlight w:val="green"/>
              </w:rPr>
            </w:pPr>
            <w:r w:rsidRPr="00150D76">
              <w:rPr>
                <w:highlight w:val="green"/>
              </w:rPr>
              <w:t>Абсолютный прирост, млн кВт</w:t>
            </w:r>
            <w:r w:rsidRPr="00150D76">
              <w:rPr>
                <w:highlight w:val="green"/>
              </w:rPr>
              <w:sym w:font="Symbol" w:char="F0D7"/>
            </w:r>
            <w:r w:rsidRPr="00150D76">
              <w:rPr>
                <w:highlight w:val="green"/>
              </w:rPr>
              <w:t>ч</w:t>
            </w:r>
          </w:p>
        </w:tc>
        <w:tc>
          <w:tcPr>
            <w:tcW w:w="1101" w:type="dxa"/>
            <w:vAlign w:val="center"/>
          </w:tcPr>
          <w:p w:rsidR="00597889" w:rsidRPr="00150D76" w:rsidRDefault="00597889" w:rsidP="003B56B1">
            <w:pPr>
              <w:widowControl w:val="0"/>
              <w:ind w:firstLine="55"/>
              <w:jc w:val="center"/>
              <w:rPr>
                <w:snapToGrid w:val="0"/>
                <w:highlight w:val="green"/>
              </w:rPr>
            </w:pPr>
            <w:r w:rsidRPr="00150D76">
              <w:rPr>
                <w:snapToGrid w:val="0"/>
                <w:highlight w:val="green"/>
              </w:rPr>
              <w:t>-</w:t>
            </w:r>
          </w:p>
        </w:tc>
        <w:tc>
          <w:tcPr>
            <w:tcW w:w="1102" w:type="dxa"/>
            <w:vAlign w:val="center"/>
          </w:tcPr>
          <w:p w:rsidR="00597889" w:rsidRPr="00150D76" w:rsidRDefault="00597889" w:rsidP="003B56B1">
            <w:pPr>
              <w:widowControl w:val="0"/>
              <w:ind w:firstLine="55"/>
              <w:jc w:val="center"/>
              <w:rPr>
                <w:snapToGrid w:val="0"/>
                <w:highlight w:val="green"/>
              </w:rPr>
            </w:pPr>
            <w:r w:rsidRPr="00150D76">
              <w:rPr>
                <w:snapToGrid w:val="0"/>
                <w:highlight w:val="green"/>
              </w:rPr>
              <w:t>61</w:t>
            </w:r>
          </w:p>
        </w:tc>
        <w:tc>
          <w:tcPr>
            <w:tcW w:w="1101" w:type="dxa"/>
            <w:vAlign w:val="center"/>
          </w:tcPr>
          <w:p w:rsidR="00597889" w:rsidRPr="00150D76" w:rsidRDefault="00597889" w:rsidP="003B56B1">
            <w:pPr>
              <w:widowControl w:val="0"/>
              <w:ind w:firstLine="55"/>
              <w:jc w:val="center"/>
              <w:rPr>
                <w:snapToGrid w:val="0"/>
                <w:highlight w:val="green"/>
              </w:rPr>
            </w:pPr>
            <w:r w:rsidRPr="00150D76">
              <w:rPr>
                <w:snapToGrid w:val="0"/>
                <w:highlight w:val="green"/>
              </w:rPr>
              <w:t>48</w:t>
            </w:r>
          </w:p>
        </w:tc>
        <w:tc>
          <w:tcPr>
            <w:tcW w:w="1102" w:type="dxa"/>
            <w:vAlign w:val="center"/>
          </w:tcPr>
          <w:p w:rsidR="00597889" w:rsidRPr="00150D76" w:rsidRDefault="00597889" w:rsidP="003B56B1">
            <w:pPr>
              <w:widowControl w:val="0"/>
              <w:ind w:firstLine="55"/>
              <w:jc w:val="center"/>
              <w:rPr>
                <w:snapToGrid w:val="0"/>
                <w:highlight w:val="green"/>
              </w:rPr>
            </w:pPr>
            <w:r w:rsidRPr="00150D76">
              <w:rPr>
                <w:snapToGrid w:val="0"/>
                <w:highlight w:val="green"/>
              </w:rPr>
              <w:t>37</w:t>
            </w:r>
          </w:p>
        </w:tc>
        <w:tc>
          <w:tcPr>
            <w:tcW w:w="1101" w:type="dxa"/>
            <w:vAlign w:val="center"/>
          </w:tcPr>
          <w:p w:rsidR="00597889" w:rsidRPr="00150D76" w:rsidRDefault="00597889" w:rsidP="003B56B1">
            <w:pPr>
              <w:widowControl w:val="0"/>
              <w:ind w:firstLine="55"/>
              <w:jc w:val="center"/>
              <w:rPr>
                <w:snapToGrid w:val="0"/>
                <w:highlight w:val="green"/>
              </w:rPr>
            </w:pPr>
            <w:r w:rsidRPr="00150D76">
              <w:rPr>
                <w:snapToGrid w:val="0"/>
                <w:highlight w:val="green"/>
              </w:rPr>
              <w:t>43</w:t>
            </w:r>
          </w:p>
        </w:tc>
        <w:tc>
          <w:tcPr>
            <w:tcW w:w="1341" w:type="dxa"/>
            <w:vAlign w:val="center"/>
          </w:tcPr>
          <w:p w:rsidR="00597889" w:rsidRPr="00150D76" w:rsidRDefault="00597889" w:rsidP="003B56B1">
            <w:pPr>
              <w:widowControl w:val="0"/>
              <w:ind w:firstLine="55"/>
              <w:jc w:val="center"/>
              <w:rPr>
                <w:snapToGrid w:val="0"/>
                <w:highlight w:val="green"/>
              </w:rPr>
            </w:pPr>
            <w:r w:rsidRPr="00150D76">
              <w:rPr>
                <w:snapToGrid w:val="0"/>
                <w:highlight w:val="green"/>
              </w:rPr>
              <w:t>32</w:t>
            </w:r>
          </w:p>
        </w:tc>
      </w:tr>
      <w:tr w:rsidR="00597889" w:rsidRPr="00C64227" w:rsidTr="003B56B1">
        <w:trPr>
          <w:trHeight w:val="20"/>
          <w:jc w:val="center"/>
        </w:trPr>
        <w:tc>
          <w:tcPr>
            <w:tcW w:w="2978" w:type="dxa"/>
          </w:tcPr>
          <w:p w:rsidR="00597889" w:rsidRPr="00150D76" w:rsidRDefault="00597889" w:rsidP="003B56B1">
            <w:pPr>
              <w:widowControl w:val="0"/>
              <w:ind w:firstLine="0"/>
              <w:rPr>
                <w:highlight w:val="green"/>
              </w:rPr>
            </w:pPr>
            <w:r w:rsidRPr="00150D76">
              <w:rPr>
                <w:snapToGrid w:val="0"/>
                <w:highlight w:val="green"/>
              </w:rPr>
              <w:t>Прогнозные темпы прироста, %</w:t>
            </w:r>
          </w:p>
        </w:tc>
        <w:tc>
          <w:tcPr>
            <w:tcW w:w="1101" w:type="dxa"/>
            <w:vAlign w:val="center"/>
          </w:tcPr>
          <w:p w:rsidR="00597889" w:rsidRPr="00150D76" w:rsidRDefault="00597889" w:rsidP="003B56B1">
            <w:pPr>
              <w:widowControl w:val="0"/>
              <w:ind w:firstLine="55"/>
              <w:jc w:val="center"/>
              <w:rPr>
                <w:snapToGrid w:val="0"/>
                <w:highlight w:val="green"/>
              </w:rPr>
            </w:pPr>
            <w:r w:rsidRPr="00150D76">
              <w:rPr>
                <w:snapToGrid w:val="0"/>
                <w:highlight w:val="green"/>
              </w:rPr>
              <w:t>-</w:t>
            </w:r>
          </w:p>
        </w:tc>
        <w:tc>
          <w:tcPr>
            <w:tcW w:w="1102" w:type="dxa"/>
            <w:vAlign w:val="center"/>
          </w:tcPr>
          <w:p w:rsidR="00597889" w:rsidRPr="00150D76" w:rsidRDefault="00597889" w:rsidP="003B56B1">
            <w:pPr>
              <w:widowControl w:val="0"/>
              <w:ind w:firstLine="55"/>
              <w:jc w:val="center"/>
              <w:rPr>
                <w:snapToGrid w:val="0"/>
                <w:highlight w:val="green"/>
              </w:rPr>
            </w:pPr>
            <w:r w:rsidRPr="00150D76">
              <w:rPr>
                <w:snapToGrid w:val="0"/>
                <w:highlight w:val="green"/>
              </w:rPr>
              <w:t>3,73</w:t>
            </w:r>
          </w:p>
        </w:tc>
        <w:tc>
          <w:tcPr>
            <w:tcW w:w="1101" w:type="dxa"/>
            <w:vAlign w:val="center"/>
          </w:tcPr>
          <w:p w:rsidR="00597889" w:rsidRPr="00150D76" w:rsidRDefault="00597889" w:rsidP="003B56B1">
            <w:pPr>
              <w:widowControl w:val="0"/>
              <w:ind w:firstLine="55"/>
              <w:jc w:val="center"/>
              <w:rPr>
                <w:snapToGrid w:val="0"/>
                <w:highlight w:val="green"/>
              </w:rPr>
            </w:pPr>
            <w:r w:rsidRPr="00150D76">
              <w:rPr>
                <w:snapToGrid w:val="0"/>
                <w:highlight w:val="green"/>
              </w:rPr>
              <w:t>2,83</w:t>
            </w:r>
          </w:p>
        </w:tc>
        <w:tc>
          <w:tcPr>
            <w:tcW w:w="1102" w:type="dxa"/>
            <w:vAlign w:val="center"/>
          </w:tcPr>
          <w:p w:rsidR="00597889" w:rsidRPr="00150D76" w:rsidRDefault="00597889" w:rsidP="003B56B1">
            <w:pPr>
              <w:widowControl w:val="0"/>
              <w:ind w:firstLine="55"/>
              <w:jc w:val="center"/>
              <w:rPr>
                <w:snapToGrid w:val="0"/>
                <w:highlight w:val="green"/>
              </w:rPr>
            </w:pPr>
            <w:r w:rsidRPr="00150D76">
              <w:rPr>
                <w:snapToGrid w:val="0"/>
                <w:highlight w:val="green"/>
              </w:rPr>
              <w:t>2,12</w:t>
            </w:r>
          </w:p>
        </w:tc>
        <w:tc>
          <w:tcPr>
            <w:tcW w:w="1101" w:type="dxa"/>
            <w:vAlign w:val="center"/>
          </w:tcPr>
          <w:p w:rsidR="00597889" w:rsidRPr="00150D76" w:rsidRDefault="00597889" w:rsidP="003B56B1">
            <w:pPr>
              <w:widowControl w:val="0"/>
              <w:ind w:firstLine="55"/>
              <w:jc w:val="center"/>
              <w:rPr>
                <w:snapToGrid w:val="0"/>
                <w:highlight w:val="green"/>
              </w:rPr>
            </w:pPr>
            <w:r w:rsidRPr="00150D76">
              <w:rPr>
                <w:snapToGrid w:val="0"/>
                <w:highlight w:val="green"/>
              </w:rPr>
              <w:t>2,41</w:t>
            </w:r>
          </w:p>
        </w:tc>
        <w:tc>
          <w:tcPr>
            <w:tcW w:w="1341" w:type="dxa"/>
            <w:vAlign w:val="center"/>
          </w:tcPr>
          <w:p w:rsidR="00597889" w:rsidRPr="00C64227" w:rsidRDefault="00597889" w:rsidP="003B56B1">
            <w:pPr>
              <w:widowControl w:val="0"/>
              <w:ind w:firstLine="55"/>
              <w:jc w:val="center"/>
              <w:rPr>
                <w:snapToGrid w:val="0"/>
              </w:rPr>
            </w:pPr>
            <w:r w:rsidRPr="00150D76">
              <w:rPr>
                <w:snapToGrid w:val="0"/>
                <w:highlight w:val="green"/>
              </w:rPr>
              <w:t>1,75</w:t>
            </w:r>
          </w:p>
        </w:tc>
      </w:tr>
    </w:tbl>
    <w:p w:rsidR="00150D76" w:rsidRDefault="00150D76" w:rsidP="00597889">
      <w:pPr>
        <w:widowControl w:val="0"/>
        <w:ind w:firstLine="567"/>
        <w:rPr>
          <w:u w:val="single"/>
        </w:rPr>
      </w:pPr>
    </w:p>
    <w:p w:rsidR="00597889" w:rsidRPr="0096109D" w:rsidRDefault="00597889" w:rsidP="00597889">
      <w:pPr>
        <w:widowControl w:val="0"/>
        <w:ind w:firstLine="567"/>
        <w:rPr>
          <w:highlight w:val="green"/>
          <w:u w:val="single"/>
        </w:rPr>
      </w:pPr>
      <w:r w:rsidRPr="0096109D">
        <w:rPr>
          <w:highlight w:val="green"/>
          <w:u w:val="single"/>
        </w:rPr>
        <w:t xml:space="preserve">Вариант 2. </w:t>
      </w:r>
    </w:p>
    <w:p w:rsidR="00597889" w:rsidRPr="0096109D" w:rsidRDefault="00597889" w:rsidP="00597889">
      <w:pPr>
        <w:widowControl w:val="0"/>
        <w:ind w:firstLine="567"/>
        <w:rPr>
          <w:highlight w:val="green"/>
        </w:rPr>
      </w:pPr>
      <w:r w:rsidRPr="0096109D">
        <w:rPr>
          <w:highlight w:val="green"/>
        </w:rPr>
        <w:t xml:space="preserve">Прогноз электропотребления Камчатского края на 2012-2017 годы, предусмотренный Стратегией развития электроэнергетики Дальнего Востока до </w:t>
      </w:r>
      <w:smartTag w:uri="urn:schemas-microsoft-com:office:smarttags" w:element="metricconverter">
        <w:smartTagPr>
          <w:attr w:name="ProductID" w:val="2020 г"/>
        </w:smartTagPr>
        <w:r w:rsidRPr="0096109D">
          <w:rPr>
            <w:highlight w:val="green"/>
          </w:rPr>
          <w:t>2020 г</w:t>
        </w:r>
      </w:smartTag>
      <w:r w:rsidRPr="0096109D">
        <w:rPr>
          <w:highlight w:val="green"/>
        </w:rPr>
        <w:t xml:space="preserve">. и на перспективу до </w:t>
      </w:r>
      <w:smartTag w:uri="urn:schemas-microsoft-com:office:smarttags" w:element="metricconverter">
        <w:smartTagPr>
          <w:attr w:name="ProductID" w:val="2025 г"/>
        </w:smartTagPr>
        <w:r w:rsidRPr="0096109D">
          <w:rPr>
            <w:highlight w:val="green"/>
          </w:rPr>
          <w:t>2025 г</w:t>
        </w:r>
      </w:smartTag>
      <w:r w:rsidRPr="0096109D">
        <w:rPr>
          <w:highlight w:val="green"/>
        </w:rPr>
        <w:t>. (Стратегия разработана во исполнение поручения заместителя Председателя Правительства Российской Федерации И. И. </w:t>
      </w:r>
      <w:proofErr w:type="spellStart"/>
      <w:r w:rsidRPr="0096109D">
        <w:rPr>
          <w:highlight w:val="green"/>
        </w:rPr>
        <w:t>Сечина</w:t>
      </w:r>
      <w:proofErr w:type="spellEnd"/>
      <w:r w:rsidRPr="0096109D">
        <w:rPr>
          <w:highlight w:val="green"/>
        </w:rPr>
        <w:t xml:space="preserve"> (протокол от 31.08.2008 № ИС-П9-33пр, раздел 2, п. 1), данного Минэнерго России, ОАО «РАО ЭС Востока», ОАО «ФСК ЕЭС», ОАО «</w:t>
      </w:r>
      <w:proofErr w:type="spellStart"/>
      <w:r w:rsidRPr="0096109D">
        <w:rPr>
          <w:highlight w:val="green"/>
        </w:rPr>
        <w:t>РусГидро</w:t>
      </w:r>
      <w:proofErr w:type="spellEnd"/>
      <w:r w:rsidRPr="0096109D">
        <w:rPr>
          <w:highlight w:val="green"/>
        </w:rPr>
        <w:t>», ОАО «СО ЕЭС» и ЗАО «АПБЭ»).</w:t>
      </w:r>
    </w:p>
    <w:p w:rsidR="00804EE7" w:rsidRDefault="00804EE7" w:rsidP="00150D76">
      <w:pPr>
        <w:tabs>
          <w:tab w:val="left" w:pos="0"/>
        </w:tabs>
        <w:ind w:firstLine="0"/>
        <w:jc w:val="right"/>
        <w:rPr>
          <w:highlight w:val="green"/>
        </w:rPr>
      </w:pPr>
    </w:p>
    <w:p w:rsidR="00804EE7" w:rsidRDefault="00804EE7" w:rsidP="00150D76">
      <w:pPr>
        <w:tabs>
          <w:tab w:val="left" w:pos="0"/>
        </w:tabs>
        <w:ind w:firstLine="0"/>
        <w:jc w:val="right"/>
        <w:rPr>
          <w:highlight w:val="green"/>
        </w:rPr>
      </w:pPr>
    </w:p>
    <w:p w:rsidR="00804EE7" w:rsidRDefault="00804EE7" w:rsidP="00150D76">
      <w:pPr>
        <w:tabs>
          <w:tab w:val="left" w:pos="0"/>
        </w:tabs>
        <w:ind w:firstLine="0"/>
        <w:jc w:val="right"/>
        <w:rPr>
          <w:highlight w:val="green"/>
        </w:rPr>
      </w:pPr>
    </w:p>
    <w:p w:rsidR="00150D76" w:rsidRPr="0096109D" w:rsidRDefault="00150D76" w:rsidP="00150D76">
      <w:pPr>
        <w:tabs>
          <w:tab w:val="left" w:pos="0"/>
        </w:tabs>
        <w:ind w:firstLine="0"/>
        <w:jc w:val="right"/>
        <w:rPr>
          <w:highlight w:val="green"/>
        </w:rPr>
      </w:pPr>
      <w:r w:rsidRPr="0096109D">
        <w:rPr>
          <w:highlight w:val="green"/>
        </w:rPr>
        <w:lastRenderedPageBreak/>
        <w:t>Таблица 1.12.</w:t>
      </w:r>
    </w:p>
    <w:p w:rsidR="00597889" w:rsidRPr="0096109D" w:rsidRDefault="00597889" w:rsidP="00597889">
      <w:pPr>
        <w:widowControl w:val="0"/>
        <w:ind w:left="720" w:hanging="357"/>
        <w:contextualSpacing/>
        <w:rPr>
          <w:rFonts w:ascii="Calibri" w:eastAsia="Calibri" w:hAnsi="Calibri"/>
          <w:highlight w:val="green"/>
        </w:rPr>
      </w:pPr>
    </w:p>
    <w:tbl>
      <w:tblPr>
        <w:tblW w:w="4949" w:type="pct"/>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91"/>
        <w:gridCol w:w="1276"/>
        <w:gridCol w:w="1179"/>
        <w:gridCol w:w="1031"/>
        <w:gridCol w:w="1179"/>
        <w:gridCol w:w="1426"/>
        <w:gridCol w:w="1374"/>
      </w:tblGrid>
      <w:tr w:rsidR="00597889" w:rsidRPr="0096109D" w:rsidTr="00496FBB">
        <w:trPr>
          <w:trHeight w:val="20"/>
          <w:tblHeader/>
          <w:jc w:val="center"/>
        </w:trPr>
        <w:tc>
          <w:tcPr>
            <w:tcW w:w="1430" w:type="pct"/>
            <w:vMerge w:val="restart"/>
            <w:vAlign w:val="center"/>
          </w:tcPr>
          <w:p w:rsidR="00597889" w:rsidRPr="0096109D" w:rsidRDefault="00597889" w:rsidP="005A4A8B">
            <w:pPr>
              <w:widowControl w:val="0"/>
              <w:rPr>
                <w:highlight w:val="green"/>
              </w:rPr>
            </w:pPr>
            <w:r w:rsidRPr="0096109D">
              <w:rPr>
                <w:highlight w:val="green"/>
              </w:rPr>
              <w:t>Показатель</w:t>
            </w:r>
          </w:p>
        </w:tc>
        <w:tc>
          <w:tcPr>
            <w:tcW w:w="3570" w:type="pct"/>
            <w:gridSpan w:val="6"/>
            <w:vAlign w:val="center"/>
          </w:tcPr>
          <w:p w:rsidR="00597889" w:rsidRPr="0096109D" w:rsidRDefault="00597889" w:rsidP="005A4A8B">
            <w:pPr>
              <w:widowControl w:val="0"/>
              <w:jc w:val="center"/>
              <w:rPr>
                <w:snapToGrid w:val="0"/>
                <w:highlight w:val="green"/>
              </w:rPr>
            </w:pPr>
            <w:r w:rsidRPr="0096109D">
              <w:rPr>
                <w:snapToGrid w:val="0"/>
                <w:highlight w:val="green"/>
              </w:rPr>
              <w:t>Годы</w:t>
            </w:r>
          </w:p>
        </w:tc>
      </w:tr>
      <w:tr w:rsidR="00597889" w:rsidRPr="0096109D" w:rsidTr="00496FBB">
        <w:trPr>
          <w:trHeight w:val="20"/>
          <w:tblHeader/>
          <w:jc w:val="center"/>
        </w:trPr>
        <w:tc>
          <w:tcPr>
            <w:tcW w:w="1430" w:type="pct"/>
            <w:vMerge/>
            <w:vAlign w:val="center"/>
          </w:tcPr>
          <w:p w:rsidR="00597889" w:rsidRPr="0096109D" w:rsidRDefault="00597889" w:rsidP="005A4A8B">
            <w:pPr>
              <w:widowControl w:val="0"/>
              <w:rPr>
                <w:highlight w:val="green"/>
              </w:rPr>
            </w:pPr>
          </w:p>
        </w:tc>
        <w:tc>
          <w:tcPr>
            <w:tcW w:w="610"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2012</w:t>
            </w:r>
          </w:p>
        </w:tc>
        <w:tc>
          <w:tcPr>
            <w:tcW w:w="564"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2013</w:t>
            </w:r>
          </w:p>
        </w:tc>
        <w:tc>
          <w:tcPr>
            <w:tcW w:w="493"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2014</w:t>
            </w:r>
          </w:p>
        </w:tc>
        <w:tc>
          <w:tcPr>
            <w:tcW w:w="564"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2015</w:t>
            </w:r>
          </w:p>
        </w:tc>
        <w:tc>
          <w:tcPr>
            <w:tcW w:w="682"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2016</w:t>
            </w:r>
          </w:p>
        </w:tc>
        <w:tc>
          <w:tcPr>
            <w:tcW w:w="658"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2017</w:t>
            </w:r>
          </w:p>
        </w:tc>
      </w:tr>
      <w:tr w:rsidR="00597889" w:rsidRPr="0096109D" w:rsidTr="00496FBB">
        <w:trPr>
          <w:trHeight w:val="20"/>
          <w:jc w:val="center"/>
        </w:trPr>
        <w:tc>
          <w:tcPr>
            <w:tcW w:w="1430" w:type="pct"/>
          </w:tcPr>
          <w:p w:rsidR="00597889" w:rsidRPr="0096109D" w:rsidRDefault="00597889" w:rsidP="00150D76">
            <w:pPr>
              <w:widowControl w:val="0"/>
              <w:ind w:hanging="14"/>
              <w:jc w:val="left"/>
              <w:rPr>
                <w:highlight w:val="green"/>
              </w:rPr>
            </w:pPr>
            <w:r w:rsidRPr="0096109D">
              <w:rPr>
                <w:highlight w:val="green"/>
              </w:rPr>
              <w:t>Электропотребление, млн кВт</w:t>
            </w:r>
            <w:r w:rsidRPr="0096109D">
              <w:rPr>
                <w:highlight w:val="green"/>
              </w:rPr>
              <w:sym w:font="Symbol" w:char="F0D7"/>
            </w:r>
            <w:r w:rsidRPr="0096109D">
              <w:rPr>
                <w:highlight w:val="green"/>
              </w:rPr>
              <w:t>ч</w:t>
            </w:r>
          </w:p>
        </w:tc>
        <w:tc>
          <w:tcPr>
            <w:tcW w:w="610"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1751</w:t>
            </w:r>
          </w:p>
        </w:tc>
        <w:tc>
          <w:tcPr>
            <w:tcW w:w="564"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1772</w:t>
            </w:r>
          </w:p>
        </w:tc>
        <w:tc>
          <w:tcPr>
            <w:tcW w:w="493"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1793</w:t>
            </w:r>
          </w:p>
        </w:tc>
        <w:tc>
          <w:tcPr>
            <w:tcW w:w="564"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1815</w:t>
            </w:r>
          </w:p>
        </w:tc>
        <w:tc>
          <w:tcPr>
            <w:tcW w:w="682"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1852</w:t>
            </w:r>
          </w:p>
        </w:tc>
        <w:tc>
          <w:tcPr>
            <w:tcW w:w="658"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1891</w:t>
            </w:r>
          </w:p>
        </w:tc>
      </w:tr>
      <w:tr w:rsidR="00597889" w:rsidRPr="0096109D" w:rsidTr="00496FBB">
        <w:trPr>
          <w:trHeight w:val="20"/>
          <w:jc w:val="center"/>
        </w:trPr>
        <w:tc>
          <w:tcPr>
            <w:tcW w:w="1430" w:type="pct"/>
          </w:tcPr>
          <w:p w:rsidR="00597889" w:rsidRPr="0096109D" w:rsidRDefault="00597889" w:rsidP="00150D76">
            <w:pPr>
              <w:widowControl w:val="0"/>
              <w:ind w:hanging="14"/>
              <w:jc w:val="left"/>
              <w:rPr>
                <w:highlight w:val="green"/>
              </w:rPr>
            </w:pPr>
            <w:r w:rsidRPr="0096109D">
              <w:rPr>
                <w:highlight w:val="green"/>
              </w:rPr>
              <w:t>Абсолютный прирост, млн кВт</w:t>
            </w:r>
            <w:r w:rsidRPr="0096109D">
              <w:rPr>
                <w:highlight w:val="green"/>
              </w:rPr>
              <w:sym w:font="Symbol" w:char="F0D7"/>
            </w:r>
            <w:r w:rsidRPr="0096109D">
              <w:rPr>
                <w:highlight w:val="green"/>
              </w:rPr>
              <w:t>ч</w:t>
            </w:r>
          </w:p>
        </w:tc>
        <w:tc>
          <w:tcPr>
            <w:tcW w:w="610"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w:t>
            </w:r>
          </w:p>
        </w:tc>
        <w:tc>
          <w:tcPr>
            <w:tcW w:w="564"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21</w:t>
            </w:r>
          </w:p>
        </w:tc>
        <w:tc>
          <w:tcPr>
            <w:tcW w:w="493"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21</w:t>
            </w:r>
          </w:p>
        </w:tc>
        <w:tc>
          <w:tcPr>
            <w:tcW w:w="564"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22</w:t>
            </w:r>
          </w:p>
        </w:tc>
        <w:tc>
          <w:tcPr>
            <w:tcW w:w="682"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37</w:t>
            </w:r>
          </w:p>
        </w:tc>
        <w:tc>
          <w:tcPr>
            <w:tcW w:w="658"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39</w:t>
            </w:r>
          </w:p>
        </w:tc>
      </w:tr>
      <w:tr w:rsidR="00597889" w:rsidRPr="0096109D" w:rsidTr="00496FBB">
        <w:trPr>
          <w:trHeight w:val="20"/>
          <w:jc w:val="center"/>
        </w:trPr>
        <w:tc>
          <w:tcPr>
            <w:tcW w:w="1430" w:type="pct"/>
          </w:tcPr>
          <w:p w:rsidR="00597889" w:rsidRPr="0096109D" w:rsidRDefault="00597889" w:rsidP="00150D76">
            <w:pPr>
              <w:widowControl w:val="0"/>
              <w:ind w:hanging="14"/>
              <w:jc w:val="left"/>
              <w:rPr>
                <w:highlight w:val="green"/>
              </w:rPr>
            </w:pPr>
            <w:r w:rsidRPr="0096109D">
              <w:rPr>
                <w:snapToGrid w:val="0"/>
                <w:highlight w:val="green"/>
              </w:rPr>
              <w:t>Прогнозные темпы прироста, %</w:t>
            </w:r>
          </w:p>
        </w:tc>
        <w:tc>
          <w:tcPr>
            <w:tcW w:w="610"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w:t>
            </w:r>
          </w:p>
        </w:tc>
        <w:tc>
          <w:tcPr>
            <w:tcW w:w="564"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1,20</w:t>
            </w:r>
          </w:p>
        </w:tc>
        <w:tc>
          <w:tcPr>
            <w:tcW w:w="493"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1,19</w:t>
            </w:r>
          </w:p>
        </w:tc>
        <w:tc>
          <w:tcPr>
            <w:tcW w:w="564"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1,23</w:t>
            </w:r>
          </w:p>
        </w:tc>
        <w:tc>
          <w:tcPr>
            <w:tcW w:w="682"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2,04</w:t>
            </w:r>
          </w:p>
        </w:tc>
        <w:tc>
          <w:tcPr>
            <w:tcW w:w="658" w:type="pct"/>
            <w:vAlign w:val="center"/>
          </w:tcPr>
          <w:p w:rsidR="00597889" w:rsidRPr="0096109D" w:rsidRDefault="00597889" w:rsidP="00150D76">
            <w:pPr>
              <w:widowControl w:val="0"/>
              <w:ind w:firstLine="0"/>
              <w:jc w:val="center"/>
              <w:rPr>
                <w:snapToGrid w:val="0"/>
                <w:highlight w:val="green"/>
              </w:rPr>
            </w:pPr>
            <w:r w:rsidRPr="0096109D">
              <w:rPr>
                <w:snapToGrid w:val="0"/>
                <w:highlight w:val="green"/>
              </w:rPr>
              <w:t>2,11</w:t>
            </w:r>
          </w:p>
        </w:tc>
      </w:tr>
    </w:tbl>
    <w:p w:rsidR="00597889" w:rsidRPr="0096109D" w:rsidRDefault="00597889" w:rsidP="00597889">
      <w:pPr>
        <w:widowControl w:val="0"/>
        <w:ind w:firstLine="567"/>
        <w:rPr>
          <w:highlight w:val="green"/>
        </w:rPr>
      </w:pPr>
    </w:p>
    <w:p w:rsidR="00597889" w:rsidRPr="0096109D" w:rsidRDefault="00597889" w:rsidP="00597889">
      <w:pPr>
        <w:widowControl w:val="0"/>
        <w:ind w:left="720" w:hanging="357"/>
        <w:contextualSpacing/>
        <w:rPr>
          <w:rFonts w:eastAsia="Calibri"/>
          <w:highlight w:val="green"/>
          <w:u w:val="single"/>
        </w:rPr>
      </w:pPr>
      <w:r w:rsidRPr="0096109D">
        <w:rPr>
          <w:rFonts w:eastAsia="Calibri"/>
          <w:highlight w:val="green"/>
          <w:u w:val="single"/>
        </w:rPr>
        <w:t xml:space="preserve">Вариант 3. </w:t>
      </w:r>
    </w:p>
    <w:p w:rsidR="00597889" w:rsidRPr="0096109D" w:rsidRDefault="00597889" w:rsidP="00597889">
      <w:pPr>
        <w:widowControl w:val="0"/>
        <w:ind w:firstLine="567"/>
        <w:contextualSpacing/>
        <w:rPr>
          <w:rFonts w:eastAsia="Calibri"/>
          <w:highlight w:val="green"/>
        </w:rPr>
      </w:pPr>
      <w:r w:rsidRPr="0096109D">
        <w:rPr>
          <w:rFonts w:eastAsia="Calibri"/>
          <w:highlight w:val="green"/>
        </w:rPr>
        <w:t>Прогноз производства электроэнергии в Камчатском крае на период 2012-2017 годов, предусмотренный Стратегией развития энергетики Камчатского края на период до 2025 года (оптимистичный вариант)</w:t>
      </w:r>
    </w:p>
    <w:p w:rsidR="00FC5740" w:rsidRPr="0096109D" w:rsidRDefault="00FC5740" w:rsidP="006457DF">
      <w:pPr>
        <w:tabs>
          <w:tab w:val="left" w:pos="0"/>
        </w:tabs>
        <w:ind w:firstLine="142"/>
        <w:jc w:val="right"/>
        <w:rPr>
          <w:highlight w:val="green"/>
        </w:rPr>
      </w:pPr>
      <w:r w:rsidRPr="0096109D">
        <w:rPr>
          <w:highlight w:val="green"/>
        </w:rPr>
        <w:t>Таблица 1.13.</w:t>
      </w:r>
    </w:p>
    <w:p w:rsidR="00FC5740" w:rsidRPr="0096109D" w:rsidRDefault="00FC5740" w:rsidP="00597889">
      <w:pPr>
        <w:widowControl w:val="0"/>
        <w:ind w:firstLine="567"/>
        <w:contextualSpacing/>
        <w:rPr>
          <w:rFonts w:eastAsia="Calibri"/>
          <w:highlight w:val="green"/>
        </w:rPr>
      </w:pPr>
    </w:p>
    <w:tbl>
      <w:tblPr>
        <w:tblW w:w="10371" w:type="dxa"/>
        <w:jc w:val="center"/>
        <w:tblInd w:w="-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0"/>
        <w:gridCol w:w="1101"/>
        <w:gridCol w:w="1102"/>
        <w:gridCol w:w="1101"/>
        <w:gridCol w:w="1102"/>
        <w:gridCol w:w="1101"/>
        <w:gridCol w:w="1364"/>
      </w:tblGrid>
      <w:tr w:rsidR="00597889" w:rsidRPr="0096109D" w:rsidTr="00496FBB">
        <w:trPr>
          <w:trHeight w:val="20"/>
          <w:tblHeader/>
          <w:jc w:val="center"/>
        </w:trPr>
        <w:tc>
          <w:tcPr>
            <w:tcW w:w="3500" w:type="dxa"/>
            <w:vMerge w:val="restart"/>
            <w:vAlign w:val="center"/>
          </w:tcPr>
          <w:p w:rsidR="00597889" w:rsidRPr="0096109D" w:rsidRDefault="00597889" w:rsidP="005A4A8B">
            <w:pPr>
              <w:widowControl w:val="0"/>
              <w:rPr>
                <w:highlight w:val="green"/>
              </w:rPr>
            </w:pPr>
            <w:r w:rsidRPr="0096109D">
              <w:rPr>
                <w:highlight w:val="green"/>
              </w:rPr>
              <w:t>Показатель</w:t>
            </w:r>
          </w:p>
        </w:tc>
        <w:tc>
          <w:tcPr>
            <w:tcW w:w="6871" w:type="dxa"/>
            <w:gridSpan w:val="6"/>
            <w:vAlign w:val="center"/>
          </w:tcPr>
          <w:p w:rsidR="00597889" w:rsidRPr="0096109D" w:rsidRDefault="00597889" w:rsidP="005A4A8B">
            <w:pPr>
              <w:widowControl w:val="0"/>
              <w:ind w:hanging="19"/>
              <w:jc w:val="center"/>
              <w:rPr>
                <w:snapToGrid w:val="0"/>
                <w:highlight w:val="green"/>
              </w:rPr>
            </w:pPr>
            <w:r w:rsidRPr="0096109D">
              <w:rPr>
                <w:snapToGrid w:val="0"/>
                <w:highlight w:val="green"/>
              </w:rPr>
              <w:t>Годы</w:t>
            </w:r>
          </w:p>
        </w:tc>
      </w:tr>
      <w:tr w:rsidR="00597889" w:rsidRPr="0096109D" w:rsidTr="00496FBB">
        <w:trPr>
          <w:trHeight w:val="20"/>
          <w:tblHeader/>
          <w:jc w:val="center"/>
        </w:trPr>
        <w:tc>
          <w:tcPr>
            <w:tcW w:w="3500" w:type="dxa"/>
            <w:vMerge/>
            <w:vAlign w:val="center"/>
          </w:tcPr>
          <w:p w:rsidR="00597889" w:rsidRPr="0096109D" w:rsidRDefault="00597889" w:rsidP="005A4A8B">
            <w:pPr>
              <w:widowControl w:val="0"/>
              <w:rPr>
                <w:highlight w:val="green"/>
              </w:rPr>
            </w:pPr>
          </w:p>
        </w:tc>
        <w:tc>
          <w:tcPr>
            <w:tcW w:w="1101" w:type="dxa"/>
            <w:vAlign w:val="center"/>
          </w:tcPr>
          <w:p w:rsidR="00597889" w:rsidRPr="0096109D" w:rsidRDefault="00597889" w:rsidP="005A4A8B">
            <w:pPr>
              <w:widowControl w:val="0"/>
              <w:ind w:hanging="19"/>
              <w:jc w:val="center"/>
              <w:rPr>
                <w:snapToGrid w:val="0"/>
                <w:highlight w:val="green"/>
              </w:rPr>
            </w:pPr>
            <w:r w:rsidRPr="0096109D">
              <w:rPr>
                <w:snapToGrid w:val="0"/>
                <w:highlight w:val="green"/>
              </w:rPr>
              <w:t>2012</w:t>
            </w:r>
          </w:p>
        </w:tc>
        <w:tc>
          <w:tcPr>
            <w:tcW w:w="1102" w:type="dxa"/>
            <w:vAlign w:val="center"/>
          </w:tcPr>
          <w:p w:rsidR="00597889" w:rsidRPr="0096109D" w:rsidRDefault="00597889" w:rsidP="005A4A8B">
            <w:pPr>
              <w:widowControl w:val="0"/>
              <w:ind w:hanging="19"/>
              <w:jc w:val="center"/>
              <w:rPr>
                <w:snapToGrid w:val="0"/>
                <w:highlight w:val="green"/>
              </w:rPr>
            </w:pPr>
            <w:r w:rsidRPr="0096109D">
              <w:rPr>
                <w:snapToGrid w:val="0"/>
                <w:highlight w:val="green"/>
              </w:rPr>
              <w:t>2013</w:t>
            </w:r>
          </w:p>
        </w:tc>
        <w:tc>
          <w:tcPr>
            <w:tcW w:w="1101" w:type="dxa"/>
            <w:vAlign w:val="center"/>
          </w:tcPr>
          <w:p w:rsidR="00597889" w:rsidRPr="0096109D" w:rsidRDefault="00597889" w:rsidP="005A4A8B">
            <w:pPr>
              <w:widowControl w:val="0"/>
              <w:ind w:hanging="19"/>
              <w:jc w:val="center"/>
              <w:rPr>
                <w:snapToGrid w:val="0"/>
                <w:highlight w:val="green"/>
              </w:rPr>
            </w:pPr>
            <w:r w:rsidRPr="0096109D">
              <w:rPr>
                <w:snapToGrid w:val="0"/>
                <w:highlight w:val="green"/>
              </w:rPr>
              <w:t>2014</w:t>
            </w:r>
          </w:p>
        </w:tc>
        <w:tc>
          <w:tcPr>
            <w:tcW w:w="1102" w:type="dxa"/>
            <w:vAlign w:val="center"/>
          </w:tcPr>
          <w:p w:rsidR="00597889" w:rsidRPr="0096109D" w:rsidRDefault="00597889" w:rsidP="005A4A8B">
            <w:pPr>
              <w:widowControl w:val="0"/>
              <w:ind w:hanging="19"/>
              <w:jc w:val="center"/>
              <w:rPr>
                <w:snapToGrid w:val="0"/>
                <w:highlight w:val="green"/>
              </w:rPr>
            </w:pPr>
            <w:r w:rsidRPr="0096109D">
              <w:rPr>
                <w:snapToGrid w:val="0"/>
                <w:highlight w:val="green"/>
              </w:rPr>
              <w:t>2015</w:t>
            </w:r>
          </w:p>
        </w:tc>
        <w:tc>
          <w:tcPr>
            <w:tcW w:w="1101" w:type="dxa"/>
            <w:vAlign w:val="center"/>
          </w:tcPr>
          <w:p w:rsidR="00597889" w:rsidRPr="0096109D" w:rsidRDefault="00597889" w:rsidP="005A4A8B">
            <w:pPr>
              <w:widowControl w:val="0"/>
              <w:ind w:hanging="19"/>
              <w:jc w:val="center"/>
              <w:rPr>
                <w:snapToGrid w:val="0"/>
                <w:highlight w:val="green"/>
              </w:rPr>
            </w:pPr>
            <w:r w:rsidRPr="0096109D">
              <w:rPr>
                <w:snapToGrid w:val="0"/>
                <w:highlight w:val="green"/>
              </w:rPr>
              <w:t>2016</w:t>
            </w:r>
          </w:p>
        </w:tc>
        <w:tc>
          <w:tcPr>
            <w:tcW w:w="1364" w:type="dxa"/>
            <w:vAlign w:val="center"/>
          </w:tcPr>
          <w:p w:rsidR="00597889" w:rsidRPr="0096109D" w:rsidRDefault="00597889" w:rsidP="005A4A8B">
            <w:pPr>
              <w:widowControl w:val="0"/>
              <w:ind w:hanging="19"/>
              <w:jc w:val="center"/>
              <w:rPr>
                <w:snapToGrid w:val="0"/>
                <w:highlight w:val="green"/>
              </w:rPr>
            </w:pPr>
            <w:r w:rsidRPr="0096109D">
              <w:rPr>
                <w:snapToGrid w:val="0"/>
                <w:highlight w:val="green"/>
              </w:rPr>
              <w:t>2017</w:t>
            </w:r>
          </w:p>
        </w:tc>
      </w:tr>
      <w:tr w:rsidR="00597889" w:rsidRPr="0096109D" w:rsidTr="00496FBB">
        <w:trPr>
          <w:trHeight w:val="20"/>
          <w:jc w:val="center"/>
        </w:trPr>
        <w:tc>
          <w:tcPr>
            <w:tcW w:w="3500" w:type="dxa"/>
            <w:vAlign w:val="center"/>
          </w:tcPr>
          <w:p w:rsidR="00597889" w:rsidRPr="0096109D" w:rsidRDefault="00597889" w:rsidP="006457DF">
            <w:pPr>
              <w:widowControl w:val="0"/>
              <w:ind w:firstLine="0"/>
              <w:rPr>
                <w:highlight w:val="green"/>
              </w:rPr>
            </w:pPr>
            <w:r w:rsidRPr="0096109D">
              <w:rPr>
                <w:highlight w:val="green"/>
              </w:rPr>
              <w:t xml:space="preserve">Производство, </w:t>
            </w:r>
          </w:p>
          <w:p w:rsidR="00597889" w:rsidRPr="0096109D" w:rsidRDefault="00597889" w:rsidP="006457DF">
            <w:pPr>
              <w:widowControl w:val="0"/>
              <w:ind w:firstLine="0"/>
              <w:rPr>
                <w:highlight w:val="green"/>
              </w:rPr>
            </w:pPr>
            <w:r w:rsidRPr="0096109D">
              <w:rPr>
                <w:highlight w:val="green"/>
              </w:rPr>
              <w:t>млн кВт</w:t>
            </w:r>
            <w:r w:rsidRPr="0096109D">
              <w:rPr>
                <w:highlight w:val="green"/>
              </w:rPr>
              <w:sym w:font="Symbol" w:char="F0D7"/>
            </w:r>
            <w:r w:rsidRPr="0096109D">
              <w:rPr>
                <w:highlight w:val="green"/>
              </w:rPr>
              <w:t>ч</w:t>
            </w:r>
          </w:p>
        </w:tc>
        <w:tc>
          <w:tcPr>
            <w:tcW w:w="1101" w:type="dxa"/>
            <w:vAlign w:val="center"/>
          </w:tcPr>
          <w:p w:rsidR="00597889" w:rsidRPr="0096109D" w:rsidRDefault="00597889" w:rsidP="005A4A8B">
            <w:pPr>
              <w:widowControl w:val="0"/>
              <w:ind w:hanging="19"/>
              <w:jc w:val="center"/>
              <w:rPr>
                <w:highlight w:val="green"/>
              </w:rPr>
            </w:pPr>
            <w:r w:rsidRPr="0096109D">
              <w:rPr>
                <w:highlight w:val="green"/>
              </w:rPr>
              <w:t>1800</w:t>
            </w:r>
          </w:p>
        </w:tc>
        <w:tc>
          <w:tcPr>
            <w:tcW w:w="1102" w:type="dxa"/>
            <w:vAlign w:val="center"/>
          </w:tcPr>
          <w:p w:rsidR="00597889" w:rsidRPr="0096109D" w:rsidRDefault="00597889" w:rsidP="005A4A8B">
            <w:pPr>
              <w:widowControl w:val="0"/>
              <w:ind w:hanging="19"/>
              <w:jc w:val="center"/>
              <w:rPr>
                <w:highlight w:val="green"/>
              </w:rPr>
            </w:pPr>
            <w:r w:rsidRPr="0096109D">
              <w:rPr>
                <w:highlight w:val="green"/>
              </w:rPr>
              <w:t>1855</w:t>
            </w:r>
          </w:p>
        </w:tc>
        <w:tc>
          <w:tcPr>
            <w:tcW w:w="1101" w:type="dxa"/>
            <w:vAlign w:val="center"/>
          </w:tcPr>
          <w:p w:rsidR="00597889" w:rsidRPr="0096109D" w:rsidRDefault="00597889" w:rsidP="005A4A8B">
            <w:pPr>
              <w:widowControl w:val="0"/>
              <w:ind w:hanging="19"/>
              <w:jc w:val="center"/>
              <w:rPr>
                <w:highlight w:val="green"/>
              </w:rPr>
            </w:pPr>
            <w:r w:rsidRPr="0096109D">
              <w:rPr>
                <w:highlight w:val="green"/>
              </w:rPr>
              <w:t>1965</w:t>
            </w:r>
          </w:p>
        </w:tc>
        <w:tc>
          <w:tcPr>
            <w:tcW w:w="1102" w:type="dxa"/>
            <w:vAlign w:val="center"/>
          </w:tcPr>
          <w:p w:rsidR="00597889" w:rsidRPr="0096109D" w:rsidRDefault="00597889" w:rsidP="005A4A8B">
            <w:pPr>
              <w:widowControl w:val="0"/>
              <w:ind w:hanging="19"/>
              <w:jc w:val="center"/>
              <w:rPr>
                <w:highlight w:val="green"/>
              </w:rPr>
            </w:pPr>
            <w:r w:rsidRPr="0096109D">
              <w:rPr>
                <w:highlight w:val="green"/>
              </w:rPr>
              <w:t>2087</w:t>
            </w:r>
          </w:p>
        </w:tc>
        <w:tc>
          <w:tcPr>
            <w:tcW w:w="1101" w:type="dxa"/>
            <w:vAlign w:val="center"/>
          </w:tcPr>
          <w:p w:rsidR="00597889" w:rsidRPr="0096109D" w:rsidRDefault="00597889" w:rsidP="005A4A8B">
            <w:pPr>
              <w:widowControl w:val="0"/>
              <w:ind w:hanging="19"/>
              <w:jc w:val="center"/>
              <w:rPr>
                <w:highlight w:val="green"/>
              </w:rPr>
            </w:pPr>
            <w:r w:rsidRPr="0096109D">
              <w:rPr>
                <w:highlight w:val="green"/>
              </w:rPr>
              <w:t>2224</w:t>
            </w:r>
          </w:p>
        </w:tc>
        <w:tc>
          <w:tcPr>
            <w:tcW w:w="1364" w:type="dxa"/>
            <w:vAlign w:val="center"/>
          </w:tcPr>
          <w:p w:rsidR="00597889" w:rsidRPr="0096109D" w:rsidRDefault="00597889" w:rsidP="005A4A8B">
            <w:pPr>
              <w:widowControl w:val="0"/>
              <w:ind w:hanging="19"/>
              <w:jc w:val="center"/>
              <w:rPr>
                <w:highlight w:val="green"/>
              </w:rPr>
            </w:pPr>
            <w:r w:rsidRPr="0096109D">
              <w:rPr>
                <w:highlight w:val="green"/>
              </w:rPr>
              <w:t>2365</w:t>
            </w:r>
          </w:p>
        </w:tc>
      </w:tr>
      <w:tr w:rsidR="00597889" w:rsidRPr="0096109D" w:rsidTr="00496FBB">
        <w:trPr>
          <w:trHeight w:val="20"/>
          <w:jc w:val="center"/>
        </w:trPr>
        <w:tc>
          <w:tcPr>
            <w:tcW w:w="3500" w:type="dxa"/>
          </w:tcPr>
          <w:p w:rsidR="00597889" w:rsidRPr="0096109D" w:rsidRDefault="00597889" w:rsidP="006457DF">
            <w:pPr>
              <w:widowControl w:val="0"/>
              <w:ind w:firstLine="0"/>
              <w:rPr>
                <w:highlight w:val="green"/>
              </w:rPr>
            </w:pPr>
            <w:r w:rsidRPr="0096109D">
              <w:rPr>
                <w:highlight w:val="green"/>
              </w:rPr>
              <w:t>Абсолютный прирост, млн кВт</w:t>
            </w:r>
            <w:r w:rsidRPr="0096109D">
              <w:rPr>
                <w:highlight w:val="green"/>
              </w:rPr>
              <w:sym w:font="Symbol" w:char="F0D7"/>
            </w:r>
            <w:r w:rsidRPr="0096109D">
              <w:rPr>
                <w:highlight w:val="green"/>
              </w:rPr>
              <w:t>ч</w:t>
            </w:r>
          </w:p>
        </w:tc>
        <w:tc>
          <w:tcPr>
            <w:tcW w:w="1101" w:type="dxa"/>
            <w:vAlign w:val="center"/>
          </w:tcPr>
          <w:p w:rsidR="00597889" w:rsidRPr="0096109D" w:rsidRDefault="00597889" w:rsidP="005A4A8B">
            <w:pPr>
              <w:widowControl w:val="0"/>
              <w:ind w:hanging="19"/>
              <w:jc w:val="center"/>
              <w:rPr>
                <w:highlight w:val="green"/>
              </w:rPr>
            </w:pPr>
            <w:r w:rsidRPr="0096109D">
              <w:rPr>
                <w:highlight w:val="green"/>
              </w:rPr>
              <w:t>-</w:t>
            </w:r>
          </w:p>
        </w:tc>
        <w:tc>
          <w:tcPr>
            <w:tcW w:w="1102" w:type="dxa"/>
            <w:vAlign w:val="center"/>
          </w:tcPr>
          <w:p w:rsidR="00597889" w:rsidRPr="0096109D" w:rsidRDefault="00597889" w:rsidP="005A4A8B">
            <w:pPr>
              <w:widowControl w:val="0"/>
              <w:ind w:hanging="19"/>
              <w:jc w:val="center"/>
              <w:rPr>
                <w:highlight w:val="green"/>
              </w:rPr>
            </w:pPr>
            <w:r w:rsidRPr="0096109D">
              <w:rPr>
                <w:highlight w:val="green"/>
              </w:rPr>
              <w:t>55</w:t>
            </w:r>
          </w:p>
        </w:tc>
        <w:tc>
          <w:tcPr>
            <w:tcW w:w="1101" w:type="dxa"/>
            <w:vAlign w:val="center"/>
          </w:tcPr>
          <w:p w:rsidR="00597889" w:rsidRPr="0096109D" w:rsidRDefault="00597889" w:rsidP="005A4A8B">
            <w:pPr>
              <w:widowControl w:val="0"/>
              <w:ind w:hanging="19"/>
              <w:jc w:val="center"/>
              <w:rPr>
                <w:highlight w:val="green"/>
              </w:rPr>
            </w:pPr>
            <w:r w:rsidRPr="0096109D">
              <w:rPr>
                <w:highlight w:val="green"/>
              </w:rPr>
              <w:t>110</w:t>
            </w:r>
          </w:p>
        </w:tc>
        <w:tc>
          <w:tcPr>
            <w:tcW w:w="1102" w:type="dxa"/>
            <w:vAlign w:val="center"/>
          </w:tcPr>
          <w:p w:rsidR="00597889" w:rsidRPr="0096109D" w:rsidRDefault="00597889" w:rsidP="005A4A8B">
            <w:pPr>
              <w:widowControl w:val="0"/>
              <w:ind w:hanging="19"/>
              <w:jc w:val="center"/>
              <w:rPr>
                <w:highlight w:val="green"/>
              </w:rPr>
            </w:pPr>
            <w:r w:rsidRPr="0096109D">
              <w:rPr>
                <w:highlight w:val="green"/>
              </w:rPr>
              <w:t>122</w:t>
            </w:r>
          </w:p>
        </w:tc>
        <w:tc>
          <w:tcPr>
            <w:tcW w:w="1101" w:type="dxa"/>
            <w:vAlign w:val="center"/>
          </w:tcPr>
          <w:p w:rsidR="00597889" w:rsidRPr="0096109D" w:rsidRDefault="00597889" w:rsidP="005A4A8B">
            <w:pPr>
              <w:widowControl w:val="0"/>
              <w:ind w:hanging="19"/>
              <w:jc w:val="center"/>
              <w:rPr>
                <w:highlight w:val="green"/>
              </w:rPr>
            </w:pPr>
            <w:r w:rsidRPr="0096109D">
              <w:rPr>
                <w:highlight w:val="green"/>
              </w:rPr>
              <w:t>137</w:t>
            </w:r>
          </w:p>
        </w:tc>
        <w:tc>
          <w:tcPr>
            <w:tcW w:w="1364" w:type="dxa"/>
            <w:vAlign w:val="center"/>
          </w:tcPr>
          <w:p w:rsidR="00597889" w:rsidRPr="0096109D" w:rsidRDefault="00597889" w:rsidP="005A4A8B">
            <w:pPr>
              <w:widowControl w:val="0"/>
              <w:ind w:hanging="19"/>
              <w:jc w:val="center"/>
              <w:rPr>
                <w:highlight w:val="green"/>
              </w:rPr>
            </w:pPr>
            <w:r w:rsidRPr="0096109D">
              <w:rPr>
                <w:highlight w:val="green"/>
              </w:rPr>
              <w:t>141</w:t>
            </w:r>
          </w:p>
        </w:tc>
      </w:tr>
      <w:tr w:rsidR="00597889" w:rsidRPr="0096109D" w:rsidTr="00496FBB">
        <w:trPr>
          <w:trHeight w:val="20"/>
          <w:jc w:val="center"/>
        </w:trPr>
        <w:tc>
          <w:tcPr>
            <w:tcW w:w="3500" w:type="dxa"/>
          </w:tcPr>
          <w:p w:rsidR="00597889" w:rsidRPr="0096109D" w:rsidRDefault="00597889" w:rsidP="006457DF">
            <w:pPr>
              <w:widowControl w:val="0"/>
              <w:ind w:firstLine="0"/>
              <w:rPr>
                <w:highlight w:val="green"/>
              </w:rPr>
            </w:pPr>
            <w:r w:rsidRPr="0096109D">
              <w:rPr>
                <w:snapToGrid w:val="0"/>
                <w:highlight w:val="green"/>
              </w:rPr>
              <w:t>Прогнозные темпы прироста, %</w:t>
            </w:r>
          </w:p>
        </w:tc>
        <w:tc>
          <w:tcPr>
            <w:tcW w:w="1101" w:type="dxa"/>
            <w:vAlign w:val="center"/>
          </w:tcPr>
          <w:p w:rsidR="00597889" w:rsidRPr="0096109D" w:rsidRDefault="00597889" w:rsidP="005A4A8B">
            <w:pPr>
              <w:widowControl w:val="0"/>
              <w:ind w:hanging="19"/>
              <w:jc w:val="center"/>
              <w:rPr>
                <w:highlight w:val="green"/>
              </w:rPr>
            </w:pPr>
            <w:r w:rsidRPr="0096109D">
              <w:rPr>
                <w:highlight w:val="green"/>
              </w:rPr>
              <w:t>-</w:t>
            </w:r>
          </w:p>
        </w:tc>
        <w:tc>
          <w:tcPr>
            <w:tcW w:w="1102" w:type="dxa"/>
            <w:vAlign w:val="center"/>
          </w:tcPr>
          <w:p w:rsidR="00597889" w:rsidRPr="0096109D" w:rsidRDefault="00597889" w:rsidP="005A4A8B">
            <w:pPr>
              <w:widowControl w:val="0"/>
              <w:ind w:hanging="19"/>
              <w:jc w:val="center"/>
              <w:rPr>
                <w:highlight w:val="green"/>
              </w:rPr>
            </w:pPr>
            <w:r w:rsidRPr="0096109D">
              <w:rPr>
                <w:highlight w:val="green"/>
              </w:rPr>
              <w:t>3,06</w:t>
            </w:r>
          </w:p>
        </w:tc>
        <w:tc>
          <w:tcPr>
            <w:tcW w:w="1101" w:type="dxa"/>
            <w:vAlign w:val="center"/>
          </w:tcPr>
          <w:p w:rsidR="00597889" w:rsidRPr="0096109D" w:rsidRDefault="00597889" w:rsidP="005A4A8B">
            <w:pPr>
              <w:widowControl w:val="0"/>
              <w:ind w:hanging="19"/>
              <w:jc w:val="center"/>
              <w:rPr>
                <w:highlight w:val="green"/>
              </w:rPr>
            </w:pPr>
            <w:r w:rsidRPr="0096109D">
              <w:rPr>
                <w:highlight w:val="green"/>
              </w:rPr>
              <w:t>5,93</w:t>
            </w:r>
          </w:p>
        </w:tc>
        <w:tc>
          <w:tcPr>
            <w:tcW w:w="1102" w:type="dxa"/>
            <w:vAlign w:val="center"/>
          </w:tcPr>
          <w:p w:rsidR="00597889" w:rsidRPr="0096109D" w:rsidRDefault="00597889" w:rsidP="005A4A8B">
            <w:pPr>
              <w:widowControl w:val="0"/>
              <w:ind w:hanging="19"/>
              <w:jc w:val="center"/>
              <w:rPr>
                <w:highlight w:val="green"/>
              </w:rPr>
            </w:pPr>
            <w:r w:rsidRPr="0096109D">
              <w:rPr>
                <w:highlight w:val="green"/>
              </w:rPr>
              <w:t>6,21</w:t>
            </w:r>
          </w:p>
        </w:tc>
        <w:tc>
          <w:tcPr>
            <w:tcW w:w="1101" w:type="dxa"/>
            <w:vAlign w:val="center"/>
          </w:tcPr>
          <w:p w:rsidR="00597889" w:rsidRPr="0096109D" w:rsidRDefault="00597889" w:rsidP="005A4A8B">
            <w:pPr>
              <w:widowControl w:val="0"/>
              <w:ind w:hanging="19"/>
              <w:jc w:val="center"/>
              <w:rPr>
                <w:highlight w:val="green"/>
              </w:rPr>
            </w:pPr>
            <w:r w:rsidRPr="0096109D">
              <w:rPr>
                <w:highlight w:val="green"/>
              </w:rPr>
              <w:t>6,56</w:t>
            </w:r>
          </w:p>
        </w:tc>
        <w:tc>
          <w:tcPr>
            <w:tcW w:w="1364" w:type="dxa"/>
            <w:vAlign w:val="center"/>
          </w:tcPr>
          <w:p w:rsidR="00597889" w:rsidRPr="0096109D" w:rsidRDefault="00597889" w:rsidP="005A4A8B">
            <w:pPr>
              <w:widowControl w:val="0"/>
              <w:ind w:hanging="19"/>
              <w:jc w:val="center"/>
              <w:rPr>
                <w:highlight w:val="green"/>
              </w:rPr>
            </w:pPr>
            <w:r w:rsidRPr="0096109D">
              <w:rPr>
                <w:highlight w:val="green"/>
              </w:rPr>
              <w:t>6,34</w:t>
            </w:r>
          </w:p>
        </w:tc>
      </w:tr>
    </w:tbl>
    <w:p w:rsidR="00597889" w:rsidRPr="0096109D" w:rsidRDefault="00597889" w:rsidP="00597889">
      <w:pPr>
        <w:widowControl w:val="0"/>
        <w:ind w:firstLine="567"/>
        <w:rPr>
          <w:highlight w:val="green"/>
        </w:rPr>
      </w:pPr>
    </w:p>
    <w:p w:rsidR="00597889" w:rsidRPr="0096109D" w:rsidRDefault="00597889" w:rsidP="00597889">
      <w:pPr>
        <w:widowControl w:val="0"/>
        <w:ind w:firstLine="567"/>
        <w:contextualSpacing/>
        <w:rPr>
          <w:rFonts w:eastAsia="Calibri"/>
          <w:highlight w:val="green"/>
        </w:rPr>
      </w:pPr>
      <w:r w:rsidRPr="0096109D">
        <w:rPr>
          <w:rFonts w:eastAsia="Calibri"/>
          <w:highlight w:val="green"/>
        </w:rPr>
        <w:t>Прогноз производства электроэнергии в Камчатском крае на период 2012-2017 годов, предусмотренный Стратегией развития энергетики Камчатского края на период до 2025 года (реалистичный вариант)</w:t>
      </w:r>
    </w:p>
    <w:p w:rsidR="006457DF" w:rsidRPr="0096109D" w:rsidRDefault="006457DF" w:rsidP="006457DF">
      <w:pPr>
        <w:tabs>
          <w:tab w:val="left" w:pos="0"/>
        </w:tabs>
        <w:ind w:firstLine="142"/>
        <w:jc w:val="right"/>
        <w:rPr>
          <w:highlight w:val="green"/>
        </w:rPr>
      </w:pPr>
      <w:r w:rsidRPr="0096109D">
        <w:rPr>
          <w:highlight w:val="green"/>
        </w:rPr>
        <w:t>Таблица 1.14.</w:t>
      </w:r>
    </w:p>
    <w:p w:rsidR="006457DF" w:rsidRPr="0096109D" w:rsidRDefault="006457DF" w:rsidP="00597889">
      <w:pPr>
        <w:widowControl w:val="0"/>
        <w:ind w:firstLine="567"/>
        <w:contextualSpacing/>
        <w:rPr>
          <w:rFonts w:eastAsia="Calibri"/>
          <w:highlight w:val="green"/>
        </w:rPr>
      </w:pPr>
    </w:p>
    <w:tbl>
      <w:tblPr>
        <w:tblW w:w="10229" w:type="dxa"/>
        <w:jc w:val="center"/>
        <w:tblInd w:w="-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0"/>
        <w:gridCol w:w="1101"/>
        <w:gridCol w:w="1102"/>
        <w:gridCol w:w="1101"/>
        <w:gridCol w:w="1102"/>
        <w:gridCol w:w="1101"/>
        <w:gridCol w:w="1222"/>
      </w:tblGrid>
      <w:tr w:rsidR="00597889" w:rsidRPr="0096109D" w:rsidTr="00496FBB">
        <w:trPr>
          <w:trHeight w:val="20"/>
          <w:jc w:val="center"/>
        </w:trPr>
        <w:tc>
          <w:tcPr>
            <w:tcW w:w="3500" w:type="dxa"/>
            <w:vMerge w:val="restart"/>
            <w:vAlign w:val="center"/>
          </w:tcPr>
          <w:p w:rsidR="00597889" w:rsidRPr="0096109D" w:rsidRDefault="00597889" w:rsidP="005A4A8B">
            <w:pPr>
              <w:widowControl w:val="0"/>
              <w:rPr>
                <w:highlight w:val="green"/>
              </w:rPr>
            </w:pPr>
            <w:r w:rsidRPr="0096109D">
              <w:rPr>
                <w:highlight w:val="green"/>
              </w:rPr>
              <w:t>Показатель</w:t>
            </w:r>
          </w:p>
        </w:tc>
        <w:tc>
          <w:tcPr>
            <w:tcW w:w="6729" w:type="dxa"/>
            <w:gridSpan w:val="6"/>
            <w:vAlign w:val="center"/>
          </w:tcPr>
          <w:p w:rsidR="00597889" w:rsidRPr="0096109D" w:rsidRDefault="00597889" w:rsidP="005A4A8B">
            <w:pPr>
              <w:widowControl w:val="0"/>
              <w:ind w:hanging="19"/>
              <w:jc w:val="center"/>
              <w:rPr>
                <w:highlight w:val="green"/>
              </w:rPr>
            </w:pPr>
            <w:r w:rsidRPr="0096109D">
              <w:rPr>
                <w:snapToGrid w:val="0"/>
                <w:highlight w:val="green"/>
              </w:rPr>
              <w:t>Годы</w:t>
            </w:r>
          </w:p>
        </w:tc>
      </w:tr>
      <w:tr w:rsidR="00597889" w:rsidRPr="0096109D" w:rsidTr="00496FBB">
        <w:trPr>
          <w:trHeight w:val="20"/>
          <w:jc w:val="center"/>
        </w:trPr>
        <w:tc>
          <w:tcPr>
            <w:tcW w:w="3500" w:type="dxa"/>
            <w:vMerge/>
            <w:vAlign w:val="center"/>
          </w:tcPr>
          <w:p w:rsidR="00597889" w:rsidRPr="0096109D" w:rsidRDefault="00597889" w:rsidP="005A4A8B">
            <w:pPr>
              <w:widowControl w:val="0"/>
              <w:rPr>
                <w:highlight w:val="green"/>
              </w:rPr>
            </w:pPr>
          </w:p>
        </w:tc>
        <w:tc>
          <w:tcPr>
            <w:tcW w:w="1101" w:type="dxa"/>
            <w:vAlign w:val="center"/>
          </w:tcPr>
          <w:p w:rsidR="00597889" w:rsidRPr="0096109D" w:rsidRDefault="00597889" w:rsidP="005A4A8B">
            <w:pPr>
              <w:widowControl w:val="0"/>
              <w:ind w:hanging="19"/>
              <w:jc w:val="center"/>
              <w:rPr>
                <w:snapToGrid w:val="0"/>
                <w:highlight w:val="green"/>
              </w:rPr>
            </w:pPr>
            <w:r w:rsidRPr="0096109D">
              <w:rPr>
                <w:snapToGrid w:val="0"/>
                <w:highlight w:val="green"/>
              </w:rPr>
              <w:t>2012</w:t>
            </w:r>
          </w:p>
        </w:tc>
        <w:tc>
          <w:tcPr>
            <w:tcW w:w="1102" w:type="dxa"/>
            <w:vAlign w:val="center"/>
          </w:tcPr>
          <w:p w:rsidR="00597889" w:rsidRPr="0096109D" w:rsidRDefault="00597889" w:rsidP="005A4A8B">
            <w:pPr>
              <w:widowControl w:val="0"/>
              <w:ind w:hanging="19"/>
              <w:jc w:val="center"/>
              <w:rPr>
                <w:snapToGrid w:val="0"/>
                <w:highlight w:val="green"/>
              </w:rPr>
            </w:pPr>
            <w:r w:rsidRPr="0096109D">
              <w:rPr>
                <w:snapToGrid w:val="0"/>
                <w:highlight w:val="green"/>
              </w:rPr>
              <w:t>2013</w:t>
            </w:r>
          </w:p>
        </w:tc>
        <w:tc>
          <w:tcPr>
            <w:tcW w:w="1101" w:type="dxa"/>
            <w:vAlign w:val="center"/>
          </w:tcPr>
          <w:p w:rsidR="00597889" w:rsidRPr="0096109D" w:rsidRDefault="00597889" w:rsidP="005A4A8B">
            <w:pPr>
              <w:widowControl w:val="0"/>
              <w:ind w:hanging="19"/>
              <w:jc w:val="center"/>
              <w:rPr>
                <w:snapToGrid w:val="0"/>
                <w:highlight w:val="green"/>
              </w:rPr>
            </w:pPr>
            <w:r w:rsidRPr="0096109D">
              <w:rPr>
                <w:snapToGrid w:val="0"/>
                <w:highlight w:val="green"/>
              </w:rPr>
              <w:t>2014</w:t>
            </w:r>
          </w:p>
        </w:tc>
        <w:tc>
          <w:tcPr>
            <w:tcW w:w="1102" w:type="dxa"/>
            <w:vAlign w:val="center"/>
          </w:tcPr>
          <w:p w:rsidR="00597889" w:rsidRPr="0096109D" w:rsidRDefault="00597889" w:rsidP="005A4A8B">
            <w:pPr>
              <w:widowControl w:val="0"/>
              <w:ind w:hanging="19"/>
              <w:jc w:val="center"/>
              <w:rPr>
                <w:snapToGrid w:val="0"/>
                <w:highlight w:val="green"/>
              </w:rPr>
            </w:pPr>
            <w:r w:rsidRPr="0096109D">
              <w:rPr>
                <w:snapToGrid w:val="0"/>
                <w:highlight w:val="green"/>
              </w:rPr>
              <w:t>2015</w:t>
            </w:r>
          </w:p>
        </w:tc>
        <w:tc>
          <w:tcPr>
            <w:tcW w:w="1101" w:type="dxa"/>
            <w:vAlign w:val="center"/>
          </w:tcPr>
          <w:p w:rsidR="00597889" w:rsidRPr="0096109D" w:rsidRDefault="00597889" w:rsidP="005A4A8B">
            <w:pPr>
              <w:widowControl w:val="0"/>
              <w:ind w:hanging="19"/>
              <w:jc w:val="center"/>
              <w:rPr>
                <w:snapToGrid w:val="0"/>
                <w:highlight w:val="green"/>
              </w:rPr>
            </w:pPr>
            <w:r w:rsidRPr="0096109D">
              <w:rPr>
                <w:snapToGrid w:val="0"/>
                <w:highlight w:val="green"/>
              </w:rPr>
              <w:t>2016</w:t>
            </w:r>
          </w:p>
        </w:tc>
        <w:tc>
          <w:tcPr>
            <w:tcW w:w="1222" w:type="dxa"/>
            <w:vAlign w:val="center"/>
          </w:tcPr>
          <w:p w:rsidR="00597889" w:rsidRPr="0096109D" w:rsidRDefault="00597889" w:rsidP="005A4A8B">
            <w:pPr>
              <w:widowControl w:val="0"/>
              <w:ind w:hanging="19"/>
              <w:jc w:val="center"/>
              <w:rPr>
                <w:snapToGrid w:val="0"/>
                <w:highlight w:val="green"/>
              </w:rPr>
            </w:pPr>
            <w:r w:rsidRPr="0096109D">
              <w:rPr>
                <w:snapToGrid w:val="0"/>
                <w:highlight w:val="green"/>
              </w:rPr>
              <w:t>2017</w:t>
            </w:r>
          </w:p>
        </w:tc>
      </w:tr>
      <w:tr w:rsidR="00597889" w:rsidRPr="0096109D" w:rsidTr="00496FBB">
        <w:trPr>
          <w:trHeight w:val="20"/>
          <w:jc w:val="center"/>
        </w:trPr>
        <w:tc>
          <w:tcPr>
            <w:tcW w:w="3500" w:type="dxa"/>
            <w:vAlign w:val="center"/>
          </w:tcPr>
          <w:p w:rsidR="00597889" w:rsidRPr="0096109D" w:rsidRDefault="00597889" w:rsidP="006457DF">
            <w:pPr>
              <w:widowControl w:val="0"/>
              <w:ind w:hanging="63"/>
              <w:rPr>
                <w:highlight w:val="green"/>
              </w:rPr>
            </w:pPr>
            <w:r w:rsidRPr="0096109D">
              <w:rPr>
                <w:highlight w:val="green"/>
              </w:rPr>
              <w:t>Производство,</w:t>
            </w:r>
          </w:p>
          <w:p w:rsidR="00597889" w:rsidRPr="0096109D" w:rsidRDefault="00597889" w:rsidP="006457DF">
            <w:pPr>
              <w:widowControl w:val="0"/>
              <w:ind w:hanging="63"/>
              <w:rPr>
                <w:highlight w:val="green"/>
              </w:rPr>
            </w:pPr>
            <w:r w:rsidRPr="0096109D">
              <w:rPr>
                <w:highlight w:val="green"/>
              </w:rPr>
              <w:t>млн кВт</w:t>
            </w:r>
            <w:r w:rsidRPr="0096109D">
              <w:rPr>
                <w:highlight w:val="green"/>
              </w:rPr>
              <w:sym w:font="Symbol" w:char="F0D7"/>
            </w:r>
            <w:r w:rsidRPr="0096109D">
              <w:rPr>
                <w:highlight w:val="green"/>
              </w:rPr>
              <w:t>ч</w:t>
            </w:r>
          </w:p>
        </w:tc>
        <w:tc>
          <w:tcPr>
            <w:tcW w:w="1101" w:type="dxa"/>
            <w:vAlign w:val="center"/>
          </w:tcPr>
          <w:p w:rsidR="00597889" w:rsidRPr="0096109D" w:rsidRDefault="00597889" w:rsidP="005A4A8B">
            <w:pPr>
              <w:widowControl w:val="0"/>
              <w:ind w:hanging="19"/>
              <w:jc w:val="center"/>
              <w:rPr>
                <w:highlight w:val="green"/>
              </w:rPr>
            </w:pPr>
            <w:r w:rsidRPr="0096109D">
              <w:rPr>
                <w:highlight w:val="green"/>
              </w:rPr>
              <w:t>1748</w:t>
            </w:r>
          </w:p>
        </w:tc>
        <w:tc>
          <w:tcPr>
            <w:tcW w:w="1102" w:type="dxa"/>
            <w:vAlign w:val="center"/>
          </w:tcPr>
          <w:p w:rsidR="00597889" w:rsidRPr="0096109D" w:rsidRDefault="00597889" w:rsidP="005A4A8B">
            <w:pPr>
              <w:widowControl w:val="0"/>
              <w:ind w:hanging="19"/>
              <w:jc w:val="center"/>
              <w:rPr>
                <w:highlight w:val="green"/>
              </w:rPr>
            </w:pPr>
            <w:r w:rsidRPr="0096109D">
              <w:rPr>
                <w:highlight w:val="green"/>
              </w:rPr>
              <w:t>1767</w:t>
            </w:r>
          </w:p>
        </w:tc>
        <w:tc>
          <w:tcPr>
            <w:tcW w:w="1101" w:type="dxa"/>
            <w:vAlign w:val="center"/>
          </w:tcPr>
          <w:p w:rsidR="00597889" w:rsidRPr="0096109D" w:rsidRDefault="00597889" w:rsidP="005A4A8B">
            <w:pPr>
              <w:widowControl w:val="0"/>
              <w:ind w:hanging="19"/>
              <w:jc w:val="center"/>
              <w:rPr>
                <w:highlight w:val="green"/>
              </w:rPr>
            </w:pPr>
            <w:r w:rsidRPr="0096109D">
              <w:rPr>
                <w:highlight w:val="green"/>
              </w:rPr>
              <w:t>1786</w:t>
            </w:r>
          </w:p>
        </w:tc>
        <w:tc>
          <w:tcPr>
            <w:tcW w:w="1102" w:type="dxa"/>
            <w:vAlign w:val="center"/>
          </w:tcPr>
          <w:p w:rsidR="00597889" w:rsidRPr="0096109D" w:rsidRDefault="00597889" w:rsidP="005A4A8B">
            <w:pPr>
              <w:widowControl w:val="0"/>
              <w:ind w:hanging="19"/>
              <w:jc w:val="center"/>
              <w:rPr>
                <w:highlight w:val="green"/>
              </w:rPr>
            </w:pPr>
            <w:r w:rsidRPr="0096109D">
              <w:rPr>
                <w:highlight w:val="green"/>
              </w:rPr>
              <w:t>1815</w:t>
            </w:r>
          </w:p>
        </w:tc>
        <w:tc>
          <w:tcPr>
            <w:tcW w:w="1101" w:type="dxa"/>
            <w:vAlign w:val="center"/>
          </w:tcPr>
          <w:p w:rsidR="00597889" w:rsidRPr="0096109D" w:rsidRDefault="00597889" w:rsidP="005A4A8B">
            <w:pPr>
              <w:widowControl w:val="0"/>
              <w:ind w:hanging="19"/>
              <w:jc w:val="center"/>
              <w:rPr>
                <w:highlight w:val="green"/>
              </w:rPr>
            </w:pPr>
            <w:r w:rsidRPr="0096109D">
              <w:rPr>
                <w:highlight w:val="green"/>
              </w:rPr>
              <w:t>1853</w:t>
            </w:r>
          </w:p>
        </w:tc>
        <w:tc>
          <w:tcPr>
            <w:tcW w:w="1222" w:type="dxa"/>
            <w:vAlign w:val="center"/>
          </w:tcPr>
          <w:p w:rsidR="00597889" w:rsidRPr="0096109D" w:rsidRDefault="00597889" w:rsidP="005A4A8B">
            <w:pPr>
              <w:widowControl w:val="0"/>
              <w:ind w:hanging="19"/>
              <w:jc w:val="center"/>
              <w:rPr>
                <w:highlight w:val="green"/>
              </w:rPr>
            </w:pPr>
            <w:r w:rsidRPr="0096109D">
              <w:rPr>
                <w:highlight w:val="green"/>
              </w:rPr>
              <w:t>1892</w:t>
            </w:r>
          </w:p>
        </w:tc>
      </w:tr>
      <w:tr w:rsidR="00597889" w:rsidRPr="0096109D" w:rsidTr="00496FBB">
        <w:trPr>
          <w:trHeight w:val="20"/>
          <w:jc w:val="center"/>
        </w:trPr>
        <w:tc>
          <w:tcPr>
            <w:tcW w:w="3500" w:type="dxa"/>
          </w:tcPr>
          <w:p w:rsidR="00597889" w:rsidRPr="0096109D" w:rsidRDefault="00597889" w:rsidP="006457DF">
            <w:pPr>
              <w:widowControl w:val="0"/>
              <w:ind w:hanging="63"/>
              <w:rPr>
                <w:highlight w:val="green"/>
              </w:rPr>
            </w:pPr>
            <w:r w:rsidRPr="0096109D">
              <w:rPr>
                <w:highlight w:val="green"/>
              </w:rPr>
              <w:t>Абсолютный прирост, млн кВт</w:t>
            </w:r>
            <w:r w:rsidRPr="0096109D">
              <w:rPr>
                <w:highlight w:val="green"/>
              </w:rPr>
              <w:sym w:font="Symbol" w:char="F0D7"/>
            </w:r>
            <w:r w:rsidRPr="0096109D">
              <w:rPr>
                <w:highlight w:val="green"/>
              </w:rPr>
              <w:t>ч</w:t>
            </w:r>
          </w:p>
        </w:tc>
        <w:tc>
          <w:tcPr>
            <w:tcW w:w="1101" w:type="dxa"/>
            <w:vAlign w:val="center"/>
          </w:tcPr>
          <w:p w:rsidR="00597889" w:rsidRPr="0096109D" w:rsidRDefault="00597889" w:rsidP="005A4A8B">
            <w:pPr>
              <w:widowControl w:val="0"/>
              <w:ind w:hanging="19"/>
              <w:jc w:val="center"/>
              <w:rPr>
                <w:highlight w:val="green"/>
              </w:rPr>
            </w:pPr>
            <w:r w:rsidRPr="0096109D">
              <w:rPr>
                <w:highlight w:val="green"/>
              </w:rPr>
              <w:t>-</w:t>
            </w:r>
          </w:p>
        </w:tc>
        <w:tc>
          <w:tcPr>
            <w:tcW w:w="1102" w:type="dxa"/>
            <w:vAlign w:val="center"/>
          </w:tcPr>
          <w:p w:rsidR="00597889" w:rsidRPr="0096109D" w:rsidRDefault="00597889" w:rsidP="005A4A8B">
            <w:pPr>
              <w:widowControl w:val="0"/>
              <w:ind w:hanging="19"/>
              <w:jc w:val="center"/>
              <w:rPr>
                <w:highlight w:val="green"/>
              </w:rPr>
            </w:pPr>
            <w:r w:rsidRPr="0096109D">
              <w:rPr>
                <w:highlight w:val="green"/>
              </w:rPr>
              <w:t>19</w:t>
            </w:r>
          </w:p>
        </w:tc>
        <w:tc>
          <w:tcPr>
            <w:tcW w:w="1101" w:type="dxa"/>
            <w:vAlign w:val="center"/>
          </w:tcPr>
          <w:p w:rsidR="00597889" w:rsidRPr="0096109D" w:rsidRDefault="00597889" w:rsidP="005A4A8B">
            <w:pPr>
              <w:widowControl w:val="0"/>
              <w:ind w:hanging="19"/>
              <w:jc w:val="center"/>
              <w:rPr>
                <w:highlight w:val="green"/>
              </w:rPr>
            </w:pPr>
            <w:r w:rsidRPr="0096109D">
              <w:rPr>
                <w:highlight w:val="green"/>
              </w:rPr>
              <w:t>19</w:t>
            </w:r>
          </w:p>
        </w:tc>
        <w:tc>
          <w:tcPr>
            <w:tcW w:w="1102" w:type="dxa"/>
            <w:vAlign w:val="center"/>
          </w:tcPr>
          <w:p w:rsidR="00597889" w:rsidRPr="0096109D" w:rsidRDefault="00597889" w:rsidP="005A4A8B">
            <w:pPr>
              <w:widowControl w:val="0"/>
              <w:ind w:hanging="19"/>
              <w:jc w:val="center"/>
              <w:rPr>
                <w:highlight w:val="green"/>
              </w:rPr>
            </w:pPr>
            <w:r w:rsidRPr="0096109D">
              <w:rPr>
                <w:highlight w:val="green"/>
              </w:rPr>
              <w:t>29</w:t>
            </w:r>
          </w:p>
        </w:tc>
        <w:tc>
          <w:tcPr>
            <w:tcW w:w="1101" w:type="dxa"/>
            <w:vAlign w:val="center"/>
          </w:tcPr>
          <w:p w:rsidR="00597889" w:rsidRPr="0096109D" w:rsidRDefault="00597889" w:rsidP="005A4A8B">
            <w:pPr>
              <w:widowControl w:val="0"/>
              <w:ind w:hanging="19"/>
              <w:jc w:val="center"/>
              <w:rPr>
                <w:highlight w:val="green"/>
              </w:rPr>
            </w:pPr>
            <w:r w:rsidRPr="0096109D">
              <w:rPr>
                <w:highlight w:val="green"/>
              </w:rPr>
              <w:t>38</w:t>
            </w:r>
          </w:p>
        </w:tc>
        <w:tc>
          <w:tcPr>
            <w:tcW w:w="1222" w:type="dxa"/>
            <w:vAlign w:val="center"/>
          </w:tcPr>
          <w:p w:rsidR="00597889" w:rsidRPr="0096109D" w:rsidRDefault="00597889" w:rsidP="005A4A8B">
            <w:pPr>
              <w:widowControl w:val="0"/>
              <w:ind w:hanging="19"/>
              <w:jc w:val="center"/>
              <w:rPr>
                <w:highlight w:val="green"/>
              </w:rPr>
            </w:pPr>
            <w:r w:rsidRPr="0096109D">
              <w:rPr>
                <w:highlight w:val="green"/>
              </w:rPr>
              <w:t>39</w:t>
            </w:r>
          </w:p>
        </w:tc>
      </w:tr>
      <w:tr w:rsidR="00597889" w:rsidRPr="0096109D" w:rsidTr="00496FBB">
        <w:trPr>
          <w:trHeight w:val="20"/>
          <w:jc w:val="center"/>
        </w:trPr>
        <w:tc>
          <w:tcPr>
            <w:tcW w:w="3500" w:type="dxa"/>
          </w:tcPr>
          <w:p w:rsidR="00597889" w:rsidRPr="0096109D" w:rsidRDefault="00597889" w:rsidP="006457DF">
            <w:pPr>
              <w:widowControl w:val="0"/>
              <w:ind w:hanging="63"/>
              <w:rPr>
                <w:highlight w:val="green"/>
              </w:rPr>
            </w:pPr>
            <w:r w:rsidRPr="0096109D">
              <w:rPr>
                <w:snapToGrid w:val="0"/>
                <w:highlight w:val="green"/>
              </w:rPr>
              <w:t>Прогнозные темпы прироста, %</w:t>
            </w:r>
          </w:p>
        </w:tc>
        <w:tc>
          <w:tcPr>
            <w:tcW w:w="1101" w:type="dxa"/>
            <w:vAlign w:val="center"/>
          </w:tcPr>
          <w:p w:rsidR="00597889" w:rsidRPr="0096109D" w:rsidRDefault="00597889" w:rsidP="005A4A8B">
            <w:pPr>
              <w:widowControl w:val="0"/>
              <w:ind w:hanging="19"/>
              <w:jc w:val="center"/>
              <w:rPr>
                <w:highlight w:val="green"/>
              </w:rPr>
            </w:pPr>
            <w:r w:rsidRPr="0096109D">
              <w:rPr>
                <w:highlight w:val="green"/>
              </w:rPr>
              <w:t>-</w:t>
            </w:r>
          </w:p>
        </w:tc>
        <w:tc>
          <w:tcPr>
            <w:tcW w:w="1102" w:type="dxa"/>
            <w:vAlign w:val="center"/>
          </w:tcPr>
          <w:p w:rsidR="00597889" w:rsidRPr="0096109D" w:rsidRDefault="00597889" w:rsidP="005A4A8B">
            <w:pPr>
              <w:widowControl w:val="0"/>
              <w:ind w:hanging="19"/>
              <w:jc w:val="center"/>
              <w:rPr>
                <w:highlight w:val="green"/>
              </w:rPr>
            </w:pPr>
            <w:r w:rsidRPr="0096109D">
              <w:rPr>
                <w:highlight w:val="green"/>
              </w:rPr>
              <w:t>1,09</w:t>
            </w:r>
          </w:p>
        </w:tc>
        <w:tc>
          <w:tcPr>
            <w:tcW w:w="1101" w:type="dxa"/>
            <w:vAlign w:val="center"/>
          </w:tcPr>
          <w:p w:rsidR="00597889" w:rsidRPr="0096109D" w:rsidRDefault="00597889" w:rsidP="005A4A8B">
            <w:pPr>
              <w:widowControl w:val="0"/>
              <w:ind w:hanging="19"/>
              <w:jc w:val="center"/>
              <w:rPr>
                <w:highlight w:val="green"/>
              </w:rPr>
            </w:pPr>
            <w:r w:rsidRPr="0096109D">
              <w:rPr>
                <w:highlight w:val="green"/>
              </w:rPr>
              <w:t>1,08</w:t>
            </w:r>
          </w:p>
        </w:tc>
        <w:tc>
          <w:tcPr>
            <w:tcW w:w="1102" w:type="dxa"/>
            <w:vAlign w:val="center"/>
          </w:tcPr>
          <w:p w:rsidR="00597889" w:rsidRPr="0096109D" w:rsidRDefault="00597889" w:rsidP="005A4A8B">
            <w:pPr>
              <w:widowControl w:val="0"/>
              <w:ind w:hanging="19"/>
              <w:jc w:val="center"/>
              <w:rPr>
                <w:highlight w:val="green"/>
              </w:rPr>
            </w:pPr>
            <w:r w:rsidRPr="0096109D">
              <w:rPr>
                <w:highlight w:val="green"/>
              </w:rPr>
              <w:t>1,62</w:t>
            </w:r>
          </w:p>
        </w:tc>
        <w:tc>
          <w:tcPr>
            <w:tcW w:w="1101" w:type="dxa"/>
            <w:vAlign w:val="center"/>
          </w:tcPr>
          <w:p w:rsidR="00597889" w:rsidRPr="0096109D" w:rsidRDefault="00597889" w:rsidP="005A4A8B">
            <w:pPr>
              <w:widowControl w:val="0"/>
              <w:ind w:hanging="19"/>
              <w:jc w:val="center"/>
              <w:rPr>
                <w:highlight w:val="green"/>
              </w:rPr>
            </w:pPr>
            <w:r w:rsidRPr="0096109D">
              <w:rPr>
                <w:highlight w:val="green"/>
              </w:rPr>
              <w:t>2,09</w:t>
            </w:r>
          </w:p>
        </w:tc>
        <w:tc>
          <w:tcPr>
            <w:tcW w:w="1222" w:type="dxa"/>
            <w:vAlign w:val="center"/>
          </w:tcPr>
          <w:p w:rsidR="00597889" w:rsidRPr="0096109D" w:rsidRDefault="00597889" w:rsidP="005A4A8B">
            <w:pPr>
              <w:widowControl w:val="0"/>
              <w:ind w:hanging="19"/>
              <w:jc w:val="center"/>
              <w:rPr>
                <w:highlight w:val="green"/>
              </w:rPr>
            </w:pPr>
            <w:r w:rsidRPr="0096109D">
              <w:rPr>
                <w:highlight w:val="green"/>
              </w:rPr>
              <w:t>2,10</w:t>
            </w:r>
          </w:p>
        </w:tc>
      </w:tr>
    </w:tbl>
    <w:p w:rsidR="00597889" w:rsidRPr="0096109D" w:rsidRDefault="00597889" w:rsidP="00597889">
      <w:pPr>
        <w:widowControl w:val="0"/>
        <w:ind w:left="720" w:hanging="357"/>
        <w:contextualSpacing/>
        <w:rPr>
          <w:rFonts w:ascii="Calibri" w:eastAsia="Calibri" w:hAnsi="Calibri"/>
          <w:highlight w:val="green"/>
        </w:rPr>
      </w:pPr>
    </w:p>
    <w:p w:rsidR="00597889" w:rsidRPr="0096109D" w:rsidRDefault="00597889" w:rsidP="00597889">
      <w:pPr>
        <w:widowControl w:val="0"/>
        <w:ind w:firstLine="567"/>
        <w:contextualSpacing/>
        <w:rPr>
          <w:rFonts w:eastAsia="Calibri"/>
          <w:highlight w:val="green"/>
        </w:rPr>
      </w:pPr>
      <w:r w:rsidRPr="0096109D">
        <w:rPr>
          <w:rFonts w:eastAsia="Calibri"/>
          <w:highlight w:val="green"/>
        </w:rPr>
        <w:t xml:space="preserve">В двух приведённых таблицах </w:t>
      </w:r>
      <w:r w:rsidR="008828C5" w:rsidRPr="0096109D">
        <w:rPr>
          <w:rFonts w:eastAsia="Calibri"/>
          <w:highlight w:val="green"/>
        </w:rPr>
        <w:t xml:space="preserve">(Таблица 1.13. и Таблица 1.14.) </w:t>
      </w:r>
      <w:r w:rsidRPr="0096109D">
        <w:rPr>
          <w:rFonts w:eastAsia="Calibri"/>
          <w:highlight w:val="green"/>
        </w:rPr>
        <w:t>представлен прогноз производства электроэнергии в Камчатском крае, предусмотренный Стратегией развития энергетики Камчатского края на период до 2025 года, утвержденной Распоряжением Правительства Камчатского края от 17.11.2010 № 561-РП, без учета реализации стратегических мероприятий по повышению энергоэффективности  и по реалистичному варианту – с учетом повышения энергоэффективности к 2020 году на 40 %, вследствие реализации мероприятий, предусмотренных Стратегией.</w:t>
      </w:r>
    </w:p>
    <w:p w:rsidR="00597889" w:rsidRPr="0096109D" w:rsidRDefault="00597889" w:rsidP="00597889">
      <w:pPr>
        <w:widowControl w:val="0"/>
        <w:ind w:firstLine="567"/>
        <w:contextualSpacing/>
        <w:rPr>
          <w:rFonts w:eastAsia="Calibri"/>
          <w:highlight w:val="green"/>
        </w:rPr>
      </w:pPr>
      <w:r w:rsidRPr="0096109D">
        <w:rPr>
          <w:rFonts w:eastAsia="Calibri"/>
          <w:highlight w:val="green"/>
        </w:rPr>
        <w:t>В сравнительном варианте:</w:t>
      </w:r>
    </w:p>
    <w:p w:rsidR="00597889" w:rsidRPr="0096109D" w:rsidRDefault="00597889" w:rsidP="00597889">
      <w:pPr>
        <w:widowControl w:val="0"/>
        <w:ind w:left="720" w:hanging="357"/>
        <w:contextualSpacing/>
        <w:rPr>
          <w:rFonts w:ascii="Calibri" w:eastAsia="Calibri" w:hAnsi="Calibri"/>
          <w:highlight w:val="green"/>
        </w:rPr>
      </w:pPr>
      <w:r w:rsidRPr="0096109D">
        <w:rPr>
          <w:rFonts w:ascii="Calibri" w:eastAsia="Calibri" w:hAnsi="Calibri"/>
          <w:noProof/>
          <w:highlight w:val="green"/>
        </w:rPr>
        <w:lastRenderedPageBreak/>
        <w:drawing>
          <wp:inline distT="0" distB="0" distL="0" distR="0" wp14:anchorId="69AF659A" wp14:editId="08D9C2C1">
            <wp:extent cx="5791200" cy="4160520"/>
            <wp:effectExtent l="0" t="0" r="0" b="0"/>
            <wp:docPr id="38" name="Диаграмма 3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97889" w:rsidRPr="0096109D" w:rsidRDefault="00597889" w:rsidP="00597889">
      <w:pPr>
        <w:widowControl w:val="0"/>
        <w:ind w:left="720" w:hanging="357"/>
        <w:contextualSpacing/>
        <w:rPr>
          <w:rFonts w:eastAsia="Calibri"/>
          <w:highlight w:val="green"/>
        </w:rPr>
      </w:pPr>
      <w:r w:rsidRPr="0096109D">
        <w:rPr>
          <w:rFonts w:eastAsia="Calibri"/>
          <w:highlight w:val="green"/>
        </w:rPr>
        <w:t xml:space="preserve">Рисунок </w:t>
      </w:r>
      <w:r w:rsidR="00D219A3" w:rsidRPr="0096109D">
        <w:rPr>
          <w:rFonts w:eastAsia="Calibri"/>
          <w:highlight w:val="green"/>
        </w:rPr>
        <w:t>1</w:t>
      </w:r>
      <w:r w:rsidRPr="0096109D">
        <w:rPr>
          <w:rFonts w:eastAsia="Calibri"/>
          <w:highlight w:val="green"/>
        </w:rPr>
        <w:t>.1</w:t>
      </w:r>
      <w:r w:rsidR="00D219A3" w:rsidRPr="0096109D">
        <w:rPr>
          <w:rFonts w:eastAsia="Calibri"/>
          <w:highlight w:val="green"/>
        </w:rPr>
        <w:t>4</w:t>
      </w:r>
      <w:r w:rsidRPr="0096109D">
        <w:rPr>
          <w:rFonts w:eastAsia="Calibri"/>
          <w:highlight w:val="green"/>
        </w:rPr>
        <w:t xml:space="preserve">. Прогноз электропотребления Камчатского края, млн </w:t>
      </w:r>
      <w:proofErr w:type="spellStart"/>
      <w:r w:rsidRPr="0096109D">
        <w:rPr>
          <w:rFonts w:eastAsia="Calibri"/>
          <w:highlight w:val="green"/>
        </w:rPr>
        <w:t>кВт·ч</w:t>
      </w:r>
      <w:proofErr w:type="spellEnd"/>
    </w:p>
    <w:p w:rsidR="00597889" w:rsidRPr="0096109D" w:rsidRDefault="00597889" w:rsidP="00597889">
      <w:pPr>
        <w:widowControl w:val="0"/>
        <w:ind w:left="720" w:hanging="357"/>
        <w:contextualSpacing/>
        <w:rPr>
          <w:rFonts w:ascii="Calibri" w:eastAsia="Calibri" w:hAnsi="Calibri"/>
          <w:highlight w:val="green"/>
        </w:rPr>
      </w:pPr>
    </w:p>
    <w:p w:rsidR="00597889" w:rsidRPr="0096109D" w:rsidRDefault="00597889" w:rsidP="00597889">
      <w:pPr>
        <w:widowControl w:val="0"/>
        <w:ind w:firstLine="556"/>
        <w:contextualSpacing/>
        <w:rPr>
          <w:rFonts w:eastAsia="Calibri"/>
          <w:highlight w:val="green"/>
        </w:rPr>
      </w:pPr>
      <w:r w:rsidRPr="0096109D">
        <w:rPr>
          <w:rFonts w:eastAsia="Calibri"/>
          <w:highlight w:val="green"/>
        </w:rPr>
        <w:t>Анализ приведённых данных не выявляет интенсивной положительной динамики прироста энергопотребления. Кроме того, достоверность оценки грядущих событий в локальных энергоузлах малой мощности по ряду объективных причин следует считать низкой.  Наиболее динамичный ожидается рост в ЦЭУ, в связи с ожидаемым ростом промышленного производства: судоремонта, рыбопереработки, цветной металлургии, производства и переработки сельхозпродукции, стройиндустрии и стройматериалов.</w:t>
      </w:r>
    </w:p>
    <w:p w:rsidR="00597889" w:rsidRPr="0096109D" w:rsidRDefault="00597889" w:rsidP="00D219A3">
      <w:pPr>
        <w:tabs>
          <w:tab w:val="left" w:pos="0"/>
        </w:tabs>
        <w:ind w:firstLine="0"/>
        <w:rPr>
          <w:b/>
          <w:highlight w:val="green"/>
        </w:rPr>
      </w:pPr>
    </w:p>
    <w:p w:rsidR="00597889" w:rsidRPr="0096109D" w:rsidRDefault="00597889" w:rsidP="00597889">
      <w:pPr>
        <w:tabs>
          <w:tab w:val="left" w:pos="0"/>
        </w:tabs>
        <w:ind w:firstLine="567"/>
        <w:rPr>
          <w:b/>
          <w:highlight w:val="green"/>
        </w:rPr>
      </w:pPr>
      <w:r w:rsidRPr="0096109D">
        <w:rPr>
          <w:b/>
          <w:highlight w:val="green"/>
        </w:rPr>
        <w:t>Проблемы реализации инвестиционных проектов на территории Камчатского края</w:t>
      </w:r>
    </w:p>
    <w:p w:rsidR="00597889" w:rsidRPr="0096109D" w:rsidRDefault="00597889" w:rsidP="00597889">
      <w:pPr>
        <w:tabs>
          <w:tab w:val="left" w:pos="0"/>
        </w:tabs>
        <w:ind w:firstLine="567"/>
        <w:rPr>
          <w:highlight w:val="green"/>
        </w:rPr>
      </w:pPr>
      <w:r w:rsidRPr="0096109D">
        <w:rPr>
          <w:highlight w:val="green"/>
        </w:rPr>
        <w:t>Приток государственных инвестиций, в том числе через инвестиционные программы государственных компаний имеет тенденцию к снижению (пик инвестиций пришелся на 2009 год). В 2012 году, например, из инвестиционной программы ОАО «</w:t>
      </w:r>
      <w:proofErr w:type="spellStart"/>
      <w:r w:rsidRPr="0096109D">
        <w:rPr>
          <w:highlight w:val="green"/>
        </w:rPr>
        <w:t>РусГидро</w:t>
      </w:r>
      <w:proofErr w:type="spellEnd"/>
      <w:r w:rsidRPr="0096109D">
        <w:rPr>
          <w:highlight w:val="green"/>
        </w:rPr>
        <w:t xml:space="preserve">» были исключены проекты расширения мощностей геотермальных станций. </w:t>
      </w:r>
    </w:p>
    <w:p w:rsidR="00597889" w:rsidRPr="0096109D" w:rsidRDefault="00597889" w:rsidP="00597889">
      <w:pPr>
        <w:tabs>
          <w:tab w:val="left" w:pos="0"/>
        </w:tabs>
        <w:ind w:firstLine="567"/>
        <w:rPr>
          <w:highlight w:val="green"/>
        </w:rPr>
      </w:pPr>
      <w:r w:rsidRPr="0096109D">
        <w:rPr>
          <w:highlight w:val="green"/>
        </w:rPr>
        <w:t>Для энергоснабжающих предприятий, в соответствии с федеральным законодательством, утверждаются инвестиционные программы. Мероприятия по созданию новых генерирующих мощностей, реализация которых влечет за собой значительное увеличение тарифов, превышающее предельный индекс, из инвестиционных программ исключаются.</w:t>
      </w:r>
    </w:p>
    <w:p w:rsidR="00597889" w:rsidRPr="0096109D" w:rsidRDefault="00597889" w:rsidP="00597889">
      <w:pPr>
        <w:tabs>
          <w:tab w:val="left" w:pos="0"/>
        </w:tabs>
        <w:ind w:firstLine="567"/>
        <w:rPr>
          <w:highlight w:val="green"/>
        </w:rPr>
      </w:pPr>
      <w:r w:rsidRPr="0096109D">
        <w:rPr>
          <w:highlight w:val="green"/>
        </w:rPr>
        <w:t xml:space="preserve">Наиболее привлекательными условиями для реализации инвестиционных проектов государственных компаний обладает Центральный энергоузел Камчатского края, однако небольшой объем энергопотребления и существующий избыток генерирующих мощностей приводит к низкому экономическому эффекту от реализации крупных проектов (газификация Камчатского края, развитие геотермальной энергетики, строительство Жупановской ГЭС). </w:t>
      </w:r>
    </w:p>
    <w:p w:rsidR="00597889" w:rsidRPr="0096109D" w:rsidRDefault="00597889" w:rsidP="00597889">
      <w:pPr>
        <w:tabs>
          <w:tab w:val="left" w:pos="0"/>
        </w:tabs>
        <w:ind w:firstLine="567"/>
        <w:rPr>
          <w:highlight w:val="green"/>
        </w:rPr>
      </w:pPr>
      <w:r w:rsidRPr="0096109D">
        <w:rPr>
          <w:highlight w:val="green"/>
        </w:rPr>
        <w:t xml:space="preserve">Для реализации проекта по строительству новых ЛЭП и присоединение к центральному энергоузлу изолированных энергоузлов необходима разработка технико-экономического обоснования, так как данный проект требует больших инвестиций и научных разработок, которые позволили бы обеспечить бесперебойную работу ЛЭП, но источники инвестиций пока не определены. </w:t>
      </w:r>
    </w:p>
    <w:p w:rsidR="00597889" w:rsidRPr="0096109D" w:rsidRDefault="00597889" w:rsidP="00004989">
      <w:pPr>
        <w:tabs>
          <w:tab w:val="left" w:pos="0"/>
        </w:tabs>
        <w:ind w:firstLine="567"/>
        <w:rPr>
          <w:b/>
          <w:highlight w:val="green"/>
        </w:rPr>
      </w:pPr>
      <w:r w:rsidRPr="0096109D">
        <w:rPr>
          <w:b/>
          <w:highlight w:val="green"/>
        </w:rPr>
        <w:lastRenderedPageBreak/>
        <w:t>Государственная поддержка топливно-энергетического комплекса</w:t>
      </w:r>
    </w:p>
    <w:p w:rsidR="00597889" w:rsidRPr="0096109D" w:rsidRDefault="00597889" w:rsidP="00597889">
      <w:pPr>
        <w:ind w:firstLine="567"/>
        <w:rPr>
          <w:highlight w:val="green"/>
        </w:rPr>
      </w:pPr>
      <w:r w:rsidRPr="0096109D">
        <w:rPr>
          <w:highlight w:val="green"/>
        </w:rPr>
        <w:t>Меры социально-экономической поддержки в энергетике:</w:t>
      </w:r>
    </w:p>
    <w:p w:rsidR="00597889" w:rsidRPr="0096109D" w:rsidRDefault="00597889" w:rsidP="00597889">
      <w:pPr>
        <w:ind w:firstLine="567"/>
        <w:rPr>
          <w:highlight w:val="green"/>
        </w:rPr>
      </w:pPr>
      <w:r w:rsidRPr="0096109D">
        <w:rPr>
          <w:highlight w:val="green"/>
        </w:rPr>
        <w:t>1) установление ФСТ Российской Федерации исключительных Ж/Д тарифов на перевозку топочного мазута и угля для предприятий ТЭК;</w:t>
      </w:r>
    </w:p>
    <w:p w:rsidR="00597889" w:rsidRPr="0096109D" w:rsidRDefault="00597889" w:rsidP="00597889">
      <w:pPr>
        <w:ind w:firstLine="567"/>
        <w:rPr>
          <w:highlight w:val="green"/>
        </w:rPr>
      </w:pPr>
      <w:r w:rsidRPr="0096109D">
        <w:rPr>
          <w:highlight w:val="green"/>
        </w:rPr>
        <w:t>2) газификация и модернизация объектов энергетики Камчатского края;</w:t>
      </w:r>
    </w:p>
    <w:p w:rsidR="00597889" w:rsidRPr="0096109D" w:rsidRDefault="00597889" w:rsidP="00597889">
      <w:pPr>
        <w:ind w:firstLine="567"/>
        <w:rPr>
          <w:highlight w:val="green"/>
        </w:rPr>
      </w:pPr>
      <w:r w:rsidRPr="0096109D">
        <w:rPr>
          <w:highlight w:val="green"/>
        </w:rPr>
        <w:t>3) установление ФСТ Российской Федерации льготных цен на природный газ для потребителей на территории Камчатского края;</w:t>
      </w:r>
    </w:p>
    <w:p w:rsidR="00597889" w:rsidRPr="0096109D" w:rsidRDefault="00597889" w:rsidP="00597889">
      <w:pPr>
        <w:ind w:firstLine="567"/>
        <w:rPr>
          <w:highlight w:val="green"/>
        </w:rPr>
      </w:pPr>
      <w:r w:rsidRPr="0096109D">
        <w:rPr>
          <w:highlight w:val="green"/>
        </w:rPr>
        <w:t>4) субсидирование тарифов на электрическую и тепловую энергию, коммунальные услуги, природный газ (потребители Соболевского района) за счет средств краевого бюджета;</w:t>
      </w:r>
    </w:p>
    <w:p w:rsidR="00597889" w:rsidRPr="0096109D" w:rsidRDefault="00597889" w:rsidP="00597889">
      <w:pPr>
        <w:ind w:firstLine="567"/>
        <w:rPr>
          <w:highlight w:val="green"/>
        </w:rPr>
      </w:pPr>
      <w:r w:rsidRPr="0096109D">
        <w:rPr>
          <w:highlight w:val="green"/>
        </w:rPr>
        <w:t xml:space="preserve">5) установление льготных тарифов для отдельных категорий потребителей на территории Камчатского края (субсидирование за счет средств краевого бюджета) и </w:t>
      </w:r>
      <w:proofErr w:type="spellStart"/>
      <w:r w:rsidRPr="0096109D">
        <w:rPr>
          <w:highlight w:val="green"/>
        </w:rPr>
        <w:t>др</w:t>
      </w:r>
      <w:proofErr w:type="spellEnd"/>
      <w:r w:rsidRPr="0096109D">
        <w:rPr>
          <w:highlight w:val="green"/>
        </w:rPr>
        <w:t>;</w:t>
      </w:r>
    </w:p>
    <w:p w:rsidR="00597889" w:rsidRPr="0096109D" w:rsidRDefault="00597889" w:rsidP="00597889">
      <w:pPr>
        <w:ind w:firstLine="567"/>
        <w:rPr>
          <w:highlight w:val="green"/>
        </w:rPr>
      </w:pPr>
    </w:p>
    <w:p w:rsidR="00597889" w:rsidRPr="0096109D" w:rsidRDefault="00597889" w:rsidP="00597889">
      <w:pPr>
        <w:ind w:firstLine="567"/>
        <w:rPr>
          <w:highlight w:val="green"/>
        </w:rPr>
      </w:pPr>
      <w:r w:rsidRPr="0096109D">
        <w:rPr>
          <w:highlight w:val="green"/>
        </w:rPr>
        <w:t>Эффективность оказываемых мер:</w:t>
      </w:r>
    </w:p>
    <w:p w:rsidR="00597889" w:rsidRPr="0096109D" w:rsidRDefault="00597889" w:rsidP="00597889">
      <w:pPr>
        <w:ind w:firstLine="567"/>
        <w:rPr>
          <w:highlight w:val="green"/>
        </w:rPr>
      </w:pPr>
      <w:r w:rsidRPr="0096109D">
        <w:rPr>
          <w:highlight w:val="green"/>
        </w:rPr>
        <w:t>1) временное снижение экономически обоснованных тарифов за счет уменьшения себестоимости производства (мера 3);</w:t>
      </w:r>
    </w:p>
    <w:p w:rsidR="00597889" w:rsidRPr="0096109D" w:rsidRDefault="00597889" w:rsidP="00597889">
      <w:pPr>
        <w:ind w:firstLine="567"/>
        <w:rPr>
          <w:highlight w:val="green"/>
        </w:rPr>
      </w:pPr>
      <w:r w:rsidRPr="0096109D">
        <w:rPr>
          <w:highlight w:val="green"/>
        </w:rPr>
        <w:t>2) минимизация влияния на себестоимость производства конъюнктурных рыночных факторов роста цен на топливо (меры 1, 3);</w:t>
      </w:r>
    </w:p>
    <w:p w:rsidR="00597889" w:rsidRPr="0096109D" w:rsidRDefault="00597889" w:rsidP="00597889">
      <w:pPr>
        <w:ind w:firstLine="567"/>
        <w:rPr>
          <w:highlight w:val="green"/>
        </w:rPr>
      </w:pPr>
      <w:r w:rsidRPr="0096109D">
        <w:rPr>
          <w:highlight w:val="green"/>
        </w:rPr>
        <w:t xml:space="preserve">3) повышение эффективности работы генерирующего оборудования (снижение </w:t>
      </w:r>
      <w:proofErr w:type="spellStart"/>
      <w:r w:rsidRPr="0096109D">
        <w:rPr>
          <w:highlight w:val="green"/>
        </w:rPr>
        <w:t>УРУТов</w:t>
      </w:r>
      <w:proofErr w:type="spellEnd"/>
      <w:r w:rsidRPr="0096109D">
        <w:rPr>
          <w:highlight w:val="green"/>
        </w:rPr>
        <w:t xml:space="preserve"> и т.п.) (мера 2);</w:t>
      </w:r>
    </w:p>
    <w:p w:rsidR="00597889" w:rsidRPr="0096109D" w:rsidRDefault="00597889" w:rsidP="00597889">
      <w:pPr>
        <w:ind w:firstLine="567"/>
        <w:rPr>
          <w:highlight w:val="green"/>
        </w:rPr>
      </w:pPr>
      <w:r w:rsidRPr="0096109D">
        <w:rPr>
          <w:highlight w:val="green"/>
        </w:rPr>
        <w:t>4) проведение модернизации объектов энергетики (мера 2);</w:t>
      </w:r>
    </w:p>
    <w:p w:rsidR="00597889" w:rsidRPr="0096109D" w:rsidRDefault="00597889" w:rsidP="00597889">
      <w:pPr>
        <w:tabs>
          <w:tab w:val="left" w:pos="0"/>
        </w:tabs>
        <w:ind w:firstLine="567"/>
        <w:rPr>
          <w:highlight w:val="green"/>
        </w:rPr>
      </w:pPr>
      <w:r w:rsidRPr="0096109D">
        <w:rPr>
          <w:highlight w:val="green"/>
        </w:rPr>
        <w:t>5) социально-экономическая поддержка населения и прочих потребителей за счет установления отпускных тарифов ниже экономически обоснованной стоимости (меры 3, 4, 5).</w:t>
      </w:r>
    </w:p>
    <w:p w:rsidR="00597889" w:rsidRPr="0096109D" w:rsidRDefault="00597889" w:rsidP="00597889">
      <w:pPr>
        <w:tabs>
          <w:tab w:val="left" w:pos="0"/>
        </w:tabs>
        <w:ind w:firstLine="567"/>
        <w:rPr>
          <w:b/>
          <w:highlight w:val="green"/>
        </w:rPr>
      </w:pPr>
    </w:p>
    <w:p w:rsidR="00597889" w:rsidRPr="0096109D" w:rsidRDefault="00597889" w:rsidP="00597889">
      <w:pPr>
        <w:tabs>
          <w:tab w:val="left" w:pos="0"/>
        </w:tabs>
        <w:ind w:firstLine="567"/>
        <w:rPr>
          <w:highlight w:val="green"/>
        </w:rPr>
      </w:pPr>
      <w:r w:rsidRPr="0096109D">
        <w:rPr>
          <w:b/>
          <w:highlight w:val="green"/>
        </w:rPr>
        <w:t>Крупные инвестиционные проекты в топливно-энергетическом комплексе:</w:t>
      </w:r>
    </w:p>
    <w:p w:rsidR="00597889" w:rsidRPr="0096109D" w:rsidRDefault="00597889" w:rsidP="00597889">
      <w:pPr>
        <w:tabs>
          <w:tab w:val="left" w:pos="0"/>
        </w:tabs>
        <w:ind w:firstLine="567"/>
        <w:contextualSpacing/>
        <w:rPr>
          <w:highlight w:val="green"/>
        </w:rPr>
      </w:pPr>
      <w:r w:rsidRPr="0096109D">
        <w:rPr>
          <w:highlight w:val="green"/>
        </w:rPr>
        <w:t>1) перевод Камчатских ТЭЦ-1,2 на газ в рамках программы газификации Камчатского края (проект завершен);</w:t>
      </w:r>
    </w:p>
    <w:p w:rsidR="00597889" w:rsidRPr="0096109D" w:rsidRDefault="00597889" w:rsidP="00597889">
      <w:pPr>
        <w:tabs>
          <w:tab w:val="left" w:pos="0"/>
        </w:tabs>
        <w:ind w:firstLine="567"/>
        <w:contextualSpacing/>
        <w:rPr>
          <w:highlight w:val="green"/>
        </w:rPr>
      </w:pPr>
      <w:r w:rsidRPr="0096109D">
        <w:rPr>
          <w:highlight w:val="green"/>
        </w:rPr>
        <w:t>2) развитие использования возобновляемых источников энергии (</w:t>
      </w:r>
      <w:proofErr w:type="spellStart"/>
      <w:r w:rsidRPr="0096109D">
        <w:rPr>
          <w:highlight w:val="green"/>
        </w:rPr>
        <w:t>гидро</w:t>
      </w:r>
      <w:proofErr w:type="spellEnd"/>
      <w:r w:rsidRPr="0096109D">
        <w:rPr>
          <w:highlight w:val="green"/>
        </w:rPr>
        <w:t>-, геотермальной и ветровой энергетики) в изолированных энергоузлах;</w:t>
      </w:r>
    </w:p>
    <w:p w:rsidR="00597889" w:rsidRPr="0096109D" w:rsidRDefault="00597889" w:rsidP="00597889">
      <w:pPr>
        <w:tabs>
          <w:tab w:val="left" w:pos="0"/>
        </w:tabs>
        <w:ind w:firstLine="567"/>
        <w:contextualSpacing/>
        <w:rPr>
          <w:highlight w:val="green"/>
        </w:rPr>
      </w:pPr>
      <w:r w:rsidRPr="0096109D">
        <w:rPr>
          <w:highlight w:val="green"/>
        </w:rPr>
        <w:t xml:space="preserve">3) реконструкция существующих котельных с переводом их на газ, а также внедрение новейших технологий сжигания местных углей в </w:t>
      </w:r>
      <w:proofErr w:type="spellStart"/>
      <w:r w:rsidRPr="0096109D">
        <w:rPr>
          <w:highlight w:val="green"/>
        </w:rPr>
        <w:t>псевдоожиженном</w:t>
      </w:r>
      <w:proofErr w:type="spellEnd"/>
      <w:r w:rsidRPr="0096109D">
        <w:rPr>
          <w:highlight w:val="green"/>
        </w:rPr>
        <w:t xml:space="preserve"> слое катализатора, с применением которых использование местных углей становится экономически эффективно, в том числе </w:t>
      </w:r>
      <w:proofErr w:type="spellStart"/>
      <w:r w:rsidRPr="0096109D">
        <w:rPr>
          <w:highlight w:val="green"/>
        </w:rPr>
        <w:t>Гореловского</w:t>
      </w:r>
      <w:proofErr w:type="spellEnd"/>
      <w:r w:rsidRPr="0096109D">
        <w:rPr>
          <w:highlight w:val="green"/>
        </w:rPr>
        <w:t xml:space="preserve"> Тигильского Усть-</w:t>
      </w:r>
      <w:proofErr w:type="spellStart"/>
      <w:r w:rsidRPr="0096109D">
        <w:rPr>
          <w:highlight w:val="green"/>
        </w:rPr>
        <w:t>Хайрюзовского</w:t>
      </w:r>
      <w:proofErr w:type="spellEnd"/>
      <w:r w:rsidRPr="0096109D">
        <w:rPr>
          <w:highlight w:val="green"/>
        </w:rPr>
        <w:t xml:space="preserve"> месторождений;</w:t>
      </w:r>
    </w:p>
    <w:p w:rsidR="00597889" w:rsidRPr="0096109D" w:rsidRDefault="00597889" w:rsidP="00597889">
      <w:pPr>
        <w:tabs>
          <w:tab w:val="left" w:pos="0"/>
        </w:tabs>
        <w:ind w:firstLine="567"/>
        <w:contextualSpacing/>
        <w:rPr>
          <w:highlight w:val="green"/>
        </w:rPr>
      </w:pPr>
      <w:r w:rsidRPr="0096109D">
        <w:rPr>
          <w:highlight w:val="green"/>
        </w:rPr>
        <w:t>4) строительство Жупановской ГЭС-1.</w:t>
      </w:r>
    </w:p>
    <w:p w:rsidR="00597889" w:rsidRPr="0096109D" w:rsidRDefault="00597889" w:rsidP="00597889">
      <w:pPr>
        <w:tabs>
          <w:tab w:val="left" w:pos="0"/>
        </w:tabs>
        <w:ind w:firstLine="567"/>
        <w:rPr>
          <w:highlight w:val="green"/>
        </w:rPr>
      </w:pPr>
      <w:r w:rsidRPr="0096109D">
        <w:rPr>
          <w:highlight w:val="green"/>
        </w:rPr>
        <w:t>В энергетической стратегии Российской Федерации к перспективным направлениям развития отрасли относится также развитие добычи углеводородов в Камчатском секторе Тихого океана.</w:t>
      </w:r>
    </w:p>
    <w:p w:rsidR="00597889" w:rsidRPr="0096109D" w:rsidRDefault="00597889" w:rsidP="00597889">
      <w:pPr>
        <w:tabs>
          <w:tab w:val="left" w:pos="0"/>
        </w:tabs>
        <w:ind w:firstLine="567"/>
        <w:rPr>
          <w:highlight w:val="green"/>
        </w:rPr>
      </w:pPr>
    </w:p>
    <w:p w:rsidR="00597889" w:rsidRPr="0096109D" w:rsidRDefault="00597889" w:rsidP="00597889">
      <w:pPr>
        <w:tabs>
          <w:tab w:val="left" w:pos="0"/>
        </w:tabs>
        <w:ind w:firstLine="567"/>
        <w:rPr>
          <w:b/>
          <w:highlight w:val="green"/>
        </w:rPr>
      </w:pPr>
      <w:r w:rsidRPr="0096109D">
        <w:rPr>
          <w:b/>
          <w:highlight w:val="green"/>
        </w:rPr>
        <w:t>Основные барьеры для привлечения инвестиций в топливно-энергетический комплекс</w:t>
      </w:r>
    </w:p>
    <w:p w:rsidR="00597889" w:rsidRPr="0096109D" w:rsidRDefault="00597889" w:rsidP="00597889">
      <w:pPr>
        <w:tabs>
          <w:tab w:val="left" w:pos="0"/>
        </w:tabs>
        <w:ind w:firstLine="567"/>
        <w:rPr>
          <w:highlight w:val="green"/>
        </w:rPr>
      </w:pPr>
      <w:r w:rsidRPr="0096109D">
        <w:rPr>
          <w:highlight w:val="green"/>
        </w:rPr>
        <w:t xml:space="preserve">Основные барьеры для привлечения инвестиций создают специфические особенности энергетики края: </w:t>
      </w:r>
    </w:p>
    <w:p w:rsidR="00597889" w:rsidRPr="0096109D" w:rsidRDefault="00597889" w:rsidP="00597889">
      <w:pPr>
        <w:tabs>
          <w:tab w:val="left" w:pos="0"/>
        </w:tabs>
        <w:ind w:firstLine="567"/>
        <w:contextualSpacing/>
        <w:rPr>
          <w:highlight w:val="green"/>
        </w:rPr>
      </w:pPr>
      <w:r w:rsidRPr="0096109D">
        <w:rPr>
          <w:highlight w:val="green"/>
        </w:rPr>
        <w:t>1) изолированность от других энергосистем (невозможность экспорта производимой электроэнергии; высокие тарифы, связанные с необходимостью поддержания избыточной генерации; высокий уровень износа существующих сетей);</w:t>
      </w:r>
    </w:p>
    <w:p w:rsidR="00597889" w:rsidRPr="0096109D" w:rsidRDefault="00597889" w:rsidP="00597889">
      <w:pPr>
        <w:tabs>
          <w:tab w:val="left" w:pos="0"/>
        </w:tabs>
        <w:ind w:firstLine="567"/>
        <w:contextualSpacing/>
        <w:rPr>
          <w:highlight w:val="green"/>
        </w:rPr>
      </w:pPr>
      <w:r w:rsidRPr="0096109D">
        <w:rPr>
          <w:highlight w:val="green"/>
        </w:rPr>
        <w:t>2) слабая связность сетей и высокие затраты на ее повышение. Отсутствуют технологии обеспечения безопасной эксплуатации ЛЭП в условиях повышенного уровня ветровой нагрузки, а также в условиях высокого снежного покрова. Слабое развитие дорожной инфраструктуры препятствует развитию сетевого комплекса;</w:t>
      </w:r>
    </w:p>
    <w:p w:rsidR="00597889" w:rsidRPr="0096109D" w:rsidRDefault="00597889" w:rsidP="00597889">
      <w:pPr>
        <w:tabs>
          <w:tab w:val="left" w:pos="0"/>
        </w:tabs>
        <w:ind w:firstLine="567"/>
        <w:contextualSpacing/>
        <w:rPr>
          <w:highlight w:val="green"/>
        </w:rPr>
      </w:pPr>
      <w:r w:rsidRPr="0096109D">
        <w:rPr>
          <w:highlight w:val="green"/>
        </w:rPr>
        <w:t>3) нерациональная структура генерирующих мощностей: практически вся генерация в регионе работает в базовом режиме, маневренных мощностей недостаточно;</w:t>
      </w:r>
    </w:p>
    <w:p w:rsidR="00597889" w:rsidRPr="0096109D" w:rsidRDefault="00597889" w:rsidP="00597889">
      <w:pPr>
        <w:tabs>
          <w:tab w:val="left" w:pos="0"/>
        </w:tabs>
        <w:ind w:firstLine="567"/>
        <w:contextualSpacing/>
        <w:rPr>
          <w:highlight w:val="green"/>
        </w:rPr>
      </w:pPr>
      <w:r w:rsidRPr="0096109D">
        <w:rPr>
          <w:highlight w:val="green"/>
        </w:rPr>
        <w:t xml:space="preserve">4) высокая доля населения и низкая доля промышленности в энергопотреблении. Электропотребление населения менее прогнозируемо, чем промышленных потребителей; </w:t>
      </w:r>
    </w:p>
    <w:p w:rsidR="00597889" w:rsidRPr="0096109D" w:rsidRDefault="00597889" w:rsidP="00597889">
      <w:pPr>
        <w:tabs>
          <w:tab w:val="left" w:pos="0"/>
        </w:tabs>
        <w:ind w:firstLine="567"/>
        <w:contextualSpacing/>
        <w:rPr>
          <w:highlight w:val="green"/>
        </w:rPr>
      </w:pPr>
      <w:r w:rsidRPr="0096109D">
        <w:rPr>
          <w:highlight w:val="green"/>
        </w:rPr>
        <w:t>5) низкий уровень платежной дисциплины. Невзысканная задолженность включается в тариф, что ведет к росту цен на электроэнергию;</w:t>
      </w:r>
    </w:p>
    <w:p w:rsidR="00597889" w:rsidRPr="0096109D" w:rsidRDefault="00597889" w:rsidP="00597889">
      <w:pPr>
        <w:tabs>
          <w:tab w:val="left" w:pos="0"/>
        </w:tabs>
        <w:ind w:firstLine="567"/>
        <w:contextualSpacing/>
        <w:rPr>
          <w:highlight w:val="green"/>
        </w:rPr>
      </w:pPr>
      <w:r w:rsidRPr="0096109D">
        <w:rPr>
          <w:highlight w:val="green"/>
        </w:rPr>
        <w:lastRenderedPageBreak/>
        <w:t>6) край относится к изолированной территории, где действуют особые правила рынка электроэнергии, препятствующие приходу новых инвесторов за исключением крупных государственных компаний;</w:t>
      </w:r>
    </w:p>
    <w:p w:rsidR="00597889" w:rsidRPr="0096109D" w:rsidRDefault="00597889" w:rsidP="00597889">
      <w:pPr>
        <w:tabs>
          <w:tab w:val="left" w:pos="0"/>
        </w:tabs>
        <w:ind w:firstLine="567"/>
        <w:contextualSpacing/>
        <w:rPr>
          <w:highlight w:val="green"/>
        </w:rPr>
      </w:pPr>
      <w:r w:rsidRPr="0096109D">
        <w:rPr>
          <w:highlight w:val="green"/>
        </w:rPr>
        <w:t xml:space="preserve">7) непредсказуемость финансирования отрасли из федерального бюджета. По сложившейся практике можно говорить о том, что существуют риски недофинансирования и </w:t>
      </w:r>
      <w:proofErr w:type="spellStart"/>
      <w:r w:rsidRPr="0096109D">
        <w:rPr>
          <w:highlight w:val="green"/>
        </w:rPr>
        <w:t>секвестирования</w:t>
      </w:r>
      <w:proofErr w:type="spellEnd"/>
      <w:r w:rsidRPr="0096109D">
        <w:rPr>
          <w:highlight w:val="green"/>
        </w:rPr>
        <w:t xml:space="preserve"> финансирования проектов отрасли;</w:t>
      </w:r>
    </w:p>
    <w:p w:rsidR="00597889" w:rsidRPr="00C64227" w:rsidRDefault="00597889" w:rsidP="00597889">
      <w:pPr>
        <w:tabs>
          <w:tab w:val="left" w:pos="0"/>
        </w:tabs>
        <w:ind w:firstLine="567"/>
        <w:contextualSpacing/>
      </w:pPr>
      <w:r w:rsidRPr="0096109D">
        <w:rPr>
          <w:highlight w:val="green"/>
        </w:rPr>
        <w:t>8) существующий значительный резерв генерирующих мощностей.</w:t>
      </w:r>
    </w:p>
    <w:p w:rsidR="006A5FEE" w:rsidRPr="00D31178" w:rsidRDefault="006A5FEE" w:rsidP="00CA4B6B">
      <w:pPr>
        <w:pStyle w:val="-11"/>
        <w:tabs>
          <w:tab w:val="left" w:pos="0"/>
        </w:tabs>
        <w:ind w:left="0" w:firstLine="0"/>
      </w:pPr>
    </w:p>
    <w:p w:rsidR="00E71E2C" w:rsidRPr="00E71E2C" w:rsidRDefault="00E71E2C" w:rsidP="00E71E2C">
      <w:pPr>
        <w:pStyle w:val="4"/>
        <w:spacing w:before="0"/>
        <w:ind w:firstLine="567"/>
        <w:rPr>
          <w:rFonts w:ascii="Times New Roman" w:hAnsi="Times New Roman"/>
          <w:i w:val="0"/>
          <w:color w:val="000000"/>
          <w:highlight w:val="green"/>
        </w:rPr>
      </w:pPr>
      <w:bookmarkStart w:id="12" w:name="_Toc341743807"/>
      <w:r w:rsidRPr="00E71E2C">
        <w:rPr>
          <w:rFonts w:ascii="Times New Roman" w:hAnsi="Times New Roman"/>
          <w:i w:val="0"/>
          <w:color w:val="000000"/>
          <w:highlight w:val="green"/>
        </w:rPr>
        <w:t>1.3.3. Минерально-сырьевой комплекс</w:t>
      </w:r>
    </w:p>
    <w:p w:rsidR="00E71E2C" w:rsidRPr="00E71E2C" w:rsidRDefault="00E71E2C" w:rsidP="00E71E2C">
      <w:pPr>
        <w:tabs>
          <w:tab w:val="left" w:pos="0"/>
        </w:tabs>
        <w:ind w:firstLine="567"/>
        <w:rPr>
          <w:b/>
          <w:highlight w:val="green"/>
        </w:rPr>
      </w:pPr>
    </w:p>
    <w:p w:rsidR="00E71E2C" w:rsidRPr="00E71E2C" w:rsidRDefault="00E71E2C" w:rsidP="00E71E2C">
      <w:pPr>
        <w:tabs>
          <w:tab w:val="left" w:pos="0"/>
        </w:tabs>
        <w:ind w:firstLine="567"/>
        <w:rPr>
          <w:b/>
          <w:highlight w:val="green"/>
        </w:rPr>
      </w:pPr>
      <w:r w:rsidRPr="00E71E2C">
        <w:rPr>
          <w:b/>
          <w:highlight w:val="green"/>
        </w:rPr>
        <w:t>Масштаб минерально-сырьевого комплекса, его роль в экономике края</w:t>
      </w:r>
    </w:p>
    <w:p w:rsidR="00E71E2C" w:rsidRPr="00E71E2C" w:rsidRDefault="00E71E2C" w:rsidP="00E71E2C">
      <w:pPr>
        <w:tabs>
          <w:tab w:val="left" w:pos="0"/>
        </w:tabs>
        <w:ind w:firstLine="567"/>
        <w:rPr>
          <w:highlight w:val="green"/>
        </w:rPr>
      </w:pPr>
      <w:r w:rsidRPr="00E71E2C">
        <w:rPr>
          <w:highlight w:val="green"/>
        </w:rPr>
        <w:t>Доля добывающего сектора Камчатского края в 2012 году (7 867 млн руб.) в общероссийской добыче (8 739 000 млн руб.) составила всего 0,09%; в добыче регионов Дальневосточного федерального округа (1 056 478 млн руб.) составила 0,74 процента. В величине произведенной продукции добывающей отрасли на душу населения Камчатский край занимает (данные Росстата за 2012 год) 7 место из 9 регионов Дальневосточного федерального округа.</w:t>
      </w:r>
    </w:p>
    <w:p w:rsidR="00E71E2C" w:rsidRPr="00E71E2C" w:rsidRDefault="00E71E2C" w:rsidP="00E71E2C">
      <w:pPr>
        <w:tabs>
          <w:tab w:val="left" w:pos="0"/>
        </w:tabs>
        <w:ind w:firstLine="567"/>
        <w:rPr>
          <w:highlight w:val="green"/>
        </w:rPr>
      </w:pPr>
      <w:r w:rsidRPr="00E71E2C">
        <w:rPr>
          <w:highlight w:val="green"/>
        </w:rPr>
        <w:t xml:space="preserve">Минерально-сырьевая база Камчатского края характеризуется широким спектром полезных ископаемых. На полуострове разведаны месторождения драгоценных металлов (золото, серебро, платина), цветных металлов (никель, медь, молибден, олово, ртуть), природного газа, каменного и бурого угля, торфа, глины, камня, песка, известняка. Кроме того, территориальным балансом запасов полезных ископаемых Камчатского края учтены запасы </w:t>
      </w:r>
      <w:r w:rsidRPr="00E71E2C">
        <w:rPr>
          <w:szCs w:val="28"/>
          <w:highlight w:val="green"/>
        </w:rPr>
        <w:t xml:space="preserve">общераспространённых </w:t>
      </w:r>
      <w:r w:rsidRPr="00E71E2C">
        <w:rPr>
          <w:highlight w:val="green"/>
        </w:rPr>
        <w:t>полезных ископаемых (строительный камень, песчано-гравийные смеси, песок и др.), обеспечивающие в регионе развитие производства строительных материалов.</w:t>
      </w:r>
    </w:p>
    <w:p w:rsidR="00E71E2C" w:rsidRPr="00D31178" w:rsidRDefault="00E71E2C" w:rsidP="00E71E2C">
      <w:pPr>
        <w:tabs>
          <w:tab w:val="left" w:pos="0"/>
        </w:tabs>
        <w:ind w:firstLine="567"/>
      </w:pPr>
      <w:r w:rsidRPr="00E71E2C">
        <w:rPr>
          <w:highlight w:val="green"/>
        </w:rPr>
        <w:t>Более подробно запасы и ресурсы полезных ископаемых проанализированы в части 1.4.2 раздела 1 Стратегии. Перечень крупных компаний, ведущих геологоразведочные работы и добычу полезных ископаемых в регионе, приведён в таблице 1.9.</w:t>
      </w:r>
    </w:p>
    <w:p w:rsidR="00E71E2C" w:rsidRPr="00D31178" w:rsidRDefault="00E71E2C" w:rsidP="00E71E2C">
      <w:pPr>
        <w:tabs>
          <w:tab w:val="left" w:pos="0"/>
        </w:tabs>
        <w:ind w:firstLine="567"/>
      </w:pPr>
    </w:p>
    <w:p w:rsidR="00E71E2C" w:rsidRPr="004355FB" w:rsidRDefault="00E71E2C" w:rsidP="00E71E2C">
      <w:pPr>
        <w:tabs>
          <w:tab w:val="left" w:pos="0"/>
        </w:tabs>
        <w:ind w:firstLine="567"/>
        <w:rPr>
          <w:b/>
          <w:highlight w:val="green"/>
        </w:rPr>
      </w:pPr>
      <w:r w:rsidRPr="004355FB">
        <w:rPr>
          <w:b/>
          <w:highlight w:val="green"/>
        </w:rPr>
        <w:t>Структура и динамика горнодобывающего комплекса</w:t>
      </w:r>
    </w:p>
    <w:p w:rsidR="00E71E2C" w:rsidRPr="004355FB" w:rsidRDefault="00E71E2C" w:rsidP="00E71E2C">
      <w:pPr>
        <w:tabs>
          <w:tab w:val="left" w:pos="0"/>
        </w:tabs>
        <w:ind w:firstLine="567"/>
        <w:rPr>
          <w:highlight w:val="green"/>
          <w:u w:val="single"/>
        </w:rPr>
      </w:pPr>
      <w:r w:rsidRPr="004355FB">
        <w:rPr>
          <w:highlight w:val="green"/>
          <w:u w:val="single"/>
        </w:rPr>
        <w:t>Добыча энергетических ресурсов</w:t>
      </w:r>
    </w:p>
    <w:p w:rsidR="00E71E2C" w:rsidRPr="004355FB" w:rsidRDefault="00E71E2C" w:rsidP="00E71E2C">
      <w:pPr>
        <w:pStyle w:val="11"/>
        <w:spacing w:after="0" w:line="240" w:lineRule="auto"/>
        <w:ind w:left="0" w:firstLine="567"/>
        <w:contextualSpacing w:val="0"/>
        <w:jc w:val="both"/>
        <w:rPr>
          <w:rFonts w:ascii="Times New Roman" w:hAnsi="Times New Roman"/>
          <w:sz w:val="24"/>
          <w:szCs w:val="24"/>
          <w:highlight w:val="green"/>
        </w:rPr>
      </w:pPr>
      <w:r w:rsidRPr="004355FB">
        <w:rPr>
          <w:rFonts w:ascii="Times New Roman" w:hAnsi="Times New Roman"/>
          <w:sz w:val="24"/>
          <w:szCs w:val="24"/>
          <w:highlight w:val="green"/>
        </w:rPr>
        <w:t xml:space="preserve">В настоящее время добыча природного газа в Камчатском крае ведется на </w:t>
      </w:r>
      <w:proofErr w:type="spellStart"/>
      <w:r w:rsidRPr="004355FB">
        <w:rPr>
          <w:rFonts w:ascii="Times New Roman" w:hAnsi="Times New Roman"/>
          <w:sz w:val="24"/>
          <w:szCs w:val="24"/>
          <w:highlight w:val="green"/>
        </w:rPr>
        <w:t>Кшукском</w:t>
      </w:r>
      <w:proofErr w:type="spellEnd"/>
      <w:r w:rsidRPr="004355FB">
        <w:rPr>
          <w:rFonts w:ascii="Times New Roman" w:hAnsi="Times New Roman"/>
          <w:sz w:val="24"/>
          <w:szCs w:val="24"/>
          <w:highlight w:val="green"/>
        </w:rPr>
        <w:t xml:space="preserve"> и Нижне-</w:t>
      </w:r>
      <w:proofErr w:type="spellStart"/>
      <w:r w:rsidRPr="004355FB">
        <w:rPr>
          <w:rFonts w:ascii="Times New Roman" w:hAnsi="Times New Roman"/>
          <w:sz w:val="24"/>
          <w:szCs w:val="24"/>
          <w:highlight w:val="green"/>
        </w:rPr>
        <w:t>Квакчикском</w:t>
      </w:r>
      <w:proofErr w:type="spellEnd"/>
      <w:r w:rsidRPr="004355FB">
        <w:rPr>
          <w:rFonts w:ascii="Times New Roman" w:hAnsi="Times New Roman"/>
          <w:sz w:val="24"/>
          <w:szCs w:val="24"/>
          <w:highlight w:val="green"/>
        </w:rPr>
        <w:t xml:space="preserve"> месторождениях на уровне 400 млн. м</w:t>
      </w:r>
      <w:r w:rsidRPr="004355FB">
        <w:rPr>
          <w:rFonts w:ascii="Times New Roman" w:hAnsi="Times New Roman"/>
          <w:sz w:val="24"/>
          <w:szCs w:val="24"/>
          <w:highlight w:val="green"/>
          <w:vertAlign w:val="superscript"/>
        </w:rPr>
        <w:t>3</w:t>
      </w:r>
      <w:r w:rsidRPr="004355FB">
        <w:rPr>
          <w:rFonts w:ascii="Times New Roman" w:hAnsi="Times New Roman"/>
          <w:sz w:val="24"/>
          <w:szCs w:val="24"/>
          <w:highlight w:val="green"/>
        </w:rPr>
        <w:t xml:space="preserve">/год. Газ используется преимущественно как топливо на камчатских ТЭЦ и котельных города Петропавловска- Камчатского. </w:t>
      </w:r>
    </w:p>
    <w:p w:rsidR="00E71E2C" w:rsidRPr="00737396" w:rsidRDefault="00E71E2C" w:rsidP="00737396">
      <w:pPr>
        <w:pStyle w:val="11"/>
        <w:spacing w:after="0" w:line="240" w:lineRule="auto"/>
        <w:ind w:left="0" w:firstLine="567"/>
        <w:contextualSpacing w:val="0"/>
        <w:jc w:val="both"/>
        <w:rPr>
          <w:rFonts w:ascii="Times New Roman" w:hAnsi="Times New Roman"/>
          <w:sz w:val="24"/>
          <w:szCs w:val="24"/>
          <w:highlight w:val="green"/>
        </w:rPr>
      </w:pPr>
      <w:r w:rsidRPr="004355FB">
        <w:rPr>
          <w:rFonts w:ascii="Times New Roman" w:hAnsi="Times New Roman"/>
          <w:sz w:val="24"/>
          <w:szCs w:val="24"/>
          <w:highlight w:val="green"/>
        </w:rPr>
        <w:t xml:space="preserve">Помимо углеводородного топлива край богат другими энергетическими ресурсами, в том числе теплоэнергетическими водами. Месторождения теплоэнергетических подземных вод эксплуатируются восемью </w:t>
      </w:r>
      <w:proofErr w:type="spellStart"/>
      <w:r w:rsidRPr="004355FB">
        <w:rPr>
          <w:rFonts w:ascii="Times New Roman" w:hAnsi="Times New Roman"/>
          <w:sz w:val="24"/>
          <w:szCs w:val="24"/>
          <w:highlight w:val="green"/>
        </w:rPr>
        <w:t>недропользователями</w:t>
      </w:r>
      <w:proofErr w:type="spellEnd"/>
      <w:r w:rsidRPr="004355FB">
        <w:rPr>
          <w:rFonts w:ascii="Times New Roman" w:hAnsi="Times New Roman"/>
          <w:sz w:val="24"/>
          <w:szCs w:val="24"/>
          <w:highlight w:val="green"/>
        </w:rPr>
        <w:t>. Объем добычи термальной воды по месторождениям с утвержденными запасами за 2013 год составил 10,2 млн. м</w:t>
      </w:r>
      <w:r w:rsidRPr="004355FB">
        <w:rPr>
          <w:rFonts w:ascii="Times New Roman" w:hAnsi="Times New Roman"/>
          <w:sz w:val="24"/>
          <w:szCs w:val="24"/>
          <w:highlight w:val="green"/>
          <w:vertAlign w:val="superscript"/>
        </w:rPr>
        <w:t>3</w:t>
      </w:r>
      <w:r w:rsidRPr="004355FB">
        <w:rPr>
          <w:rFonts w:ascii="Times New Roman" w:hAnsi="Times New Roman"/>
          <w:sz w:val="24"/>
          <w:szCs w:val="24"/>
          <w:highlight w:val="green"/>
        </w:rPr>
        <w:t>/сут., пароводяной смеси – 21,2 млн тонн. Наиболее значительные объемы добычи термальных вод – на участках Паратунского месторождения (более 5,8 млн. м</w:t>
      </w:r>
      <w:r w:rsidRPr="004355FB">
        <w:rPr>
          <w:rFonts w:ascii="Times New Roman" w:hAnsi="Times New Roman"/>
          <w:sz w:val="24"/>
          <w:szCs w:val="24"/>
          <w:highlight w:val="green"/>
          <w:vertAlign w:val="superscript"/>
        </w:rPr>
        <w:t>3</w:t>
      </w:r>
      <w:r w:rsidRPr="004355FB">
        <w:rPr>
          <w:rFonts w:ascii="Times New Roman" w:hAnsi="Times New Roman"/>
          <w:sz w:val="24"/>
          <w:szCs w:val="24"/>
          <w:highlight w:val="green"/>
        </w:rPr>
        <w:t xml:space="preserve">) в Елизовском районе, на втором месте по объему добычи – </w:t>
      </w:r>
      <w:proofErr w:type="spellStart"/>
      <w:r w:rsidRPr="004355FB">
        <w:rPr>
          <w:rFonts w:ascii="Times New Roman" w:hAnsi="Times New Roman"/>
          <w:sz w:val="24"/>
          <w:szCs w:val="24"/>
          <w:highlight w:val="green"/>
        </w:rPr>
        <w:t>Эссовское</w:t>
      </w:r>
      <w:proofErr w:type="spellEnd"/>
      <w:r w:rsidRPr="004355FB">
        <w:rPr>
          <w:rFonts w:ascii="Times New Roman" w:hAnsi="Times New Roman"/>
          <w:sz w:val="24"/>
          <w:szCs w:val="24"/>
          <w:highlight w:val="green"/>
        </w:rPr>
        <w:t xml:space="preserve"> месторождение (более 2,3 млн. м</w:t>
      </w:r>
      <w:r w:rsidRPr="004355FB">
        <w:rPr>
          <w:rFonts w:ascii="Times New Roman" w:hAnsi="Times New Roman"/>
          <w:sz w:val="24"/>
          <w:szCs w:val="24"/>
          <w:highlight w:val="green"/>
          <w:vertAlign w:val="superscript"/>
        </w:rPr>
        <w:t>3</w:t>
      </w:r>
      <w:r w:rsidRPr="004355FB">
        <w:rPr>
          <w:rFonts w:ascii="Times New Roman" w:hAnsi="Times New Roman"/>
          <w:sz w:val="24"/>
          <w:szCs w:val="24"/>
          <w:highlight w:val="green"/>
        </w:rPr>
        <w:t xml:space="preserve">) в Быстринском районе. На </w:t>
      </w:r>
      <w:proofErr w:type="spellStart"/>
      <w:r w:rsidRPr="004355FB">
        <w:rPr>
          <w:rFonts w:ascii="Times New Roman" w:hAnsi="Times New Roman"/>
          <w:sz w:val="24"/>
          <w:szCs w:val="24"/>
          <w:highlight w:val="green"/>
        </w:rPr>
        <w:t>Мутновском</w:t>
      </w:r>
      <w:proofErr w:type="spellEnd"/>
      <w:r w:rsidRPr="004355FB">
        <w:rPr>
          <w:rFonts w:ascii="Times New Roman" w:hAnsi="Times New Roman"/>
          <w:sz w:val="24"/>
          <w:szCs w:val="24"/>
          <w:highlight w:val="green"/>
        </w:rPr>
        <w:t xml:space="preserve"> месторождении годовой объем добычи пароводяной смеси составил 13,7 млн. тонн, на </w:t>
      </w:r>
      <w:proofErr w:type="spellStart"/>
      <w:r w:rsidRPr="004355FB">
        <w:rPr>
          <w:rFonts w:ascii="Times New Roman" w:hAnsi="Times New Roman"/>
          <w:sz w:val="24"/>
          <w:szCs w:val="24"/>
          <w:highlight w:val="green"/>
        </w:rPr>
        <w:t>Паужетском</w:t>
      </w:r>
      <w:proofErr w:type="spellEnd"/>
      <w:r w:rsidRPr="004355FB">
        <w:rPr>
          <w:rFonts w:ascii="Times New Roman" w:hAnsi="Times New Roman"/>
          <w:sz w:val="24"/>
          <w:szCs w:val="24"/>
          <w:highlight w:val="green"/>
        </w:rPr>
        <w:t xml:space="preserve"> местор</w:t>
      </w:r>
      <w:r w:rsidR="00737396">
        <w:rPr>
          <w:rFonts w:ascii="Times New Roman" w:hAnsi="Times New Roman"/>
          <w:sz w:val="24"/>
          <w:szCs w:val="24"/>
          <w:highlight w:val="green"/>
        </w:rPr>
        <w:t xml:space="preserve">ождении – более 7,5 млн. тонн. </w:t>
      </w:r>
    </w:p>
    <w:p w:rsidR="00E71E2C" w:rsidRPr="004355FB" w:rsidRDefault="00E71E2C" w:rsidP="00E71E2C">
      <w:pPr>
        <w:ind w:firstLine="0"/>
        <w:jc w:val="right"/>
        <w:rPr>
          <w:highlight w:val="green"/>
        </w:rPr>
      </w:pPr>
      <w:r w:rsidRPr="004355FB">
        <w:rPr>
          <w:highlight w:val="green"/>
        </w:rPr>
        <w:t>Таблица 1.</w:t>
      </w:r>
      <w:r w:rsidR="00737396">
        <w:rPr>
          <w:highlight w:val="green"/>
        </w:rPr>
        <w:t>15.</w:t>
      </w:r>
    </w:p>
    <w:p w:rsidR="00E71E2C" w:rsidRPr="004355FB" w:rsidRDefault="00E71E2C" w:rsidP="00E71E2C">
      <w:pPr>
        <w:tabs>
          <w:tab w:val="left" w:pos="0"/>
        </w:tabs>
        <w:jc w:val="right"/>
        <w:rPr>
          <w:highlight w:val="green"/>
        </w:rPr>
      </w:pPr>
    </w:p>
    <w:p w:rsidR="00E71E2C" w:rsidRPr="004355FB" w:rsidRDefault="00E71E2C" w:rsidP="00E71E2C">
      <w:pPr>
        <w:tabs>
          <w:tab w:val="left" w:pos="0"/>
        </w:tabs>
        <w:ind w:firstLine="0"/>
        <w:jc w:val="center"/>
        <w:rPr>
          <w:highlight w:val="green"/>
        </w:rPr>
      </w:pPr>
      <w:r w:rsidRPr="004355FB">
        <w:rPr>
          <w:highlight w:val="green"/>
        </w:rPr>
        <w:t>Крупные компании, ведущие разведку и добычу полезных ископаемых на Камчатке</w:t>
      </w:r>
    </w:p>
    <w:p w:rsidR="00E71E2C" w:rsidRPr="004355FB" w:rsidRDefault="00E71E2C" w:rsidP="00E71E2C">
      <w:pPr>
        <w:tabs>
          <w:tab w:val="left" w:pos="0"/>
        </w:tabs>
        <w:ind w:firstLine="0"/>
        <w:jc w:val="center"/>
        <w:rPr>
          <w:highlight w:val="green"/>
        </w:rPr>
      </w:pPr>
    </w:p>
    <w:tbl>
      <w:tblPr>
        <w:tblW w:w="103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01"/>
        <w:gridCol w:w="4893"/>
        <w:gridCol w:w="2133"/>
        <w:gridCol w:w="2634"/>
      </w:tblGrid>
      <w:tr w:rsidR="00E71E2C" w:rsidRPr="004355FB" w:rsidTr="00406DFB">
        <w:trPr>
          <w:trHeight w:val="1035"/>
          <w:tblHeader/>
        </w:trPr>
        <w:tc>
          <w:tcPr>
            <w:tcW w:w="701"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1F2AFE" w:rsidRDefault="001F2AFE" w:rsidP="001F2AFE">
            <w:pPr>
              <w:ind w:firstLine="0"/>
              <w:rPr>
                <w:sz w:val="22"/>
                <w:szCs w:val="22"/>
                <w:highlight w:val="green"/>
              </w:rPr>
            </w:pPr>
          </w:p>
          <w:p w:rsidR="001F2AFE" w:rsidRPr="004355FB" w:rsidRDefault="00E71E2C" w:rsidP="001F2AFE">
            <w:pPr>
              <w:ind w:firstLine="0"/>
              <w:rPr>
                <w:sz w:val="22"/>
                <w:szCs w:val="22"/>
                <w:highlight w:val="green"/>
              </w:rPr>
            </w:pPr>
            <w:r w:rsidRPr="004355FB">
              <w:rPr>
                <w:sz w:val="22"/>
                <w:szCs w:val="22"/>
                <w:highlight w:val="green"/>
              </w:rPr>
              <w:t>№ п/п</w:t>
            </w:r>
          </w:p>
        </w:tc>
        <w:tc>
          <w:tcPr>
            <w:tcW w:w="489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1F2AFE" w:rsidRPr="004355FB" w:rsidRDefault="00E71E2C" w:rsidP="00406DFB">
            <w:pPr>
              <w:ind w:right="87"/>
              <w:rPr>
                <w:sz w:val="22"/>
                <w:szCs w:val="22"/>
                <w:highlight w:val="green"/>
              </w:rPr>
            </w:pPr>
            <w:r w:rsidRPr="004355FB">
              <w:rPr>
                <w:sz w:val="22"/>
                <w:szCs w:val="22"/>
                <w:highlight w:val="green"/>
              </w:rPr>
              <w:t>Наименование компании</w:t>
            </w:r>
          </w:p>
        </w:tc>
        <w:tc>
          <w:tcPr>
            <w:tcW w:w="213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1F2AFE" w:rsidRDefault="00E71E2C" w:rsidP="008802A3">
            <w:pPr>
              <w:ind w:right="125" w:firstLine="0"/>
              <w:jc w:val="center"/>
              <w:rPr>
                <w:sz w:val="22"/>
                <w:szCs w:val="22"/>
                <w:highlight w:val="green"/>
              </w:rPr>
            </w:pPr>
            <w:r w:rsidRPr="004355FB">
              <w:rPr>
                <w:sz w:val="22"/>
                <w:szCs w:val="22"/>
                <w:highlight w:val="green"/>
              </w:rPr>
              <w:t xml:space="preserve">Вид полезного </w:t>
            </w:r>
          </w:p>
          <w:p w:rsidR="00E71E2C" w:rsidRDefault="00E71E2C" w:rsidP="008802A3">
            <w:pPr>
              <w:ind w:right="125" w:firstLine="0"/>
              <w:jc w:val="center"/>
              <w:rPr>
                <w:sz w:val="22"/>
                <w:szCs w:val="22"/>
                <w:highlight w:val="green"/>
              </w:rPr>
            </w:pPr>
            <w:r w:rsidRPr="004355FB">
              <w:rPr>
                <w:sz w:val="22"/>
                <w:szCs w:val="22"/>
                <w:highlight w:val="green"/>
              </w:rPr>
              <w:t>ископаемого</w:t>
            </w:r>
          </w:p>
          <w:p w:rsidR="001F2AFE" w:rsidRPr="004355FB" w:rsidRDefault="001F2AFE" w:rsidP="00406DFB">
            <w:pPr>
              <w:ind w:right="125" w:firstLine="0"/>
              <w:rPr>
                <w:sz w:val="22"/>
                <w:szCs w:val="22"/>
                <w:highlight w:val="green"/>
              </w:rPr>
            </w:pPr>
          </w:p>
        </w:tc>
        <w:tc>
          <w:tcPr>
            <w:tcW w:w="2634"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left="132" w:right="170" w:firstLine="0"/>
              <w:jc w:val="center"/>
              <w:rPr>
                <w:sz w:val="22"/>
                <w:szCs w:val="22"/>
                <w:highlight w:val="green"/>
              </w:rPr>
            </w:pPr>
            <w:r w:rsidRPr="004355FB">
              <w:rPr>
                <w:sz w:val="22"/>
                <w:szCs w:val="22"/>
                <w:highlight w:val="green"/>
              </w:rPr>
              <w:t xml:space="preserve">Расходы на разведку в 2008-2012 гг. </w:t>
            </w:r>
          </w:p>
          <w:p w:rsidR="001F2AFE" w:rsidRPr="004355FB" w:rsidRDefault="00E71E2C" w:rsidP="00406DFB">
            <w:pPr>
              <w:ind w:left="132" w:right="170" w:firstLine="0"/>
              <w:jc w:val="center"/>
              <w:rPr>
                <w:sz w:val="22"/>
                <w:szCs w:val="22"/>
                <w:highlight w:val="green"/>
              </w:rPr>
            </w:pPr>
            <w:r w:rsidRPr="004355FB">
              <w:rPr>
                <w:sz w:val="22"/>
                <w:szCs w:val="22"/>
                <w:highlight w:val="green"/>
              </w:rPr>
              <w:t>(млн. руб.)</w:t>
            </w:r>
          </w:p>
        </w:tc>
      </w:tr>
      <w:tr w:rsidR="00E71E2C" w:rsidRPr="004355FB" w:rsidTr="007C359E">
        <w:trPr>
          <w:trHeight w:val="402"/>
          <w:tblHeader/>
        </w:trPr>
        <w:tc>
          <w:tcPr>
            <w:tcW w:w="701"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firstLine="0"/>
              <w:jc w:val="center"/>
              <w:rPr>
                <w:sz w:val="22"/>
                <w:szCs w:val="22"/>
                <w:highlight w:val="green"/>
              </w:rPr>
            </w:pPr>
            <w:r w:rsidRPr="004355FB">
              <w:rPr>
                <w:sz w:val="22"/>
                <w:szCs w:val="22"/>
                <w:highlight w:val="green"/>
              </w:rPr>
              <w:t>1</w:t>
            </w:r>
          </w:p>
        </w:tc>
        <w:tc>
          <w:tcPr>
            <w:tcW w:w="489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left="123" w:right="87" w:firstLine="0"/>
              <w:jc w:val="left"/>
              <w:rPr>
                <w:sz w:val="22"/>
                <w:szCs w:val="22"/>
                <w:highlight w:val="green"/>
              </w:rPr>
            </w:pPr>
            <w:r w:rsidRPr="004355FB">
              <w:rPr>
                <w:sz w:val="22"/>
                <w:szCs w:val="22"/>
                <w:highlight w:val="green"/>
              </w:rPr>
              <w:t>ЗАО «</w:t>
            </w:r>
            <w:proofErr w:type="spellStart"/>
            <w:r w:rsidRPr="004355FB">
              <w:rPr>
                <w:sz w:val="22"/>
                <w:szCs w:val="22"/>
                <w:highlight w:val="green"/>
              </w:rPr>
              <w:t>Корякгеолдобыча</w:t>
            </w:r>
            <w:proofErr w:type="spellEnd"/>
          </w:p>
        </w:tc>
        <w:tc>
          <w:tcPr>
            <w:tcW w:w="213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right="125" w:firstLine="0"/>
              <w:jc w:val="center"/>
              <w:rPr>
                <w:sz w:val="22"/>
                <w:szCs w:val="22"/>
                <w:highlight w:val="green"/>
              </w:rPr>
            </w:pPr>
            <w:r w:rsidRPr="004355FB">
              <w:rPr>
                <w:sz w:val="22"/>
                <w:szCs w:val="22"/>
                <w:highlight w:val="green"/>
              </w:rPr>
              <w:t>платина, золото</w:t>
            </w:r>
          </w:p>
        </w:tc>
        <w:tc>
          <w:tcPr>
            <w:tcW w:w="2634"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left="132" w:right="170" w:firstLine="0"/>
              <w:jc w:val="center"/>
              <w:rPr>
                <w:sz w:val="22"/>
                <w:szCs w:val="22"/>
                <w:highlight w:val="green"/>
              </w:rPr>
            </w:pPr>
            <w:r w:rsidRPr="004355FB">
              <w:rPr>
                <w:sz w:val="22"/>
                <w:szCs w:val="22"/>
                <w:highlight w:val="green"/>
              </w:rPr>
              <w:t>95</w:t>
            </w:r>
          </w:p>
        </w:tc>
      </w:tr>
      <w:tr w:rsidR="00406DFB" w:rsidRPr="004355FB" w:rsidTr="00B63E39">
        <w:trPr>
          <w:trHeight w:val="409"/>
          <w:tblHeader/>
        </w:trPr>
        <w:tc>
          <w:tcPr>
            <w:tcW w:w="10361" w:type="dxa"/>
            <w:gridSpan w:val="4"/>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406DFB" w:rsidRPr="004355FB" w:rsidRDefault="00406DFB" w:rsidP="00406DFB">
            <w:pPr>
              <w:ind w:left="132" w:right="170" w:firstLine="0"/>
              <w:jc w:val="right"/>
              <w:rPr>
                <w:sz w:val="22"/>
                <w:szCs w:val="22"/>
                <w:highlight w:val="green"/>
              </w:rPr>
            </w:pPr>
            <w:r>
              <w:rPr>
                <w:sz w:val="22"/>
                <w:szCs w:val="22"/>
                <w:highlight w:val="green"/>
              </w:rPr>
              <w:lastRenderedPageBreak/>
              <w:t>Продолжение Таблицы 1.15</w:t>
            </w:r>
          </w:p>
        </w:tc>
      </w:tr>
      <w:tr w:rsidR="00E71E2C" w:rsidRPr="004355FB" w:rsidTr="007C359E">
        <w:trPr>
          <w:trHeight w:val="409"/>
          <w:tblHeader/>
        </w:trPr>
        <w:tc>
          <w:tcPr>
            <w:tcW w:w="701"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firstLine="0"/>
              <w:jc w:val="center"/>
              <w:rPr>
                <w:sz w:val="22"/>
                <w:szCs w:val="22"/>
                <w:highlight w:val="green"/>
              </w:rPr>
            </w:pPr>
            <w:r w:rsidRPr="004355FB">
              <w:rPr>
                <w:sz w:val="22"/>
                <w:szCs w:val="22"/>
                <w:highlight w:val="green"/>
              </w:rPr>
              <w:t>2</w:t>
            </w:r>
          </w:p>
        </w:tc>
        <w:tc>
          <w:tcPr>
            <w:tcW w:w="489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left="123" w:right="87" w:firstLine="0"/>
              <w:jc w:val="left"/>
              <w:rPr>
                <w:sz w:val="22"/>
                <w:szCs w:val="22"/>
                <w:highlight w:val="green"/>
              </w:rPr>
            </w:pPr>
            <w:r w:rsidRPr="004355FB">
              <w:rPr>
                <w:sz w:val="22"/>
                <w:szCs w:val="22"/>
                <w:highlight w:val="green"/>
              </w:rPr>
              <w:t xml:space="preserve">ЗАО «Тревожное зарево» </w:t>
            </w:r>
          </w:p>
        </w:tc>
        <w:tc>
          <w:tcPr>
            <w:tcW w:w="213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right="125" w:firstLine="0"/>
              <w:jc w:val="center"/>
              <w:rPr>
                <w:sz w:val="22"/>
                <w:szCs w:val="22"/>
                <w:highlight w:val="green"/>
              </w:rPr>
            </w:pPr>
            <w:r w:rsidRPr="004355FB">
              <w:rPr>
                <w:sz w:val="22"/>
                <w:szCs w:val="22"/>
                <w:highlight w:val="green"/>
              </w:rPr>
              <w:t>золото, серебро</w:t>
            </w:r>
          </w:p>
        </w:tc>
        <w:tc>
          <w:tcPr>
            <w:tcW w:w="2634"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left="132" w:right="170" w:firstLine="0"/>
              <w:jc w:val="center"/>
              <w:rPr>
                <w:sz w:val="22"/>
                <w:szCs w:val="22"/>
                <w:highlight w:val="green"/>
              </w:rPr>
            </w:pPr>
            <w:proofErr w:type="spellStart"/>
            <w:r w:rsidRPr="004355FB">
              <w:rPr>
                <w:sz w:val="22"/>
                <w:szCs w:val="22"/>
                <w:highlight w:val="green"/>
              </w:rPr>
              <w:t>н.д</w:t>
            </w:r>
            <w:proofErr w:type="spellEnd"/>
            <w:r w:rsidRPr="004355FB">
              <w:rPr>
                <w:sz w:val="22"/>
                <w:szCs w:val="22"/>
                <w:highlight w:val="green"/>
              </w:rPr>
              <w:t>.</w:t>
            </w:r>
          </w:p>
        </w:tc>
      </w:tr>
      <w:tr w:rsidR="00E71E2C" w:rsidRPr="004355FB" w:rsidTr="007C359E">
        <w:trPr>
          <w:trHeight w:val="387"/>
          <w:tblHeader/>
        </w:trPr>
        <w:tc>
          <w:tcPr>
            <w:tcW w:w="701"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firstLine="0"/>
              <w:jc w:val="center"/>
              <w:rPr>
                <w:sz w:val="22"/>
                <w:szCs w:val="22"/>
                <w:highlight w:val="green"/>
              </w:rPr>
            </w:pPr>
            <w:r w:rsidRPr="004355FB">
              <w:rPr>
                <w:sz w:val="22"/>
                <w:szCs w:val="22"/>
                <w:highlight w:val="green"/>
              </w:rPr>
              <w:t>3</w:t>
            </w:r>
          </w:p>
        </w:tc>
        <w:tc>
          <w:tcPr>
            <w:tcW w:w="489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left="123" w:right="87" w:firstLine="0"/>
              <w:jc w:val="left"/>
              <w:rPr>
                <w:sz w:val="22"/>
                <w:szCs w:val="22"/>
                <w:highlight w:val="green"/>
              </w:rPr>
            </w:pPr>
            <w:r w:rsidRPr="004355FB">
              <w:rPr>
                <w:sz w:val="22"/>
                <w:szCs w:val="22"/>
                <w:highlight w:val="green"/>
              </w:rPr>
              <w:t>ЗАО «</w:t>
            </w:r>
            <w:proofErr w:type="spellStart"/>
            <w:r w:rsidRPr="004355FB">
              <w:rPr>
                <w:sz w:val="22"/>
                <w:szCs w:val="22"/>
                <w:highlight w:val="green"/>
              </w:rPr>
              <w:t>Камголд</w:t>
            </w:r>
            <w:proofErr w:type="spellEnd"/>
            <w:r w:rsidRPr="004355FB">
              <w:rPr>
                <w:sz w:val="22"/>
                <w:szCs w:val="22"/>
                <w:highlight w:val="green"/>
              </w:rPr>
              <w:t>»</w:t>
            </w:r>
          </w:p>
        </w:tc>
        <w:tc>
          <w:tcPr>
            <w:tcW w:w="213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right="125" w:firstLine="0"/>
              <w:jc w:val="center"/>
              <w:rPr>
                <w:sz w:val="22"/>
                <w:szCs w:val="22"/>
                <w:highlight w:val="green"/>
              </w:rPr>
            </w:pPr>
            <w:r w:rsidRPr="004355FB">
              <w:rPr>
                <w:sz w:val="22"/>
                <w:szCs w:val="22"/>
                <w:highlight w:val="green"/>
              </w:rPr>
              <w:t>золото, серебро</w:t>
            </w:r>
          </w:p>
        </w:tc>
        <w:tc>
          <w:tcPr>
            <w:tcW w:w="2634"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left="132" w:right="170" w:firstLine="0"/>
              <w:jc w:val="center"/>
              <w:rPr>
                <w:sz w:val="22"/>
                <w:szCs w:val="22"/>
                <w:highlight w:val="green"/>
              </w:rPr>
            </w:pPr>
            <w:r w:rsidRPr="004355FB">
              <w:rPr>
                <w:sz w:val="22"/>
                <w:szCs w:val="22"/>
                <w:highlight w:val="green"/>
              </w:rPr>
              <w:t>300</w:t>
            </w:r>
          </w:p>
        </w:tc>
      </w:tr>
      <w:tr w:rsidR="00E71E2C" w:rsidRPr="004355FB" w:rsidTr="007C359E">
        <w:trPr>
          <w:trHeight w:val="420"/>
          <w:tblHeader/>
        </w:trPr>
        <w:tc>
          <w:tcPr>
            <w:tcW w:w="701"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firstLine="0"/>
              <w:jc w:val="center"/>
              <w:rPr>
                <w:sz w:val="22"/>
                <w:szCs w:val="22"/>
                <w:highlight w:val="green"/>
              </w:rPr>
            </w:pPr>
            <w:r w:rsidRPr="004355FB">
              <w:rPr>
                <w:sz w:val="22"/>
                <w:szCs w:val="22"/>
                <w:highlight w:val="green"/>
              </w:rPr>
              <w:t>4</w:t>
            </w:r>
          </w:p>
        </w:tc>
        <w:tc>
          <w:tcPr>
            <w:tcW w:w="489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left="123" w:right="87" w:firstLine="0"/>
              <w:jc w:val="left"/>
              <w:rPr>
                <w:sz w:val="22"/>
                <w:szCs w:val="22"/>
                <w:highlight w:val="green"/>
              </w:rPr>
            </w:pPr>
            <w:r w:rsidRPr="004355FB">
              <w:rPr>
                <w:sz w:val="22"/>
                <w:szCs w:val="22"/>
                <w:highlight w:val="green"/>
              </w:rPr>
              <w:t>ЗАО «КГД – Аметистовое»</w:t>
            </w:r>
          </w:p>
        </w:tc>
        <w:tc>
          <w:tcPr>
            <w:tcW w:w="213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right="125" w:firstLine="0"/>
              <w:jc w:val="center"/>
              <w:rPr>
                <w:sz w:val="22"/>
                <w:szCs w:val="22"/>
                <w:highlight w:val="green"/>
              </w:rPr>
            </w:pPr>
            <w:r w:rsidRPr="004355FB">
              <w:rPr>
                <w:sz w:val="22"/>
                <w:szCs w:val="22"/>
                <w:highlight w:val="green"/>
              </w:rPr>
              <w:t>золото</w:t>
            </w:r>
          </w:p>
        </w:tc>
        <w:tc>
          <w:tcPr>
            <w:tcW w:w="2634"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left="132" w:right="170" w:firstLine="0"/>
              <w:jc w:val="center"/>
              <w:rPr>
                <w:sz w:val="22"/>
                <w:szCs w:val="22"/>
                <w:highlight w:val="green"/>
              </w:rPr>
            </w:pPr>
            <w:r w:rsidRPr="004355FB">
              <w:rPr>
                <w:sz w:val="22"/>
                <w:szCs w:val="22"/>
                <w:highlight w:val="green"/>
              </w:rPr>
              <w:t>21</w:t>
            </w:r>
          </w:p>
        </w:tc>
      </w:tr>
      <w:tr w:rsidR="00E71E2C" w:rsidRPr="004355FB" w:rsidTr="007C359E">
        <w:trPr>
          <w:trHeight w:val="388"/>
          <w:tblHeader/>
          <w:ins w:id="13" w:author="Браун Людмила Александровна" w:date="2014-10-08T13:36:00Z"/>
        </w:trPr>
        <w:tc>
          <w:tcPr>
            <w:tcW w:w="701"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206731" w:rsidP="00206731">
            <w:pPr>
              <w:ind w:firstLine="0"/>
              <w:jc w:val="left"/>
              <w:rPr>
                <w:ins w:id="14" w:author="Браун Людмила Александровна" w:date="2014-10-08T13:36:00Z"/>
                <w:sz w:val="22"/>
                <w:szCs w:val="22"/>
                <w:highlight w:val="green"/>
              </w:rPr>
            </w:pPr>
            <w:r w:rsidRPr="004355FB">
              <w:rPr>
                <w:sz w:val="22"/>
                <w:szCs w:val="22"/>
                <w:highlight w:val="green"/>
              </w:rPr>
              <w:t xml:space="preserve">    </w:t>
            </w:r>
            <w:r w:rsidR="001F2AFE">
              <w:rPr>
                <w:sz w:val="22"/>
                <w:szCs w:val="22"/>
                <w:highlight w:val="green"/>
              </w:rPr>
              <w:t xml:space="preserve"> </w:t>
            </w:r>
            <w:r w:rsidR="00E71E2C" w:rsidRPr="004355FB">
              <w:rPr>
                <w:sz w:val="22"/>
                <w:szCs w:val="22"/>
                <w:highlight w:val="green"/>
              </w:rPr>
              <w:t>5</w:t>
            </w:r>
          </w:p>
        </w:tc>
        <w:tc>
          <w:tcPr>
            <w:tcW w:w="489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206731" w:rsidP="00206731">
            <w:pPr>
              <w:ind w:firstLine="0"/>
              <w:jc w:val="left"/>
              <w:rPr>
                <w:ins w:id="15" w:author="Браун Людмила Александровна" w:date="2014-10-08T13:36:00Z"/>
                <w:sz w:val="22"/>
                <w:szCs w:val="22"/>
                <w:highlight w:val="green"/>
              </w:rPr>
            </w:pPr>
            <w:r w:rsidRPr="004355FB">
              <w:rPr>
                <w:sz w:val="22"/>
                <w:szCs w:val="22"/>
                <w:highlight w:val="green"/>
              </w:rPr>
              <w:t xml:space="preserve">  </w:t>
            </w:r>
            <w:ins w:id="16" w:author="Браун Людмила Александровна" w:date="2014-10-08T13:36:00Z">
              <w:r w:rsidR="00E71E2C" w:rsidRPr="004355FB">
                <w:rPr>
                  <w:sz w:val="22"/>
                  <w:szCs w:val="22"/>
                  <w:highlight w:val="green"/>
                </w:rPr>
                <w:t>ОАО «СиГМА»</w:t>
              </w:r>
            </w:ins>
          </w:p>
        </w:tc>
        <w:tc>
          <w:tcPr>
            <w:tcW w:w="213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20799A">
            <w:pPr>
              <w:ind w:left="709" w:firstLine="0"/>
              <w:rPr>
                <w:ins w:id="17" w:author="Браун Людмила Александровна" w:date="2014-10-08T13:36:00Z"/>
                <w:highlight w:val="green"/>
              </w:rPr>
            </w:pPr>
            <w:ins w:id="18" w:author="Браун Людмила Александровна" w:date="2014-10-08T13:36:00Z">
              <w:r w:rsidRPr="004355FB">
                <w:rPr>
                  <w:highlight w:val="green"/>
                </w:rPr>
                <w:t>золото</w:t>
              </w:r>
            </w:ins>
          </w:p>
        </w:tc>
        <w:tc>
          <w:tcPr>
            <w:tcW w:w="2634"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20799A">
            <w:pPr>
              <w:ind w:left="709" w:firstLine="0"/>
              <w:rPr>
                <w:ins w:id="19" w:author="Браун Людмила Александровна" w:date="2014-10-08T13:36:00Z"/>
                <w:highlight w:val="green"/>
              </w:rPr>
            </w:pPr>
            <w:proofErr w:type="spellStart"/>
            <w:ins w:id="20" w:author="Браун Людмила Александровна" w:date="2014-10-08T13:36:00Z">
              <w:r w:rsidRPr="004355FB">
                <w:rPr>
                  <w:highlight w:val="green"/>
                </w:rPr>
                <w:t>н.д</w:t>
              </w:r>
              <w:proofErr w:type="spellEnd"/>
              <w:r w:rsidRPr="004355FB">
                <w:rPr>
                  <w:highlight w:val="green"/>
                </w:rPr>
                <w:t>.</w:t>
              </w:r>
            </w:ins>
          </w:p>
        </w:tc>
      </w:tr>
      <w:tr w:rsidR="00E71E2C" w:rsidRPr="004355FB" w:rsidTr="007C359E">
        <w:trPr>
          <w:trHeight w:val="384"/>
          <w:tblHeader/>
        </w:trPr>
        <w:tc>
          <w:tcPr>
            <w:tcW w:w="701"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firstLine="0"/>
              <w:jc w:val="center"/>
              <w:rPr>
                <w:sz w:val="22"/>
                <w:szCs w:val="22"/>
                <w:highlight w:val="green"/>
              </w:rPr>
            </w:pPr>
            <w:r w:rsidRPr="004355FB">
              <w:rPr>
                <w:sz w:val="22"/>
                <w:szCs w:val="22"/>
                <w:highlight w:val="green"/>
              </w:rPr>
              <w:t>6</w:t>
            </w:r>
          </w:p>
        </w:tc>
        <w:tc>
          <w:tcPr>
            <w:tcW w:w="489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left="123" w:right="87" w:firstLine="0"/>
              <w:jc w:val="left"/>
              <w:rPr>
                <w:sz w:val="22"/>
                <w:szCs w:val="22"/>
                <w:highlight w:val="green"/>
              </w:rPr>
            </w:pPr>
            <w:r w:rsidRPr="004355FB">
              <w:rPr>
                <w:sz w:val="22"/>
                <w:szCs w:val="22"/>
                <w:highlight w:val="green"/>
              </w:rPr>
              <w:t>ЗАО «</w:t>
            </w:r>
            <w:proofErr w:type="spellStart"/>
            <w:r w:rsidRPr="004355FB">
              <w:rPr>
                <w:sz w:val="22"/>
                <w:szCs w:val="22"/>
                <w:highlight w:val="green"/>
              </w:rPr>
              <w:t>Быстринская</w:t>
            </w:r>
            <w:proofErr w:type="spellEnd"/>
            <w:r w:rsidRPr="004355FB">
              <w:rPr>
                <w:sz w:val="22"/>
                <w:szCs w:val="22"/>
                <w:highlight w:val="green"/>
              </w:rPr>
              <w:t xml:space="preserve"> горная компания»</w:t>
            </w:r>
          </w:p>
        </w:tc>
        <w:tc>
          <w:tcPr>
            <w:tcW w:w="213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right="125" w:firstLine="0"/>
              <w:jc w:val="center"/>
              <w:rPr>
                <w:sz w:val="22"/>
                <w:szCs w:val="22"/>
                <w:highlight w:val="green"/>
              </w:rPr>
            </w:pPr>
            <w:r w:rsidRPr="004355FB">
              <w:rPr>
                <w:sz w:val="22"/>
                <w:szCs w:val="22"/>
                <w:highlight w:val="green"/>
              </w:rPr>
              <w:t>золото, серебро</w:t>
            </w:r>
          </w:p>
        </w:tc>
        <w:tc>
          <w:tcPr>
            <w:tcW w:w="2634"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left="132" w:right="170" w:firstLine="0"/>
              <w:jc w:val="center"/>
              <w:rPr>
                <w:sz w:val="22"/>
                <w:szCs w:val="22"/>
                <w:highlight w:val="green"/>
              </w:rPr>
            </w:pPr>
            <w:r w:rsidRPr="004355FB">
              <w:rPr>
                <w:sz w:val="22"/>
                <w:szCs w:val="22"/>
                <w:highlight w:val="green"/>
              </w:rPr>
              <w:t>150</w:t>
            </w:r>
          </w:p>
        </w:tc>
      </w:tr>
      <w:tr w:rsidR="00E71E2C" w:rsidRPr="004355FB" w:rsidTr="007C359E">
        <w:trPr>
          <w:trHeight w:val="405"/>
          <w:tblHeader/>
        </w:trPr>
        <w:tc>
          <w:tcPr>
            <w:tcW w:w="701"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firstLine="0"/>
              <w:jc w:val="center"/>
              <w:rPr>
                <w:sz w:val="22"/>
                <w:szCs w:val="22"/>
                <w:highlight w:val="green"/>
              </w:rPr>
            </w:pPr>
            <w:r w:rsidRPr="004355FB">
              <w:rPr>
                <w:sz w:val="22"/>
                <w:szCs w:val="22"/>
                <w:highlight w:val="green"/>
              </w:rPr>
              <w:t>7</w:t>
            </w:r>
          </w:p>
        </w:tc>
        <w:tc>
          <w:tcPr>
            <w:tcW w:w="489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left="123" w:right="87" w:firstLine="0"/>
              <w:jc w:val="left"/>
              <w:rPr>
                <w:sz w:val="22"/>
                <w:szCs w:val="22"/>
                <w:highlight w:val="green"/>
              </w:rPr>
            </w:pPr>
            <w:r w:rsidRPr="004355FB">
              <w:rPr>
                <w:sz w:val="22"/>
                <w:szCs w:val="22"/>
                <w:highlight w:val="green"/>
              </w:rPr>
              <w:t xml:space="preserve">ЗАО «Камчатское золото» </w:t>
            </w:r>
          </w:p>
        </w:tc>
        <w:tc>
          <w:tcPr>
            <w:tcW w:w="213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right="125" w:firstLine="0"/>
              <w:jc w:val="center"/>
              <w:rPr>
                <w:sz w:val="22"/>
                <w:szCs w:val="22"/>
                <w:highlight w:val="green"/>
              </w:rPr>
            </w:pPr>
            <w:r w:rsidRPr="004355FB">
              <w:rPr>
                <w:sz w:val="22"/>
                <w:szCs w:val="22"/>
                <w:highlight w:val="green"/>
              </w:rPr>
              <w:t>золото, серебро</w:t>
            </w:r>
          </w:p>
        </w:tc>
        <w:tc>
          <w:tcPr>
            <w:tcW w:w="2634"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left="132" w:right="170" w:firstLine="0"/>
              <w:jc w:val="center"/>
              <w:rPr>
                <w:sz w:val="22"/>
                <w:szCs w:val="22"/>
                <w:highlight w:val="green"/>
              </w:rPr>
            </w:pPr>
            <w:r w:rsidRPr="004355FB">
              <w:rPr>
                <w:sz w:val="22"/>
                <w:szCs w:val="22"/>
                <w:highlight w:val="green"/>
              </w:rPr>
              <w:t>350</w:t>
            </w:r>
          </w:p>
        </w:tc>
      </w:tr>
      <w:tr w:rsidR="00E71E2C" w:rsidRPr="004355FB" w:rsidTr="007C359E">
        <w:trPr>
          <w:trHeight w:val="410"/>
          <w:tblHeader/>
        </w:trPr>
        <w:tc>
          <w:tcPr>
            <w:tcW w:w="701"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firstLine="0"/>
              <w:jc w:val="center"/>
              <w:rPr>
                <w:sz w:val="22"/>
                <w:szCs w:val="22"/>
                <w:highlight w:val="green"/>
              </w:rPr>
            </w:pPr>
            <w:r w:rsidRPr="004355FB">
              <w:rPr>
                <w:sz w:val="22"/>
                <w:szCs w:val="22"/>
                <w:highlight w:val="green"/>
              </w:rPr>
              <w:t>8</w:t>
            </w:r>
          </w:p>
        </w:tc>
        <w:tc>
          <w:tcPr>
            <w:tcW w:w="489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left="123" w:right="87" w:firstLine="0"/>
              <w:jc w:val="left"/>
              <w:rPr>
                <w:sz w:val="22"/>
                <w:szCs w:val="22"/>
                <w:highlight w:val="green"/>
              </w:rPr>
            </w:pPr>
            <w:r w:rsidRPr="004355FB">
              <w:rPr>
                <w:sz w:val="22"/>
                <w:szCs w:val="22"/>
                <w:highlight w:val="green"/>
              </w:rPr>
              <w:t>ООО «Камчатская медная компания»</w:t>
            </w:r>
          </w:p>
        </w:tc>
        <w:tc>
          <w:tcPr>
            <w:tcW w:w="213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right="125" w:firstLine="0"/>
              <w:jc w:val="center"/>
              <w:rPr>
                <w:sz w:val="22"/>
                <w:szCs w:val="22"/>
                <w:highlight w:val="green"/>
              </w:rPr>
            </w:pPr>
            <w:r w:rsidRPr="004355FB">
              <w:rPr>
                <w:sz w:val="22"/>
                <w:szCs w:val="22"/>
                <w:highlight w:val="green"/>
              </w:rPr>
              <w:t>медь, золото</w:t>
            </w:r>
          </w:p>
        </w:tc>
        <w:tc>
          <w:tcPr>
            <w:tcW w:w="2634"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left="132" w:right="170" w:firstLine="0"/>
              <w:jc w:val="center"/>
              <w:rPr>
                <w:sz w:val="22"/>
                <w:szCs w:val="22"/>
                <w:highlight w:val="green"/>
              </w:rPr>
            </w:pPr>
            <w:r w:rsidRPr="004355FB">
              <w:rPr>
                <w:sz w:val="22"/>
                <w:szCs w:val="22"/>
                <w:highlight w:val="green"/>
              </w:rPr>
              <w:t>160</w:t>
            </w:r>
          </w:p>
        </w:tc>
      </w:tr>
      <w:tr w:rsidR="00E71E2C" w:rsidRPr="004355FB" w:rsidTr="007C359E">
        <w:trPr>
          <w:trHeight w:val="410"/>
          <w:tblHeader/>
        </w:trPr>
        <w:tc>
          <w:tcPr>
            <w:tcW w:w="701"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firstLine="0"/>
              <w:jc w:val="center"/>
              <w:rPr>
                <w:sz w:val="22"/>
                <w:szCs w:val="22"/>
                <w:highlight w:val="green"/>
              </w:rPr>
            </w:pPr>
            <w:r w:rsidRPr="004355FB">
              <w:rPr>
                <w:sz w:val="22"/>
                <w:szCs w:val="22"/>
                <w:highlight w:val="green"/>
              </w:rPr>
              <w:t>9</w:t>
            </w:r>
          </w:p>
        </w:tc>
        <w:tc>
          <w:tcPr>
            <w:tcW w:w="489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left="123" w:right="87" w:firstLine="0"/>
              <w:jc w:val="left"/>
              <w:rPr>
                <w:sz w:val="22"/>
                <w:szCs w:val="22"/>
                <w:highlight w:val="green"/>
              </w:rPr>
            </w:pPr>
            <w:r w:rsidRPr="004355FB">
              <w:rPr>
                <w:sz w:val="22"/>
                <w:szCs w:val="22"/>
                <w:highlight w:val="green"/>
              </w:rPr>
              <w:t>ЗАО НПК «</w:t>
            </w:r>
            <w:proofErr w:type="spellStart"/>
            <w:r w:rsidRPr="004355FB">
              <w:rPr>
                <w:sz w:val="22"/>
                <w:szCs w:val="22"/>
                <w:highlight w:val="green"/>
              </w:rPr>
              <w:t>Геотехнология</w:t>
            </w:r>
            <w:proofErr w:type="spellEnd"/>
            <w:r w:rsidRPr="004355FB">
              <w:rPr>
                <w:sz w:val="22"/>
                <w:szCs w:val="22"/>
                <w:highlight w:val="green"/>
              </w:rPr>
              <w:t xml:space="preserve">» </w:t>
            </w:r>
          </w:p>
        </w:tc>
        <w:tc>
          <w:tcPr>
            <w:tcW w:w="213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right="125" w:firstLine="0"/>
              <w:jc w:val="center"/>
              <w:rPr>
                <w:sz w:val="22"/>
                <w:szCs w:val="22"/>
                <w:highlight w:val="green"/>
              </w:rPr>
            </w:pPr>
            <w:r w:rsidRPr="004355FB">
              <w:rPr>
                <w:sz w:val="22"/>
                <w:szCs w:val="22"/>
                <w:highlight w:val="green"/>
              </w:rPr>
              <w:t>никель</w:t>
            </w:r>
          </w:p>
        </w:tc>
        <w:tc>
          <w:tcPr>
            <w:tcW w:w="2634"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left="132" w:right="170" w:firstLine="0"/>
              <w:jc w:val="center"/>
              <w:rPr>
                <w:sz w:val="22"/>
                <w:szCs w:val="22"/>
                <w:highlight w:val="green"/>
              </w:rPr>
            </w:pPr>
            <w:r w:rsidRPr="004355FB">
              <w:rPr>
                <w:sz w:val="22"/>
                <w:szCs w:val="22"/>
                <w:highlight w:val="green"/>
              </w:rPr>
              <w:t>10</w:t>
            </w:r>
          </w:p>
        </w:tc>
      </w:tr>
      <w:tr w:rsidR="00E71E2C" w:rsidRPr="004355FB" w:rsidTr="007C359E">
        <w:trPr>
          <w:trHeight w:val="506"/>
          <w:tblHeader/>
        </w:trPr>
        <w:tc>
          <w:tcPr>
            <w:tcW w:w="701"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firstLine="0"/>
              <w:jc w:val="center"/>
              <w:rPr>
                <w:sz w:val="22"/>
                <w:szCs w:val="22"/>
                <w:highlight w:val="green"/>
              </w:rPr>
            </w:pPr>
            <w:r w:rsidRPr="004355FB">
              <w:rPr>
                <w:sz w:val="22"/>
                <w:szCs w:val="22"/>
                <w:highlight w:val="green"/>
              </w:rPr>
              <w:t>10</w:t>
            </w:r>
          </w:p>
        </w:tc>
        <w:tc>
          <w:tcPr>
            <w:tcW w:w="489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left="123" w:right="87" w:firstLine="0"/>
              <w:jc w:val="left"/>
              <w:rPr>
                <w:sz w:val="22"/>
                <w:szCs w:val="22"/>
                <w:highlight w:val="green"/>
              </w:rPr>
            </w:pPr>
            <w:ins w:id="21" w:author="Браун Людмила Александровна" w:date="2014-10-08T13:44:00Z">
              <w:r w:rsidRPr="004355FB">
                <w:rPr>
                  <w:sz w:val="22"/>
                  <w:szCs w:val="22"/>
                  <w:highlight w:val="green"/>
                </w:rPr>
                <w:t>ООО «</w:t>
              </w:r>
              <w:proofErr w:type="spellStart"/>
              <w:r w:rsidRPr="004355FB">
                <w:rPr>
                  <w:sz w:val="22"/>
                  <w:szCs w:val="22"/>
                  <w:highlight w:val="green"/>
                </w:rPr>
                <w:t>Хайрюзовский</w:t>
              </w:r>
              <w:proofErr w:type="spellEnd"/>
              <w:r w:rsidRPr="004355FB">
                <w:rPr>
                  <w:sz w:val="22"/>
                  <w:szCs w:val="22"/>
                  <w:highlight w:val="green"/>
                </w:rPr>
                <w:t xml:space="preserve"> угольный разрез»</w:t>
              </w:r>
            </w:ins>
          </w:p>
        </w:tc>
        <w:tc>
          <w:tcPr>
            <w:tcW w:w="2133" w:type="dxa"/>
            <w:vMerge w:val="restart"/>
            <w:tcBorders>
              <w:top w:val="single" w:sz="4" w:space="0" w:color="auto"/>
              <w:left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right="125" w:firstLine="0"/>
              <w:jc w:val="center"/>
              <w:rPr>
                <w:sz w:val="22"/>
                <w:szCs w:val="22"/>
                <w:highlight w:val="green"/>
              </w:rPr>
            </w:pPr>
            <w:r w:rsidRPr="004355FB">
              <w:rPr>
                <w:sz w:val="22"/>
                <w:szCs w:val="22"/>
                <w:highlight w:val="green"/>
              </w:rPr>
              <w:t>каменный, бурый уголь</w:t>
            </w:r>
          </w:p>
        </w:tc>
        <w:tc>
          <w:tcPr>
            <w:tcW w:w="2634" w:type="dxa"/>
            <w:vMerge w:val="restart"/>
            <w:tcBorders>
              <w:top w:val="single" w:sz="4" w:space="0" w:color="auto"/>
              <w:left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left="132" w:right="170" w:firstLine="0"/>
              <w:jc w:val="center"/>
              <w:rPr>
                <w:sz w:val="22"/>
                <w:szCs w:val="22"/>
                <w:highlight w:val="green"/>
              </w:rPr>
            </w:pPr>
            <w:r w:rsidRPr="004355FB">
              <w:rPr>
                <w:sz w:val="22"/>
                <w:szCs w:val="22"/>
                <w:highlight w:val="green"/>
              </w:rPr>
              <w:t>60</w:t>
            </w:r>
          </w:p>
        </w:tc>
      </w:tr>
      <w:tr w:rsidR="00E71E2C" w:rsidRPr="004355FB" w:rsidDel="00871777" w:rsidTr="007C359E">
        <w:trPr>
          <w:trHeight w:val="446"/>
          <w:tblHeader/>
          <w:ins w:id="22" w:author="Браун Людмила Александровна" w:date="2014-10-08T13:49:00Z"/>
        </w:trPr>
        <w:tc>
          <w:tcPr>
            <w:tcW w:w="701"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Del="00871777" w:rsidRDefault="00E71E2C" w:rsidP="008802A3">
            <w:pPr>
              <w:ind w:firstLine="0"/>
              <w:jc w:val="center"/>
              <w:rPr>
                <w:ins w:id="23" w:author="Браун Людмила Александровна" w:date="2014-10-08T13:49:00Z"/>
                <w:sz w:val="22"/>
                <w:szCs w:val="22"/>
                <w:highlight w:val="green"/>
              </w:rPr>
            </w:pPr>
            <w:r w:rsidRPr="004355FB">
              <w:rPr>
                <w:sz w:val="22"/>
                <w:szCs w:val="22"/>
                <w:highlight w:val="green"/>
              </w:rPr>
              <w:t>11</w:t>
            </w:r>
          </w:p>
        </w:tc>
        <w:tc>
          <w:tcPr>
            <w:tcW w:w="489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Del="00871777" w:rsidRDefault="00E71E2C" w:rsidP="008802A3">
            <w:pPr>
              <w:ind w:left="123" w:right="87" w:firstLine="0"/>
              <w:jc w:val="left"/>
              <w:rPr>
                <w:ins w:id="24" w:author="Браун Людмила Александровна" w:date="2014-10-08T13:49:00Z"/>
                <w:sz w:val="22"/>
                <w:szCs w:val="22"/>
                <w:highlight w:val="green"/>
              </w:rPr>
            </w:pPr>
            <w:ins w:id="25" w:author="Браун Людмила Александровна" w:date="2014-10-08T13:49:00Z">
              <w:r w:rsidRPr="004355FB">
                <w:rPr>
                  <w:sz w:val="22"/>
                  <w:szCs w:val="22"/>
                  <w:highlight w:val="green"/>
                </w:rPr>
                <w:t>ООО «Палана-уголь»</w:t>
              </w:r>
            </w:ins>
          </w:p>
        </w:tc>
        <w:tc>
          <w:tcPr>
            <w:tcW w:w="2133" w:type="dxa"/>
            <w:vMerge/>
            <w:tcBorders>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Del="00871777" w:rsidRDefault="00E71E2C" w:rsidP="008802A3">
            <w:pPr>
              <w:ind w:right="125" w:firstLine="0"/>
              <w:jc w:val="center"/>
              <w:rPr>
                <w:ins w:id="26" w:author="Браун Людмила Александровна" w:date="2014-10-08T13:49:00Z"/>
                <w:sz w:val="22"/>
                <w:szCs w:val="22"/>
                <w:highlight w:val="green"/>
              </w:rPr>
            </w:pPr>
          </w:p>
        </w:tc>
        <w:tc>
          <w:tcPr>
            <w:tcW w:w="2634" w:type="dxa"/>
            <w:vMerge/>
            <w:tcBorders>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Del="00871777" w:rsidRDefault="00E71E2C" w:rsidP="008802A3">
            <w:pPr>
              <w:ind w:left="132" w:right="170" w:firstLine="0"/>
              <w:jc w:val="center"/>
              <w:rPr>
                <w:ins w:id="27" w:author="Браун Людмила Александровна" w:date="2014-10-08T13:49:00Z"/>
                <w:sz w:val="22"/>
                <w:szCs w:val="22"/>
                <w:highlight w:val="green"/>
              </w:rPr>
            </w:pPr>
          </w:p>
        </w:tc>
      </w:tr>
      <w:tr w:rsidR="00E71E2C" w:rsidRPr="004355FB" w:rsidDel="00871777" w:rsidTr="007C359E">
        <w:trPr>
          <w:trHeight w:val="388"/>
          <w:tblHeader/>
          <w:ins w:id="28" w:author="Браун Людмила Александровна" w:date="2014-10-08T15:49:00Z"/>
        </w:trPr>
        <w:tc>
          <w:tcPr>
            <w:tcW w:w="701"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Del="00871777" w:rsidRDefault="00E71E2C" w:rsidP="008802A3">
            <w:pPr>
              <w:ind w:firstLine="0"/>
              <w:jc w:val="center"/>
              <w:rPr>
                <w:ins w:id="29" w:author="Браун Людмила Александровна" w:date="2014-10-08T15:49:00Z"/>
                <w:sz w:val="22"/>
                <w:szCs w:val="22"/>
                <w:highlight w:val="green"/>
              </w:rPr>
            </w:pPr>
            <w:r w:rsidRPr="004355FB">
              <w:rPr>
                <w:sz w:val="22"/>
                <w:szCs w:val="22"/>
                <w:highlight w:val="green"/>
              </w:rPr>
              <w:t>12</w:t>
            </w:r>
          </w:p>
        </w:tc>
        <w:tc>
          <w:tcPr>
            <w:tcW w:w="489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Del="00871777" w:rsidRDefault="00E71E2C" w:rsidP="008802A3">
            <w:pPr>
              <w:ind w:left="123" w:right="87" w:firstLine="0"/>
              <w:jc w:val="left"/>
              <w:rPr>
                <w:ins w:id="30" w:author="Браун Людмила Александровна" w:date="2014-10-08T15:49:00Z"/>
                <w:sz w:val="22"/>
                <w:szCs w:val="22"/>
                <w:highlight w:val="green"/>
              </w:rPr>
            </w:pPr>
            <w:ins w:id="31" w:author="Браун Людмила Александровна" w:date="2014-10-08T15:49:00Z">
              <w:r w:rsidRPr="004355FB">
                <w:rPr>
                  <w:sz w:val="22"/>
                  <w:szCs w:val="22"/>
                  <w:highlight w:val="green"/>
                </w:rPr>
                <w:t>ГУП «Камчатскбургеотермия»</w:t>
              </w:r>
            </w:ins>
          </w:p>
        </w:tc>
        <w:tc>
          <w:tcPr>
            <w:tcW w:w="213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Del="00871777" w:rsidRDefault="00E71E2C" w:rsidP="008802A3">
            <w:pPr>
              <w:ind w:right="125" w:firstLine="0"/>
              <w:jc w:val="center"/>
              <w:rPr>
                <w:ins w:id="32" w:author="Браун Людмила Александровна" w:date="2014-10-08T15:49:00Z"/>
                <w:sz w:val="22"/>
                <w:szCs w:val="22"/>
                <w:highlight w:val="green"/>
              </w:rPr>
            </w:pPr>
            <w:ins w:id="33" w:author="Браун Людмила Александровна" w:date="2014-10-08T15:50:00Z">
              <w:r w:rsidRPr="004355FB">
                <w:rPr>
                  <w:sz w:val="22"/>
                  <w:szCs w:val="22"/>
                  <w:highlight w:val="green"/>
                </w:rPr>
                <w:t>теплоэнергетические воды</w:t>
              </w:r>
            </w:ins>
          </w:p>
        </w:tc>
        <w:tc>
          <w:tcPr>
            <w:tcW w:w="2634"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Del="00871777" w:rsidRDefault="00E71E2C" w:rsidP="008802A3">
            <w:pPr>
              <w:ind w:left="132" w:right="170" w:firstLine="0"/>
              <w:jc w:val="center"/>
              <w:rPr>
                <w:ins w:id="34" w:author="Браун Людмила Александровна" w:date="2014-10-08T15:49:00Z"/>
                <w:sz w:val="22"/>
                <w:szCs w:val="22"/>
                <w:highlight w:val="green"/>
              </w:rPr>
            </w:pPr>
            <w:proofErr w:type="spellStart"/>
            <w:ins w:id="35" w:author="Браун Людмила Александровна" w:date="2014-10-08T15:50:00Z">
              <w:r w:rsidRPr="004355FB">
                <w:rPr>
                  <w:sz w:val="22"/>
                  <w:szCs w:val="22"/>
                  <w:highlight w:val="green"/>
                </w:rPr>
                <w:t>н.д</w:t>
              </w:r>
              <w:proofErr w:type="spellEnd"/>
              <w:r w:rsidRPr="004355FB">
                <w:rPr>
                  <w:sz w:val="22"/>
                  <w:szCs w:val="22"/>
                  <w:highlight w:val="green"/>
                </w:rPr>
                <w:t>.</w:t>
              </w:r>
            </w:ins>
          </w:p>
        </w:tc>
      </w:tr>
      <w:tr w:rsidR="00E71E2C" w:rsidRPr="004355FB" w:rsidDel="00871777" w:rsidTr="007C359E">
        <w:trPr>
          <w:trHeight w:val="388"/>
          <w:tblHeader/>
          <w:ins w:id="36" w:author="Браун Людмила Александровна" w:date="2014-10-08T15:49:00Z"/>
        </w:trPr>
        <w:tc>
          <w:tcPr>
            <w:tcW w:w="701"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Del="00871777" w:rsidRDefault="00E71E2C" w:rsidP="008802A3">
            <w:pPr>
              <w:ind w:firstLine="0"/>
              <w:jc w:val="center"/>
              <w:rPr>
                <w:ins w:id="37" w:author="Браун Людмила Александровна" w:date="2014-10-08T15:49:00Z"/>
                <w:sz w:val="22"/>
                <w:szCs w:val="22"/>
                <w:highlight w:val="green"/>
              </w:rPr>
            </w:pPr>
            <w:r w:rsidRPr="004355FB">
              <w:rPr>
                <w:sz w:val="22"/>
                <w:szCs w:val="22"/>
                <w:highlight w:val="green"/>
              </w:rPr>
              <w:t>13</w:t>
            </w:r>
          </w:p>
        </w:tc>
        <w:tc>
          <w:tcPr>
            <w:tcW w:w="489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Del="00871777" w:rsidRDefault="00E71E2C" w:rsidP="008802A3">
            <w:pPr>
              <w:ind w:left="123" w:right="87" w:firstLine="0"/>
              <w:jc w:val="left"/>
              <w:rPr>
                <w:ins w:id="38" w:author="Браун Людмила Александровна" w:date="2014-10-08T15:49:00Z"/>
                <w:sz w:val="22"/>
                <w:szCs w:val="22"/>
                <w:highlight w:val="green"/>
              </w:rPr>
            </w:pPr>
            <w:ins w:id="39" w:author="Браун Людмила Александровна" w:date="2014-10-08T15:49:00Z">
              <w:r w:rsidRPr="004355FB">
                <w:rPr>
                  <w:sz w:val="22"/>
                  <w:szCs w:val="22"/>
                  <w:highlight w:val="green"/>
                </w:rPr>
                <w:t>ОАО «</w:t>
              </w:r>
              <w:proofErr w:type="spellStart"/>
              <w:r w:rsidRPr="004355FB">
                <w:rPr>
                  <w:sz w:val="22"/>
                  <w:szCs w:val="22"/>
                  <w:highlight w:val="green"/>
                </w:rPr>
                <w:t>Геотерм</w:t>
              </w:r>
            </w:ins>
            <w:proofErr w:type="spellEnd"/>
            <w:ins w:id="40" w:author="Браун Людмила Александровна" w:date="2014-10-08T15:50:00Z">
              <w:r w:rsidRPr="004355FB">
                <w:rPr>
                  <w:sz w:val="22"/>
                  <w:szCs w:val="22"/>
                  <w:highlight w:val="green"/>
                </w:rPr>
                <w:t>»</w:t>
              </w:r>
            </w:ins>
          </w:p>
        </w:tc>
        <w:tc>
          <w:tcPr>
            <w:tcW w:w="213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Del="00871777" w:rsidRDefault="00E71E2C" w:rsidP="008802A3">
            <w:pPr>
              <w:ind w:right="125" w:firstLine="0"/>
              <w:jc w:val="center"/>
              <w:rPr>
                <w:ins w:id="41" w:author="Браун Людмила Александровна" w:date="2014-10-08T15:49:00Z"/>
                <w:sz w:val="22"/>
                <w:szCs w:val="22"/>
                <w:highlight w:val="green"/>
              </w:rPr>
            </w:pPr>
            <w:ins w:id="42" w:author="Браун Людмила Александровна" w:date="2014-10-08T15:50:00Z">
              <w:r w:rsidRPr="004355FB">
                <w:rPr>
                  <w:sz w:val="22"/>
                  <w:szCs w:val="22"/>
                  <w:highlight w:val="green"/>
                </w:rPr>
                <w:t>пароводяная смесь</w:t>
              </w:r>
            </w:ins>
          </w:p>
        </w:tc>
        <w:tc>
          <w:tcPr>
            <w:tcW w:w="2634"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Del="00871777" w:rsidRDefault="00E71E2C" w:rsidP="008802A3">
            <w:pPr>
              <w:ind w:left="132" w:right="170" w:firstLine="0"/>
              <w:jc w:val="center"/>
              <w:rPr>
                <w:ins w:id="43" w:author="Браун Людмила Александровна" w:date="2014-10-08T15:49:00Z"/>
                <w:sz w:val="22"/>
                <w:szCs w:val="22"/>
                <w:highlight w:val="green"/>
              </w:rPr>
            </w:pPr>
            <w:proofErr w:type="spellStart"/>
            <w:ins w:id="44" w:author="Браун Людмила Александровна" w:date="2014-10-08T15:50:00Z">
              <w:r w:rsidRPr="004355FB">
                <w:rPr>
                  <w:sz w:val="22"/>
                  <w:szCs w:val="22"/>
                  <w:highlight w:val="green"/>
                </w:rPr>
                <w:t>н.д</w:t>
              </w:r>
              <w:proofErr w:type="spellEnd"/>
              <w:r w:rsidRPr="004355FB">
                <w:rPr>
                  <w:sz w:val="22"/>
                  <w:szCs w:val="22"/>
                  <w:highlight w:val="green"/>
                </w:rPr>
                <w:t>.</w:t>
              </w:r>
            </w:ins>
          </w:p>
        </w:tc>
      </w:tr>
      <w:tr w:rsidR="00E71E2C" w:rsidRPr="004355FB" w:rsidDel="00871777" w:rsidTr="007C359E">
        <w:trPr>
          <w:trHeight w:val="388"/>
          <w:tblHeader/>
        </w:trPr>
        <w:tc>
          <w:tcPr>
            <w:tcW w:w="701"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firstLine="0"/>
              <w:jc w:val="center"/>
              <w:rPr>
                <w:sz w:val="22"/>
                <w:szCs w:val="22"/>
                <w:highlight w:val="green"/>
              </w:rPr>
            </w:pPr>
            <w:r w:rsidRPr="004355FB">
              <w:rPr>
                <w:sz w:val="22"/>
                <w:szCs w:val="22"/>
                <w:highlight w:val="green"/>
              </w:rPr>
              <w:t>14</w:t>
            </w:r>
          </w:p>
        </w:tc>
        <w:tc>
          <w:tcPr>
            <w:tcW w:w="489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ind w:left="123" w:right="87" w:firstLine="0"/>
              <w:jc w:val="left"/>
              <w:rPr>
                <w:sz w:val="22"/>
                <w:szCs w:val="22"/>
                <w:highlight w:val="green"/>
              </w:rPr>
            </w:pPr>
            <w:r w:rsidRPr="004355FB">
              <w:rPr>
                <w:sz w:val="22"/>
                <w:szCs w:val="22"/>
                <w:highlight w:val="green"/>
              </w:rPr>
              <w:t>МУП «Петропавловский водоканал»</w:t>
            </w:r>
          </w:p>
        </w:tc>
        <w:tc>
          <w:tcPr>
            <w:tcW w:w="213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tabs>
                <w:tab w:val="left" w:pos="-426"/>
              </w:tabs>
              <w:ind w:left="-426" w:right="125" w:firstLine="568"/>
              <w:jc w:val="center"/>
              <w:rPr>
                <w:sz w:val="22"/>
                <w:szCs w:val="22"/>
                <w:highlight w:val="green"/>
              </w:rPr>
            </w:pPr>
            <w:r w:rsidRPr="004355FB">
              <w:rPr>
                <w:sz w:val="22"/>
                <w:szCs w:val="22"/>
                <w:highlight w:val="green"/>
              </w:rPr>
              <w:t>питьевые воды</w:t>
            </w:r>
          </w:p>
        </w:tc>
        <w:tc>
          <w:tcPr>
            <w:tcW w:w="2634"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E71E2C" w:rsidRPr="004355FB" w:rsidRDefault="00E71E2C" w:rsidP="008802A3">
            <w:pPr>
              <w:tabs>
                <w:tab w:val="left" w:pos="-426"/>
              </w:tabs>
              <w:ind w:left="-426" w:right="170" w:firstLine="568"/>
              <w:jc w:val="center"/>
              <w:rPr>
                <w:sz w:val="22"/>
                <w:szCs w:val="22"/>
                <w:highlight w:val="green"/>
              </w:rPr>
            </w:pPr>
            <w:proofErr w:type="spellStart"/>
            <w:r w:rsidRPr="004355FB">
              <w:rPr>
                <w:sz w:val="22"/>
                <w:szCs w:val="22"/>
                <w:highlight w:val="green"/>
              </w:rPr>
              <w:t>н.д</w:t>
            </w:r>
            <w:proofErr w:type="spellEnd"/>
            <w:r w:rsidRPr="004355FB">
              <w:rPr>
                <w:sz w:val="22"/>
                <w:szCs w:val="22"/>
                <w:highlight w:val="green"/>
              </w:rPr>
              <w:t>.</w:t>
            </w:r>
          </w:p>
        </w:tc>
      </w:tr>
    </w:tbl>
    <w:p w:rsidR="00E71E2C" w:rsidRPr="004355FB" w:rsidRDefault="00E71E2C" w:rsidP="00E71E2C">
      <w:pPr>
        <w:tabs>
          <w:tab w:val="left" w:pos="0"/>
        </w:tabs>
        <w:ind w:firstLine="0"/>
        <w:jc w:val="left"/>
        <w:rPr>
          <w:i/>
          <w:sz w:val="22"/>
          <w:szCs w:val="22"/>
          <w:highlight w:val="green"/>
        </w:rPr>
      </w:pPr>
    </w:p>
    <w:p w:rsidR="00E71E2C" w:rsidRPr="004355FB" w:rsidRDefault="00E71E2C" w:rsidP="00E71E2C">
      <w:pPr>
        <w:tabs>
          <w:tab w:val="left" w:pos="0"/>
        </w:tabs>
        <w:ind w:firstLine="0"/>
        <w:jc w:val="left"/>
        <w:rPr>
          <w:sz w:val="22"/>
          <w:szCs w:val="22"/>
          <w:highlight w:val="green"/>
        </w:rPr>
      </w:pPr>
      <w:r w:rsidRPr="004355FB">
        <w:rPr>
          <w:i/>
          <w:sz w:val="22"/>
          <w:szCs w:val="22"/>
          <w:highlight w:val="green"/>
        </w:rPr>
        <w:t>Источник информации</w:t>
      </w:r>
      <w:r w:rsidRPr="004355FB">
        <w:rPr>
          <w:sz w:val="22"/>
          <w:szCs w:val="22"/>
          <w:highlight w:val="green"/>
        </w:rPr>
        <w:t>: информация ООО «Ки Партнер ИТ», компании производители.</w:t>
      </w:r>
    </w:p>
    <w:p w:rsidR="00E71E2C" w:rsidRPr="004355FB" w:rsidRDefault="00E71E2C" w:rsidP="00E71E2C">
      <w:pPr>
        <w:tabs>
          <w:tab w:val="left" w:pos="0"/>
        </w:tabs>
        <w:rPr>
          <w:highlight w:val="green"/>
          <w:u w:val="single"/>
        </w:rPr>
      </w:pPr>
    </w:p>
    <w:p w:rsidR="00E71E2C" w:rsidRPr="004355FB" w:rsidRDefault="00E71E2C" w:rsidP="00E71E2C">
      <w:pPr>
        <w:tabs>
          <w:tab w:val="left" w:pos="0"/>
        </w:tabs>
        <w:ind w:firstLine="567"/>
        <w:rPr>
          <w:highlight w:val="green"/>
          <w:u w:val="single"/>
        </w:rPr>
      </w:pPr>
      <w:r w:rsidRPr="004355FB">
        <w:rPr>
          <w:highlight w:val="green"/>
          <w:u w:val="single"/>
        </w:rPr>
        <w:t>Золотодобыча</w:t>
      </w:r>
    </w:p>
    <w:p w:rsidR="00E71E2C" w:rsidRPr="004355FB" w:rsidRDefault="00E71E2C" w:rsidP="00E71E2C">
      <w:pPr>
        <w:tabs>
          <w:tab w:val="left" w:pos="0"/>
        </w:tabs>
        <w:ind w:firstLine="567"/>
        <w:rPr>
          <w:highlight w:val="green"/>
        </w:rPr>
      </w:pPr>
      <w:r w:rsidRPr="004355FB">
        <w:rPr>
          <w:highlight w:val="green"/>
          <w:shd w:val="clear" w:color="auto" w:fill="FFFFFF"/>
        </w:rPr>
        <w:t xml:space="preserve">В Камчатском крае по итогам работ </w:t>
      </w:r>
      <w:ins w:id="45" w:author="Браун Людмила Александровна" w:date="2014-10-08T15:51:00Z">
        <w:r w:rsidRPr="004355FB">
          <w:rPr>
            <w:highlight w:val="green"/>
            <w:shd w:val="clear" w:color="auto" w:fill="FFFFFF"/>
          </w:rPr>
          <w:t xml:space="preserve">2013 </w:t>
        </w:r>
      </w:ins>
      <w:r w:rsidRPr="004355FB">
        <w:rPr>
          <w:highlight w:val="green"/>
          <w:shd w:val="clear" w:color="auto" w:fill="FFFFFF"/>
        </w:rPr>
        <w:t xml:space="preserve">года добыто </w:t>
      </w:r>
      <w:ins w:id="46" w:author="Браун Людмила Александровна" w:date="2014-10-08T16:10:00Z">
        <w:r w:rsidRPr="004355FB">
          <w:rPr>
            <w:highlight w:val="green"/>
            <w:shd w:val="clear" w:color="auto" w:fill="FFFFFF"/>
          </w:rPr>
          <w:t>2,557</w:t>
        </w:r>
      </w:ins>
      <w:r w:rsidRPr="004355FB">
        <w:rPr>
          <w:highlight w:val="green"/>
          <w:shd w:val="clear" w:color="auto" w:fill="FFFFFF"/>
        </w:rPr>
        <w:t xml:space="preserve"> тонн золота, из</w:t>
      </w:r>
      <w:r w:rsidRPr="004355FB">
        <w:rPr>
          <w:highlight w:val="green"/>
        </w:rPr>
        <w:t xml:space="preserve"> которых </w:t>
      </w:r>
      <w:ins w:id="47" w:author="Браун Людмила Александровна" w:date="2014-10-08T16:10:00Z">
        <w:r w:rsidRPr="004355FB">
          <w:rPr>
            <w:highlight w:val="green"/>
          </w:rPr>
          <w:t>2,460</w:t>
        </w:r>
      </w:ins>
      <w:r w:rsidRPr="004355FB">
        <w:rPr>
          <w:highlight w:val="green"/>
        </w:rPr>
        <w:t xml:space="preserve"> тонн – из коренных месторождений, </w:t>
      </w:r>
      <w:ins w:id="48" w:author="Браун Людмила Александровна" w:date="2014-10-08T16:10:00Z">
        <w:r w:rsidRPr="004355FB">
          <w:rPr>
            <w:highlight w:val="green"/>
          </w:rPr>
          <w:t xml:space="preserve">97,1 </w:t>
        </w:r>
      </w:ins>
      <w:r w:rsidRPr="004355FB">
        <w:rPr>
          <w:highlight w:val="green"/>
        </w:rPr>
        <w:t xml:space="preserve">кг – из россыпных. Технологические потери составили </w:t>
      </w:r>
      <w:ins w:id="49" w:author="Браун Людмила Александровна" w:date="2014-10-08T16:11:00Z">
        <w:r w:rsidRPr="004355FB">
          <w:rPr>
            <w:highlight w:val="green"/>
          </w:rPr>
          <w:t>193,5</w:t>
        </w:r>
      </w:ins>
      <w:r w:rsidRPr="004355FB">
        <w:rPr>
          <w:highlight w:val="green"/>
        </w:rPr>
        <w:t xml:space="preserve"> кг.</w:t>
      </w:r>
    </w:p>
    <w:p w:rsidR="00E71E2C" w:rsidRPr="004355FB" w:rsidRDefault="00E71E2C" w:rsidP="00E71E2C">
      <w:pPr>
        <w:tabs>
          <w:tab w:val="left" w:pos="0"/>
        </w:tabs>
        <w:ind w:firstLine="567"/>
        <w:rPr>
          <w:highlight w:val="green"/>
        </w:rPr>
      </w:pPr>
      <w:r w:rsidRPr="004355FB">
        <w:rPr>
          <w:highlight w:val="green"/>
        </w:rPr>
        <w:t>Добыча золота ведется на месторождениях:</w:t>
      </w:r>
    </w:p>
    <w:p w:rsidR="00E71E2C" w:rsidRPr="004355FB" w:rsidRDefault="00E71E2C" w:rsidP="00E71E2C">
      <w:pPr>
        <w:tabs>
          <w:tab w:val="left" w:pos="0"/>
        </w:tabs>
        <w:ind w:firstLine="567"/>
        <w:rPr>
          <w:highlight w:val="green"/>
        </w:rPr>
      </w:pPr>
      <w:r w:rsidRPr="004355FB">
        <w:rPr>
          <w:highlight w:val="green"/>
        </w:rPr>
        <w:t xml:space="preserve">1) </w:t>
      </w:r>
      <w:proofErr w:type="spellStart"/>
      <w:r w:rsidRPr="004355FB">
        <w:rPr>
          <w:highlight w:val="green"/>
        </w:rPr>
        <w:t>Асачинское</w:t>
      </w:r>
      <w:proofErr w:type="spellEnd"/>
      <w:r w:rsidR="003847F3" w:rsidRPr="004355FB">
        <w:rPr>
          <w:highlight w:val="green"/>
        </w:rPr>
        <w:t xml:space="preserve"> </w:t>
      </w:r>
      <w:r w:rsidRPr="004355FB">
        <w:rPr>
          <w:highlight w:val="green"/>
        </w:rPr>
        <w:t>–</w:t>
      </w:r>
      <w:r w:rsidR="003847F3" w:rsidRPr="004355FB">
        <w:rPr>
          <w:highlight w:val="green"/>
        </w:rPr>
        <w:t xml:space="preserve"> </w:t>
      </w:r>
      <w:del w:id="50" w:author="Браун Людмила Александровна" w:date="2014-10-08T16:21:00Z">
        <w:r w:rsidRPr="004355FB" w:rsidDel="005137B7">
          <w:rPr>
            <w:highlight w:val="green"/>
          </w:rPr>
          <w:delText> </w:delText>
        </w:r>
      </w:del>
      <w:ins w:id="51" w:author="Браун Людмила Александровна" w:date="2014-10-08T16:21:00Z">
        <w:r w:rsidRPr="004355FB">
          <w:rPr>
            <w:highlight w:val="green"/>
          </w:rPr>
          <w:t>41,1 </w:t>
        </w:r>
      </w:ins>
      <w:r w:rsidRPr="004355FB">
        <w:rPr>
          <w:highlight w:val="green"/>
        </w:rPr>
        <w:t xml:space="preserve">% от добытого в </w:t>
      </w:r>
      <w:ins w:id="52" w:author="Браун Людмила Александровна" w:date="2014-10-08T16:21:00Z">
        <w:r w:rsidRPr="004355FB">
          <w:rPr>
            <w:highlight w:val="green"/>
          </w:rPr>
          <w:t xml:space="preserve">2013 </w:t>
        </w:r>
      </w:ins>
      <w:r w:rsidRPr="004355FB">
        <w:rPr>
          <w:highlight w:val="green"/>
        </w:rPr>
        <w:t>г. золота (разработчик ЗАО «Тревожное Зарево»;</w:t>
      </w:r>
    </w:p>
    <w:p w:rsidR="00E71E2C" w:rsidRPr="004355FB" w:rsidRDefault="00E71E2C" w:rsidP="00E71E2C">
      <w:pPr>
        <w:tabs>
          <w:tab w:val="left" w:pos="0"/>
        </w:tabs>
        <w:ind w:firstLine="567"/>
        <w:rPr>
          <w:ins w:id="53" w:author="Браун Людмила Александровна" w:date="2014-10-08T16:16:00Z"/>
          <w:highlight w:val="green"/>
        </w:rPr>
      </w:pPr>
      <w:r w:rsidRPr="004355FB">
        <w:rPr>
          <w:highlight w:val="green"/>
        </w:rPr>
        <w:t>2)</w:t>
      </w:r>
      <w:r w:rsidR="0081308B" w:rsidRPr="004355FB">
        <w:rPr>
          <w:highlight w:val="green"/>
        </w:rPr>
        <w:t xml:space="preserve"> </w:t>
      </w:r>
      <w:r w:rsidRPr="004355FB">
        <w:rPr>
          <w:highlight w:val="green"/>
        </w:rPr>
        <w:t>Агинское –</w:t>
      </w:r>
      <w:r w:rsidR="003847F3" w:rsidRPr="004355FB">
        <w:rPr>
          <w:highlight w:val="green"/>
        </w:rPr>
        <w:t xml:space="preserve"> </w:t>
      </w:r>
      <w:del w:id="54" w:author="Браун Людмила Александровна" w:date="2014-10-08T16:15:00Z">
        <w:r w:rsidRPr="004355FB" w:rsidDel="005137B7">
          <w:rPr>
            <w:highlight w:val="green"/>
          </w:rPr>
          <w:delText> </w:delText>
        </w:r>
      </w:del>
      <w:ins w:id="55" w:author="Браун Людмила Александровна" w:date="2014-10-08T16:15:00Z">
        <w:r w:rsidRPr="004355FB">
          <w:rPr>
            <w:highlight w:val="green"/>
          </w:rPr>
          <w:t>31,</w:t>
        </w:r>
      </w:ins>
      <w:ins w:id="56" w:author="Браун Людмила Александровна" w:date="2014-10-08T16:25:00Z">
        <w:r w:rsidRPr="004355FB">
          <w:rPr>
            <w:highlight w:val="green"/>
          </w:rPr>
          <w:t>7</w:t>
        </w:r>
      </w:ins>
      <w:ins w:id="57" w:author="Браун Людмила Александровна" w:date="2014-10-08T16:15:00Z">
        <w:r w:rsidRPr="004355FB">
          <w:rPr>
            <w:highlight w:val="green"/>
          </w:rPr>
          <w:t> </w:t>
        </w:r>
      </w:ins>
      <w:r w:rsidRPr="004355FB">
        <w:rPr>
          <w:highlight w:val="green"/>
        </w:rPr>
        <w:t xml:space="preserve">% от добытого в </w:t>
      </w:r>
      <w:ins w:id="58" w:author="Браун Людмила Александровна" w:date="2014-10-08T16:15:00Z">
        <w:r w:rsidRPr="004355FB">
          <w:rPr>
            <w:highlight w:val="green"/>
          </w:rPr>
          <w:t xml:space="preserve">2013 </w:t>
        </w:r>
      </w:ins>
      <w:r w:rsidRPr="004355FB">
        <w:rPr>
          <w:highlight w:val="green"/>
        </w:rPr>
        <w:t>г. золота (разработчик ЗАО «</w:t>
      </w:r>
      <w:proofErr w:type="spellStart"/>
      <w:r w:rsidRPr="004355FB">
        <w:rPr>
          <w:highlight w:val="green"/>
        </w:rPr>
        <w:t>Камголд</w:t>
      </w:r>
      <w:proofErr w:type="spellEnd"/>
      <w:r w:rsidRPr="004355FB">
        <w:rPr>
          <w:highlight w:val="green"/>
        </w:rPr>
        <w:t>»);</w:t>
      </w:r>
    </w:p>
    <w:p w:rsidR="00E71E2C" w:rsidRPr="004355FB" w:rsidRDefault="00E71E2C" w:rsidP="00E71E2C">
      <w:pPr>
        <w:tabs>
          <w:tab w:val="left" w:pos="0"/>
        </w:tabs>
        <w:ind w:firstLine="567"/>
        <w:rPr>
          <w:highlight w:val="green"/>
        </w:rPr>
      </w:pPr>
      <w:r w:rsidRPr="004355FB">
        <w:rPr>
          <w:highlight w:val="green"/>
        </w:rPr>
        <w:t>3</w:t>
      </w:r>
      <w:ins w:id="59" w:author="Браун Людмила Александровна" w:date="2014-10-08T16:16:00Z">
        <w:r w:rsidRPr="004355FB">
          <w:rPr>
            <w:highlight w:val="green"/>
          </w:rPr>
          <w:t xml:space="preserve">) Золотое </w:t>
        </w:r>
      </w:ins>
      <w:ins w:id="60" w:author="Браун Людмила Александровна" w:date="2014-10-08T16:18:00Z">
        <w:r w:rsidRPr="004355FB">
          <w:rPr>
            <w:highlight w:val="green"/>
          </w:rPr>
          <w:t xml:space="preserve">и </w:t>
        </w:r>
        <w:proofErr w:type="spellStart"/>
        <w:r w:rsidRPr="004355FB">
          <w:rPr>
            <w:highlight w:val="green"/>
          </w:rPr>
          <w:t>Кунгурцевское</w:t>
        </w:r>
        <w:proofErr w:type="spellEnd"/>
        <w:r w:rsidRPr="004355FB">
          <w:rPr>
            <w:highlight w:val="green"/>
          </w:rPr>
          <w:t xml:space="preserve"> </w:t>
        </w:r>
      </w:ins>
      <w:ins w:id="61" w:author="Браун Людмила Александровна" w:date="2014-10-08T16:16:00Z">
        <w:r w:rsidRPr="004355FB">
          <w:rPr>
            <w:highlight w:val="green"/>
          </w:rPr>
          <w:t xml:space="preserve">– </w:t>
        </w:r>
      </w:ins>
      <w:ins w:id="62" w:author="Браун Людмила Александровна" w:date="2014-10-08T16:19:00Z">
        <w:r w:rsidRPr="004355FB">
          <w:rPr>
            <w:highlight w:val="green"/>
          </w:rPr>
          <w:t>23,</w:t>
        </w:r>
      </w:ins>
      <w:ins w:id="63" w:author="Браун Людмила Александровна" w:date="2014-10-08T16:25:00Z">
        <w:r w:rsidRPr="004355FB">
          <w:rPr>
            <w:highlight w:val="green"/>
          </w:rPr>
          <w:t>2</w:t>
        </w:r>
      </w:ins>
      <w:ins w:id="64" w:author="Браун Людмила Александровна" w:date="2014-10-08T16:16:00Z">
        <w:r w:rsidRPr="004355FB">
          <w:rPr>
            <w:highlight w:val="green"/>
          </w:rPr>
          <w:t xml:space="preserve"> % </w:t>
        </w:r>
      </w:ins>
      <w:r w:rsidRPr="004355FB">
        <w:rPr>
          <w:highlight w:val="green"/>
        </w:rPr>
        <w:t xml:space="preserve">от </w:t>
      </w:r>
      <w:ins w:id="65" w:author="Браун Людмила Александровна" w:date="2014-10-08T16:16:00Z">
        <w:r w:rsidRPr="004355FB">
          <w:rPr>
            <w:highlight w:val="green"/>
          </w:rPr>
          <w:t>добытого в 2013 г. золота (разработчик ЗАО «</w:t>
        </w:r>
      </w:ins>
      <w:ins w:id="66" w:author="Браун Людмила Александровна" w:date="2014-10-08T16:17:00Z">
        <w:r w:rsidRPr="004355FB">
          <w:rPr>
            <w:highlight w:val="green"/>
          </w:rPr>
          <w:t xml:space="preserve">Камчатское </w:t>
        </w:r>
      </w:ins>
      <w:ins w:id="67" w:author="Браун Людмила Александровна" w:date="2014-10-08T16:18:00Z">
        <w:r w:rsidRPr="004355FB">
          <w:rPr>
            <w:highlight w:val="green"/>
          </w:rPr>
          <w:t>з</w:t>
        </w:r>
      </w:ins>
      <w:ins w:id="68" w:author="Браун Людмила Александровна" w:date="2014-10-08T16:17:00Z">
        <w:r w:rsidRPr="004355FB">
          <w:rPr>
            <w:highlight w:val="green"/>
          </w:rPr>
          <w:t>олото</w:t>
        </w:r>
      </w:ins>
      <w:ins w:id="69" w:author="Браун Людмила Александровна" w:date="2014-10-08T16:16:00Z">
        <w:r w:rsidRPr="004355FB">
          <w:rPr>
            <w:highlight w:val="green"/>
          </w:rPr>
          <w:t>»);</w:t>
        </w:r>
      </w:ins>
    </w:p>
    <w:p w:rsidR="00E71E2C" w:rsidRPr="004355FB" w:rsidRDefault="00E71E2C" w:rsidP="00E71E2C">
      <w:pPr>
        <w:tabs>
          <w:tab w:val="left" w:pos="0"/>
        </w:tabs>
        <w:ind w:firstLine="567"/>
        <w:rPr>
          <w:highlight w:val="green"/>
        </w:rPr>
      </w:pPr>
      <w:ins w:id="70" w:author="Браун Людмила Александровна" w:date="2014-10-08T16:21:00Z">
        <w:r w:rsidRPr="004355FB">
          <w:rPr>
            <w:highlight w:val="green"/>
          </w:rPr>
          <w:t xml:space="preserve">4) россыпные месторождения </w:t>
        </w:r>
      </w:ins>
      <w:ins w:id="71" w:author="Браун Людмила Александровна" w:date="2014-10-08T16:22:00Z">
        <w:r w:rsidRPr="004355FB">
          <w:rPr>
            <w:highlight w:val="green"/>
          </w:rPr>
          <w:t>–</w:t>
        </w:r>
      </w:ins>
      <w:ins w:id="72" w:author="Браун Людмила Александровна" w:date="2014-10-08T16:21:00Z">
        <w:r w:rsidRPr="004355FB">
          <w:rPr>
            <w:highlight w:val="green"/>
          </w:rPr>
          <w:t xml:space="preserve"> </w:t>
        </w:r>
      </w:ins>
      <w:ins w:id="73" w:author="Браун Людмила Александровна" w:date="2014-10-08T16:22:00Z">
        <w:r w:rsidRPr="004355FB">
          <w:rPr>
            <w:highlight w:val="green"/>
          </w:rPr>
          <w:t>4,</w:t>
        </w:r>
      </w:ins>
      <w:ins w:id="74" w:author="Браун Людмила Александровна" w:date="2014-10-08T16:25:00Z">
        <w:r w:rsidRPr="004355FB">
          <w:rPr>
            <w:highlight w:val="green"/>
          </w:rPr>
          <w:t>0</w:t>
        </w:r>
      </w:ins>
      <w:ins w:id="75" w:author="Браун Людмила Александровна" w:date="2014-10-08T16:22:00Z">
        <w:r w:rsidRPr="004355FB">
          <w:rPr>
            <w:highlight w:val="green"/>
          </w:rPr>
          <w:t>%</w:t>
        </w:r>
      </w:ins>
      <w:r w:rsidRPr="004355FB">
        <w:rPr>
          <w:highlight w:val="green"/>
        </w:rPr>
        <w:t xml:space="preserve"> от </w:t>
      </w:r>
      <w:ins w:id="76" w:author="Браун Людмила Александровна" w:date="2014-10-08T16:22:00Z">
        <w:r w:rsidRPr="004355FB">
          <w:rPr>
            <w:highlight w:val="green"/>
          </w:rPr>
          <w:t>добытого в 2013 г.</w:t>
        </w:r>
      </w:ins>
      <w:ins w:id="77" w:author="Браун Людмила Александровна" w:date="2014-10-08T16:23:00Z">
        <w:r w:rsidRPr="004355FB">
          <w:rPr>
            <w:highlight w:val="green"/>
          </w:rPr>
          <w:t xml:space="preserve"> золота (разработчики ЗАО «Артель старателей Камчатка», ООО ГГП «Северное», ООО </w:t>
        </w:r>
      </w:ins>
      <w:ins w:id="78" w:author="Браун Людмила Александровна" w:date="2014-10-08T16:24:00Z">
        <w:r w:rsidRPr="004355FB">
          <w:rPr>
            <w:highlight w:val="green"/>
          </w:rPr>
          <w:t>«Артель старателей Вектор Плюс»</w:t>
        </w:r>
      </w:ins>
      <w:ins w:id="79" w:author="Браун Людмила Александровна" w:date="2014-10-08T16:23:00Z">
        <w:r w:rsidRPr="004355FB">
          <w:rPr>
            <w:highlight w:val="green"/>
          </w:rPr>
          <w:t>)</w:t>
        </w:r>
      </w:ins>
      <w:ins w:id="80" w:author="Браун Людмила Александровна" w:date="2014-10-08T16:24:00Z">
        <w:r w:rsidRPr="004355FB">
          <w:rPr>
            <w:highlight w:val="green"/>
          </w:rPr>
          <w:t>.</w:t>
        </w:r>
      </w:ins>
    </w:p>
    <w:p w:rsidR="00E71E2C" w:rsidRPr="004355FB" w:rsidRDefault="00E71E2C" w:rsidP="00E71E2C">
      <w:pPr>
        <w:tabs>
          <w:tab w:val="left" w:pos="0"/>
        </w:tabs>
        <w:ind w:firstLine="567"/>
        <w:rPr>
          <w:highlight w:val="green"/>
        </w:rPr>
      </w:pPr>
      <w:r w:rsidRPr="004355FB">
        <w:rPr>
          <w:highlight w:val="green"/>
        </w:rPr>
        <w:t xml:space="preserve">Большая часть месторождений полезных ископаемых и перспективных площадей залегания полезных ископаемых в Камчатском крае расположены в отдалённых, труднодоступных местах с неразвитой инфраструктурой и требуют больших затрат на их геологическое изучение, разведку и подготовку к промышленному освоению. </w:t>
      </w:r>
    </w:p>
    <w:p w:rsidR="00E71E2C" w:rsidRPr="004355FB" w:rsidRDefault="00E71E2C" w:rsidP="00E71E2C">
      <w:pPr>
        <w:tabs>
          <w:tab w:val="left" w:pos="0"/>
        </w:tabs>
        <w:ind w:firstLine="567"/>
        <w:rPr>
          <w:szCs w:val="28"/>
          <w:highlight w:val="green"/>
        </w:rPr>
      </w:pPr>
      <w:r w:rsidRPr="004355FB">
        <w:rPr>
          <w:highlight w:val="green"/>
        </w:rPr>
        <w:t xml:space="preserve">В соответствии со Стратегией развития добычи и переработки минерально-сырьевых ресурсов в Камчатском крае на период до 2025 года, утвержденной распоряжением Правительства Камчатского края от 31.03.2011 № 139-РП, к 2015 году в регионе должны быть построены и введены в эксплуатацию 2 горно-обогатительных комбината на месторождениях Аметистовое и </w:t>
      </w:r>
      <w:proofErr w:type="spellStart"/>
      <w:r w:rsidRPr="004355FB">
        <w:rPr>
          <w:highlight w:val="green"/>
        </w:rPr>
        <w:t>Озерновское</w:t>
      </w:r>
      <w:proofErr w:type="spellEnd"/>
      <w:r w:rsidRPr="004355FB">
        <w:rPr>
          <w:highlight w:val="green"/>
        </w:rPr>
        <w:t xml:space="preserve"> и 2 </w:t>
      </w:r>
      <w:r w:rsidRPr="004355FB">
        <w:rPr>
          <w:szCs w:val="28"/>
          <w:highlight w:val="green"/>
        </w:rPr>
        <w:t xml:space="preserve">горнодобывающих предприятия на месторождениях Золотое, </w:t>
      </w:r>
      <w:proofErr w:type="spellStart"/>
      <w:r w:rsidRPr="004355FB">
        <w:rPr>
          <w:szCs w:val="28"/>
          <w:highlight w:val="green"/>
        </w:rPr>
        <w:t>Кунгурцевское</w:t>
      </w:r>
      <w:proofErr w:type="spellEnd"/>
      <w:r w:rsidRPr="004355FB">
        <w:rPr>
          <w:szCs w:val="28"/>
          <w:highlight w:val="green"/>
        </w:rPr>
        <w:t xml:space="preserve"> с переработкой руды на Агинском ГОКе</w:t>
      </w:r>
      <w:r w:rsidRPr="004355FB">
        <w:rPr>
          <w:highlight w:val="green"/>
        </w:rPr>
        <w:t xml:space="preserve">. Добыча золота в 2015 году составит 6,3 тонн в год. К 2025 году количество горно-обогатительных комбинатов увеличится на </w:t>
      </w:r>
      <w:ins w:id="81" w:author="Браун Людмила Александровна" w:date="2014-10-08T17:51:00Z">
        <w:r w:rsidRPr="004355FB">
          <w:rPr>
            <w:highlight w:val="green"/>
          </w:rPr>
          <w:t>4</w:t>
        </w:r>
      </w:ins>
      <w:r w:rsidRPr="004355FB">
        <w:rPr>
          <w:highlight w:val="green"/>
        </w:rPr>
        <w:t xml:space="preserve">, а </w:t>
      </w:r>
      <w:r w:rsidRPr="004355FB">
        <w:rPr>
          <w:szCs w:val="28"/>
          <w:highlight w:val="green"/>
        </w:rPr>
        <w:t>добыча золота возрастёт до 18,0 т.</w:t>
      </w:r>
    </w:p>
    <w:p w:rsidR="00E71E2C" w:rsidRPr="004355FB" w:rsidRDefault="00E71E2C" w:rsidP="00E71E2C">
      <w:pPr>
        <w:tabs>
          <w:tab w:val="left" w:pos="0"/>
        </w:tabs>
        <w:ind w:firstLine="567"/>
        <w:rPr>
          <w:ins w:id="82" w:author="Браун Людмила Александровна" w:date="2014-10-08T17:48:00Z"/>
          <w:highlight w:val="green"/>
        </w:rPr>
      </w:pPr>
      <w:r w:rsidRPr="004355FB">
        <w:rPr>
          <w:highlight w:val="green"/>
        </w:rPr>
        <w:t xml:space="preserve">По состоянию на 01.10.2014 года на Аметистовом месторождении </w:t>
      </w:r>
      <w:ins w:id="83" w:author="Браун Людмила Александровна" w:date="2014-10-08T17:40:00Z">
        <w:r w:rsidRPr="004355FB">
          <w:rPr>
            <w:highlight w:val="green"/>
          </w:rPr>
          <w:t xml:space="preserve">завершается </w:t>
        </w:r>
      </w:ins>
      <w:r w:rsidRPr="004355FB">
        <w:rPr>
          <w:highlight w:val="green"/>
        </w:rPr>
        <w:t xml:space="preserve">строительство </w:t>
      </w:r>
      <w:proofErr w:type="spellStart"/>
      <w:r w:rsidRPr="004355FB">
        <w:rPr>
          <w:highlight w:val="green"/>
        </w:rPr>
        <w:t>горнообогатительного</w:t>
      </w:r>
      <w:proofErr w:type="spellEnd"/>
      <w:r w:rsidRPr="004355FB">
        <w:rPr>
          <w:highlight w:val="green"/>
        </w:rPr>
        <w:t xml:space="preserve"> комплекса</w:t>
      </w:r>
      <w:ins w:id="84" w:author="Браун Людмила Александровна" w:date="2014-10-08T17:44:00Z">
        <w:r w:rsidRPr="004355FB">
          <w:rPr>
            <w:highlight w:val="green"/>
          </w:rPr>
          <w:t>, ведутся горные работы по вскрыше и формированию склада руды</w:t>
        </w:r>
      </w:ins>
      <w:r w:rsidRPr="004355FB">
        <w:rPr>
          <w:highlight w:val="green"/>
        </w:rPr>
        <w:t xml:space="preserve">; на </w:t>
      </w:r>
      <w:ins w:id="85" w:author="Браун Людмила Александровна" w:date="2014-10-08T17:40:00Z">
        <w:r w:rsidRPr="004355FB">
          <w:rPr>
            <w:highlight w:val="green"/>
          </w:rPr>
          <w:t xml:space="preserve">месторождениях </w:t>
        </w:r>
      </w:ins>
      <w:r w:rsidRPr="004355FB">
        <w:rPr>
          <w:highlight w:val="green"/>
        </w:rPr>
        <w:t>Золотое</w:t>
      </w:r>
      <w:ins w:id="86" w:author="Браун Людмила Александровна" w:date="2014-10-08T17:41:00Z">
        <w:r w:rsidRPr="004355FB">
          <w:rPr>
            <w:highlight w:val="green"/>
          </w:rPr>
          <w:t xml:space="preserve"> и </w:t>
        </w:r>
        <w:proofErr w:type="spellStart"/>
        <w:r w:rsidRPr="004355FB">
          <w:rPr>
            <w:highlight w:val="green"/>
          </w:rPr>
          <w:t>Кунгурцевское</w:t>
        </w:r>
      </w:ins>
      <w:proofErr w:type="spellEnd"/>
      <w:r w:rsidRPr="004355FB">
        <w:rPr>
          <w:highlight w:val="green"/>
        </w:rPr>
        <w:t xml:space="preserve"> – </w:t>
      </w:r>
      <w:ins w:id="87" w:author="Браун Людмила Александровна" w:date="2014-10-08T17:41:00Z">
        <w:r w:rsidRPr="004355FB">
          <w:rPr>
            <w:highlight w:val="green"/>
          </w:rPr>
          <w:t xml:space="preserve">завершается </w:t>
        </w:r>
      </w:ins>
      <w:r w:rsidRPr="004355FB">
        <w:rPr>
          <w:highlight w:val="green"/>
        </w:rPr>
        <w:t xml:space="preserve">строительство </w:t>
      </w:r>
      <w:ins w:id="88" w:author="Браун Людмила Александровна" w:date="2014-10-08T17:41:00Z">
        <w:r w:rsidRPr="004355FB">
          <w:rPr>
            <w:highlight w:val="green"/>
          </w:rPr>
          <w:t>горнодобывающих предприятий</w:t>
        </w:r>
      </w:ins>
      <w:r w:rsidRPr="004355FB">
        <w:rPr>
          <w:highlight w:val="green"/>
        </w:rPr>
        <w:t>,</w:t>
      </w:r>
      <w:ins w:id="89" w:author="Браун Людмила Александровна" w:date="2014-10-08T17:41:00Z">
        <w:r w:rsidRPr="004355FB">
          <w:rPr>
            <w:highlight w:val="green"/>
          </w:rPr>
          <w:t xml:space="preserve"> </w:t>
        </w:r>
      </w:ins>
      <w:ins w:id="90" w:author="Браун Людмила Александровна" w:date="2014-10-08T17:42:00Z">
        <w:r w:rsidRPr="004355FB">
          <w:rPr>
            <w:highlight w:val="green"/>
          </w:rPr>
          <w:t xml:space="preserve">ведётся </w:t>
        </w:r>
      </w:ins>
      <w:ins w:id="91" w:author="Браун Людмила Александровна" w:date="2014-10-08T17:41:00Z">
        <w:r w:rsidRPr="004355FB">
          <w:rPr>
            <w:highlight w:val="green"/>
          </w:rPr>
          <w:t>попутная</w:t>
        </w:r>
      </w:ins>
      <w:ins w:id="92" w:author="Браун Людмила Александровна" w:date="2014-10-08T17:42:00Z">
        <w:r w:rsidRPr="004355FB">
          <w:rPr>
            <w:highlight w:val="green"/>
          </w:rPr>
          <w:t xml:space="preserve"> опытно-промышленная добыча золота</w:t>
        </w:r>
      </w:ins>
      <w:r w:rsidRPr="004355FB">
        <w:rPr>
          <w:highlight w:val="green"/>
        </w:rPr>
        <w:t xml:space="preserve">; на </w:t>
      </w:r>
      <w:r w:rsidRPr="004355FB">
        <w:rPr>
          <w:highlight w:val="green"/>
        </w:rPr>
        <w:lastRenderedPageBreak/>
        <w:t>Озерновском месторождении – проектирование 1 очереди горно-металлургического комплекса на стадии опытно-промышленной разработки участков БАМ и Хомут с проектной мощностью 250 тыс. т руды в год, золотосодержащий сплав Доре – около 2,0 тонн в год; на остальных месторождениях золота ведутся геологоразведочные работы.</w:t>
      </w:r>
    </w:p>
    <w:p w:rsidR="00E71E2C" w:rsidRPr="004355FB" w:rsidRDefault="00E71E2C" w:rsidP="00E71E2C">
      <w:pPr>
        <w:tabs>
          <w:tab w:val="left" w:pos="0"/>
        </w:tabs>
        <w:ind w:firstLine="567"/>
        <w:rPr>
          <w:ins w:id="93" w:author="Браун Людмила Александровна" w:date="2014-10-08T17:48:00Z"/>
          <w:highlight w:val="green"/>
        </w:rPr>
      </w:pPr>
      <w:ins w:id="94" w:author="Браун Людмила Александровна" w:date="2014-10-08T17:48:00Z">
        <w:r w:rsidRPr="004355FB">
          <w:rPr>
            <w:highlight w:val="green"/>
          </w:rPr>
          <w:t xml:space="preserve">Освоение россыпного золота </w:t>
        </w:r>
      </w:ins>
      <w:r w:rsidRPr="004355FB">
        <w:rPr>
          <w:highlight w:val="green"/>
        </w:rPr>
        <w:t xml:space="preserve">в Камчатском крае </w:t>
      </w:r>
      <w:ins w:id="95" w:author="Браун Людмила Александровна" w:date="2014-10-08T17:48:00Z">
        <w:r w:rsidRPr="004355FB">
          <w:rPr>
            <w:highlight w:val="green"/>
          </w:rPr>
          <w:t>может рассматриваться как перспективное направление инвестирования в экономику региона для малого и среднего бизнеса.</w:t>
        </w:r>
      </w:ins>
    </w:p>
    <w:p w:rsidR="00E71E2C" w:rsidRPr="004355FB" w:rsidRDefault="00E71E2C" w:rsidP="00E71E2C">
      <w:pPr>
        <w:tabs>
          <w:tab w:val="left" w:pos="0"/>
        </w:tabs>
        <w:ind w:firstLine="567"/>
        <w:rPr>
          <w:highlight w:val="green"/>
        </w:rPr>
      </w:pPr>
      <w:r w:rsidRPr="004355FB">
        <w:rPr>
          <w:highlight w:val="green"/>
        </w:rPr>
        <w:t xml:space="preserve">Одним из факторов, сдерживающих привлечение инвестиций в развитие горнодобывающей промышленности на базе золоторудных месторождений, является отсутствие объектов транспортной и энергетической инфраструктуры, что существенно снижает рентабельность проектов в связи с необходимостью попутной реализации предприятиями горнодобывающей промышленности </w:t>
      </w:r>
      <w:proofErr w:type="spellStart"/>
      <w:r w:rsidRPr="004355FB">
        <w:rPr>
          <w:highlight w:val="green"/>
        </w:rPr>
        <w:t>высокозатратных</w:t>
      </w:r>
      <w:proofErr w:type="spellEnd"/>
      <w:r w:rsidRPr="004355FB">
        <w:rPr>
          <w:highlight w:val="green"/>
        </w:rPr>
        <w:t xml:space="preserve"> проектов по созданию объектов инфраструктуры.</w:t>
      </w:r>
    </w:p>
    <w:p w:rsidR="00E71E2C" w:rsidRPr="004355FB" w:rsidRDefault="00E71E2C" w:rsidP="00E71E2C">
      <w:pPr>
        <w:ind w:firstLine="567"/>
        <w:rPr>
          <w:highlight w:val="green"/>
        </w:rPr>
      </w:pPr>
      <w:r w:rsidRPr="004355FB">
        <w:rPr>
          <w:highlight w:val="green"/>
        </w:rPr>
        <w:t>Поддержание и наращивание уровня добычи полезных ископаемых возможно лишь при постоянном наращивании объемов геологоразведочных работ как за счет недропользователей, так и за счет федерального и краевого бюджета.</w:t>
      </w:r>
    </w:p>
    <w:p w:rsidR="00E71E2C" w:rsidRPr="004355FB" w:rsidRDefault="00E71E2C" w:rsidP="00E71E2C">
      <w:pPr>
        <w:ind w:firstLine="567"/>
        <w:rPr>
          <w:highlight w:val="green"/>
        </w:rPr>
      </w:pPr>
      <w:proofErr w:type="spellStart"/>
      <w:r w:rsidRPr="004355FB">
        <w:rPr>
          <w:highlight w:val="green"/>
        </w:rPr>
        <w:t>Доразведка</w:t>
      </w:r>
      <w:proofErr w:type="spellEnd"/>
      <w:r w:rsidRPr="004355FB">
        <w:rPr>
          <w:highlight w:val="green"/>
        </w:rPr>
        <w:t>, создание добывающей и транспортной инфраструктуры горной промышленности в период до 2025 года оцениваются в 33 млрд. руб., в т.ч. в развитие добычи золота – 16 млрд. руб., платины – 5 млрд. руб., никеля – 8,4 млрд. руб., прочих полезных ископаемых – 3,2 млрд. руб. без учета затрат на реализацию проектов на шельфе. Большая часть этих инвестиций может быть получена только из внебюджетных источников.</w:t>
      </w:r>
    </w:p>
    <w:p w:rsidR="00E71E2C" w:rsidRPr="004355FB" w:rsidRDefault="00E71E2C" w:rsidP="00A66B32">
      <w:pPr>
        <w:tabs>
          <w:tab w:val="left" w:pos="0"/>
        </w:tabs>
        <w:ind w:firstLine="567"/>
        <w:rPr>
          <w:highlight w:val="green"/>
          <w:u w:val="single"/>
        </w:rPr>
      </w:pPr>
    </w:p>
    <w:p w:rsidR="007835EE" w:rsidRPr="004355FB" w:rsidRDefault="007835EE" w:rsidP="004355FB">
      <w:pPr>
        <w:tabs>
          <w:tab w:val="left" w:pos="0"/>
        </w:tabs>
        <w:ind w:firstLine="567"/>
        <w:rPr>
          <w:highlight w:val="green"/>
          <w:u w:val="single"/>
        </w:rPr>
      </w:pPr>
      <w:r w:rsidRPr="004355FB">
        <w:rPr>
          <w:highlight w:val="green"/>
          <w:u w:val="single"/>
        </w:rPr>
        <w:t>Добыча цветных металлов</w:t>
      </w:r>
    </w:p>
    <w:p w:rsidR="003847F3" w:rsidRPr="004355FB" w:rsidRDefault="003847F3" w:rsidP="004355FB">
      <w:pPr>
        <w:tabs>
          <w:tab w:val="left" w:pos="0"/>
        </w:tabs>
        <w:ind w:firstLine="567"/>
        <w:rPr>
          <w:highlight w:val="green"/>
        </w:rPr>
      </w:pPr>
      <w:r w:rsidRPr="004355FB">
        <w:rPr>
          <w:highlight w:val="green"/>
        </w:rPr>
        <w:t xml:space="preserve">Цветные металлы представлены никелем, медью, кобальтом, ртутью, оловом. Наиболее значимым из цветных металлов для экономики края в настоящее время является никель. </w:t>
      </w:r>
    </w:p>
    <w:p w:rsidR="003847F3" w:rsidRPr="004355FB" w:rsidRDefault="003847F3" w:rsidP="004355FB">
      <w:pPr>
        <w:tabs>
          <w:tab w:val="left" w:pos="0"/>
        </w:tabs>
        <w:ind w:firstLine="567"/>
        <w:rPr>
          <w:szCs w:val="28"/>
          <w:highlight w:val="green"/>
        </w:rPr>
      </w:pPr>
      <w:r w:rsidRPr="004355FB">
        <w:rPr>
          <w:highlight w:val="green"/>
        </w:rPr>
        <w:t xml:space="preserve">К 2018 году </w:t>
      </w:r>
      <w:r w:rsidRPr="004355FB">
        <w:rPr>
          <w:szCs w:val="28"/>
          <w:highlight w:val="green"/>
        </w:rPr>
        <w:t xml:space="preserve">на месторождении </w:t>
      </w:r>
      <w:proofErr w:type="spellStart"/>
      <w:r w:rsidRPr="004355FB">
        <w:rPr>
          <w:szCs w:val="28"/>
          <w:highlight w:val="green"/>
        </w:rPr>
        <w:t>Шануч</w:t>
      </w:r>
      <w:proofErr w:type="spellEnd"/>
      <w:r w:rsidRPr="004355FB">
        <w:rPr>
          <w:highlight w:val="green"/>
        </w:rPr>
        <w:t xml:space="preserve"> планируется завершение с</w:t>
      </w:r>
      <w:r w:rsidRPr="004355FB">
        <w:rPr>
          <w:szCs w:val="28"/>
          <w:highlight w:val="green"/>
        </w:rPr>
        <w:t xml:space="preserve">троительства обогатительного комплекса, </w:t>
      </w:r>
      <w:proofErr w:type="spellStart"/>
      <w:r w:rsidRPr="004355FB">
        <w:rPr>
          <w:highlight w:val="green"/>
        </w:rPr>
        <w:t>Шанучский</w:t>
      </w:r>
      <w:proofErr w:type="spellEnd"/>
      <w:r w:rsidRPr="004355FB">
        <w:rPr>
          <w:highlight w:val="green"/>
        </w:rPr>
        <w:t xml:space="preserve"> никелевый рудник должен перейти в режим промышленной разработки, </w:t>
      </w:r>
      <w:r w:rsidRPr="004355FB">
        <w:rPr>
          <w:szCs w:val="28"/>
          <w:highlight w:val="green"/>
        </w:rPr>
        <w:t xml:space="preserve">производство никеля к 2020 году возрастёт до </w:t>
      </w:r>
      <w:del w:id="96" w:author="Браун Людмила Александровна" w:date="2014-10-08T17:54:00Z">
        <w:r w:rsidRPr="004355FB" w:rsidDel="00F670B4">
          <w:rPr>
            <w:szCs w:val="28"/>
            <w:highlight w:val="green"/>
          </w:rPr>
          <w:delText xml:space="preserve"> </w:delText>
        </w:r>
      </w:del>
      <w:r w:rsidRPr="004355FB">
        <w:rPr>
          <w:szCs w:val="28"/>
          <w:highlight w:val="green"/>
        </w:rPr>
        <w:t>6,0 тыс. т в год.</w:t>
      </w:r>
    </w:p>
    <w:p w:rsidR="003847F3" w:rsidRPr="004355FB" w:rsidRDefault="003847F3" w:rsidP="004355FB">
      <w:pPr>
        <w:tabs>
          <w:tab w:val="left" w:pos="0"/>
        </w:tabs>
        <w:ind w:firstLine="567"/>
        <w:rPr>
          <w:highlight w:val="green"/>
        </w:rPr>
      </w:pPr>
      <w:r w:rsidRPr="004355FB">
        <w:rPr>
          <w:highlight w:val="green"/>
        </w:rPr>
        <w:t>Поскольку никель является главным компонентом выплавки нержавеющей стали, которая является все более востребованным металлом в мировом машиностроении и строительстве, то тенденции развития металлургии будут определять потребность в добыче и цену на никель.</w:t>
      </w:r>
    </w:p>
    <w:p w:rsidR="003847F3" w:rsidRPr="004355FB" w:rsidRDefault="003847F3" w:rsidP="004355FB">
      <w:pPr>
        <w:tabs>
          <w:tab w:val="left" w:pos="0"/>
        </w:tabs>
        <w:ind w:firstLine="567"/>
        <w:rPr>
          <w:highlight w:val="green"/>
        </w:rPr>
      </w:pPr>
      <w:r w:rsidRPr="004355FB">
        <w:rPr>
          <w:highlight w:val="green"/>
        </w:rPr>
        <w:t>В последнее десятилетие оформился ряд новых важных фундаментальных тенденций, определяющих не только настоящее, но и будущее развитие мирового металлургического комплекса:</w:t>
      </w:r>
    </w:p>
    <w:p w:rsidR="003847F3" w:rsidRPr="004355FB" w:rsidRDefault="003847F3" w:rsidP="004355FB">
      <w:pPr>
        <w:tabs>
          <w:tab w:val="left" w:pos="0"/>
        </w:tabs>
        <w:ind w:firstLine="567"/>
        <w:rPr>
          <w:highlight w:val="green"/>
        </w:rPr>
      </w:pPr>
      <w:r w:rsidRPr="004355FB">
        <w:rPr>
          <w:highlight w:val="green"/>
        </w:rPr>
        <w:t xml:space="preserve">1) снижение влияния на развитие мирового рынка металлургии традиционно «сильной» европейской и американской металлургической отрасли. Конкурентоспособность зрелого рынка металлургии в странах ЕС и США сохраняется и в ближайшей перспективе сохранится в части высокотехнологичной продукции и </w:t>
      </w:r>
      <w:proofErr w:type="spellStart"/>
      <w:r w:rsidRPr="004355FB">
        <w:rPr>
          <w:highlight w:val="green"/>
        </w:rPr>
        <w:t>экологичной</w:t>
      </w:r>
      <w:proofErr w:type="spellEnd"/>
      <w:r w:rsidRPr="004355FB">
        <w:rPr>
          <w:highlight w:val="green"/>
        </w:rPr>
        <w:t xml:space="preserve"> переплавки лома. Однако рост спроса на металл в долгосрочной перспективе в этих странах останется слабым, что обусловлено завершившимися в целом процессами индустриализации, а также медленными темпами роста экономик;</w:t>
      </w:r>
    </w:p>
    <w:p w:rsidR="003847F3" w:rsidRPr="004355FB" w:rsidRDefault="003847F3" w:rsidP="004355FB">
      <w:pPr>
        <w:tabs>
          <w:tab w:val="left" w:pos="0"/>
        </w:tabs>
        <w:ind w:firstLine="567"/>
        <w:rPr>
          <w:highlight w:val="green"/>
        </w:rPr>
      </w:pPr>
      <w:r w:rsidRPr="004355FB">
        <w:rPr>
          <w:highlight w:val="green"/>
        </w:rPr>
        <w:t>2) мощные процессы индустриализации и перенос металлоемких производств, происходящие в развивающихся странах (в Китае, а в перспективе и в Индии). Большинство развивающихся стран находятся в начале индустриализации, сопровождающейся резким ростом удельного металлопотребления, потенциал которого оценивается в среднем не менее чем в 3-4 раза (для Китая – в 1,5-2 раза). За последние годы Китай стал крупнейшим производителем, экспортером и импортером металлопродукции, входит в число лидеров по уровню технологического развития многих металлургических производств. С 2004 года доля Китая в мировом стальном производстве превысила суммарную долю США и стран ЕС. За 1997-2007 годы доля Китая в мировом производстве стали возросла в 2,7 раза (с 13,6 до 36,4%).</w:t>
      </w:r>
    </w:p>
    <w:p w:rsidR="003847F3" w:rsidRPr="004355FB" w:rsidRDefault="003847F3" w:rsidP="004355FB">
      <w:pPr>
        <w:tabs>
          <w:tab w:val="left" w:pos="0"/>
        </w:tabs>
        <w:ind w:firstLine="567"/>
        <w:rPr>
          <w:highlight w:val="green"/>
        </w:rPr>
      </w:pPr>
      <w:r w:rsidRPr="004355FB">
        <w:rPr>
          <w:highlight w:val="green"/>
        </w:rPr>
        <w:t>В результате бума металлургии развивающихся стран принципиально изменились тенденции удельного потребления металла в мире. Темп роста производства основных металлов опережает темп роста мировой экономики. Если в 1970-90-е годы объем потребления стали на душу населения снизился на 18%, то с 2000 года ежегодный рост душевого потребления стали составляет около 6 процентов.</w:t>
      </w:r>
    </w:p>
    <w:p w:rsidR="003847F3" w:rsidRPr="004355FB" w:rsidRDefault="003847F3" w:rsidP="004355FB">
      <w:pPr>
        <w:tabs>
          <w:tab w:val="left" w:pos="0"/>
        </w:tabs>
        <w:ind w:firstLine="567"/>
        <w:rPr>
          <w:highlight w:val="green"/>
        </w:rPr>
      </w:pPr>
      <w:r w:rsidRPr="004355FB">
        <w:rPr>
          <w:highlight w:val="green"/>
        </w:rPr>
        <w:lastRenderedPageBreak/>
        <w:t xml:space="preserve">Перспективы использования цветных металлов в мире зависят от развития инновационных процессов в сфере разработки и использования конструкционных материалов. Совершенствование эффективности извлечения полезных ресурсов могут привести к снижению ценности </w:t>
      </w:r>
      <w:proofErr w:type="spellStart"/>
      <w:r w:rsidRPr="004355FB">
        <w:rPr>
          <w:highlight w:val="green"/>
        </w:rPr>
        <w:t>неизвлеченных</w:t>
      </w:r>
      <w:proofErr w:type="spellEnd"/>
      <w:r w:rsidRPr="004355FB">
        <w:rPr>
          <w:highlight w:val="green"/>
        </w:rPr>
        <w:t xml:space="preserve"> запасов цветных металлов в Российской Федерации.</w:t>
      </w:r>
    </w:p>
    <w:p w:rsidR="003847F3" w:rsidRPr="00D31178" w:rsidRDefault="003847F3" w:rsidP="004355FB">
      <w:pPr>
        <w:tabs>
          <w:tab w:val="left" w:pos="0"/>
        </w:tabs>
        <w:ind w:firstLine="567"/>
      </w:pPr>
      <w:r w:rsidRPr="004355FB">
        <w:rPr>
          <w:highlight w:val="green"/>
        </w:rPr>
        <w:t>По производственной цепочке цветных металлов Камчатский край находится в начальном сегменте добавленной стоимости. На территории края осуществляется только обогащение сырья и производство концентрата, дальнейшая переработка осуществляется за пределами региона, преимущественно в странах АТР. Экологические ограничения и ценность Камчатки как уникального природного региона, наличие в пределах территории большого количества особо охраняемых природных территорий, а также низкий уровень инфраструктурной освоенности снижают привлекательность региона для формирования полномасштабного металлургического производства.</w:t>
      </w:r>
    </w:p>
    <w:p w:rsidR="007835EE" w:rsidRPr="00D31178" w:rsidRDefault="007835EE" w:rsidP="004355FB">
      <w:pPr>
        <w:tabs>
          <w:tab w:val="left" w:pos="0"/>
        </w:tabs>
        <w:ind w:firstLine="567"/>
      </w:pPr>
    </w:p>
    <w:p w:rsidR="004355FB" w:rsidRPr="004355FB" w:rsidRDefault="004355FB" w:rsidP="004355FB">
      <w:pPr>
        <w:tabs>
          <w:tab w:val="left" w:pos="0"/>
        </w:tabs>
        <w:ind w:firstLine="567"/>
        <w:rPr>
          <w:highlight w:val="green"/>
          <w:u w:val="single"/>
        </w:rPr>
      </w:pPr>
      <w:r w:rsidRPr="004355FB">
        <w:rPr>
          <w:highlight w:val="green"/>
          <w:u w:val="single"/>
        </w:rPr>
        <w:t xml:space="preserve">Добыча подземной питьевой воды </w:t>
      </w:r>
    </w:p>
    <w:p w:rsidR="004355FB" w:rsidRPr="004355FB" w:rsidRDefault="004355FB" w:rsidP="004355FB">
      <w:pPr>
        <w:tabs>
          <w:tab w:val="left" w:pos="0"/>
        </w:tabs>
        <w:ind w:firstLine="567"/>
        <w:rPr>
          <w:highlight w:val="green"/>
          <w:u w:val="single"/>
        </w:rPr>
      </w:pPr>
      <w:r w:rsidRPr="004355FB">
        <w:rPr>
          <w:highlight w:val="green"/>
        </w:rPr>
        <w:t>В перспективе значительную роль в развитии горнодобывающего комплекса будет играть добыча подземной питьевой воды. В настоящее время разработан инвестиционный проект «Серебряная природная питьевая вода Камчатки в бухте «Русская». Инвестором получена лицензия сроком на 25 лет на геологическое изучение с попутной и последующей добычей воды. Разработана проектно-сметная документация на водозабор с водоводом производительностью 10</w:t>
      </w:r>
      <w:r>
        <w:rPr>
          <w:highlight w:val="green"/>
        </w:rPr>
        <w:t xml:space="preserve"> </w:t>
      </w:r>
      <w:r w:rsidRPr="004355FB">
        <w:rPr>
          <w:highlight w:val="green"/>
        </w:rPr>
        <w:t>000 м</w:t>
      </w:r>
      <w:r w:rsidRPr="004355FB">
        <w:rPr>
          <w:highlight w:val="green"/>
          <w:vertAlign w:val="superscript"/>
        </w:rPr>
        <w:t>3</w:t>
      </w:r>
      <w:r w:rsidRPr="004355FB">
        <w:rPr>
          <w:highlight w:val="green"/>
        </w:rPr>
        <w:t xml:space="preserve"> в сутки. Для обоснования инвестиций разработаны основные строительные решения погрузочного терминала в бухте «Русская». Пробурено три разведочно-эксплуатационные скважины на реке Русская и две на реке Удалая. Получен анализ воды, соответствующий требованиям, разработанным на основе Руководства Всемирной организации здравоохранения. Качественный анализ воды проведен в четырех Российских лабораториях, получено заключение, что данная вода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 </w:t>
      </w:r>
    </w:p>
    <w:p w:rsidR="004355FB" w:rsidRPr="004355FB" w:rsidRDefault="004355FB" w:rsidP="004355FB">
      <w:pPr>
        <w:tabs>
          <w:tab w:val="left" w:pos="0"/>
        </w:tabs>
        <w:ind w:firstLine="567"/>
        <w:rPr>
          <w:highlight w:val="green"/>
        </w:rPr>
      </w:pPr>
      <w:r w:rsidRPr="004355FB">
        <w:rPr>
          <w:highlight w:val="green"/>
        </w:rPr>
        <w:t>Объем реализации на начальном этапе эксплуатации водозабора природной питьевой воды на реке Русская составит 10 тысяч м</w:t>
      </w:r>
      <w:r w:rsidRPr="004355FB">
        <w:rPr>
          <w:highlight w:val="green"/>
          <w:vertAlign w:val="superscript"/>
        </w:rPr>
        <w:t>3</w:t>
      </w:r>
      <w:r w:rsidRPr="004355FB">
        <w:rPr>
          <w:highlight w:val="green"/>
        </w:rPr>
        <w:t>/сутки. Необходимая сумма инвестиций на реализацию 1 очереди проекта оценивается в 1</w:t>
      </w:r>
      <w:r>
        <w:rPr>
          <w:highlight w:val="green"/>
        </w:rPr>
        <w:t xml:space="preserve"> </w:t>
      </w:r>
      <w:r w:rsidRPr="004355FB">
        <w:rPr>
          <w:highlight w:val="green"/>
        </w:rPr>
        <w:t>151,0 миллион рублей. Срок окупаемости основных инвестиций 2,8 года.</w:t>
      </w:r>
    </w:p>
    <w:p w:rsidR="004355FB" w:rsidRPr="004355FB" w:rsidRDefault="004355FB" w:rsidP="004355FB">
      <w:pPr>
        <w:tabs>
          <w:tab w:val="left" w:pos="0"/>
        </w:tabs>
        <w:ind w:firstLine="567"/>
        <w:rPr>
          <w:highlight w:val="green"/>
        </w:rPr>
      </w:pPr>
      <w:r w:rsidRPr="004355FB">
        <w:rPr>
          <w:highlight w:val="green"/>
        </w:rPr>
        <w:t xml:space="preserve">Во вторую очередь планируется строительство завода по </w:t>
      </w:r>
      <w:proofErr w:type="spellStart"/>
      <w:r w:rsidRPr="004355FB">
        <w:rPr>
          <w:highlight w:val="green"/>
        </w:rPr>
        <w:t>бутилированию</w:t>
      </w:r>
      <w:proofErr w:type="spellEnd"/>
      <w:r w:rsidRPr="004355FB">
        <w:rPr>
          <w:highlight w:val="green"/>
        </w:rPr>
        <w:t xml:space="preserve"> питьевой воды на реке Удалая, где пробурено две скважины. Производительность завода составит более 35 млн. бутылок в год емкостью 1 литр.</w:t>
      </w:r>
    </w:p>
    <w:p w:rsidR="004355FB" w:rsidRPr="004355FB" w:rsidRDefault="004355FB" w:rsidP="004355FB">
      <w:pPr>
        <w:tabs>
          <w:tab w:val="left" w:pos="0"/>
        </w:tabs>
        <w:ind w:firstLine="567"/>
        <w:rPr>
          <w:highlight w:val="green"/>
        </w:rPr>
      </w:pPr>
      <w:r w:rsidRPr="004355FB">
        <w:rPr>
          <w:highlight w:val="green"/>
        </w:rPr>
        <w:t>Кроме того, в Камчатском крае реализуется инвестиционный проект «Освоение Восточного участка Быстринского месторождения подземных питьевых вод, строительство Быстринского водозабора производительностью до 100 тысяч м</w:t>
      </w:r>
      <w:r w:rsidRPr="004355FB">
        <w:rPr>
          <w:highlight w:val="green"/>
          <w:vertAlign w:val="superscript"/>
        </w:rPr>
        <w:t>3</w:t>
      </w:r>
      <w:r w:rsidRPr="004355FB">
        <w:rPr>
          <w:highlight w:val="green"/>
        </w:rPr>
        <w:t>/сутки, строительство магистрального водовода до г. Петропавловска-Камчатского». Инициатором проекта является МУП «Петропавловский водоканал», финансирование проекта предусмотрено за счет средств подпрограммы 2 «Чистая Вода в Камчатском крае» государственной программы Камчатского края «Энергоэффективность, развитие энергетики и коммунального хозяйства, обеспечение жителей населенных пунктов Камчатского края коммунальными услугами и услугами по благоустройству территорий на 2014-2018 годы», утвержденной постановлением Правительства Камчатского края от 29.11.2013 № 525-П.</w:t>
      </w:r>
    </w:p>
    <w:p w:rsidR="004355FB" w:rsidRPr="004355FB" w:rsidRDefault="004355FB" w:rsidP="004355FB">
      <w:pPr>
        <w:tabs>
          <w:tab w:val="left" w:pos="0"/>
        </w:tabs>
        <w:ind w:firstLine="567"/>
        <w:rPr>
          <w:highlight w:val="green"/>
        </w:rPr>
      </w:pPr>
      <w:r w:rsidRPr="004355FB">
        <w:rPr>
          <w:highlight w:val="green"/>
        </w:rPr>
        <w:t>Основной целью данного проекта является создание источника питьевого и хозяйственно-бытового водоснабжения 1-й категории надёжности на базе защищенного от загрязнения месторождения питьевых подземных вод.</w:t>
      </w:r>
    </w:p>
    <w:p w:rsidR="004355FB" w:rsidRPr="004355FB" w:rsidRDefault="004355FB" w:rsidP="004355FB">
      <w:pPr>
        <w:tabs>
          <w:tab w:val="left" w:pos="0"/>
        </w:tabs>
        <w:ind w:firstLine="567"/>
        <w:rPr>
          <w:highlight w:val="green"/>
        </w:rPr>
      </w:pPr>
      <w:r w:rsidRPr="004355FB">
        <w:rPr>
          <w:highlight w:val="green"/>
        </w:rPr>
        <w:t>Преимущества Восточного участка Быстринского месторождения пресных подземных вод:</w:t>
      </w:r>
    </w:p>
    <w:p w:rsidR="004355FB" w:rsidRPr="004355FB" w:rsidRDefault="004355FB" w:rsidP="001E74FD">
      <w:pPr>
        <w:numPr>
          <w:ilvl w:val="0"/>
          <w:numId w:val="112"/>
        </w:numPr>
        <w:tabs>
          <w:tab w:val="left" w:pos="567"/>
        </w:tabs>
        <w:ind w:left="0" w:firstLine="567"/>
        <w:contextualSpacing/>
        <w:rPr>
          <w:rFonts w:eastAsia="Calibri"/>
          <w:highlight w:val="green"/>
          <w:lang w:eastAsia="en-US"/>
        </w:rPr>
      </w:pPr>
      <w:r w:rsidRPr="004355FB">
        <w:rPr>
          <w:rFonts w:eastAsia="Calibri"/>
          <w:highlight w:val="green"/>
          <w:lang w:eastAsia="en-US"/>
        </w:rPr>
        <w:t>ограниченное расстояние между объектами добычи подземных вод и объектами водопотребления при подаче воды к потребителю по трубопроводам.</w:t>
      </w:r>
    </w:p>
    <w:p w:rsidR="004355FB" w:rsidRPr="004355FB" w:rsidRDefault="004355FB" w:rsidP="004355FB">
      <w:pPr>
        <w:tabs>
          <w:tab w:val="left" w:pos="567"/>
        </w:tabs>
        <w:ind w:firstLine="567"/>
        <w:contextualSpacing/>
        <w:rPr>
          <w:rFonts w:eastAsia="Calibri"/>
          <w:highlight w:val="green"/>
          <w:lang w:eastAsia="en-US"/>
        </w:rPr>
      </w:pPr>
      <w:r w:rsidRPr="004355FB">
        <w:rPr>
          <w:rFonts w:eastAsia="Calibri"/>
          <w:highlight w:val="green"/>
          <w:lang w:eastAsia="en-US"/>
        </w:rPr>
        <w:t>–</w:t>
      </w:r>
      <w:r w:rsidRPr="004355FB">
        <w:rPr>
          <w:rFonts w:eastAsia="Calibri"/>
          <w:highlight w:val="green"/>
          <w:lang w:eastAsia="en-US"/>
        </w:rPr>
        <w:tab/>
        <w:t>удаление от г. Петропавловска-Камчатского не более чем на 30 км (в отличие от эксплуатируемого в настоящий момент Авачинского водозабора);</w:t>
      </w:r>
    </w:p>
    <w:p w:rsidR="004355FB" w:rsidRPr="004355FB" w:rsidRDefault="004355FB" w:rsidP="004355FB">
      <w:pPr>
        <w:tabs>
          <w:tab w:val="left" w:pos="567"/>
        </w:tabs>
        <w:ind w:firstLine="567"/>
        <w:contextualSpacing/>
        <w:rPr>
          <w:rFonts w:eastAsia="Calibri"/>
          <w:highlight w:val="green"/>
          <w:lang w:eastAsia="en-US"/>
        </w:rPr>
      </w:pPr>
      <w:r w:rsidRPr="004355FB">
        <w:rPr>
          <w:rFonts w:eastAsia="Calibri"/>
          <w:highlight w:val="green"/>
          <w:lang w:eastAsia="en-US"/>
        </w:rPr>
        <w:t>–</w:t>
      </w:r>
      <w:r w:rsidRPr="004355FB">
        <w:rPr>
          <w:rFonts w:eastAsia="Calibri"/>
          <w:highlight w:val="green"/>
          <w:lang w:eastAsia="en-US"/>
        </w:rPr>
        <w:tab/>
        <w:t>защищённый от поверхностных загрязнений источник подземных вод.</w:t>
      </w:r>
    </w:p>
    <w:p w:rsidR="004355FB" w:rsidRPr="004355FB" w:rsidRDefault="004355FB" w:rsidP="004355FB">
      <w:pPr>
        <w:ind w:firstLine="567"/>
        <w:rPr>
          <w:highlight w:val="green"/>
        </w:rPr>
      </w:pPr>
      <w:r w:rsidRPr="004355FB">
        <w:rPr>
          <w:highlight w:val="green"/>
        </w:rPr>
        <w:lastRenderedPageBreak/>
        <w:t xml:space="preserve">В настоящее время основным источником водоснабжения г. Петропавловска-Камчатского является Авачинский водозабор, расположенный в Елизовском районе и обеспечивающий нужды города в питьевой воде на 70% от общей подачи воды в сеть. При подаче воды потребителю в г. Петропавловск-Камчатский основное количество электроэнергии расходуется на преодоление превышений по высотным отметкам местности при значительной протяженности водопроводных сетей. Подача воды в г. Петропавловск-Камчатский с Быстринского водозабора, учитывая снижение перепада </w:t>
      </w:r>
      <w:r w:rsidRPr="004355FB">
        <w:rPr>
          <w:bCs/>
          <w:highlight w:val="green"/>
        </w:rPr>
        <w:t>высотных отметок в данном направлении</w:t>
      </w:r>
      <w:r w:rsidRPr="004355FB">
        <w:rPr>
          <w:highlight w:val="green"/>
        </w:rPr>
        <w:t>, позволит значительно снизить расходы на электроэнергию, вывести из эксплуатации поверхностные водозаборы и часть водопроводных насосных станций.</w:t>
      </w:r>
    </w:p>
    <w:p w:rsidR="004355FB" w:rsidRPr="004355FB" w:rsidRDefault="004355FB" w:rsidP="004355FB">
      <w:pPr>
        <w:ind w:firstLine="567"/>
        <w:rPr>
          <w:highlight w:val="green"/>
        </w:rPr>
      </w:pPr>
      <w:r w:rsidRPr="004355FB">
        <w:rPr>
          <w:highlight w:val="green"/>
        </w:rPr>
        <w:t>Положительным эффектом от ввода в промышленную эксплуатацию водозабора Быстринского месторождения является повышение надежности и энергоэффективности системы водоснабжения краевой столицы.</w:t>
      </w:r>
    </w:p>
    <w:p w:rsidR="004355FB" w:rsidRPr="004355FB" w:rsidRDefault="004355FB" w:rsidP="004355FB">
      <w:pPr>
        <w:ind w:firstLine="567"/>
        <w:rPr>
          <w:highlight w:val="green"/>
        </w:rPr>
      </w:pPr>
      <w:r w:rsidRPr="004355FB">
        <w:rPr>
          <w:highlight w:val="green"/>
        </w:rPr>
        <w:t>Реализация проекта предполагается в 3 этапа.</w:t>
      </w:r>
    </w:p>
    <w:p w:rsidR="004355FB" w:rsidRPr="004355FB" w:rsidRDefault="004355FB" w:rsidP="004355FB">
      <w:pPr>
        <w:ind w:firstLine="567"/>
        <w:rPr>
          <w:highlight w:val="green"/>
        </w:rPr>
      </w:pPr>
      <w:r w:rsidRPr="004355FB">
        <w:rPr>
          <w:highlight w:val="green"/>
        </w:rPr>
        <w:t>I этап – 2015-2016 годы: проведение проектно-изыскательских работ для обустройства месторождения, строительства Быстринского водозабора и магистрального водовода до г. Петропавловска-Камчатского;</w:t>
      </w:r>
    </w:p>
    <w:p w:rsidR="004355FB" w:rsidRPr="004355FB" w:rsidRDefault="004355FB" w:rsidP="004355FB">
      <w:pPr>
        <w:ind w:firstLine="567"/>
        <w:rPr>
          <w:highlight w:val="green"/>
        </w:rPr>
      </w:pPr>
      <w:r w:rsidRPr="004355FB">
        <w:rPr>
          <w:highlight w:val="green"/>
        </w:rPr>
        <w:t>II этап – 2016-2018 годы: устройство и строительство технологических проездов, бурение скважин, монтаж основного технологического оборудования, строительство магистральных водоводов;</w:t>
      </w:r>
    </w:p>
    <w:p w:rsidR="004355FB" w:rsidRPr="004355FB" w:rsidRDefault="004355FB" w:rsidP="004355FB">
      <w:pPr>
        <w:ind w:firstLine="567"/>
        <w:rPr>
          <w:highlight w:val="green"/>
        </w:rPr>
      </w:pPr>
      <w:r w:rsidRPr="004355FB">
        <w:rPr>
          <w:highlight w:val="green"/>
          <w:lang w:val="en-US"/>
        </w:rPr>
        <w:t>I</w:t>
      </w:r>
      <w:r w:rsidRPr="004355FB">
        <w:rPr>
          <w:highlight w:val="green"/>
        </w:rPr>
        <w:t>II этап – 2018-2020 годы: устройство и строительство магистральных водоводов, водопроводных регулировочных камер, а так же водопроводной насосной станции и резервуаров чистой воды.</w:t>
      </w:r>
    </w:p>
    <w:p w:rsidR="004355FB" w:rsidRPr="004355FB" w:rsidRDefault="004355FB" w:rsidP="004355FB">
      <w:pPr>
        <w:ind w:firstLine="567"/>
        <w:rPr>
          <w:bCs/>
          <w:highlight w:val="green"/>
        </w:rPr>
      </w:pPr>
      <w:r w:rsidRPr="004355FB">
        <w:rPr>
          <w:highlight w:val="green"/>
        </w:rPr>
        <w:t>В результате реализации проекта «</w:t>
      </w:r>
      <w:r w:rsidRPr="004355FB">
        <w:rPr>
          <w:bCs/>
          <w:highlight w:val="green"/>
        </w:rPr>
        <w:t>Освоение Восточного участка Быстринского месторождения подземных питьевых вод строительство Быстринского водозабора производительностью до 100 тысяч м</w:t>
      </w:r>
      <w:r w:rsidRPr="004355FB">
        <w:rPr>
          <w:bCs/>
          <w:highlight w:val="green"/>
          <w:vertAlign w:val="superscript"/>
        </w:rPr>
        <w:t>3</w:t>
      </w:r>
      <w:r w:rsidRPr="004355FB">
        <w:rPr>
          <w:bCs/>
          <w:highlight w:val="green"/>
        </w:rPr>
        <w:t>/сутки, строительство магистрального водовода до г. Петропавловска-Камчатского» будут достигнуты следующие цели:</w:t>
      </w:r>
    </w:p>
    <w:p w:rsidR="004355FB" w:rsidRPr="004355FB" w:rsidRDefault="00730348" w:rsidP="001E74FD">
      <w:pPr>
        <w:pStyle w:val="afff9"/>
        <w:numPr>
          <w:ilvl w:val="0"/>
          <w:numId w:val="111"/>
        </w:numPr>
        <w:ind w:left="0" w:firstLine="567"/>
        <w:rPr>
          <w:highlight w:val="green"/>
        </w:rPr>
      </w:pPr>
      <w:r>
        <w:rPr>
          <w:highlight w:val="green"/>
        </w:rPr>
        <w:t xml:space="preserve"> </w:t>
      </w:r>
      <w:r w:rsidR="004355FB" w:rsidRPr="004355FB">
        <w:rPr>
          <w:highlight w:val="green"/>
        </w:rPr>
        <w:t>создан резервный источник питьевого и хозяйственно-бытового водоснабжения 1-й категории надёжности на базе защищенного от загрязнения месторождения питьевых подземных вод;</w:t>
      </w:r>
    </w:p>
    <w:p w:rsidR="004355FB" w:rsidRPr="004355FB" w:rsidRDefault="00730348" w:rsidP="001E74FD">
      <w:pPr>
        <w:pStyle w:val="afff9"/>
        <w:numPr>
          <w:ilvl w:val="0"/>
          <w:numId w:val="111"/>
        </w:numPr>
        <w:ind w:left="0" w:firstLine="567"/>
        <w:rPr>
          <w:highlight w:val="green"/>
        </w:rPr>
      </w:pPr>
      <w:r>
        <w:rPr>
          <w:highlight w:val="green"/>
        </w:rPr>
        <w:t xml:space="preserve"> </w:t>
      </w:r>
      <w:r w:rsidR="004355FB" w:rsidRPr="004355FB">
        <w:rPr>
          <w:highlight w:val="green"/>
        </w:rPr>
        <w:t xml:space="preserve">население </w:t>
      </w:r>
      <w:r w:rsidR="004355FB" w:rsidRPr="004355FB">
        <w:rPr>
          <w:bCs/>
          <w:highlight w:val="green"/>
        </w:rPr>
        <w:t>г. Петропавловска-Камчатского</w:t>
      </w:r>
      <w:r w:rsidR="004355FB" w:rsidRPr="004355FB">
        <w:rPr>
          <w:highlight w:val="green"/>
        </w:rPr>
        <w:t xml:space="preserve"> будет обеспечено чистой питьевой водой, соответствующей установленным санитарно-эпидемиологическим правилам и требованиям гигиенических нормативов.</w:t>
      </w:r>
    </w:p>
    <w:p w:rsidR="004355FB" w:rsidRPr="00E808D9" w:rsidRDefault="004355FB" w:rsidP="004355FB">
      <w:pPr>
        <w:ind w:firstLine="567"/>
      </w:pPr>
      <w:r w:rsidRPr="004355FB">
        <w:rPr>
          <w:highlight w:val="green"/>
        </w:rPr>
        <w:t xml:space="preserve">Кроме того, </w:t>
      </w:r>
      <w:r w:rsidRPr="004355FB">
        <w:rPr>
          <w:snapToGrid w:val="0"/>
          <w:highlight w:val="green"/>
        </w:rPr>
        <w:t xml:space="preserve">УМП ОПХ «Заречное» </w:t>
      </w:r>
      <w:r w:rsidRPr="004355FB">
        <w:rPr>
          <w:rFonts w:eastAsia="Times New Roman"/>
          <w:color w:val="000000"/>
          <w:highlight w:val="green"/>
        </w:rPr>
        <w:t xml:space="preserve">совместно с ОАО «Гостиница «Авача» </w:t>
      </w:r>
      <w:r w:rsidRPr="004355FB">
        <w:rPr>
          <w:highlight w:val="green"/>
        </w:rPr>
        <w:t>реализуют проект «</w:t>
      </w:r>
      <w:r w:rsidRPr="004355FB">
        <w:rPr>
          <w:rFonts w:eastAsia="Times New Roman"/>
          <w:color w:val="000000"/>
          <w:highlight w:val="green"/>
        </w:rPr>
        <w:t xml:space="preserve">Создание на базе </w:t>
      </w:r>
      <w:proofErr w:type="spellStart"/>
      <w:r w:rsidRPr="004355FB">
        <w:rPr>
          <w:rFonts w:eastAsia="Times New Roman"/>
          <w:color w:val="000000"/>
          <w:highlight w:val="green"/>
        </w:rPr>
        <w:t>Кеткинского</w:t>
      </w:r>
      <w:proofErr w:type="spellEnd"/>
      <w:r w:rsidRPr="004355FB">
        <w:rPr>
          <w:rFonts w:eastAsia="Times New Roman"/>
          <w:color w:val="000000"/>
          <w:highlight w:val="green"/>
        </w:rPr>
        <w:t xml:space="preserve"> месторождения термоминеральных вод бальнеологического комплекса»</w:t>
      </w:r>
      <w:r w:rsidRPr="004355FB">
        <w:rPr>
          <w:highlight w:val="green"/>
        </w:rPr>
        <w:t>. Срок реализации проекта – 2016 год. В результате реализации проекта будет введен в действие оздоровительно-бальнеологический комплекс с полным спектром лечебных и профилактических услуг. Оценочные затраты на реализацию проекта составят 18,0 млн. рублей.</w:t>
      </w:r>
    </w:p>
    <w:p w:rsidR="004355FB" w:rsidRDefault="004355FB" w:rsidP="004355FB">
      <w:pPr>
        <w:tabs>
          <w:tab w:val="left" w:pos="0"/>
        </w:tabs>
        <w:ind w:firstLine="567"/>
        <w:rPr>
          <w:b/>
        </w:rPr>
      </w:pPr>
    </w:p>
    <w:p w:rsidR="002C7BDC" w:rsidRPr="005C558D" w:rsidRDefault="002C7BDC" w:rsidP="002C7BDC">
      <w:pPr>
        <w:tabs>
          <w:tab w:val="left" w:pos="0"/>
        </w:tabs>
        <w:spacing w:before="120" w:after="120"/>
        <w:ind w:firstLine="567"/>
        <w:rPr>
          <w:b/>
          <w:highlight w:val="green"/>
        </w:rPr>
      </w:pPr>
      <w:r w:rsidRPr="005C558D">
        <w:rPr>
          <w:b/>
          <w:highlight w:val="green"/>
        </w:rPr>
        <w:t xml:space="preserve">Крупнейшие инвестиционные проекты горнодобывающего комплекса </w:t>
      </w:r>
    </w:p>
    <w:p w:rsidR="002C7BDC" w:rsidRPr="005C558D" w:rsidRDefault="002C7BDC" w:rsidP="002B1129">
      <w:pPr>
        <w:ind w:firstLine="567"/>
        <w:rPr>
          <w:highlight w:val="green"/>
        </w:rPr>
      </w:pPr>
      <w:r w:rsidRPr="005C558D">
        <w:rPr>
          <w:highlight w:val="green"/>
        </w:rPr>
        <w:t xml:space="preserve">Стоимость наиболее крупных инвестиционных проектов горнодобывающего комплекса Камчатского края оценивается на общую сумму порядка </w:t>
      </w:r>
      <w:r w:rsidRPr="005C558D">
        <w:rPr>
          <w:rFonts w:eastAsia="Times New Roman"/>
          <w:color w:val="000000"/>
          <w:highlight w:val="green"/>
        </w:rPr>
        <w:t>65,14</w:t>
      </w:r>
      <w:r w:rsidRPr="005C558D">
        <w:rPr>
          <w:highlight w:val="green"/>
        </w:rPr>
        <w:t xml:space="preserve"> млрд. руб. (таблица 1.1</w:t>
      </w:r>
      <w:r w:rsidR="00737396">
        <w:rPr>
          <w:highlight w:val="green"/>
        </w:rPr>
        <w:t>6</w:t>
      </w:r>
      <w:r w:rsidRPr="005C558D">
        <w:rPr>
          <w:highlight w:val="green"/>
        </w:rPr>
        <w:t>).</w:t>
      </w:r>
    </w:p>
    <w:p w:rsidR="002C7BDC" w:rsidRPr="005C558D" w:rsidRDefault="002C7BDC" w:rsidP="002C7BDC">
      <w:pPr>
        <w:tabs>
          <w:tab w:val="left" w:pos="0"/>
        </w:tabs>
        <w:ind w:firstLine="567"/>
        <w:rPr>
          <w:highlight w:val="green"/>
        </w:rPr>
      </w:pPr>
      <w:r w:rsidRPr="005C558D">
        <w:rPr>
          <w:highlight w:val="green"/>
        </w:rPr>
        <w:t>В целях создания необходимой для отрасли транспортной инфраструктуры предполагается реализация следующих инфраструктурных инвестиционных проектов:</w:t>
      </w:r>
    </w:p>
    <w:p w:rsidR="002C7BDC" w:rsidRPr="005C558D" w:rsidRDefault="002C7BDC" w:rsidP="002C7BDC">
      <w:pPr>
        <w:tabs>
          <w:tab w:val="left" w:pos="0"/>
        </w:tabs>
        <w:ind w:firstLine="567"/>
        <w:rPr>
          <w:highlight w:val="green"/>
        </w:rPr>
      </w:pPr>
      <w:r w:rsidRPr="005C558D">
        <w:rPr>
          <w:highlight w:val="green"/>
        </w:rPr>
        <w:t xml:space="preserve">1) строительство автодороги Тиличики – </w:t>
      </w:r>
      <w:proofErr w:type="spellStart"/>
      <w:r w:rsidRPr="005C558D">
        <w:rPr>
          <w:highlight w:val="green"/>
        </w:rPr>
        <w:t>Гальмоэнанское</w:t>
      </w:r>
      <w:proofErr w:type="spellEnd"/>
      <w:r w:rsidRPr="005C558D">
        <w:rPr>
          <w:highlight w:val="green"/>
        </w:rPr>
        <w:t xml:space="preserve"> месторождение – Аметистовое месторождение (166 км);</w:t>
      </w:r>
    </w:p>
    <w:p w:rsidR="002C7BDC" w:rsidRPr="005C558D" w:rsidRDefault="002C7BDC" w:rsidP="002C7BDC">
      <w:pPr>
        <w:tabs>
          <w:tab w:val="left" w:pos="0"/>
        </w:tabs>
        <w:ind w:firstLine="567"/>
        <w:rPr>
          <w:highlight w:val="green"/>
        </w:rPr>
      </w:pPr>
      <w:r w:rsidRPr="005C558D">
        <w:rPr>
          <w:highlight w:val="green"/>
        </w:rPr>
        <w:t xml:space="preserve">2) строительство автодороги Тиличики – </w:t>
      </w:r>
      <w:proofErr w:type="spellStart"/>
      <w:r w:rsidRPr="005C558D">
        <w:rPr>
          <w:highlight w:val="green"/>
        </w:rPr>
        <w:t>Малетойваямовское</w:t>
      </w:r>
      <w:proofErr w:type="spellEnd"/>
      <w:r w:rsidRPr="005C558D">
        <w:rPr>
          <w:highlight w:val="green"/>
        </w:rPr>
        <w:t xml:space="preserve"> месторождение-</w:t>
      </w:r>
      <w:proofErr w:type="spellStart"/>
      <w:r w:rsidRPr="005C558D">
        <w:rPr>
          <w:highlight w:val="green"/>
        </w:rPr>
        <w:t>Ветроваямовское</w:t>
      </w:r>
      <w:proofErr w:type="spellEnd"/>
      <w:r w:rsidRPr="005C558D">
        <w:rPr>
          <w:highlight w:val="green"/>
        </w:rPr>
        <w:t xml:space="preserve"> месторождение (140 км);</w:t>
      </w:r>
    </w:p>
    <w:p w:rsidR="002C7BDC" w:rsidRPr="005C558D" w:rsidRDefault="002C7BDC" w:rsidP="002C7BDC">
      <w:pPr>
        <w:tabs>
          <w:tab w:val="left" w:pos="0"/>
        </w:tabs>
        <w:ind w:firstLine="567"/>
        <w:rPr>
          <w:highlight w:val="green"/>
        </w:rPr>
      </w:pPr>
      <w:r w:rsidRPr="005C558D">
        <w:rPr>
          <w:highlight w:val="green"/>
        </w:rPr>
        <w:t xml:space="preserve">3) строительство автомобильной дороги Кура – </w:t>
      </w:r>
      <w:proofErr w:type="spellStart"/>
      <w:r w:rsidRPr="005C558D">
        <w:rPr>
          <w:highlight w:val="green"/>
        </w:rPr>
        <w:t>Озерновское</w:t>
      </w:r>
      <w:proofErr w:type="spellEnd"/>
      <w:r w:rsidRPr="005C558D">
        <w:rPr>
          <w:highlight w:val="green"/>
        </w:rPr>
        <w:t xml:space="preserve"> месторождение 70 км;</w:t>
      </w:r>
    </w:p>
    <w:p w:rsidR="002C7BDC" w:rsidRPr="005C558D" w:rsidRDefault="002C7BDC" w:rsidP="002C7BDC">
      <w:pPr>
        <w:tabs>
          <w:tab w:val="left" w:pos="0"/>
        </w:tabs>
        <w:ind w:firstLine="567"/>
        <w:rPr>
          <w:highlight w:val="green"/>
        </w:rPr>
      </w:pPr>
      <w:r w:rsidRPr="005C558D">
        <w:rPr>
          <w:highlight w:val="green"/>
        </w:rPr>
        <w:t xml:space="preserve">4) строительство автомобильной дороги от 41 км трассы с. Мильково–Усть-Камчатск до </w:t>
      </w:r>
      <w:proofErr w:type="spellStart"/>
      <w:r w:rsidRPr="005C558D">
        <w:rPr>
          <w:highlight w:val="green"/>
        </w:rPr>
        <w:t>Бараньевского</w:t>
      </w:r>
      <w:proofErr w:type="spellEnd"/>
      <w:r w:rsidRPr="005C558D">
        <w:rPr>
          <w:highlight w:val="green"/>
        </w:rPr>
        <w:t xml:space="preserve"> месторождения (65 км); </w:t>
      </w:r>
    </w:p>
    <w:p w:rsidR="002C7BDC" w:rsidRPr="005C558D" w:rsidRDefault="002C7BDC" w:rsidP="002C7BDC">
      <w:pPr>
        <w:tabs>
          <w:tab w:val="left" w:pos="0"/>
        </w:tabs>
        <w:ind w:firstLine="567"/>
        <w:rPr>
          <w:highlight w:val="green"/>
        </w:rPr>
      </w:pPr>
      <w:r w:rsidRPr="005C558D">
        <w:rPr>
          <w:highlight w:val="green"/>
        </w:rPr>
        <w:t xml:space="preserve">5) строительство ВЛ-35 кВ до Аметистового и </w:t>
      </w:r>
      <w:proofErr w:type="spellStart"/>
      <w:r w:rsidRPr="005C558D">
        <w:rPr>
          <w:highlight w:val="green"/>
        </w:rPr>
        <w:t>Гальмоэнанского</w:t>
      </w:r>
      <w:proofErr w:type="spellEnd"/>
      <w:r w:rsidRPr="005C558D">
        <w:rPr>
          <w:highlight w:val="green"/>
        </w:rPr>
        <w:t xml:space="preserve"> месторождений (166 км);</w:t>
      </w:r>
    </w:p>
    <w:p w:rsidR="002C7BDC" w:rsidRPr="005C558D" w:rsidRDefault="002C7BDC" w:rsidP="002C7BDC">
      <w:pPr>
        <w:tabs>
          <w:tab w:val="left" w:pos="0"/>
        </w:tabs>
        <w:ind w:firstLine="567"/>
        <w:rPr>
          <w:highlight w:val="green"/>
        </w:rPr>
      </w:pPr>
      <w:r w:rsidRPr="005C558D">
        <w:rPr>
          <w:highlight w:val="green"/>
        </w:rPr>
        <w:lastRenderedPageBreak/>
        <w:t xml:space="preserve">6) строительство ЛЭП 35 кВ от </w:t>
      </w:r>
      <w:proofErr w:type="spellStart"/>
      <w:r w:rsidRPr="005C558D">
        <w:rPr>
          <w:highlight w:val="green"/>
        </w:rPr>
        <w:t>Мутновской</w:t>
      </w:r>
      <w:proofErr w:type="spellEnd"/>
      <w:r w:rsidRPr="005C558D">
        <w:rPr>
          <w:highlight w:val="green"/>
        </w:rPr>
        <w:t xml:space="preserve"> геотермальной станции до Асачинского месторождения (57 км).</w:t>
      </w:r>
    </w:p>
    <w:p w:rsidR="002C7BDC" w:rsidRPr="005C558D" w:rsidRDefault="002C7BDC" w:rsidP="002C7BDC">
      <w:pPr>
        <w:tabs>
          <w:tab w:val="left" w:pos="0"/>
        </w:tabs>
        <w:ind w:firstLine="0"/>
        <w:jc w:val="right"/>
        <w:rPr>
          <w:highlight w:val="green"/>
        </w:rPr>
      </w:pPr>
      <w:r w:rsidRPr="005C558D">
        <w:rPr>
          <w:highlight w:val="green"/>
        </w:rPr>
        <w:t>Таблица 1.1</w:t>
      </w:r>
      <w:r w:rsidR="00737396">
        <w:rPr>
          <w:highlight w:val="green"/>
        </w:rPr>
        <w:t>6.</w:t>
      </w:r>
    </w:p>
    <w:p w:rsidR="002C7BDC" w:rsidRPr="005C558D" w:rsidRDefault="002C7BDC" w:rsidP="002C7BDC">
      <w:pPr>
        <w:tabs>
          <w:tab w:val="left" w:pos="0"/>
        </w:tabs>
        <w:spacing w:before="120" w:after="120"/>
        <w:ind w:firstLine="0"/>
        <w:jc w:val="center"/>
        <w:rPr>
          <w:highlight w:val="green"/>
        </w:rPr>
      </w:pPr>
      <w:r w:rsidRPr="005C558D">
        <w:rPr>
          <w:highlight w:val="green"/>
        </w:rPr>
        <w:t>Крупнейшие инвестиционные проекты в минерально-сырьевом комплексе</w:t>
      </w:r>
    </w:p>
    <w:tbl>
      <w:tblPr>
        <w:tblW w:w="1036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43"/>
        <w:gridCol w:w="2409"/>
        <w:gridCol w:w="1560"/>
        <w:gridCol w:w="2551"/>
      </w:tblGrid>
      <w:tr w:rsidR="002C7BDC" w:rsidRPr="005C558D" w:rsidTr="002B1129">
        <w:trPr>
          <w:trHeight w:val="510"/>
          <w:tblHeader/>
        </w:trPr>
        <w:tc>
          <w:tcPr>
            <w:tcW w:w="3843" w:type="dxa"/>
            <w:shd w:val="clear" w:color="auto" w:fill="auto"/>
            <w:vAlign w:val="center"/>
          </w:tcPr>
          <w:p w:rsidR="002C7BDC" w:rsidRPr="005C558D" w:rsidRDefault="002C7BDC" w:rsidP="008802A3">
            <w:pPr>
              <w:ind w:firstLine="0"/>
              <w:jc w:val="center"/>
              <w:rPr>
                <w:rFonts w:eastAsia="Times New Roman"/>
                <w:color w:val="000000"/>
                <w:highlight w:val="green"/>
              </w:rPr>
            </w:pPr>
            <w:r w:rsidRPr="005C558D">
              <w:rPr>
                <w:rFonts w:eastAsia="Times New Roman"/>
                <w:color w:val="000000"/>
                <w:highlight w:val="green"/>
              </w:rPr>
              <w:t>Проект</w:t>
            </w:r>
          </w:p>
        </w:tc>
        <w:tc>
          <w:tcPr>
            <w:tcW w:w="2409" w:type="dxa"/>
            <w:vAlign w:val="center"/>
          </w:tcPr>
          <w:p w:rsidR="002C7BDC" w:rsidRPr="005C558D" w:rsidRDefault="002C7BDC" w:rsidP="008802A3">
            <w:pPr>
              <w:ind w:firstLine="0"/>
              <w:jc w:val="center"/>
              <w:rPr>
                <w:rFonts w:eastAsia="Times New Roman"/>
                <w:color w:val="000000"/>
                <w:highlight w:val="green"/>
              </w:rPr>
            </w:pPr>
            <w:r w:rsidRPr="005C558D">
              <w:rPr>
                <w:rFonts w:eastAsia="Times New Roman"/>
                <w:color w:val="000000"/>
                <w:highlight w:val="green"/>
              </w:rPr>
              <w:t>Планируемый срок ввода в эксплуатацию</w:t>
            </w:r>
          </w:p>
        </w:tc>
        <w:tc>
          <w:tcPr>
            <w:tcW w:w="1560" w:type="dxa"/>
            <w:shd w:val="clear" w:color="auto" w:fill="auto"/>
            <w:vAlign w:val="center"/>
          </w:tcPr>
          <w:p w:rsidR="002C7BDC" w:rsidRPr="005C558D" w:rsidRDefault="002C7BDC" w:rsidP="008802A3">
            <w:pPr>
              <w:ind w:firstLine="0"/>
              <w:jc w:val="center"/>
              <w:rPr>
                <w:rFonts w:eastAsia="Times New Roman"/>
                <w:color w:val="000000"/>
                <w:highlight w:val="green"/>
              </w:rPr>
            </w:pPr>
            <w:r w:rsidRPr="005C558D">
              <w:rPr>
                <w:rFonts w:eastAsia="Times New Roman"/>
                <w:color w:val="000000"/>
                <w:highlight w:val="green"/>
              </w:rPr>
              <w:t>Объем инвестиций, млн. руб.</w:t>
            </w:r>
          </w:p>
        </w:tc>
        <w:tc>
          <w:tcPr>
            <w:tcW w:w="2551" w:type="dxa"/>
            <w:vAlign w:val="center"/>
          </w:tcPr>
          <w:p w:rsidR="002C7BDC" w:rsidRPr="005C558D" w:rsidRDefault="002C7BDC" w:rsidP="008802A3">
            <w:pPr>
              <w:ind w:firstLine="0"/>
              <w:jc w:val="center"/>
              <w:rPr>
                <w:rFonts w:eastAsia="Times New Roman"/>
                <w:color w:val="000000"/>
                <w:highlight w:val="green"/>
              </w:rPr>
            </w:pPr>
            <w:r w:rsidRPr="005C558D">
              <w:rPr>
                <w:rFonts w:eastAsia="Times New Roman"/>
                <w:color w:val="000000"/>
                <w:highlight w:val="green"/>
              </w:rPr>
              <w:t>Инициатор</w:t>
            </w:r>
          </w:p>
        </w:tc>
      </w:tr>
      <w:tr w:rsidR="002C7BDC" w:rsidRPr="005C558D" w:rsidTr="002B1129">
        <w:trPr>
          <w:trHeight w:val="510"/>
        </w:trPr>
        <w:tc>
          <w:tcPr>
            <w:tcW w:w="3843" w:type="dxa"/>
            <w:shd w:val="clear" w:color="auto" w:fill="auto"/>
            <w:vAlign w:val="center"/>
          </w:tcPr>
          <w:p w:rsidR="002C7BDC" w:rsidRPr="005C558D" w:rsidRDefault="002C7BDC" w:rsidP="008802A3">
            <w:pPr>
              <w:ind w:firstLine="0"/>
              <w:jc w:val="left"/>
              <w:rPr>
                <w:rFonts w:eastAsia="Times New Roman"/>
                <w:highlight w:val="green"/>
              </w:rPr>
            </w:pPr>
            <w:r w:rsidRPr="005C558D">
              <w:rPr>
                <w:rFonts w:eastAsia="Times New Roman"/>
                <w:highlight w:val="green"/>
              </w:rPr>
              <w:t>Строительство горно-обогатительного комбината Аметистовый (Пенжинский район)</w:t>
            </w:r>
          </w:p>
        </w:tc>
        <w:tc>
          <w:tcPr>
            <w:tcW w:w="2409" w:type="dxa"/>
            <w:vAlign w:val="center"/>
          </w:tcPr>
          <w:p w:rsidR="002C7BDC" w:rsidRPr="005C558D" w:rsidRDefault="002C7BDC" w:rsidP="008802A3">
            <w:pPr>
              <w:ind w:firstLine="0"/>
              <w:jc w:val="center"/>
              <w:rPr>
                <w:rFonts w:eastAsia="Times New Roman"/>
                <w:highlight w:val="green"/>
              </w:rPr>
            </w:pPr>
            <w:r w:rsidRPr="005C558D">
              <w:rPr>
                <w:rFonts w:eastAsia="Times New Roman"/>
                <w:highlight w:val="green"/>
              </w:rPr>
              <w:t>2015 год</w:t>
            </w:r>
          </w:p>
        </w:tc>
        <w:tc>
          <w:tcPr>
            <w:tcW w:w="1560" w:type="dxa"/>
            <w:shd w:val="clear" w:color="auto" w:fill="auto"/>
            <w:vAlign w:val="center"/>
          </w:tcPr>
          <w:p w:rsidR="002C7BDC" w:rsidRPr="005C558D" w:rsidRDefault="002C7BDC" w:rsidP="008802A3">
            <w:pPr>
              <w:ind w:firstLine="0"/>
              <w:jc w:val="center"/>
              <w:rPr>
                <w:rFonts w:eastAsia="Times New Roman"/>
                <w:highlight w:val="green"/>
              </w:rPr>
            </w:pPr>
            <w:r w:rsidRPr="005C558D">
              <w:rPr>
                <w:rFonts w:eastAsia="Times New Roman"/>
                <w:highlight w:val="green"/>
              </w:rPr>
              <w:t>10 000,0</w:t>
            </w:r>
          </w:p>
        </w:tc>
        <w:tc>
          <w:tcPr>
            <w:tcW w:w="2551" w:type="dxa"/>
            <w:vAlign w:val="center"/>
          </w:tcPr>
          <w:p w:rsidR="002C7BDC" w:rsidRPr="005C558D" w:rsidRDefault="002C7BDC" w:rsidP="008802A3">
            <w:pPr>
              <w:ind w:firstLine="0"/>
              <w:jc w:val="left"/>
              <w:rPr>
                <w:rFonts w:eastAsia="Times New Roman"/>
                <w:highlight w:val="green"/>
              </w:rPr>
            </w:pPr>
            <w:r w:rsidRPr="005C558D">
              <w:rPr>
                <w:rFonts w:eastAsia="Times New Roman"/>
                <w:highlight w:val="green"/>
              </w:rPr>
              <w:t>ООО «Интерминералс»</w:t>
            </w:r>
          </w:p>
        </w:tc>
      </w:tr>
      <w:tr w:rsidR="002C7BDC" w:rsidRPr="005C558D" w:rsidTr="002B1129">
        <w:trPr>
          <w:trHeight w:val="510"/>
        </w:trPr>
        <w:tc>
          <w:tcPr>
            <w:tcW w:w="3843" w:type="dxa"/>
            <w:shd w:val="clear" w:color="auto" w:fill="auto"/>
            <w:vAlign w:val="center"/>
          </w:tcPr>
          <w:p w:rsidR="002C7BDC" w:rsidRPr="005C558D" w:rsidRDefault="002C7BDC" w:rsidP="008802A3">
            <w:pPr>
              <w:ind w:firstLine="0"/>
              <w:jc w:val="left"/>
              <w:rPr>
                <w:rFonts w:eastAsia="Times New Roman"/>
                <w:highlight w:val="green"/>
              </w:rPr>
            </w:pPr>
            <w:r w:rsidRPr="005C558D">
              <w:rPr>
                <w:rFonts w:eastAsia="Times New Roman"/>
                <w:highlight w:val="green"/>
              </w:rPr>
              <w:t>Строительство горно-обогатительного комбината «</w:t>
            </w:r>
            <w:proofErr w:type="spellStart"/>
            <w:r w:rsidRPr="005C558D">
              <w:rPr>
                <w:rFonts w:eastAsia="Times New Roman"/>
                <w:highlight w:val="green"/>
              </w:rPr>
              <w:t>Бараньевский</w:t>
            </w:r>
            <w:proofErr w:type="spellEnd"/>
            <w:r w:rsidRPr="005C558D">
              <w:rPr>
                <w:rFonts w:eastAsia="Times New Roman"/>
                <w:highlight w:val="green"/>
              </w:rPr>
              <w:t xml:space="preserve">» (на базе месторождений </w:t>
            </w:r>
            <w:proofErr w:type="spellStart"/>
            <w:r w:rsidRPr="005C558D">
              <w:rPr>
                <w:rFonts w:eastAsia="Times New Roman"/>
                <w:highlight w:val="green"/>
              </w:rPr>
              <w:t>Бараньевское</w:t>
            </w:r>
            <w:proofErr w:type="spellEnd"/>
            <w:r w:rsidRPr="005C558D">
              <w:rPr>
                <w:rFonts w:eastAsia="Times New Roman"/>
                <w:highlight w:val="green"/>
              </w:rPr>
              <w:t xml:space="preserve">, Угловое, Золотое, </w:t>
            </w:r>
            <w:proofErr w:type="spellStart"/>
            <w:r w:rsidRPr="005C558D">
              <w:rPr>
                <w:rFonts w:eastAsia="Times New Roman"/>
                <w:highlight w:val="green"/>
              </w:rPr>
              <w:t>Кунгурцевское</w:t>
            </w:r>
            <w:proofErr w:type="spellEnd"/>
            <w:r w:rsidRPr="005C558D">
              <w:rPr>
                <w:rFonts w:eastAsia="Times New Roman"/>
                <w:highlight w:val="green"/>
              </w:rPr>
              <w:t>) (Быстринский район)</w:t>
            </w:r>
          </w:p>
        </w:tc>
        <w:tc>
          <w:tcPr>
            <w:tcW w:w="2409" w:type="dxa"/>
            <w:vAlign w:val="center"/>
          </w:tcPr>
          <w:p w:rsidR="002C7BDC" w:rsidRPr="005C558D" w:rsidRDefault="002C7BDC" w:rsidP="008802A3">
            <w:pPr>
              <w:ind w:firstLine="0"/>
              <w:jc w:val="center"/>
              <w:rPr>
                <w:rFonts w:eastAsia="Times New Roman"/>
                <w:highlight w:val="green"/>
              </w:rPr>
            </w:pPr>
            <w:r w:rsidRPr="005C558D">
              <w:rPr>
                <w:rFonts w:eastAsia="Times New Roman"/>
                <w:highlight w:val="green"/>
              </w:rPr>
              <w:t>2018 год</w:t>
            </w:r>
          </w:p>
        </w:tc>
        <w:tc>
          <w:tcPr>
            <w:tcW w:w="1560" w:type="dxa"/>
            <w:shd w:val="clear" w:color="auto" w:fill="auto"/>
            <w:vAlign w:val="center"/>
          </w:tcPr>
          <w:p w:rsidR="002C7BDC" w:rsidRPr="005C558D" w:rsidRDefault="002C7BDC" w:rsidP="008802A3">
            <w:pPr>
              <w:ind w:firstLine="0"/>
              <w:jc w:val="center"/>
              <w:rPr>
                <w:rFonts w:eastAsia="Times New Roman"/>
                <w:highlight w:val="green"/>
              </w:rPr>
            </w:pPr>
            <w:r w:rsidRPr="005C558D">
              <w:rPr>
                <w:rFonts w:eastAsia="Times New Roman"/>
                <w:highlight w:val="green"/>
              </w:rPr>
              <w:t>9 000,0</w:t>
            </w:r>
          </w:p>
        </w:tc>
        <w:tc>
          <w:tcPr>
            <w:tcW w:w="2551" w:type="dxa"/>
            <w:vAlign w:val="center"/>
          </w:tcPr>
          <w:p w:rsidR="002C7BDC" w:rsidRPr="005C558D" w:rsidRDefault="002C7BDC" w:rsidP="008802A3">
            <w:pPr>
              <w:jc w:val="left"/>
              <w:rPr>
                <w:rFonts w:eastAsia="Times New Roman"/>
                <w:highlight w:val="green"/>
              </w:rPr>
            </w:pPr>
            <w:r w:rsidRPr="005C558D">
              <w:rPr>
                <w:rFonts w:eastAsia="Times New Roman"/>
                <w:highlight w:val="green"/>
              </w:rPr>
              <w:t>ООО «Интерминералс»</w:t>
            </w:r>
          </w:p>
        </w:tc>
      </w:tr>
      <w:tr w:rsidR="002C7BDC" w:rsidRPr="005C558D" w:rsidTr="002B1129">
        <w:trPr>
          <w:trHeight w:val="510"/>
        </w:trPr>
        <w:tc>
          <w:tcPr>
            <w:tcW w:w="3843" w:type="dxa"/>
            <w:shd w:val="clear" w:color="auto" w:fill="auto"/>
            <w:vAlign w:val="center"/>
          </w:tcPr>
          <w:p w:rsidR="002C7BDC" w:rsidRPr="005C558D" w:rsidRDefault="002C7BDC" w:rsidP="008802A3">
            <w:pPr>
              <w:ind w:firstLine="0"/>
              <w:jc w:val="left"/>
              <w:rPr>
                <w:rFonts w:eastAsia="Times New Roman"/>
                <w:highlight w:val="green"/>
              </w:rPr>
            </w:pPr>
            <w:r w:rsidRPr="005C558D">
              <w:rPr>
                <w:rFonts w:eastAsia="Times New Roman"/>
                <w:highlight w:val="green"/>
              </w:rPr>
              <w:t>Строительство горно-обогатительного предприятия «</w:t>
            </w:r>
            <w:proofErr w:type="spellStart"/>
            <w:r w:rsidRPr="005C558D">
              <w:rPr>
                <w:rFonts w:eastAsia="Times New Roman"/>
                <w:highlight w:val="green"/>
              </w:rPr>
              <w:t>Кумроч</w:t>
            </w:r>
            <w:proofErr w:type="spellEnd"/>
            <w:r w:rsidRPr="005C558D">
              <w:rPr>
                <w:rFonts w:eastAsia="Times New Roman"/>
                <w:highlight w:val="green"/>
              </w:rPr>
              <w:t>» (Усть-Камчатский район)</w:t>
            </w:r>
          </w:p>
        </w:tc>
        <w:tc>
          <w:tcPr>
            <w:tcW w:w="2409" w:type="dxa"/>
            <w:vAlign w:val="center"/>
          </w:tcPr>
          <w:p w:rsidR="002C7BDC" w:rsidRPr="005C558D" w:rsidRDefault="002C7BDC" w:rsidP="008802A3">
            <w:pPr>
              <w:ind w:firstLine="0"/>
              <w:jc w:val="center"/>
              <w:rPr>
                <w:rFonts w:eastAsia="Times New Roman"/>
                <w:highlight w:val="green"/>
              </w:rPr>
            </w:pPr>
            <w:r w:rsidRPr="005C558D">
              <w:rPr>
                <w:rFonts w:eastAsia="Times New Roman"/>
                <w:highlight w:val="green"/>
              </w:rPr>
              <w:t>2022 год</w:t>
            </w:r>
          </w:p>
        </w:tc>
        <w:tc>
          <w:tcPr>
            <w:tcW w:w="1560" w:type="dxa"/>
            <w:shd w:val="clear" w:color="auto" w:fill="auto"/>
            <w:vAlign w:val="center"/>
          </w:tcPr>
          <w:p w:rsidR="002C7BDC" w:rsidRPr="005C558D" w:rsidRDefault="002C7BDC" w:rsidP="008802A3">
            <w:pPr>
              <w:ind w:firstLine="0"/>
              <w:jc w:val="center"/>
              <w:rPr>
                <w:rFonts w:eastAsia="Times New Roman"/>
                <w:highlight w:val="green"/>
              </w:rPr>
            </w:pPr>
            <w:r w:rsidRPr="005C558D">
              <w:rPr>
                <w:rFonts w:eastAsia="Times New Roman"/>
                <w:highlight w:val="green"/>
              </w:rPr>
              <w:t>7 500,0</w:t>
            </w:r>
          </w:p>
        </w:tc>
        <w:tc>
          <w:tcPr>
            <w:tcW w:w="2551" w:type="dxa"/>
            <w:vAlign w:val="center"/>
          </w:tcPr>
          <w:p w:rsidR="002C7BDC" w:rsidRPr="005C558D" w:rsidRDefault="002C7BDC" w:rsidP="008802A3">
            <w:pPr>
              <w:ind w:firstLine="0"/>
              <w:jc w:val="left"/>
              <w:rPr>
                <w:rFonts w:eastAsia="Times New Roman"/>
                <w:highlight w:val="green"/>
              </w:rPr>
            </w:pPr>
            <w:r w:rsidRPr="005C558D">
              <w:rPr>
                <w:rFonts w:eastAsia="Times New Roman"/>
                <w:highlight w:val="green"/>
              </w:rPr>
              <w:t>ООО «Интерминералс»</w:t>
            </w:r>
          </w:p>
        </w:tc>
      </w:tr>
      <w:tr w:rsidR="002C7BDC" w:rsidRPr="005C558D" w:rsidTr="002B1129">
        <w:trPr>
          <w:trHeight w:val="510"/>
        </w:trPr>
        <w:tc>
          <w:tcPr>
            <w:tcW w:w="3843" w:type="dxa"/>
            <w:shd w:val="clear" w:color="auto" w:fill="auto"/>
            <w:vAlign w:val="center"/>
          </w:tcPr>
          <w:p w:rsidR="002C7BDC" w:rsidRPr="005C558D" w:rsidRDefault="002C7BDC" w:rsidP="008802A3">
            <w:pPr>
              <w:ind w:firstLine="0"/>
              <w:jc w:val="left"/>
              <w:rPr>
                <w:rFonts w:eastAsia="Times New Roman"/>
                <w:highlight w:val="green"/>
              </w:rPr>
            </w:pPr>
            <w:r w:rsidRPr="005C558D">
              <w:rPr>
                <w:rFonts w:eastAsia="Times New Roman"/>
                <w:highlight w:val="green"/>
              </w:rPr>
              <w:t>Рудник «Золотое» (Быстринский район)</w:t>
            </w:r>
          </w:p>
        </w:tc>
        <w:tc>
          <w:tcPr>
            <w:tcW w:w="2409" w:type="dxa"/>
            <w:vAlign w:val="center"/>
          </w:tcPr>
          <w:p w:rsidR="002C7BDC" w:rsidRPr="005C558D" w:rsidRDefault="002C7BDC" w:rsidP="008802A3">
            <w:pPr>
              <w:ind w:firstLine="0"/>
              <w:jc w:val="center"/>
              <w:rPr>
                <w:rFonts w:eastAsia="Times New Roman"/>
                <w:highlight w:val="green"/>
              </w:rPr>
            </w:pPr>
            <w:r w:rsidRPr="005C558D">
              <w:rPr>
                <w:rFonts w:eastAsia="Times New Roman"/>
                <w:highlight w:val="green"/>
              </w:rPr>
              <w:t>2013 год</w:t>
            </w:r>
          </w:p>
        </w:tc>
        <w:tc>
          <w:tcPr>
            <w:tcW w:w="1560" w:type="dxa"/>
            <w:shd w:val="clear" w:color="auto" w:fill="auto"/>
            <w:vAlign w:val="center"/>
          </w:tcPr>
          <w:p w:rsidR="002C7BDC" w:rsidRPr="005C558D" w:rsidRDefault="002C7BDC" w:rsidP="008802A3">
            <w:pPr>
              <w:ind w:firstLine="0"/>
              <w:jc w:val="center"/>
              <w:rPr>
                <w:rFonts w:eastAsia="Times New Roman"/>
                <w:highlight w:val="green"/>
              </w:rPr>
            </w:pPr>
            <w:r w:rsidRPr="005C558D">
              <w:rPr>
                <w:rFonts w:eastAsia="Times New Roman"/>
                <w:highlight w:val="green"/>
              </w:rPr>
              <w:t>850,0</w:t>
            </w:r>
          </w:p>
        </w:tc>
        <w:tc>
          <w:tcPr>
            <w:tcW w:w="2551" w:type="dxa"/>
            <w:vAlign w:val="center"/>
          </w:tcPr>
          <w:p w:rsidR="002C7BDC" w:rsidRPr="005C558D" w:rsidRDefault="002C7BDC" w:rsidP="008802A3">
            <w:pPr>
              <w:ind w:firstLine="34"/>
              <w:jc w:val="left"/>
              <w:rPr>
                <w:rFonts w:eastAsia="Times New Roman"/>
                <w:highlight w:val="green"/>
              </w:rPr>
            </w:pPr>
            <w:r w:rsidRPr="005C558D">
              <w:rPr>
                <w:rFonts w:eastAsia="Times New Roman"/>
                <w:highlight w:val="green"/>
              </w:rPr>
              <w:t>ООО «Интерминералс»</w:t>
            </w:r>
          </w:p>
        </w:tc>
      </w:tr>
      <w:tr w:rsidR="002C7BDC" w:rsidRPr="005C558D" w:rsidTr="002B1129">
        <w:trPr>
          <w:trHeight w:val="510"/>
        </w:trPr>
        <w:tc>
          <w:tcPr>
            <w:tcW w:w="3843" w:type="dxa"/>
            <w:shd w:val="clear" w:color="auto" w:fill="auto"/>
            <w:vAlign w:val="center"/>
          </w:tcPr>
          <w:p w:rsidR="002C7BDC" w:rsidRPr="005C558D" w:rsidRDefault="002C7BDC" w:rsidP="008802A3">
            <w:pPr>
              <w:ind w:firstLine="0"/>
              <w:jc w:val="left"/>
              <w:rPr>
                <w:rFonts w:eastAsia="Times New Roman"/>
                <w:highlight w:val="green"/>
              </w:rPr>
            </w:pPr>
            <w:r w:rsidRPr="005C558D">
              <w:rPr>
                <w:rFonts w:eastAsia="Times New Roman"/>
                <w:highlight w:val="green"/>
              </w:rPr>
              <w:t xml:space="preserve">Рудник на месторождении </w:t>
            </w:r>
            <w:proofErr w:type="spellStart"/>
            <w:r w:rsidRPr="005C558D">
              <w:rPr>
                <w:rFonts w:eastAsia="Times New Roman"/>
                <w:highlight w:val="green"/>
              </w:rPr>
              <w:t>Оганчинское</w:t>
            </w:r>
            <w:proofErr w:type="spellEnd"/>
          </w:p>
        </w:tc>
        <w:tc>
          <w:tcPr>
            <w:tcW w:w="2409" w:type="dxa"/>
            <w:vAlign w:val="center"/>
          </w:tcPr>
          <w:p w:rsidR="002C7BDC" w:rsidRPr="005C558D" w:rsidRDefault="002C7BDC" w:rsidP="008802A3">
            <w:pPr>
              <w:ind w:firstLine="0"/>
              <w:jc w:val="center"/>
              <w:rPr>
                <w:rFonts w:eastAsia="Times New Roman"/>
                <w:highlight w:val="green"/>
              </w:rPr>
            </w:pPr>
            <w:r w:rsidRPr="005C558D">
              <w:rPr>
                <w:rFonts w:eastAsia="Times New Roman"/>
                <w:highlight w:val="green"/>
              </w:rPr>
              <w:t>2018 год</w:t>
            </w:r>
          </w:p>
        </w:tc>
        <w:tc>
          <w:tcPr>
            <w:tcW w:w="1560" w:type="dxa"/>
            <w:shd w:val="clear" w:color="auto" w:fill="auto"/>
            <w:vAlign w:val="center"/>
          </w:tcPr>
          <w:p w:rsidR="002C7BDC" w:rsidRPr="005C558D" w:rsidRDefault="002C7BDC" w:rsidP="008802A3">
            <w:pPr>
              <w:ind w:firstLine="0"/>
              <w:jc w:val="center"/>
              <w:rPr>
                <w:rFonts w:eastAsia="Times New Roman"/>
                <w:highlight w:val="green"/>
              </w:rPr>
            </w:pPr>
            <w:r w:rsidRPr="005C558D">
              <w:rPr>
                <w:rFonts w:eastAsia="Times New Roman"/>
                <w:highlight w:val="green"/>
              </w:rPr>
              <w:t>300,0</w:t>
            </w:r>
          </w:p>
        </w:tc>
        <w:tc>
          <w:tcPr>
            <w:tcW w:w="2551" w:type="dxa"/>
            <w:vAlign w:val="center"/>
          </w:tcPr>
          <w:p w:rsidR="002C7BDC" w:rsidRPr="005C558D" w:rsidRDefault="002C7BDC" w:rsidP="008802A3">
            <w:pPr>
              <w:ind w:firstLine="0"/>
              <w:jc w:val="left"/>
              <w:rPr>
                <w:rFonts w:eastAsia="Times New Roman"/>
                <w:highlight w:val="green"/>
              </w:rPr>
            </w:pPr>
            <w:r w:rsidRPr="005C558D">
              <w:rPr>
                <w:rFonts w:eastAsia="Times New Roman"/>
                <w:highlight w:val="green"/>
              </w:rPr>
              <w:t>ООО «Интерминералс»</w:t>
            </w:r>
          </w:p>
        </w:tc>
      </w:tr>
      <w:tr w:rsidR="002C7BDC" w:rsidRPr="005C558D" w:rsidTr="002B1129">
        <w:trPr>
          <w:trHeight w:val="510"/>
        </w:trPr>
        <w:tc>
          <w:tcPr>
            <w:tcW w:w="3843" w:type="dxa"/>
            <w:shd w:val="clear" w:color="auto" w:fill="auto"/>
            <w:vAlign w:val="center"/>
          </w:tcPr>
          <w:p w:rsidR="002C7BDC" w:rsidRPr="005C558D" w:rsidRDefault="002C7BDC" w:rsidP="008802A3">
            <w:pPr>
              <w:ind w:firstLine="0"/>
              <w:jc w:val="left"/>
              <w:rPr>
                <w:rFonts w:eastAsia="Times New Roman"/>
                <w:color w:val="000000"/>
                <w:highlight w:val="green"/>
              </w:rPr>
            </w:pPr>
            <w:r w:rsidRPr="005C558D">
              <w:rPr>
                <w:rFonts w:eastAsia="Times New Roman"/>
                <w:color w:val="000000"/>
                <w:highlight w:val="green"/>
              </w:rPr>
              <w:t>Горно-металлургический комбинат по добыче и переработке руды Озерновского золоторудного месторождения Камчатского края (Карагинский район)</w:t>
            </w:r>
          </w:p>
        </w:tc>
        <w:tc>
          <w:tcPr>
            <w:tcW w:w="2409" w:type="dxa"/>
            <w:vAlign w:val="center"/>
          </w:tcPr>
          <w:p w:rsidR="002B1129" w:rsidRDefault="002C7BDC" w:rsidP="008802A3">
            <w:pPr>
              <w:ind w:firstLine="0"/>
              <w:jc w:val="center"/>
              <w:rPr>
                <w:rFonts w:eastAsia="Times New Roman"/>
                <w:color w:val="000000"/>
                <w:highlight w:val="green"/>
              </w:rPr>
            </w:pPr>
            <w:r w:rsidRPr="005C558D">
              <w:rPr>
                <w:rFonts w:eastAsia="Times New Roman"/>
                <w:color w:val="000000"/>
                <w:highlight w:val="green"/>
              </w:rPr>
              <w:t>20</w:t>
            </w:r>
            <w:r w:rsidR="002B1129">
              <w:rPr>
                <w:rFonts w:eastAsia="Times New Roman"/>
                <w:color w:val="000000"/>
                <w:highlight w:val="green"/>
              </w:rPr>
              <w:t>15 год - 1</w:t>
            </w:r>
            <w:r w:rsidRPr="005C558D">
              <w:rPr>
                <w:rFonts w:eastAsia="Times New Roman"/>
                <w:color w:val="000000"/>
                <w:highlight w:val="green"/>
              </w:rPr>
              <w:t>очередь</w:t>
            </w:r>
          </w:p>
          <w:p w:rsidR="002C7BDC" w:rsidRPr="005C558D" w:rsidRDefault="002C7BDC" w:rsidP="008802A3">
            <w:pPr>
              <w:ind w:firstLine="0"/>
              <w:jc w:val="center"/>
              <w:rPr>
                <w:rFonts w:eastAsia="Times New Roman"/>
                <w:color w:val="000000"/>
                <w:highlight w:val="green"/>
              </w:rPr>
            </w:pPr>
            <w:r w:rsidRPr="005C558D">
              <w:rPr>
                <w:rFonts w:eastAsia="Times New Roman"/>
                <w:color w:val="000000"/>
                <w:highlight w:val="green"/>
              </w:rPr>
              <w:t xml:space="preserve"> (250 тыс. т. руды/год)</w:t>
            </w:r>
          </w:p>
          <w:p w:rsidR="002B1129" w:rsidRDefault="002B1129" w:rsidP="008802A3">
            <w:pPr>
              <w:ind w:firstLine="0"/>
              <w:jc w:val="center"/>
              <w:rPr>
                <w:rFonts w:eastAsia="Times New Roman"/>
                <w:color w:val="000000"/>
                <w:highlight w:val="green"/>
              </w:rPr>
            </w:pPr>
            <w:r>
              <w:rPr>
                <w:rFonts w:eastAsia="Times New Roman"/>
                <w:color w:val="000000"/>
                <w:highlight w:val="green"/>
              </w:rPr>
              <w:t>2019 год - 2</w:t>
            </w:r>
            <w:r w:rsidR="002C7BDC" w:rsidRPr="005C558D">
              <w:rPr>
                <w:rFonts w:eastAsia="Times New Roman"/>
                <w:color w:val="000000"/>
                <w:highlight w:val="green"/>
              </w:rPr>
              <w:t xml:space="preserve">очередь </w:t>
            </w:r>
          </w:p>
          <w:p w:rsidR="002C7BDC" w:rsidRPr="005C558D" w:rsidRDefault="002C7BDC" w:rsidP="008802A3">
            <w:pPr>
              <w:ind w:firstLine="0"/>
              <w:jc w:val="center"/>
              <w:rPr>
                <w:rFonts w:eastAsia="Times New Roman"/>
                <w:color w:val="000000"/>
                <w:highlight w:val="green"/>
              </w:rPr>
            </w:pPr>
            <w:r w:rsidRPr="005C558D">
              <w:rPr>
                <w:rFonts w:eastAsia="Times New Roman"/>
                <w:color w:val="000000"/>
                <w:highlight w:val="green"/>
              </w:rPr>
              <w:t>(3000 тыс. т. руды/год)</w:t>
            </w:r>
          </w:p>
        </w:tc>
        <w:tc>
          <w:tcPr>
            <w:tcW w:w="1560" w:type="dxa"/>
            <w:shd w:val="clear" w:color="auto" w:fill="auto"/>
            <w:vAlign w:val="center"/>
          </w:tcPr>
          <w:p w:rsidR="002C7BDC" w:rsidRPr="005C558D" w:rsidRDefault="002C7BDC" w:rsidP="008802A3">
            <w:pPr>
              <w:ind w:firstLine="0"/>
              <w:jc w:val="center"/>
              <w:rPr>
                <w:rFonts w:eastAsia="Times New Roman"/>
                <w:color w:val="000000"/>
                <w:highlight w:val="green"/>
              </w:rPr>
            </w:pPr>
            <w:r w:rsidRPr="005C558D">
              <w:rPr>
                <w:rFonts w:eastAsia="Times New Roman"/>
                <w:color w:val="000000"/>
                <w:highlight w:val="green"/>
              </w:rPr>
              <w:t>12 440,0</w:t>
            </w:r>
          </w:p>
        </w:tc>
        <w:tc>
          <w:tcPr>
            <w:tcW w:w="2551" w:type="dxa"/>
            <w:vAlign w:val="center"/>
          </w:tcPr>
          <w:p w:rsidR="002C7BDC" w:rsidRPr="005C558D" w:rsidRDefault="002C7BDC" w:rsidP="008802A3">
            <w:pPr>
              <w:ind w:firstLine="0"/>
              <w:jc w:val="left"/>
              <w:rPr>
                <w:rFonts w:eastAsia="Times New Roman"/>
                <w:color w:val="000000"/>
                <w:highlight w:val="green"/>
              </w:rPr>
            </w:pPr>
            <w:r w:rsidRPr="005C558D">
              <w:rPr>
                <w:rFonts w:eastAsia="Times New Roman"/>
                <w:color w:val="000000"/>
                <w:highlight w:val="green"/>
              </w:rPr>
              <w:t>ОАО «Сигма»</w:t>
            </w:r>
          </w:p>
        </w:tc>
      </w:tr>
      <w:tr w:rsidR="002C7BDC" w:rsidRPr="005C558D" w:rsidTr="002B1129">
        <w:trPr>
          <w:trHeight w:val="510"/>
        </w:trPr>
        <w:tc>
          <w:tcPr>
            <w:tcW w:w="3843" w:type="dxa"/>
            <w:shd w:val="clear" w:color="auto" w:fill="auto"/>
            <w:vAlign w:val="center"/>
          </w:tcPr>
          <w:p w:rsidR="002C7BDC" w:rsidRPr="005C558D" w:rsidRDefault="002C7BDC" w:rsidP="008802A3">
            <w:pPr>
              <w:ind w:firstLine="0"/>
              <w:jc w:val="left"/>
              <w:rPr>
                <w:rFonts w:eastAsia="Times New Roman"/>
                <w:color w:val="000000"/>
                <w:highlight w:val="green"/>
              </w:rPr>
            </w:pPr>
            <w:r w:rsidRPr="005C558D">
              <w:rPr>
                <w:rFonts w:eastAsia="Times New Roman"/>
                <w:color w:val="000000"/>
                <w:highlight w:val="green"/>
              </w:rPr>
              <w:t xml:space="preserve">Строительство горно-обогатительного комбината </w:t>
            </w:r>
            <w:proofErr w:type="spellStart"/>
            <w:r w:rsidRPr="005C558D">
              <w:rPr>
                <w:rFonts w:eastAsia="Times New Roman"/>
                <w:color w:val="000000"/>
                <w:highlight w:val="green"/>
              </w:rPr>
              <w:t>Шануч</w:t>
            </w:r>
            <w:proofErr w:type="spellEnd"/>
            <w:r w:rsidRPr="005C558D">
              <w:rPr>
                <w:rFonts w:eastAsia="Times New Roman"/>
                <w:color w:val="000000"/>
                <w:highlight w:val="green"/>
              </w:rPr>
              <w:t xml:space="preserve"> (Быстринский район)</w:t>
            </w:r>
          </w:p>
        </w:tc>
        <w:tc>
          <w:tcPr>
            <w:tcW w:w="2409" w:type="dxa"/>
            <w:vAlign w:val="center"/>
          </w:tcPr>
          <w:p w:rsidR="002C7BDC" w:rsidRPr="005C558D" w:rsidRDefault="002C7BDC" w:rsidP="008802A3">
            <w:pPr>
              <w:ind w:firstLine="0"/>
              <w:jc w:val="center"/>
              <w:rPr>
                <w:rFonts w:eastAsia="Times New Roman"/>
                <w:color w:val="000000"/>
                <w:highlight w:val="green"/>
              </w:rPr>
            </w:pPr>
            <w:r w:rsidRPr="005C558D">
              <w:rPr>
                <w:rFonts w:eastAsia="Times New Roman"/>
                <w:color w:val="000000"/>
                <w:highlight w:val="green"/>
              </w:rPr>
              <w:t>2018 год</w:t>
            </w:r>
          </w:p>
        </w:tc>
        <w:tc>
          <w:tcPr>
            <w:tcW w:w="1560" w:type="dxa"/>
            <w:shd w:val="clear" w:color="auto" w:fill="auto"/>
            <w:vAlign w:val="center"/>
          </w:tcPr>
          <w:p w:rsidR="002C7BDC" w:rsidRPr="005C558D" w:rsidRDefault="002C7BDC" w:rsidP="008802A3">
            <w:pPr>
              <w:ind w:firstLine="0"/>
              <w:jc w:val="center"/>
              <w:rPr>
                <w:rFonts w:eastAsia="Times New Roman"/>
                <w:color w:val="000000"/>
                <w:highlight w:val="green"/>
              </w:rPr>
            </w:pPr>
            <w:r w:rsidRPr="005C558D">
              <w:rPr>
                <w:rFonts w:eastAsia="Times New Roman"/>
                <w:color w:val="000000"/>
                <w:highlight w:val="green"/>
              </w:rPr>
              <w:t>4 800,0</w:t>
            </w:r>
          </w:p>
        </w:tc>
        <w:tc>
          <w:tcPr>
            <w:tcW w:w="2551" w:type="dxa"/>
            <w:vAlign w:val="center"/>
          </w:tcPr>
          <w:p w:rsidR="002C7BDC" w:rsidRPr="005C558D" w:rsidRDefault="002C7BDC" w:rsidP="008802A3">
            <w:pPr>
              <w:ind w:firstLine="0"/>
              <w:jc w:val="left"/>
              <w:rPr>
                <w:rFonts w:eastAsia="Times New Roman"/>
                <w:color w:val="000000"/>
                <w:highlight w:val="green"/>
              </w:rPr>
            </w:pPr>
            <w:r w:rsidRPr="005C558D">
              <w:rPr>
                <w:rFonts w:eastAsia="Times New Roman"/>
                <w:color w:val="000000"/>
                <w:highlight w:val="green"/>
              </w:rPr>
              <w:t>ЗАО НПК «</w:t>
            </w:r>
            <w:proofErr w:type="spellStart"/>
            <w:r w:rsidRPr="005C558D">
              <w:rPr>
                <w:rFonts w:eastAsia="Times New Roman"/>
                <w:color w:val="000000"/>
                <w:highlight w:val="green"/>
              </w:rPr>
              <w:t>Геотехнология</w:t>
            </w:r>
            <w:proofErr w:type="spellEnd"/>
            <w:r w:rsidRPr="005C558D">
              <w:rPr>
                <w:rFonts w:eastAsia="Times New Roman"/>
                <w:color w:val="000000"/>
                <w:highlight w:val="green"/>
              </w:rPr>
              <w:t>»</w:t>
            </w:r>
          </w:p>
        </w:tc>
      </w:tr>
      <w:tr w:rsidR="002C7BDC" w:rsidRPr="005C558D" w:rsidTr="002B1129">
        <w:trPr>
          <w:trHeight w:val="510"/>
        </w:trPr>
        <w:tc>
          <w:tcPr>
            <w:tcW w:w="3843" w:type="dxa"/>
            <w:shd w:val="clear" w:color="auto" w:fill="auto"/>
            <w:vAlign w:val="center"/>
          </w:tcPr>
          <w:p w:rsidR="002C7BDC" w:rsidRPr="005C558D" w:rsidRDefault="002C7BDC" w:rsidP="008802A3">
            <w:pPr>
              <w:ind w:firstLine="0"/>
              <w:jc w:val="left"/>
              <w:rPr>
                <w:rFonts w:eastAsia="Times New Roman"/>
                <w:color w:val="000000"/>
                <w:highlight w:val="green"/>
              </w:rPr>
            </w:pPr>
            <w:r w:rsidRPr="005C558D">
              <w:rPr>
                <w:rFonts w:eastAsia="Times New Roman"/>
                <w:color w:val="000000"/>
                <w:highlight w:val="green"/>
              </w:rPr>
              <w:t>Разработка газоконденсатных месторождений</w:t>
            </w:r>
          </w:p>
        </w:tc>
        <w:tc>
          <w:tcPr>
            <w:tcW w:w="2409" w:type="dxa"/>
            <w:vAlign w:val="center"/>
          </w:tcPr>
          <w:p w:rsidR="002C7BDC" w:rsidRPr="005C558D" w:rsidRDefault="002C7BDC" w:rsidP="008802A3">
            <w:pPr>
              <w:ind w:firstLine="0"/>
              <w:jc w:val="center"/>
              <w:rPr>
                <w:rFonts w:eastAsia="Times New Roman"/>
                <w:color w:val="000000"/>
                <w:highlight w:val="green"/>
              </w:rPr>
            </w:pPr>
            <w:r w:rsidRPr="005C558D">
              <w:rPr>
                <w:rFonts w:eastAsia="Times New Roman"/>
                <w:color w:val="000000"/>
                <w:highlight w:val="green"/>
              </w:rPr>
              <w:t>2013-2018</w:t>
            </w:r>
          </w:p>
        </w:tc>
        <w:tc>
          <w:tcPr>
            <w:tcW w:w="1560" w:type="dxa"/>
            <w:shd w:val="clear" w:color="auto" w:fill="auto"/>
            <w:vAlign w:val="center"/>
          </w:tcPr>
          <w:p w:rsidR="002C7BDC" w:rsidRPr="005C558D" w:rsidRDefault="002C7BDC" w:rsidP="008802A3">
            <w:pPr>
              <w:ind w:firstLine="0"/>
              <w:jc w:val="center"/>
              <w:rPr>
                <w:rFonts w:eastAsia="Times New Roman"/>
                <w:color w:val="000000"/>
                <w:highlight w:val="green"/>
              </w:rPr>
            </w:pPr>
            <w:r w:rsidRPr="005C558D">
              <w:rPr>
                <w:rFonts w:eastAsia="Times New Roman"/>
                <w:color w:val="000000"/>
                <w:highlight w:val="green"/>
              </w:rPr>
              <w:t>12 000,0</w:t>
            </w:r>
          </w:p>
        </w:tc>
        <w:tc>
          <w:tcPr>
            <w:tcW w:w="2551" w:type="dxa"/>
            <w:vAlign w:val="center"/>
          </w:tcPr>
          <w:p w:rsidR="002C7BDC" w:rsidRPr="005C558D" w:rsidRDefault="002C7BDC" w:rsidP="008802A3">
            <w:pPr>
              <w:ind w:firstLine="0"/>
              <w:jc w:val="left"/>
              <w:rPr>
                <w:rFonts w:eastAsia="Times New Roman"/>
                <w:color w:val="000000"/>
                <w:highlight w:val="green"/>
              </w:rPr>
            </w:pPr>
            <w:r w:rsidRPr="005C558D">
              <w:rPr>
                <w:rFonts w:eastAsia="Times New Roman"/>
                <w:color w:val="000000"/>
                <w:highlight w:val="green"/>
              </w:rPr>
              <w:t>ОАО «</w:t>
            </w:r>
            <w:proofErr w:type="spellStart"/>
            <w:r w:rsidRPr="005C558D">
              <w:rPr>
                <w:rFonts w:eastAsia="Times New Roman"/>
                <w:color w:val="000000"/>
                <w:highlight w:val="green"/>
              </w:rPr>
              <w:t>Камчатгазпром</w:t>
            </w:r>
            <w:proofErr w:type="spellEnd"/>
            <w:r w:rsidRPr="005C558D">
              <w:rPr>
                <w:rFonts w:eastAsia="Times New Roman"/>
                <w:color w:val="000000"/>
                <w:highlight w:val="green"/>
              </w:rPr>
              <w:t>»</w:t>
            </w:r>
          </w:p>
        </w:tc>
      </w:tr>
      <w:tr w:rsidR="002C7BDC" w:rsidRPr="005C558D" w:rsidTr="002B1129">
        <w:trPr>
          <w:trHeight w:val="510"/>
        </w:trPr>
        <w:tc>
          <w:tcPr>
            <w:tcW w:w="3843" w:type="dxa"/>
            <w:shd w:val="clear" w:color="auto" w:fill="auto"/>
            <w:vAlign w:val="center"/>
          </w:tcPr>
          <w:p w:rsidR="002C7BDC" w:rsidRPr="005C558D" w:rsidRDefault="002C7BDC" w:rsidP="008802A3">
            <w:pPr>
              <w:ind w:firstLine="0"/>
              <w:jc w:val="left"/>
              <w:rPr>
                <w:rFonts w:eastAsia="Times New Roman"/>
                <w:color w:val="000000"/>
                <w:highlight w:val="green"/>
              </w:rPr>
            </w:pPr>
            <w:r w:rsidRPr="005C558D">
              <w:rPr>
                <w:rFonts w:eastAsia="Times New Roman"/>
                <w:color w:val="000000"/>
                <w:highlight w:val="green"/>
              </w:rPr>
              <w:t>Строительство Камчатского горно-металлургического комбината</w:t>
            </w:r>
          </w:p>
        </w:tc>
        <w:tc>
          <w:tcPr>
            <w:tcW w:w="2409" w:type="dxa"/>
            <w:vAlign w:val="center"/>
          </w:tcPr>
          <w:p w:rsidR="002C7BDC" w:rsidRPr="005C558D" w:rsidRDefault="002C7BDC" w:rsidP="008802A3">
            <w:pPr>
              <w:ind w:firstLine="0"/>
              <w:jc w:val="center"/>
              <w:rPr>
                <w:rFonts w:eastAsia="Times New Roman"/>
                <w:color w:val="000000"/>
                <w:highlight w:val="green"/>
              </w:rPr>
            </w:pPr>
            <w:r w:rsidRPr="005C558D">
              <w:rPr>
                <w:rFonts w:eastAsia="Times New Roman"/>
                <w:color w:val="000000"/>
                <w:highlight w:val="green"/>
              </w:rPr>
              <w:t>2015-2017</w:t>
            </w:r>
          </w:p>
        </w:tc>
        <w:tc>
          <w:tcPr>
            <w:tcW w:w="1560" w:type="dxa"/>
            <w:shd w:val="clear" w:color="auto" w:fill="auto"/>
            <w:vAlign w:val="center"/>
          </w:tcPr>
          <w:p w:rsidR="002C7BDC" w:rsidRPr="005C558D" w:rsidRDefault="002C7BDC" w:rsidP="008802A3">
            <w:pPr>
              <w:ind w:firstLine="0"/>
              <w:jc w:val="center"/>
              <w:rPr>
                <w:rFonts w:eastAsia="Times New Roman"/>
                <w:color w:val="000000"/>
                <w:highlight w:val="green"/>
              </w:rPr>
            </w:pPr>
            <w:r w:rsidRPr="005C558D">
              <w:rPr>
                <w:rFonts w:eastAsia="Times New Roman"/>
                <w:color w:val="000000"/>
                <w:highlight w:val="green"/>
              </w:rPr>
              <w:t>3 840,0</w:t>
            </w:r>
          </w:p>
        </w:tc>
        <w:tc>
          <w:tcPr>
            <w:tcW w:w="2551" w:type="dxa"/>
            <w:vAlign w:val="center"/>
          </w:tcPr>
          <w:p w:rsidR="002C7BDC" w:rsidRPr="005C558D" w:rsidRDefault="002C7BDC" w:rsidP="008802A3">
            <w:pPr>
              <w:ind w:firstLine="0"/>
              <w:jc w:val="left"/>
              <w:rPr>
                <w:rFonts w:eastAsia="Times New Roman"/>
                <w:color w:val="000000"/>
                <w:highlight w:val="green"/>
              </w:rPr>
            </w:pPr>
            <w:r w:rsidRPr="005C558D">
              <w:rPr>
                <w:rFonts w:eastAsia="Times New Roman"/>
                <w:color w:val="000000"/>
                <w:highlight w:val="green"/>
              </w:rPr>
              <w:t>КГБУ «Региональный центр развития энергетики и энергосбережения»</w:t>
            </w:r>
          </w:p>
        </w:tc>
      </w:tr>
      <w:tr w:rsidR="002C7BDC" w:rsidRPr="005C558D" w:rsidTr="002B1129">
        <w:trPr>
          <w:trHeight w:val="510"/>
        </w:trPr>
        <w:tc>
          <w:tcPr>
            <w:tcW w:w="3843" w:type="dxa"/>
            <w:shd w:val="clear" w:color="auto" w:fill="auto"/>
            <w:vAlign w:val="center"/>
          </w:tcPr>
          <w:p w:rsidR="002C7BDC" w:rsidRPr="005C558D" w:rsidRDefault="002C7BDC" w:rsidP="008802A3">
            <w:pPr>
              <w:ind w:firstLine="0"/>
              <w:jc w:val="left"/>
              <w:rPr>
                <w:rFonts w:eastAsia="Times New Roman"/>
                <w:color w:val="000000"/>
                <w:highlight w:val="green"/>
              </w:rPr>
            </w:pPr>
            <w:r w:rsidRPr="005C558D">
              <w:rPr>
                <w:rFonts w:eastAsia="Times New Roman"/>
                <w:color w:val="000000"/>
                <w:highlight w:val="green"/>
              </w:rPr>
              <w:t>Серебряная природная питьевая вода Камчатки в бухте «Русская»</w:t>
            </w:r>
          </w:p>
        </w:tc>
        <w:tc>
          <w:tcPr>
            <w:tcW w:w="2409" w:type="dxa"/>
            <w:vAlign w:val="center"/>
          </w:tcPr>
          <w:p w:rsidR="002C7BDC" w:rsidRPr="005C558D" w:rsidRDefault="002C7BDC" w:rsidP="008802A3">
            <w:pPr>
              <w:ind w:firstLine="0"/>
              <w:jc w:val="center"/>
              <w:rPr>
                <w:rFonts w:eastAsia="Times New Roman"/>
                <w:color w:val="000000"/>
                <w:highlight w:val="green"/>
              </w:rPr>
            </w:pPr>
            <w:r w:rsidRPr="005C558D">
              <w:rPr>
                <w:rFonts w:eastAsia="Times New Roman"/>
                <w:color w:val="000000"/>
                <w:highlight w:val="green"/>
              </w:rPr>
              <w:t>2015-2018</w:t>
            </w:r>
          </w:p>
        </w:tc>
        <w:tc>
          <w:tcPr>
            <w:tcW w:w="1560" w:type="dxa"/>
            <w:shd w:val="clear" w:color="auto" w:fill="auto"/>
            <w:vAlign w:val="center"/>
          </w:tcPr>
          <w:p w:rsidR="002C7BDC" w:rsidRPr="005C558D" w:rsidRDefault="002C7BDC" w:rsidP="008802A3">
            <w:pPr>
              <w:ind w:firstLine="0"/>
              <w:jc w:val="center"/>
              <w:rPr>
                <w:rFonts w:eastAsia="Times New Roman"/>
                <w:color w:val="000000"/>
                <w:highlight w:val="green"/>
              </w:rPr>
            </w:pPr>
            <w:r w:rsidRPr="005C558D">
              <w:rPr>
                <w:rFonts w:eastAsia="Times New Roman"/>
                <w:color w:val="000000"/>
                <w:highlight w:val="green"/>
              </w:rPr>
              <w:t>1 414,065</w:t>
            </w:r>
          </w:p>
        </w:tc>
        <w:tc>
          <w:tcPr>
            <w:tcW w:w="2551" w:type="dxa"/>
            <w:vAlign w:val="center"/>
          </w:tcPr>
          <w:p w:rsidR="002C7BDC" w:rsidRPr="005C558D" w:rsidRDefault="002C7BDC" w:rsidP="008802A3">
            <w:pPr>
              <w:ind w:firstLine="0"/>
              <w:jc w:val="left"/>
              <w:rPr>
                <w:rFonts w:eastAsia="Times New Roman"/>
                <w:color w:val="000000"/>
                <w:highlight w:val="green"/>
              </w:rPr>
            </w:pPr>
            <w:r w:rsidRPr="005C558D">
              <w:rPr>
                <w:rFonts w:eastAsia="Times New Roman"/>
                <w:color w:val="000000"/>
                <w:highlight w:val="green"/>
              </w:rPr>
              <w:t>ООО «Русская вода»</w:t>
            </w:r>
          </w:p>
        </w:tc>
      </w:tr>
      <w:tr w:rsidR="002C7BDC" w:rsidRPr="005C558D" w:rsidTr="002B1129">
        <w:trPr>
          <w:trHeight w:val="510"/>
        </w:trPr>
        <w:tc>
          <w:tcPr>
            <w:tcW w:w="3843" w:type="dxa"/>
            <w:shd w:val="clear" w:color="auto" w:fill="auto"/>
            <w:vAlign w:val="center"/>
          </w:tcPr>
          <w:p w:rsidR="002C7BDC" w:rsidRPr="005C558D" w:rsidRDefault="002C7BDC" w:rsidP="008802A3">
            <w:pPr>
              <w:ind w:firstLine="0"/>
              <w:jc w:val="left"/>
              <w:rPr>
                <w:rFonts w:eastAsia="Times New Roman"/>
                <w:color w:val="000000"/>
                <w:highlight w:val="green"/>
              </w:rPr>
            </w:pPr>
            <w:r w:rsidRPr="005C558D">
              <w:rPr>
                <w:rFonts w:eastAsia="Times New Roman"/>
                <w:color w:val="000000"/>
                <w:highlight w:val="green"/>
              </w:rPr>
              <w:t>Освоение Восточного участка Быстринского месторождения подземных питьевых вод, строительство Быстринского водозабора производительностью</w:t>
            </w:r>
          </w:p>
          <w:p w:rsidR="002C7BDC" w:rsidRPr="005C558D" w:rsidRDefault="002C7BDC" w:rsidP="008802A3">
            <w:pPr>
              <w:ind w:firstLine="0"/>
              <w:jc w:val="left"/>
              <w:rPr>
                <w:rFonts w:eastAsia="Times New Roman"/>
                <w:color w:val="000000"/>
                <w:highlight w:val="green"/>
              </w:rPr>
            </w:pPr>
            <w:r w:rsidRPr="005C558D">
              <w:rPr>
                <w:rFonts w:eastAsia="Times New Roman"/>
                <w:color w:val="000000"/>
                <w:highlight w:val="green"/>
              </w:rPr>
              <w:t>до 100 тысяч м</w:t>
            </w:r>
            <w:r w:rsidRPr="005C558D">
              <w:rPr>
                <w:rFonts w:eastAsia="Times New Roman"/>
                <w:color w:val="000000"/>
                <w:highlight w:val="green"/>
                <w:vertAlign w:val="superscript"/>
              </w:rPr>
              <w:t>3</w:t>
            </w:r>
            <w:r w:rsidRPr="005C558D">
              <w:rPr>
                <w:rFonts w:eastAsia="Times New Roman"/>
                <w:color w:val="000000"/>
                <w:highlight w:val="green"/>
              </w:rPr>
              <w:t>/сутки, строительство магистрального водовода до г. Петропавловска-</w:t>
            </w:r>
          </w:p>
          <w:p w:rsidR="002C7BDC" w:rsidRPr="005C558D" w:rsidRDefault="002C7BDC" w:rsidP="008802A3">
            <w:pPr>
              <w:ind w:firstLine="0"/>
              <w:jc w:val="left"/>
              <w:rPr>
                <w:rFonts w:eastAsia="Times New Roman"/>
                <w:color w:val="000000"/>
                <w:highlight w:val="green"/>
              </w:rPr>
            </w:pPr>
            <w:r w:rsidRPr="005C558D">
              <w:rPr>
                <w:rFonts w:eastAsia="Times New Roman"/>
                <w:color w:val="000000"/>
                <w:highlight w:val="green"/>
              </w:rPr>
              <w:t>Камчатского</w:t>
            </w:r>
          </w:p>
        </w:tc>
        <w:tc>
          <w:tcPr>
            <w:tcW w:w="2409" w:type="dxa"/>
            <w:vAlign w:val="center"/>
          </w:tcPr>
          <w:p w:rsidR="002C7BDC" w:rsidRPr="005C558D" w:rsidRDefault="002C7BDC" w:rsidP="008802A3">
            <w:pPr>
              <w:ind w:firstLine="0"/>
              <w:jc w:val="center"/>
              <w:rPr>
                <w:rFonts w:eastAsia="Times New Roman"/>
                <w:color w:val="000000"/>
                <w:highlight w:val="green"/>
              </w:rPr>
            </w:pPr>
            <w:r w:rsidRPr="005C558D">
              <w:rPr>
                <w:rFonts w:eastAsia="Times New Roman"/>
                <w:color w:val="000000"/>
                <w:highlight w:val="green"/>
              </w:rPr>
              <w:t>2020 год</w:t>
            </w:r>
          </w:p>
        </w:tc>
        <w:tc>
          <w:tcPr>
            <w:tcW w:w="1560" w:type="dxa"/>
            <w:shd w:val="clear" w:color="auto" w:fill="auto"/>
            <w:vAlign w:val="center"/>
          </w:tcPr>
          <w:p w:rsidR="002C7BDC" w:rsidRPr="005C558D" w:rsidRDefault="002C7BDC" w:rsidP="008802A3">
            <w:pPr>
              <w:ind w:firstLine="0"/>
              <w:jc w:val="center"/>
              <w:rPr>
                <w:rFonts w:eastAsia="Times New Roman"/>
                <w:color w:val="000000"/>
                <w:highlight w:val="green"/>
              </w:rPr>
            </w:pPr>
            <w:r w:rsidRPr="005C558D">
              <w:rPr>
                <w:color w:val="000000"/>
                <w:highlight w:val="green"/>
              </w:rPr>
              <w:t>2 979,9</w:t>
            </w:r>
          </w:p>
        </w:tc>
        <w:tc>
          <w:tcPr>
            <w:tcW w:w="2551" w:type="dxa"/>
            <w:vAlign w:val="center"/>
          </w:tcPr>
          <w:p w:rsidR="002C7BDC" w:rsidRPr="005C558D" w:rsidRDefault="002C7BDC" w:rsidP="008802A3">
            <w:pPr>
              <w:ind w:firstLine="0"/>
              <w:jc w:val="left"/>
              <w:rPr>
                <w:rFonts w:eastAsia="Times New Roman"/>
                <w:color w:val="000000"/>
                <w:highlight w:val="green"/>
              </w:rPr>
            </w:pPr>
            <w:r w:rsidRPr="005C558D">
              <w:rPr>
                <w:rFonts w:eastAsia="Times New Roman"/>
                <w:color w:val="000000"/>
                <w:highlight w:val="green"/>
              </w:rPr>
              <w:t>МУП «Петропавловский водоканал»</w:t>
            </w:r>
          </w:p>
        </w:tc>
      </w:tr>
      <w:tr w:rsidR="002C7BDC" w:rsidRPr="005C558D" w:rsidTr="002B1129">
        <w:trPr>
          <w:trHeight w:val="510"/>
        </w:trPr>
        <w:tc>
          <w:tcPr>
            <w:tcW w:w="3843" w:type="dxa"/>
            <w:shd w:val="clear" w:color="auto" w:fill="auto"/>
            <w:vAlign w:val="center"/>
          </w:tcPr>
          <w:p w:rsidR="002C7BDC" w:rsidRPr="005C558D" w:rsidRDefault="002C7BDC" w:rsidP="008802A3">
            <w:pPr>
              <w:ind w:firstLine="0"/>
              <w:jc w:val="left"/>
              <w:rPr>
                <w:rFonts w:eastAsia="Times New Roman"/>
                <w:color w:val="000000"/>
                <w:highlight w:val="green"/>
              </w:rPr>
            </w:pPr>
            <w:r w:rsidRPr="005C558D">
              <w:rPr>
                <w:rFonts w:eastAsia="Times New Roman"/>
                <w:color w:val="000000"/>
                <w:highlight w:val="green"/>
              </w:rPr>
              <w:lastRenderedPageBreak/>
              <w:t xml:space="preserve">Создание на базе </w:t>
            </w:r>
            <w:proofErr w:type="spellStart"/>
            <w:r w:rsidRPr="005C558D">
              <w:rPr>
                <w:rFonts w:eastAsia="Times New Roman"/>
                <w:color w:val="000000"/>
                <w:highlight w:val="green"/>
              </w:rPr>
              <w:t>Кеткинского</w:t>
            </w:r>
            <w:proofErr w:type="spellEnd"/>
            <w:r w:rsidRPr="005C558D">
              <w:rPr>
                <w:rFonts w:eastAsia="Times New Roman"/>
                <w:color w:val="000000"/>
                <w:highlight w:val="green"/>
              </w:rPr>
              <w:t xml:space="preserve"> месторождения термоминеральных вод бальнеологического комплекса</w:t>
            </w:r>
          </w:p>
        </w:tc>
        <w:tc>
          <w:tcPr>
            <w:tcW w:w="2409" w:type="dxa"/>
            <w:vAlign w:val="center"/>
          </w:tcPr>
          <w:p w:rsidR="002C7BDC" w:rsidRPr="005C558D" w:rsidRDefault="002C7BDC" w:rsidP="008802A3">
            <w:pPr>
              <w:ind w:firstLine="0"/>
              <w:jc w:val="center"/>
              <w:rPr>
                <w:rFonts w:eastAsia="Times New Roman"/>
                <w:color w:val="000000"/>
                <w:highlight w:val="green"/>
              </w:rPr>
            </w:pPr>
            <w:r w:rsidRPr="005C558D">
              <w:rPr>
                <w:rFonts w:eastAsia="Times New Roman"/>
                <w:color w:val="000000"/>
                <w:highlight w:val="green"/>
              </w:rPr>
              <w:t>2016 год</w:t>
            </w:r>
          </w:p>
        </w:tc>
        <w:tc>
          <w:tcPr>
            <w:tcW w:w="1560" w:type="dxa"/>
            <w:shd w:val="clear" w:color="auto" w:fill="auto"/>
            <w:vAlign w:val="center"/>
          </w:tcPr>
          <w:p w:rsidR="002C7BDC" w:rsidRPr="005C558D" w:rsidRDefault="002C7BDC" w:rsidP="008802A3">
            <w:pPr>
              <w:ind w:firstLine="0"/>
              <w:jc w:val="center"/>
              <w:rPr>
                <w:rFonts w:eastAsia="Times New Roman"/>
                <w:color w:val="000000"/>
                <w:highlight w:val="green"/>
              </w:rPr>
            </w:pPr>
            <w:r w:rsidRPr="005C558D">
              <w:rPr>
                <w:rFonts w:eastAsia="Times New Roman"/>
                <w:color w:val="000000"/>
                <w:highlight w:val="green"/>
              </w:rPr>
              <w:t>18,0</w:t>
            </w:r>
          </w:p>
        </w:tc>
        <w:tc>
          <w:tcPr>
            <w:tcW w:w="2551" w:type="dxa"/>
            <w:vAlign w:val="center"/>
          </w:tcPr>
          <w:p w:rsidR="002C7BDC" w:rsidRPr="005C558D" w:rsidRDefault="002C7BDC" w:rsidP="008802A3">
            <w:pPr>
              <w:ind w:firstLine="0"/>
              <w:jc w:val="left"/>
              <w:rPr>
                <w:rFonts w:eastAsia="Times New Roman"/>
                <w:color w:val="000000"/>
                <w:highlight w:val="green"/>
              </w:rPr>
            </w:pPr>
            <w:r w:rsidRPr="005C558D">
              <w:rPr>
                <w:snapToGrid w:val="0"/>
                <w:highlight w:val="green"/>
              </w:rPr>
              <w:t xml:space="preserve">УМП ОПХ «Заречное» </w:t>
            </w:r>
            <w:r w:rsidRPr="005C558D">
              <w:rPr>
                <w:rFonts w:eastAsia="Times New Roman"/>
                <w:color w:val="000000"/>
                <w:highlight w:val="green"/>
              </w:rPr>
              <w:t xml:space="preserve">совместно с ОАО «Гостиница «Авача» </w:t>
            </w:r>
          </w:p>
        </w:tc>
      </w:tr>
      <w:tr w:rsidR="002C7BDC" w:rsidRPr="005C558D" w:rsidTr="002B1129">
        <w:trPr>
          <w:trHeight w:val="510"/>
        </w:trPr>
        <w:tc>
          <w:tcPr>
            <w:tcW w:w="3843" w:type="dxa"/>
            <w:shd w:val="clear" w:color="auto" w:fill="auto"/>
            <w:vAlign w:val="center"/>
          </w:tcPr>
          <w:p w:rsidR="002C7BDC" w:rsidRPr="005C558D" w:rsidRDefault="002C7BDC" w:rsidP="008802A3">
            <w:pPr>
              <w:ind w:firstLine="0"/>
              <w:jc w:val="left"/>
              <w:rPr>
                <w:rFonts w:eastAsia="Times New Roman"/>
                <w:color w:val="000000"/>
                <w:highlight w:val="green"/>
              </w:rPr>
            </w:pPr>
            <w:r w:rsidRPr="005C558D">
              <w:rPr>
                <w:rFonts w:eastAsia="Times New Roman"/>
                <w:color w:val="000000"/>
                <w:highlight w:val="green"/>
              </w:rPr>
              <w:t>ИТОГО</w:t>
            </w:r>
          </w:p>
        </w:tc>
        <w:tc>
          <w:tcPr>
            <w:tcW w:w="2409" w:type="dxa"/>
            <w:vAlign w:val="center"/>
          </w:tcPr>
          <w:p w:rsidR="002C7BDC" w:rsidRPr="005C558D" w:rsidRDefault="002C7BDC" w:rsidP="008802A3">
            <w:pPr>
              <w:ind w:firstLine="0"/>
              <w:jc w:val="center"/>
              <w:rPr>
                <w:rFonts w:eastAsia="Times New Roman"/>
                <w:color w:val="000000"/>
                <w:highlight w:val="green"/>
              </w:rPr>
            </w:pPr>
          </w:p>
        </w:tc>
        <w:tc>
          <w:tcPr>
            <w:tcW w:w="1560" w:type="dxa"/>
            <w:shd w:val="clear" w:color="auto" w:fill="auto"/>
            <w:vAlign w:val="center"/>
          </w:tcPr>
          <w:p w:rsidR="002C7BDC" w:rsidRPr="002B1129" w:rsidRDefault="002C7BDC" w:rsidP="008802A3">
            <w:pPr>
              <w:ind w:firstLine="0"/>
              <w:jc w:val="left"/>
              <w:rPr>
                <w:rFonts w:eastAsia="Times New Roman"/>
                <w:color w:val="000000"/>
                <w:highlight w:val="green"/>
              </w:rPr>
            </w:pPr>
            <w:r w:rsidRPr="002B1129">
              <w:rPr>
                <w:rFonts w:eastAsia="Times New Roman"/>
                <w:color w:val="000000"/>
                <w:highlight w:val="green"/>
              </w:rPr>
              <w:t>65 141,965</w:t>
            </w:r>
          </w:p>
          <w:p w:rsidR="002C7BDC" w:rsidRPr="005C558D" w:rsidRDefault="002C7BDC" w:rsidP="008802A3">
            <w:pPr>
              <w:ind w:firstLine="0"/>
              <w:jc w:val="center"/>
              <w:rPr>
                <w:rFonts w:eastAsia="Times New Roman"/>
                <w:color w:val="000000"/>
                <w:highlight w:val="green"/>
              </w:rPr>
            </w:pPr>
          </w:p>
        </w:tc>
        <w:tc>
          <w:tcPr>
            <w:tcW w:w="2551" w:type="dxa"/>
            <w:vAlign w:val="center"/>
          </w:tcPr>
          <w:p w:rsidR="002C7BDC" w:rsidRPr="005C558D" w:rsidRDefault="002C7BDC" w:rsidP="008802A3">
            <w:pPr>
              <w:jc w:val="left"/>
              <w:rPr>
                <w:rFonts w:eastAsia="Times New Roman"/>
                <w:color w:val="000000"/>
                <w:highlight w:val="green"/>
              </w:rPr>
            </w:pPr>
          </w:p>
        </w:tc>
      </w:tr>
    </w:tbl>
    <w:p w:rsidR="008022BD" w:rsidRPr="00280037" w:rsidRDefault="002C7BDC" w:rsidP="00280037">
      <w:pPr>
        <w:pStyle w:val="af6"/>
        <w:rPr>
          <w:rFonts w:ascii="Times New Roman" w:hAnsi="Times New Roman"/>
          <w:b w:val="0"/>
        </w:rPr>
      </w:pPr>
      <w:r w:rsidRPr="005C558D">
        <w:rPr>
          <w:rFonts w:ascii="Times New Roman" w:hAnsi="Times New Roman"/>
          <w:b w:val="0"/>
          <w:highlight w:val="green"/>
        </w:rPr>
        <w:t>Источник: Министерство природных ресурсов и экологии Камчатского края.</w:t>
      </w:r>
    </w:p>
    <w:p w:rsidR="00280037" w:rsidRPr="00280037" w:rsidRDefault="00280037" w:rsidP="00280037">
      <w:pPr>
        <w:tabs>
          <w:tab w:val="left" w:pos="0"/>
        </w:tabs>
        <w:ind w:firstLine="567"/>
        <w:rPr>
          <w:b/>
          <w:highlight w:val="green"/>
        </w:rPr>
      </w:pPr>
      <w:r w:rsidRPr="00280037">
        <w:rPr>
          <w:b/>
          <w:highlight w:val="green"/>
        </w:rPr>
        <w:t>Приоритетные группы инвесторов в горнодобывающий комплекс</w:t>
      </w:r>
    </w:p>
    <w:p w:rsidR="00280037" w:rsidRPr="00280037" w:rsidRDefault="00280037" w:rsidP="00280037">
      <w:pPr>
        <w:tabs>
          <w:tab w:val="left" w:pos="0"/>
        </w:tabs>
        <w:ind w:firstLine="567"/>
        <w:rPr>
          <w:highlight w:val="green"/>
        </w:rPr>
      </w:pPr>
      <w:r w:rsidRPr="00280037">
        <w:rPr>
          <w:highlight w:val="green"/>
        </w:rPr>
        <w:t>Привлечение иностранных инвестиций в освоение месторождений драгоценных металлов проблематично в связи с отсутствием в регионе крупных золоторудных месторождений с запасами благородных металлов в 50 тонн, прогнозируемых объектов, низким уровнем развития транспортной инфраструктуры и высокой стоимости электроэнергии, поэтому целесообразно продолжить активное сотрудничество с уже действующими горнодобывающими предприятиями, успешно зарекомендовавшими себя на территории Камчатского края и реализующими ряд капиталоемких инвестиционных проектов, такими как ОАО «Золото Камчатки» (в состав входят ЗАО «</w:t>
      </w:r>
      <w:proofErr w:type="spellStart"/>
      <w:r w:rsidRPr="00280037">
        <w:rPr>
          <w:highlight w:val="green"/>
        </w:rPr>
        <w:t>Камголд</w:t>
      </w:r>
      <w:proofErr w:type="spellEnd"/>
      <w:r w:rsidRPr="00280037">
        <w:rPr>
          <w:highlight w:val="green"/>
        </w:rPr>
        <w:t>», ЗАО «Аметистовое», ЗАО «Камчатское золото», ЗАО «</w:t>
      </w:r>
      <w:proofErr w:type="spellStart"/>
      <w:r w:rsidRPr="00280037">
        <w:rPr>
          <w:highlight w:val="green"/>
        </w:rPr>
        <w:t>Быстринская</w:t>
      </w:r>
      <w:proofErr w:type="spellEnd"/>
      <w:r w:rsidRPr="00280037">
        <w:rPr>
          <w:highlight w:val="green"/>
        </w:rPr>
        <w:t xml:space="preserve"> горная компания», ООО «Камчатская медная компания»), ОАО «СиГМА», ЗАО «Тревожное Зарево». </w:t>
      </w:r>
    </w:p>
    <w:p w:rsidR="00280037" w:rsidRPr="00280037" w:rsidRDefault="00280037" w:rsidP="00280037">
      <w:pPr>
        <w:tabs>
          <w:tab w:val="left" w:pos="0"/>
        </w:tabs>
        <w:ind w:firstLine="567"/>
        <w:rPr>
          <w:highlight w:val="green"/>
        </w:rPr>
      </w:pPr>
      <w:r w:rsidRPr="00280037">
        <w:rPr>
          <w:highlight w:val="green"/>
        </w:rPr>
        <w:t>Рассмотреть возможность привлечения крупнейших российских инвестиционных групп (ОАО «Полюс Золото», ОАО «Полиметалл»). Однако для разработки небольших месторождений больше подходят иностранные компании, особенно те, которые уже ведут бизнес в России. Сегодня из 30 иностранных компаний, в разные периоды интересовавшихся добычей золота в России, действуют 14. Восемь из них – собственники действующих добычных проектов (или включены в состав совместных предприятий). Это</w:t>
      </w:r>
      <w:r w:rsidRPr="00280037">
        <w:rPr>
          <w:highlight w:val="green"/>
          <w:lang w:val="en-US"/>
        </w:rPr>
        <w:t xml:space="preserve"> </w:t>
      </w:r>
      <w:r w:rsidRPr="00280037">
        <w:rPr>
          <w:highlight w:val="green"/>
        </w:rPr>
        <w:t>и</w:t>
      </w:r>
      <w:r w:rsidRPr="00280037">
        <w:rPr>
          <w:highlight w:val="green"/>
          <w:lang w:val="en-US"/>
        </w:rPr>
        <w:t xml:space="preserve"> </w:t>
      </w:r>
      <w:r w:rsidRPr="00280037">
        <w:rPr>
          <w:highlight w:val="green"/>
        </w:rPr>
        <w:t>золотодобывающие</w:t>
      </w:r>
      <w:r w:rsidRPr="00280037">
        <w:rPr>
          <w:highlight w:val="green"/>
          <w:lang w:val="en-US"/>
        </w:rPr>
        <w:t xml:space="preserve"> </w:t>
      </w:r>
      <w:r w:rsidRPr="00280037">
        <w:rPr>
          <w:highlight w:val="green"/>
        </w:rPr>
        <w:t>компании</w:t>
      </w:r>
      <w:r w:rsidRPr="00280037">
        <w:rPr>
          <w:highlight w:val="green"/>
          <w:lang w:val="en-US"/>
        </w:rPr>
        <w:t xml:space="preserve"> – Peter </w:t>
      </w:r>
      <w:r w:rsidRPr="00280037">
        <w:rPr>
          <w:highlight w:val="green"/>
        </w:rPr>
        <w:t>На</w:t>
      </w:r>
      <w:proofErr w:type="spellStart"/>
      <w:r w:rsidRPr="00280037">
        <w:rPr>
          <w:highlight w:val="green"/>
          <w:lang w:val="en-US"/>
        </w:rPr>
        <w:t>mbro</w:t>
      </w:r>
      <w:proofErr w:type="spellEnd"/>
      <w:r w:rsidRPr="00280037">
        <w:rPr>
          <w:highlight w:val="green"/>
          <w:lang w:val="en-US"/>
        </w:rPr>
        <w:t xml:space="preserve"> Mining, Angara Mining, Highland Gold Mining, High River Gold, Kinross Gold, Central Asia Gold, Trans-Siberian Gold (</w:t>
      </w:r>
      <w:r w:rsidRPr="00280037">
        <w:rPr>
          <w:highlight w:val="green"/>
        </w:rPr>
        <w:t>Великобритания</w:t>
      </w:r>
      <w:r w:rsidRPr="00280037">
        <w:rPr>
          <w:highlight w:val="green"/>
          <w:lang w:val="en-US"/>
        </w:rPr>
        <w:t>), Kola Mining (K</w:t>
      </w:r>
      <w:proofErr w:type="spellStart"/>
      <w:r w:rsidRPr="00280037">
        <w:rPr>
          <w:highlight w:val="green"/>
        </w:rPr>
        <w:t>анада</w:t>
      </w:r>
      <w:proofErr w:type="spellEnd"/>
      <w:r w:rsidRPr="00280037">
        <w:rPr>
          <w:highlight w:val="green"/>
          <w:lang w:val="en-US"/>
        </w:rPr>
        <w:t xml:space="preserve">), </w:t>
      </w:r>
      <w:proofErr w:type="spellStart"/>
      <w:r w:rsidRPr="00280037">
        <w:rPr>
          <w:highlight w:val="green"/>
          <w:lang w:val="en-US"/>
        </w:rPr>
        <w:t>Zoloto</w:t>
      </w:r>
      <w:proofErr w:type="spellEnd"/>
      <w:r w:rsidRPr="00280037">
        <w:rPr>
          <w:highlight w:val="green"/>
          <w:lang w:val="en-US"/>
        </w:rPr>
        <w:t xml:space="preserve"> Resources (K</w:t>
      </w:r>
      <w:proofErr w:type="spellStart"/>
      <w:r w:rsidRPr="00280037">
        <w:rPr>
          <w:highlight w:val="green"/>
        </w:rPr>
        <w:t>анада</w:t>
      </w:r>
      <w:proofErr w:type="spellEnd"/>
      <w:r w:rsidRPr="00280037">
        <w:rPr>
          <w:highlight w:val="green"/>
          <w:lang w:val="en-US"/>
        </w:rPr>
        <w:t xml:space="preserve">), Fortress Minerals Corp. </w:t>
      </w:r>
      <w:r w:rsidRPr="00280037">
        <w:rPr>
          <w:highlight w:val="green"/>
        </w:rPr>
        <w:t>(</w:t>
      </w:r>
      <w:r w:rsidRPr="00280037">
        <w:rPr>
          <w:highlight w:val="green"/>
          <w:lang w:val="en-US"/>
        </w:rPr>
        <w:t>K</w:t>
      </w:r>
      <w:proofErr w:type="spellStart"/>
      <w:r w:rsidRPr="00280037">
        <w:rPr>
          <w:highlight w:val="green"/>
        </w:rPr>
        <w:t>анада</w:t>
      </w:r>
      <w:proofErr w:type="spellEnd"/>
      <w:r w:rsidRPr="00280037">
        <w:rPr>
          <w:highlight w:val="green"/>
        </w:rPr>
        <w:t xml:space="preserve">; </w:t>
      </w:r>
      <w:proofErr w:type="spellStart"/>
      <w:r w:rsidRPr="00280037">
        <w:rPr>
          <w:highlight w:val="green"/>
          <w:lang w:val="en-US"/>
        </w:rPr>
        <w:t>Lundin</w:t>
      </w:r>
      <w:proofErr w:type="spellEnd"/>
      <w:r w:rsidRPr="00280037">
        <w:rPr>
          <w:highlight w:val="green"/>
        </w:rPr>
        <w:t xml:space="preserve"> </w:t>
      </w:r>
      <w:r w:rsidRPr="00280037">
        <w:rPr>
          <w:highlight w:val="green"/>
          <w:lang w:val="en-US"/>
        </w:rPr>
        <w:t>Group</w:t>
      </w:r>
      <w:r w:rsidRPr="00280037">
        <w:rPr>
          <w:highlight w:val="green"/>
        </w:rPr>
        <w:t xml:space="preserve">) и </w:t>
      </w:r>
      <w:proofErr w:type="spellStart"/>
      <w:r w:rsidRPr="00280037">
        <w:rPr>
          <w:highlight w:val="green"/>
          <w:lang w:val="en-US"/>
        </w:rPr>
        <w:t>Ovoca</w:t>
      </w:r>
      <w:proofErr w:type="spellEnd"/>
      <w:r w:rsidRPr="00280037">
        <w:rPr>
          <w:highlight w:val="green"/>
        </w:rPr>
        <w:t xml:space="preserve"> </w:t>
      </w:r>
      <w:r w:rsidRPr="00280037">
        <w:rPr>
          <w:highlight w:val="green"/>
          <w:lang w:val="en-US"/>
        </w:rPr>
        <w:t>Gold</w:t>
      </w:r>
      <w:r w:rsidRPr="00280037">
        <w:rPr>
          <w:highlight w:val="green"/>
        </w:rPr>
        <w:t xml:space="preserve"> (Ирландия) и горнорудные подразделения транснациональных корпораций – таких, как </w:t>
      </w:r>
      <w:proofErr w:type="spellStart"/>
      <w:r w:rsidRPr="00280037">
        <w:rPr>
          <w:highlight w:val="green"/>
          <w:lang w:val="en-US"/>
        </w:rPr>
        <w:t>Leviev</w:t>
      </w:r>
      <w:proofErr w:type="spellEnd"/>
      <w:r w:rsidRPr="00280037">
        <w:rPr>
          <w:highlight w:val="green"/>
        </w:rPr>
        <w:t xml:space="preserve"> </w:t>
      </w:r>
      <w:r w:rsidRPr="00280037">
        <w:rPr>
          <w:highlight w:val="green"/>
          <w:lang w:val="en-US"/>
        </w:rPr>
        <w:t>Group</w:t>
      </w:r>
      <w:r w:rsidRPr="00280037">
        <w:rPr>
          <w:highlight w:val="green"/>
        </w:rPr>
        <w:t xml:space="preserve">, </w:t>
      </w:r>
      <w:r w:rsidRPr="00280037">
        <w:rPr>
          <w:highlight w:val="green"/>
          <w:lang w:val="en-US"/>
        </w:rPr>
        <w:t>Sun</w:t>
      </w:r>
      <w:r w:rsidRPr="00280037">
        <w:rPr>
          <w:highlight w:val="green"/>
        </w:rPr>
        <w:t xml:space="preserve"> </w:t>
      </w:r>
      <w:r w:rsidRPr="00280037">
        <w:rPr>
          <w:highlight w:val="green"/>
          <w:lang w:val="en-US"/>
        </w:rPr>
        <w:t>Group</w:t>
      </w:r>
      <w:r w:rsidRPr="00280037">
        <w:rPr>
          <w:highlight w:val="green"/>
        </w:rPr>
        <w:t xml:space="preserve">, </w:t>
      </w:r>
      <w:proofErr w:type="spellStart"/>
      <w:r w:rsidRPr="00280037">
        <w:rPr>
          <w:highlight w:val="green"/>
          <w:lang w:val="en-US"/>
        </w:rPr>
        <w:t>Lundin</w:t>
      </w:r>
      <w:proofErr w:type="spellEnd"/>
      <w:r w:rsidRPr="00280037">
        <w:rPr>
          <w:highlight w:val="green"/>
        </w:rPr>
        <w:t xml:space="preserve"> </w:t>
      </w:r>
      <w:r w:rsidRPr="00280037">
        <w:rPr>
          <w:highlight w:val="green"/>
          <w:lang w:val="en-US"/>
        </w:rPr>
        <w:t>Group</w:t>
      </w:r>
      <w:r w:rsidRPr="00280037">
        <w:rPr>
          <w:highlight w:val="green"/>
        </w:rPr>
        <w:t>.Часть из них являются условно иностранными и принадлежат выходцам из СССР.</w:t>
      </w:r>
    </w:p>
    <w:p w:rsidR="00280037" w:rsidRPr="00280037" w:rsidRDefault="00280037" w:rsidP="00280037">
      <w:pPr>
        <w:tabs>
          <w:tab w:val="left" w:pos="0"/>
        </w:tabs>
        <w:ind w:firstLine="567"/>
        <w:rPr>
          <w:b/>
          <w:highlight w:val="green"/>
        </w:rPr>
      </w:pPr>
      <w:r w:rsidRPr="00280037">
        <w:rPr>
          <w:b/>
          <w:highlight w:val="green"/>
        </w:rPr>
        <w:t>Основные проблемы для привлечения инвестиций в развитие горнодобывающего комплекса:</w:t>
      </w:r>
    </w:p>
    <w:p w:rsidR="00280037" w:rsidRPr="00280037" w:rsidRDefault="00280037" w:rsidP="00280037">
      <w:pPr>
        <w:tabs>
          <w:tab w:val="left" w:pos="0"/>
        </w:tabs>
        <w:ind w:firstLine="567"/>
        <w:rPr>
          <w:highlight w:val="green"/>
        </w:rPr>
      </w:pPr>
      <w:r w:rsidRPr="00280037">
        <w:rPr>
          <w:highlight w:val="green"/>
        </w:rPr>
        <w:t>1) слабая включенность Камчатки в мировые рынки товаров и услуг;</w:t>
      </w:r>
    </w:p>
    <w:p w:rsidR="00280037" w:rsidRPr="00280037" w:rsidRDefault="00280037" w:rsidP="00280037">
      <w:pPr>
        <w:tabs>
          <w:tab w:val="left" w:pos="0"/>
        </w:tabs>
        <w:ind w:firstLine="567"/>
        <w:rPr>
          <w:highlight w:val="green"/>
        </w:rPr>
      </w:pPr>
      <w:r w:rsidRPr="00280037">
        <w:rPr>
          <w:highlight w:val="green"/>
        </w:rPr>
        <w:t>2) несовершенство законодательной базы для развития горнодобывающего комплекса;</w:t>
      </w:r>
    </w:p>
    <w:p w:rsidR="00280037" w:rsidRPr="00280037" w:rsidRDefault="00280037" w:rsidP="00280037">
      <w:pPr>
        <w:tabs>
          <w:tab w:val="left" w:pos="0"/>
        </w:tabs>
        <w:ind w:firstLine="567"/>
        <w:rPr>
          <w:highlight w:val="green"/>
        </w:rPr>
      </w:pPr>
      <w:r w:rsidRPr="00280037">
        <w:rPr>
          <w:highlight w:val="green"/>
        </w:rPr>
        <w:t>3) нестабильность мирового рынка минерального сырья;</w:t>
      </w:r>
    </w:p>
    <w:p w:rsidR="00280037" w:rsidRPr="00280037" w:rsidRDefault="00280037" w:rsidP="00280037">
      <w:pPr>
        <w:tabs>
          <w:tab w:val="left" w:pos="0"/>
        </w:tabs>
        <w:ind w:firstLine="567"/>
        <w:rPr>
          <w:highlight w:val="green"/>
        </w:rPr>
      </w:pPr>
      <w:r w:rsidRPr="00280037">
        <w:rPr>
          <w:highlight w:val="green"/>
        </w:rPr>
        <w:t>4) сложности с организацией финансирования крупных отечественных проектов минерально-сырьевого комплекса, особенно проектов, находящихся на ранних стадиях освоения;</w:t>
      </w:r>
    </w:p>
    <w:p w:rsidR="00280037" w:rsidRPr="00280037" w:rsidRDefault="00280037" w:rsidP="00280037">
      <w:pPr>
        <w:tabs>
          <w:tab w:val="left" w:pos="0"/>
        </w:tabs>
        <w:ind w:firstLine="567"/>
        <w:rPr>
          <w:highlight w:val="green"/>
        </w:rPr>
      </w:pPr>
      <w:r w:rsidRPr="00280037">
        <w:rPr>
          <w:highlight w:val="green"/>
        </w:rPr>
        <w:t>5) высокая степень бюрократизации процесса освоения объектов минерально-сырьевого комплекса;</w:t>
      </w:r>
    </w:p>
    <w:p w:rsidR="00280037" w:rsidRPr="00280037" w:rsidRDefault="00280037" w:rsidP="00280037">
      <w:pPr>
        <w:tabs>
          <w:tab w:val="left" w:pos="0"/>
        </w:tabs>
        <w:ind w:firstLine="567"/>
        <w:rPr>
          <w:highlight w:val="green"/>
        </w:rPr>
      </w:pPr>
      <w:r w:rsidRPr="00280037">
        <w:rPr>
          <w:highlight w:val="green"/>
        </w:rPr>
        <w:t xml:space="preserve">6) </w:t>
      </w:r>
      <w:proofErr w:type="spellStart"/>
      <w:r w:rsidRPr="00280037">
        <w:rPr>
          <w:highlight w:val="green"/>
        </w:rPr>
        <w:t>неконкурентноспособность</w:t>
      </w:r>
      <w:proofErr w:type="spellEnd"/>
      <w:r w:rsidRPr="00280037">
        <w:rPr>
          <w:highlight w:val="green"/>
        </w:rPr>
        <w:t xml:space="preserve"> региональных объектов на минеральное сырьё, пользующееся спросом на мировом рынке, на данной степени изученности в сравнении с аналогичными объектами других регионов ДВФО;</w:t>
      </w:r>
    </w:p>
    <w:p w:rsidR="00280037" w:rsidRPr="00280037" w:rsidRDefault="00280037" w:rsidP="00280037">
      <w:pPr>
        <w:tabs>
          <w:tab w:val="left" w:pos="0"/>
        </w:tabs>
        <w:ind w:firstLine="567"/>
        <w:rPr>
          <w:highlight w:val="green"/>
        </w:rPr>
      </w:pPr>
      <w:r w:rsidRPr="00280037">
        <w:rPr>
          <w:highlight w:val="green"/>
        </w:rPr>
        <w:t xml:space="preserve">7) высокая вероятность неблагоприятных природных явлений, осложняющая освоение месторождений полезных ископаемых </w:t>
      </w:r>
    </w:p>
    <w:p w:rsidR="00280037" w:rsidRPr="00280037" w:rsidRDefault="00280037" w:rsidP="00280037">
      <w:pPr>
        <w:tabs>
          <w:tab w:val="left" w:pos="0"/>
        </w:tabs>
        <w:ind w:firstLine="567"/>
        <w:rPr>
          <w:highlight w:val="green"/>
        </w:rPr>
      </w:pPr>
      <w:r w:rsidRPr="00280037">
        <w:rPr>
          <w:highlight w:val="green"/>
        </w:rPr>
        <w:t>8) расположение большого количества участков, перспективных на обнаружение благородных металлов (золото, серебро, платина), в пределах особо охраняемых природных территорий;</w:t>
      </w:r>
    </w:p>
    <w:p w:rsidR="00280037" w:rsidRPr="00280037" w:rsidRDefault="00280037" w:rsidP="00280037">
      <w:pPr>
        <w:tabs>
          <w:tab w:val="left" w:pos="0"/>
        </w:tabs>
        <w:ind w:firstLine="567"/>
        <w:rPr>
          <w:highlight w:val="green"/>
        </w:rPr>
      </w:pPr>
      <w:r w:rsidRPr="00280037">
        <w:rPr>
          <w:highlight w:val="green"/>
        </w:rPr>
        <w:t>8) зависимость от привозного топлива, особенно в северных районах Камчатского края (Корякский округ), обусловливает рост внутренних тарифов на электроэнергию и соответственно рост себестоимости выпускаемой продукции, что сказывается на рентабельности реализации проектов;</w:t>
      </w:r>
    </w:p>
    <w:p w:rsidR="00280037" w:rsidRPr="00280037" w:rsidRDefault="00280037" w:rsidP="00280037">
      <w:pPr>
        <w:tabs>
          <w:tab w:val="left" w:pos="0"/>
        </w:tabs>
        <w:ind w:firstLine="567"/>
        <w:rPr>
          <w:highlight w:val="green"/>
        </w:rPr>
      </w:pPr>
      <w:r w:rsidRPr="00280037">
        <w:rPr>
          <w:highlight w:val="green"/>
        </w:rPr>
        <w:lastRenderedPageBreak/>
        <w:t>9) слабая изученность большинства месторождений ограничивает возможность их промышленного освоения в краткосрочной перспективе;</w:t>
      </w:r>
    </w:p>
    <w:p w:rsidR="00280037" w:rsidRPr="00280037" w:rsidRDefault="00280037" w:rsidP="00280037">
      <w:pPr>
        <w:tabs>
          <w:tab w:val="left" w:pos="0"/>
        </w:tabs>
        <w:ind w:firstLine="567"/>
        <w:rPr>
          <w:highlight w:val="green"/>
        </w:rPr>
      </w:pPr>
      <w:r w:rsidRPr="00280037">
        <w:rPr>
          <w:highlight w:val="green"/>
        </w:rPr>
        <w:t>10) неразвитость автодорожной сети региона и транспортная недоступность большинства месторождений ограничивает возможности их освоения.</w:t>
      </w:r>
    </w:p>
    <w:p w:rsidR="00280037" w:rsidRPr="00D31178" w:rsidRDefault="00280037" w:rsidP="00280037">
      <w:pPr>
        <w:tabs>
          <w:tab w:val="left" w:pos="0"/>
        </w:tabs>
        <w:ind w:firstLine="567"/>
      </w:pPr>
      <w:r w:rsidRPr="00280037">
        <w:rPr>
          <w:highlight w:val="green"/>
        </w:rPr>
        <w:t>Названые ограничения предъявляют более высокие требования к эффективности проектов в отрасли с учетом большого числа обременений и издержек. Снижается число экономически оправданных видов деятельности и возможностей привлекать инвесторов. Проблемы создания конкурентоспособных социальных условий ограничивают возможности привлечения специалистов и повышения эффективности деятельности в различных сферах.</w:t>
      </w:r>
    </w:p>
    <w:p w:rsidR="00280037" w:rsidRPr="00D31178" w:rsidRDefault="00280037" w:rsidP="00280037">
      <w:pPr>
        <w:tabs>
          <w:tab w:val="left" w:pos="0"/>
        </w:tabs>
      </w:pPr>
    </w:p>
    <w:p w:rsidR="00EA6241" w:rsidRPr="00800748" w:rsidRDefault="00EA6241" w:rsidP="00EA6241">
      <w:pPr>
        <w:tabs>
          <w:tab w:val="left" w:pos="0"/>
        </w:tabs>
        <w:spacing w:after="120"/>
        <w:ind w:firstLine="567"/>
        <w:rPr>
          <w:b/>
          <w:highlight w:val="green"/>
        </w:rPr>
      </w:pPr>
      <w:bookmarkStart w:id="97" w:name="_Toc341743808"/>
      <w:bookmarkEnd w:id="12"/>
      <w:r w:rsidRPr="00800748">
        <w:rPr>
          <w:b/>
          <w:highlight w:val="green"/>
        </w:rPr>
        <w:t>Государственная поддержка горнодобывающего комплекса</w:t>
      </w:r>
    </w:p>
    <w:p w:rsidR="00EA6241" w:rsidRPr="00800748" w:rsidRDefault="00EA6241" w:rsidP="00EA6241">
      <w:pPr>
        <w:tabs>
          <w:tab w:val="left" w:pos="0"/>
        </w:tabs>
        <w:ind w:firstLine="567"/>
        <w:rPr>
          <w:highlight w:val="green"/>
          <w:u w:val="single"/>
        </w:rPr>
      </w:pPr>
      <w:r w:rsidRPr="00800748">
        <w:rPr>
          <w:highlight w:val="green"/>
          <w:u w:val="single"/>
        </w:rPr>
        <w:t>Федеральная поддержка</w:t>
      </w:r>
    </w:p>
    <w:p w:rsidR="00EA6241" w:rsidRPr="00800748" w:rsidRDefault="00EA6241" w:rsidP="00EA6241">
      <w:pPr>
        <w:tabs>
          <w:tab w:val="left" w:pos="0"/>
        </w:tabs>
        <w:ind w:firstLine="567"/>
        <w:rPr>
          <w:highlight w:val="green"/>
        </w:rPr>
      </w:pPr>
      <w:r w:rsidRPr="00800748">
        <w:rPr>
          <w:highlight w:val="green"/>
        </w:rPr>
        <w:t>На федеральном уровне система поддержки реализуется через:</w:t>
      </w:r>
    </w:p>
    <w:p w:rsidR="00EA6241" w:rsidRPr="00800748" w:rsidRDefault="00EA6241" w:rsidP="00EA6241">
      <w:pPr>
        <w:tabs>
          <w:tab w:val="left" w:pos="0"/>
        </w:tabs>
        <w:ind w:firstLine="567"/>
        <w:rPr>
          <w:highlight w:val="green"/>
        </w:rPr>
      </w:pPr>
      <w:r w:rsidRPr="00800748">
        <w:rPr>
          <w:highlight w:val="green"/>
        </w:rPr>
        <w:t>- финансирование ранних стадий геологоразведки;</w:t>
      </w:r>
    </w:p>
    <w:p w:rsidR="00EA6241" w:rsidRPr="00800748" w:rsidRDefault="00EA6241" w:rsidP="00EA6241">
      <w:pPr>
        <w:tabs>
          <w:tab w:val="left" w:pos="0"/>
        </w:tabs>
        <w:ind w:firstLine="567"/>
        <w:rPr>
          <w:highlight w:val="green"/>
        </w:rPr>
      </w:pPr>
      <w:r w:rsidRPr="00800748">
        <w:rPr>
          <w:highlight w:val="green"/>
        </w:rPr>
        <w:t>- предоставление льгот по налогу на прибыль и налогу на добычу полезных ископаемых при реализации инвестиционных проектов, которым присвоен статус регионального инвестиционного проекта.</w:t>
      </w:r>
    </w:p>
    <w:p w:rsidR="00EA6241" w:rsidRPr="00800748" w:rsidRDefault="00EA6241" w:rsidP="00EA6241">
      <w:pPr>
        <w:suppressAutoHyphens/>
        <w:ind w:firstLine="0"/>
        <w:jc w:val="right"/>
        <w:rPr>
          <w:highlight w:val="green"/>
        </w:rPr>
      </w:pPr>
      <w:r w:rsidRPr="00800748">
        <w:rPr>
          <w:highlight w:val="green"/>
        </w:rPr>
        <w:t>Таблица 1.1</w:t>
      </w:r>
      <w:r w:rsidR="00737396">
        <w:rPr>
          <w:highlight w:val="green"/>
        </w:rPr>
        <w:t>7</w:t>
      </w:r>
      <w:r w:rsidRPr="00800748">
        <w:rPr>
          <w:highlight w:val="green"/>
        </w:rPr>
        <w:t xml:space="preserve"> </w:t>
      </w:r>
    </w:p>
    <w:p w:rsidR="00EA6241" w:rsidRPr="00800748" w:rsidRDefault="00EA6241" w:rsidP="00EA6241">
      <w:pPr>
        <w:suppressAutoHyphens/>
        <w:ind w:firstLine="0"/>
        <w:jc w:val="right"/>
        <w:rPr>
          <w:sz w:val="20"/>
          <w:szCs w:val="20"/>
          <w:highlight w:val="green"/>
        </w:rPr>
      </w:pPr>
    </w:p>
    <w:p w:rsidR="00EA6241" w:rsidRPr="00800748" w:rsidRDefault="00EA6241" w:rsidP="00EA6241">
      <w:pPr>
        <w:suppressAutoHyphens/>
        <w:ind w:firstLine="0"/>
        <w:jc w:val="center"/>
        <w:rPr>
          <w:highlight w:val="green"/>
        </w:rPr>
      </w:pPr>
      <w:r w:rsidRPr="00800748">
        <w:rPr>
          <w:highlight w:val="green"/>
        </w:rPr>
        <w:t xml:space="preserve">Источники финансирования развития горнодобывающей промышленности </w:t>
      </w:r>
    </w:p>
    <w:p w:rsidR="00EA6241" w:rsidRPr="00800748" w:rsidRDefault="00EA6241" w:rsidP="00EA6241">
      <w:pPr>
        <w:suppressAutoHyphens/>
        <w:ind w:firstLine="0"/>
        <w:jc w:val="center"/>
        <w:rPr>
          <w:highlight w:val="green"/>
        </w:rPr>
      </w:pPr>
      <w:r w:rsidRPr="00800748">
        <w:rPr>
          <w:highlight w:val="green"/>
        </w:rPr>
        <w:t>Камчатского края</w:t>
      </w:r>
    </w:p>
    <w:p w:rsidR="00EA6241" w:rsidRPr="00800748" w:rsidRDefault="00EA6241" w:rsidP="00EA6241">
      <w:pPr>
        <w:suppressAutoHyphens/>
        <w:ind w:firstLine="0"/>
        <w:jc w:val="center"/>
        <w:rPr>
          <w:sz w:val="20"/>
          <w:szCs w:val="20"/>
          <w:highlight w:val="green"/>
        </w:rPr>
      </w:pPr>
    </w:p>
    <w:tbl>
      <w:tblPr>
        <w:tblW w:w="0" w:type="auto"/>
        <w:jc w:val="center"/>
        <w:tblInd w:w="-1875" w:type="dxa"/>
        <w:tblLayout w:type="fixed"/>
        <w:tblLook w:val="00A0" w:firstRow="1" w:lastRow="0" w:firstColumn="1" w:lastColumn="0" w:noHBand="0" w:noVBand="0"/>
      </w:tblPr>
      <w:tblGrid>
        <w:gridCol w:w="4050"/>
        <w:gridCol w:w="5908"/>
      </w:tblGrid>
      <w:tr w:rsidR="00EA6241" w:rsidRPr="00800748" w:rsidTr="00E979F7">
        <w:trPr>
          <w:trHeight w:val="471"/>
          <w:jc w:val="center"/>
        </w:trPr>
        <w:tc>
          <w:tcPr>
            <w:tcW w:w="40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EA6241" w:rsidRPr="00800748" w:rsidRDefault="00EA6241" w:rsidP="008802A3">
            <w:pPr>
              <w:suppressAutoHyphens/>
              <w:ind w:firstLine="0"/>
              <w:jc w:val="center"/>
              <w:rPr>
                <w:highlight w:val="green"/>
                <w:lang w:eastAsia="ja-JP"/>
              </w:rPr>
            </w:pPr>
            <w:r w:rsidRPr="00800748">
              <w:rPr>
                <w:highlight w:val="green"/>
              </w:rPr>
              <w:t>Мероприятие</w:t>
            </w:r>
          </w:p>
        </w:tc>
        <w:tc>
          <w:tcPr>
            <w:tcW w:w="5908"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rsidR="00EA6241" w:rsidRPr="00800748" w:rsidRDefault="00EA6241" w:rsidP="008802A3">
            <w:pPr>
              <w:suppressAutoHyphens/>
              <w:ind w:firstLine="0"/>
              <w:jc w:val="center"/>
              <w:rPr>
                <w:highlight w:val="green"/>
                <w:lang w:eastAsia="ja-JP"/>
              </w:rPr>
            </w:pPr>
            <w:r w:rsidRPr="00800748">
              <w:rPr>
                <w:highlight w:val="green"/>
              </w:rPr>
              <w:t>Источники финансирования</w:t>
            </w:r>
          </w:p>
        </w:tc>
      </w:tr>
      <w:tr w:rsidR="00EA6241" w:rsidRPr="00800748" w:rsidTr="00E979F7">
        <w:trPr>
          <w:trHeight w:val="691"/>
          <w:jc w:val="center"/>
        </w:trPr>
        <w:tc>
          <w:tcPr>
            <w:tcW w:w="4050"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tcPr>
          <w:p w:rsidR="00EA6241" w:rsidRPr="00800748" w:rsidRDefault="00EA6241" w:rsidP="008802A3">
            <w:pPr>
              <w:suppressAutoHyphens/>
              <w:ind w:firstLine="0"/>
              <w:jc w:val="left"/>
              <w:rPr>
                <w:highlight w:val="green"/>
                <w:lang w:eastAsia="ja-JP"/>
              </w:rPr>
            </w:pPr>
            <w:r w:rsidRPr="00800748">
              <w:rPr>
                <w:highlight w:val="green"/>
              </w:rPr>
              <w:t>Воспроизводство минерально-сырьевой базы</w:t>
            </w:r>
          </w:p>
        </w:tc>
        <w:tc>
          <w:tcPr>
            <w:tcW w:w="5908" w:type="dxa"/>
            <w:tcBorders>
              <w:top w:val="nil"/>
              <w:left w:val="nil"/>
              <w:bottom w:val="single" w:sz="4" w:space="0" w:color="auto"/>
              <w:right w:val="single" w:sz="4" w:space="0" w:color="auto"/>
            </w:tcBorders>
            <w:tcMar>
              <w:top w:w="0" w:type="dxa"/>
              <w:left w:w="57" w:type="dxa"/>
              <w:bottom w:w="0" w:type="dxa"/>
              <w:right w:w="57" w:type="dxa"/>
            </w:tcMar>
            <w:vAlign w:val="center"/>
          </w:tcPr>
          <w:p w:rsidR="00EA6241" w:rsidRPr="00800748" w:rsidRDefault="00EA6241" w:rsidP="008802A3">
            <w:pPr>
              <w:suppressAutoHyphens/>
              <w:ind w:firstLine="0"/>
              <w:jc w:val="left"/>
              <w:rPr>
                <w:highlight w:val="green"/>
                <w:lang w:eastAsia="ja-JP"/>
              </w:rPr>
            </w:pPr>
            <w:r w:rsidRPr="00800748">
              <w:rPr>
                <w:highlight w:val="green"/>
              </w:rPr>
              <w:t xml:space="preserve">Частный бизнес - 80%; федеральный бюджет - 10%; краевой бюджет - 10% </w:t>
            </w:r>
          </w:p>
        </w:tc>
      </w:tr>
      <w:tr w:rsidR="00EA6241" w:rsidRPr="00800748" w:rsidTr="00E979F7">
        <w:trPr>
          <w:trHeight w:val="630"/>
          <w:jc w:val="center"/>
        </w:trPr>
        <w:tc>
          <w:tcPr>
            <w:tcW w:w="4050"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tcPr>
          <w:p w:rsidR="00EA6241" w:rsidRPr="00800748" w:rsidRDefault="00EA6241" w:rsidP="008802A3">
            <w:pPr>
              <w:suppressAutoHyphens/>
              <w:ind w:firstLine="0"/>
              <w:jc w:val="left"/>
              <w:rPr>
                <w:highlight w:val="green"/>
                <w:lang w:eastAsia="ja-JP"/>
              </w:rPr>
            </w:pPr>
            <w:r w:rsidRPr="00800748">
              <w:rPr>
                <w:highlight w:val="green"/>
              </w:rPr>
              <w:t>Разработка месторождений и строительство горно-обогатительных комбинатов</w:t>
            </w:r>
          </w:p>
        </w:tc>
        <w:tc>
          <w:tcPr>
            <w:tcW w:w="5908" w:type="dxa"/>
            <w:tcBorders>
              <w:top w:val="nil"/>
              <w:left w:val="nil"/>
              <w:bottom w:val="single" w:sz="4" w:space="0" w:color="auto"/>
              <w:right w:val="single" w:sz="4" w:space="0" w:color="auto"/>
            </w:tcBorders>
            <w:tcMar>
              <w:top w:w="0" w:type="dxa"/>
              <w:left w:w="57" w:type="dxa"/>
              <w:bottom w:w="0" w:type="dxa"/>
              <w:right w:w="57" w:type="dxa"/>
            </w:tcMar>
            <w:vAlign w:val="center"/>
          </w:tcPr>
          <w:p w:rsidR="00EA6241" w:rsidRPr="00800748" w:rsidRDefault="00EA6241" w:rsidP="008802A3">
            <w:pPr>
              <w:suppressAutoHyphens/>
              <w:ind w:firstLine="0"/>
              <w:jc w:val="left"/>
              <w:rPr>
                <w:highlight w:val="green"/>
                <w:lang w:eastAsia="ja-JP"/>
              </w:rPr>
            </w:pPr>
            <w:r w:rsidRPr="00800748">
              <w:rPr>
                <w:highlight w:val="green"/>
              </w:rPr>
              <w:t>Частный бизнес - 100%</w:t>
            </w:r>
          </w:p>
        </w:tc>
      </w:tr>
      <w:tr w:rsidR="00EA6241" w:rsidRPr="00800748" w:rsidTr="00E979F7">
        <w:trPr>
          <w:trHeight w:val="630"/>
          <w:jc w:val="center"/>
        </w:trPr>
        <w:tc>
          <w:tcPr>
            <w:tcW w:w="4050"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tcPr>
          <w:p w:rsidR="00EA6241" w:rsidRPr="00800748" w:rsidRDefault="00EA6241" w:rsidP="008802A3">
            <w:pPr>
              <w:suppressAutoHyphens/>
              <w:ind w:firstLine="0"/>
              <w:jc w:val="left"/>
              <w:rPr>
                <w:highlight w:val="green"/>
                <w:lang w:eastAsia="ja-JP"/>
              </w:rPr>
            </w:pPr>
            <w:r w:rsidRPr="00800748">
              <w:rPr>
                <w:highlight w:val="green"/>
              </w:rPr>
              <w:t>Развитие необходимой транспортной инфраструктуры</w:t>
            </w:r>
          </w:p>
        </w:tc>
        <w:tc>
          <w:tcPr>
            <w:tcW w:w="5908" w:type="dxa"/>
            <w:tcBorders>
              <w:top w:val="nil"/>
              <w:left w:val="nil"/>
              <w:bottom w:val="single" w:sz="4" w:space="0" w:color="auto"/>
              <w:right w:val="single" w:sz="4" w:space="0" w:color="auto"/>
            </w:tcBorders>
            <w:tcMar>
              <w:top w:w="0" w:type="dxa"/>
              <w:left w:w="57" w:type="dxa"/>
              <w:bottom w:w="0" w:type="dxa"/>
              <w:right w:w="57" w:type="dxa"/>
            </w:tcMar>
            <w:vAlign w:val="center"/>
          </w:tcPr>
          <w:p w:rsidR="00EA6241" w:rsidRPr="00800748" w:rsidRDefault="00EA6241" w:rsidP="008802A3">
            <w:pPr>
              <w:suppressAutoHyphens/>
              <w:ind w:firstLine="0"/>
              <w:jc w:val="left"/>
              <w:rPr>
                <w:highlight w:val="green"/>
                <w:lang w:eastAsia="ja-JP"/>
              </w:rPr>
            </w:pPr>
            <w:r w:rsidRPr="00800748">
              <w:rPr>
                <w:highlight w:val="green"/>
              </w:rPr>
              <w:t>ФЦП «</w:t>
            </w:r>
            <w:proofErr w:type="spellStart"/>
            <w:r w:rsidRPr="00800748">
              <w:rPr>
                <w:highlight w:val="green"/>
              </w:rPr>
              <w:t>ДВиБР</w:t>
            </w:r>
            <w:proofErr w:type="spellEnd"/>
            <w:r w:rsidR="005E3FF3">
              <w:rPr>
                <w:highlight w:val="green"/>
              </w:rPr>
              <w:t xml:space="preserve"> </w:t>
            </w:r>
            <w:r w:rsidRPr="00800748">
              <w:rPr>
                <w:highlight w:val="green"/>
              </w:rPr>
              <w:t>», Инвестиционный фонд Российской Федерации, краевой бюджет</w:t>
            </w:r>
          </w:p>
        </w:tc>
      </w:tr>
      <w:tr w:rsidR="00EA6241" w:rsidRPr="00800748" w:rsidTr="00E979F7">
        <w:trPr>
          <w:trHeight w:val="975"/>
          <w:jc w:val="center"/>
        </w:trPr>
        <w:tc>
          <w:tcPr>
            <w:tcW w:w="4050"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tcPr>
          <w:p w:rsidR="00EA6241" w:rsidRPr="00800748" w:rsidRDefault="00EA6241" w:rsidP="008802A3">
            <w:pPr>
              <w:suppressAutoHyphens/>
              <w:ind w:firstLine="0"/>
              <w:jc w:val="left"/>
              <w:rPr>
                <w:highlight w:val="green"/>
                <w:lang w:eastAsia="ja-JP"/>
              </w:rPr>
            </w:pPr>
            <w:r w:rsidRPr="00800748">
              <w:rPr>
                <w:highlight w:val="green"/>
              </w:rPr>
              <w:t>Развитие необходимой энергетической инфраструктуры</w:t>
            </w:r>
          </w:p>
        </w:tc>
        <w:tc>
          <w:tcPr>
            <w:tcW w:w="5908" w:type="dxa"/>
            <w:tcBorders>
              <w:top w:val="nil"/>
              <w:left w:val="nil"/>
              <w:bottom w:val="single" w:sz="4" w:space="0" w:color="auto"/>
              <w:right w:val="single" w:sz="4" w:space="0" w:color="auto"/>
            </w:tcBorders>
            <w:tcMar>
              <w:top w:w="0" w:type="dxa"/>
              <w:left w:w="57" w:type="dxa"/>
              <w:bottom w:w="0" w:type="dxa"/>
              <w:right w:w="57" w:type="dxa"/>
            </w:tcMar>
            <w:vAlign w:val="center"/>
          </w:tcPr>
          <w:p w:rsidR="00EA6241" w:rsidRPr="00800748" w:rsidRDefault="00EA6241" w:rsidP="008802A3">
            <w:pPr>
              <w:suppressAutoHyphens/>
              <w:ind w:firstLine="0"/>
              <w:jc w:val="left"/>
              <w:rPr>
                <w:highlight w:val="green"/>
                <w:lang w:eastAsia="ja-JP"/>
              </w:rPr>
            </w:pPr>
            <w:r w:rsidRPr="00800748">
              <w:rPr>
                <w:highlight w:val="green"/>
              </w:rPr>
              <w:t>ФЦП «</w:t>
            </w:r>
            <w:proofErr w:type="spellStart"/>
            <w:r w:rsidRPr="00800748">
              <w:rPr>
                <w:highlight w:val="green"/>
              </w:rPr>
              <w:t>ДВиБР</w:t>
            </w:r>
            <w:proofErr w:type="spellEnd"/>
            <w:r w:rsidRPr="00800748">
              <w:rPr>
                <w:highlight w:val="green"/>
              </w:rPr>
              <w:t>», Инвестиционная программа «Камчатскэнерго», Инвестиционный фонд Российской Федерации</w:t>
            </w:r>
          </w:p>
        </w:tc>
      </w:tr>
      <w:tr w:rsidR="00EA6241" w:rsidRPr="00800748" w:rsidTr="00E979F7">
        <w:trPr>
          <w:trHeight w:val="705"/>
          <w:jc w:val="center"/>
        </w:trPr>
        <w:tc>
          <w:tcPr>
            <w:tcW w:w="4050"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tcPr>
          <w:p w:rsidR="00EA6241" w:rsidRPr="00800748" w:rsidRDefault="00EA6241" w:rsidP="008802A3">
            <w:pPr>
              <w:suppressAutoHyphens/>
              <w:ind w:firstLine="0"/>
              <w:rPr>
                <w:highlight w:val="green"/>
                <w:lang w:eastAsia="ja-JP"/>
              </w:rPr>
            </w:pPr>
            <w:r w:rsidRPr="00800748">
              <w:rPr>
                <w:highlight w:val="green"/>
              </w:rPr>
              <w:t>Обеспечение жильем и социальной инфраструктурой</w:t>
            </w:r>
          </w:p>
        </w:tc>
        <w:tc>
          <w:tcPr>
            <w:tcW w:w="5908" w:type="dxa"/>
            <w:tcBorders>
              <w:top w:val="nil"/>
              <w:left w:val="nil"/>
              <w:bottom w:val="single" w:sz="4" w:space="0" w:color="auto"/>
              <w:right w:val="single" w:sz="4" w:space="0" w:color="auto"/>
            </w:tcBorders>
            <w:tcMar>
              <w:top w:w="0" w:type="dxa"/>
              <w:left w:w="57" w:type="dxa"/>
              <w:bottom w:w="0" w:type="dxa"/>
              <w:right w:w="57" w:type="dxa"/>
            </w:tcMar>
            <w:vAlign w:val="center"/>
          </w:tcPr>
          <w:p w:rsidR="00EA6241" w:rsidRPr="00800748" w:rsidRDefault="00EA6241" w:rsidP="008802A3">
            <w:pPr>
              <w:suppressAutoHyphens/>
              <w:ind w:firstLine="0"/>
              <w:rPr>
                <w:highlight w:val="green"/>
                <w:lang w:eastAsia="ja-JP"/>
              </w:rPr>
            </w:pPr>
            <w:r w:rsidRPr="00800748">
              <w:rPr>
                <w:highlight w:val="green"/>
              </w:rPr>
              <w:t>Краевой бюджет, ФЦП «Жилище», ФЦП «</w:t>
            </w:r>
            <w:proofErr w:type="spellStart"/>
            <w:r w:rsidRPr="00800748">
              <w:rPr>
                <w:highlight w:val="green"/>
              </w:rPr>
              <w:t>ДВиБР</w:t>
            </w:r>
            <w:proofErr w:type="spellEnd"/>
            <w:r w:rsidRPr="00800748">
              <w:rPr>
                <w:highlight w:val="green"/>
              </w:rPr>
              <w:t>», частный бизнес</w:t>
            </w:r>
          </w:p>
        </w:tc>
      </w:tr>
    </w:tbl>
    <w:p w:rsidR="00EA6241" w:rsidRPr="00800748" w:rsidRDefault="00EA6241" w:rsidP="00EA6241">
      <w:pPr>
        <w:suppressAutoHyphens/>
        <w:ind w:firstLine="0"/>
        <w:rPr>
          <w:sz w:val="22"/>
          <w:szCs w:val="22"/>
          <w:highlight w:val="green"/>
          <w:lang w:eastAsia="ja-JP"/>
        </w:rPr>
      </w:pPr>
      <w:r w:rsidRPr="00800748">
        <w:rPr>
          <w:i/>
          <w:sz w:val="22"/>
          <w:szCs w:val="22"/>
          <w:highlight w:val="green"/>
          <w:lang w:eastAsia="ja-JP"/>
        </w:rPr>
        <w:t>Источник информации</w:t>
      </w:r>
      <w:r w:rsidRPr="00800748">
        <w:rPr>
          <w:sz w:val="22"/>
          <w:szCs w:val="22"/>
          <w:highlight w:val="green"/>
          <w:lang w:eastAsia="ja-JP"/>
        </w:rPr>
        <w:t xml:space="preserve">: Стратегия развития добычи и переработки минерально-сырьевых ресурсов в Камчатском крае на период до 2025 года. </w:t>
      </w:r>
    </w:p>
    <w:p w:rsidR="00EA6241" w:rsidRPr="00800748" w:rsidRDefault="00EA6241" w:rsidP="00EA6241">
      <w:pPr>
        <w:tabs>
          <w:tab w:val="left" w:pos="0"/>
        </w:tabs>
        <w:ind w:firstLine="567"/>
        <w:rPr>
          <w:b/>
          <w:highlight w:val="green"/>
        </w:rPr>
      </w:pPr>
    </w:p>
    <w:p w:rsidR="00EA6241" w:rsidRPr="00800748" w:rsidRDefault="00EA6241" w:rsidP="00EA6241">
      <w:pPr>
        <w:tabs>
          <w:tab w:val="left" w:pos="0"/>
        </w:tabs>
        <w:ind w:firstLine="567"/>
        <w:rPr>
          <w:highlight w:val="green"/>
          <w:u w:val="single"/>
        </w:rPr>
      </w:pPr>
      <w:r w:rsidRPr="00800748">
        <w:rPr>
          <w:highlight w:val="green"/>
          <w:u w:val="single"/>
        </w:rPr>
        <w:t>Региональная поддержка</w:t>
      </w:r>
    </w:p>
    <w:p w:rsidR="00EA6241" w:rsidRPr="00800748" w:rsidRDefault="00EA6241" w:rsidP="00EA6241">
      <w:pPr>
        <w:tabs>
          <w:tab w:val="left" w:pos="0"/>
        </w:tabs>
        <w:ind w:firstLine="567"/>
        <w:rPr>
          <w:highlight w:val="green"/>
        </w:rPr>
      </w:pPr>
      <w:r w:rsidRPr="00800748">
        <w:rPr>
          <w:highlight w:val="green"/>
        </w:rPr>
        <w:t xml:space="preserve">Создание условий для развития горного комплекса в значительной мере зависит от усилий многих лиц и прежде всего от сложившейся политики в сфере недропользования в регионе. Для Камчатского края определяющими стратегическими направлениями политики управления недропользованием являются: </w:t>
      </w:r>
    </w:p>
    <w:p w:rsidR="00EA6241" w:rsidRPr="00800748" w:rsidRDefault="00EA6241" w:rsidP="00EA6241">
      <w:pPr>
        <w:tabs>
          <w:tab w:val="left" w:pos="0"/>
        </w:tabs>
        <w:ind w:firstLine="567"/>
        <w:rPr>
          <w:highlight w:val="green"/>
        </w:rPr>
      </w:pPr>
      <w:r w:rsidRPr="00800748">
        <w:rPr>
          <w:highlight w:val="green"/>
        </w:rPr>
        <w:t>1) создание эффективной системы управления горным комплексом;</w:t>
      </w:r>
    </w:p>
    <w:p w:rsidR="00EA6241" w:rsidRPr="00800748" w:rsidRDefault="00EA6241" w:rsidP="00EA6241">
      <w:pPr>
        <w:tabs>
          <w:tab w:val="left" w:pos="0"/>
        </w:tabs>
        <w:ind w:firstLine="567"/>
        <w:rPr>
          <w:highlight w:val="green"/>
        </w:rPr>
      </w:pPr>
      <w:r w:rsidRPr="00800748">
        <w:rPr>
          <w:highlight w:val="green"/>
        </w:rPr>
        <w:t xml:space="preserve">2) формирование многоотраслевого горного комплекса; </w:t>
      </w:r>
    </w:p>
    <w:p w:rsidR="00EA6241" w:rsidRPr="00800748" w:rsidRDefault="00EA6241" w:rsidP="00EA6241">
      <w:pPr>
        <w:tabs>
          <w:tab w:val="left" w:pos="0"/>
        </w:tabs>
        <w:ind w:firstLine="567"/>
        <w:rPr>
          <w:highlight w:val="green"/>
        </w:rPr>
      </w:pPr>
      <w:r w:rsidRPr="00800748">
        <w:rPr>
          <w:highlight w:val="green"/>
        </w:rPr>
        <w:t>3) диверсификация деятельности горнодобывающих предприятий;</w:t>
      </w:r>
    </w:p>
    <w:p w:rsidR="00EA6241" w:rsidRPr="00800748" w:rsidRDefault="00EA6241" w:rsidP="00EA6241">
      <w:pPr>
        <w:tabs>
          <w:tab w:val="left" w:pos="0"/>
        </w:tabs>
        <w:ind w:firstLine="567"/>
        <w:rPr>
          <w:highlight w:val="green"/>
        </w:rPr>
      </w:pPr>
      <w:r w:rsidRPr="00800748">
        <w:rPr>
          <w:highlight w:val="green"/>
        </w:rPr>
        <w:t>4)</w:t>
      </w:r>
      <w:r w:rsidRPr="00800748">
        <w:rPr>
          <w:color w:val="FF0000"/>
          <w:highlight w:val="green"/>
        </w:rPr>
        <w:t xml:space="preserve"> </w:t>
      </w:r>
      <w:r w:rsidRPr="00800748">
        <w:rPr>
          <w:highlight w:val="green"/>
        </w:rPr>
        <w:t>инициирование проведения геологоразведочных работ по наращиванию запасов полезных ископаемых в Камчатском крае;</w:t>
      </w:r>
    </w:p>
    <w:p w:rsidR="00EA6241" w:rsidRPr="00800748" w:rsidRDefault="00EA6241" w:rsidP="00EA6241">
      <w:pPr>
        <w:tabs>
          <w:tab w:val="left" w:pos="0"/>
        </w:tabs>
        <w:ind w:firstLine="567"/>
        <w:rPr>
          <w:highlight w:val="green"/>
        </w:rPr>
      </w:pPr>
      <w:r w:rsidRPr="00800748">
        <w:rPr>
          <w:highlight w:val="green"/>
        </w:rPr>
        <w:t>5) прогноз и поиски крупных и уникальных по запасам месторождений;</w:t>
      </w:r>
    </w:p>
    <w:p w:rsidR="00EA6241" w:rsidRPr="00800748" w:rsidRDefault="00EA6241" w:rsidP="00EA6241">
      <w:pPr>
        <w:tabs>
          <w:tab w:val="left" w:pos="0"/>
        </w:tabs>
        <w:ind w:firstLine="567"/>
        <w:rPr>
          <w:highlight w:val="green"/>
        </w:rPr>
      </w:pPr>
      <w:r w:rsidRPr="00800748">
        <w:rPr>
          <w:highlight w:val="green"/>
        </w:rPr>
        <w:t>6) государственно-частное партнерство;</w:t>
      </w:r>
    </w:p>
    <w:p w:rsidR="00EA6241" w:rsidRPr="00800748" w:rsidRDefault="00EA6241" w:rsidP="00EA6241">
      <w:pPr>
        <w:tabs>
          <w:tab w:val="left" w:pos="0"/>
        </w:tabs>
        <w:ind w:firstLine="567"/>
        <w:rPr>
          <w:highlight w:val="green"/>
        </w:rPr>
      </w:pPr>
      <w:r w:rsidRPr="00800748">
        <w:rPr>
          <w:highlight w:val="green"/>
        </w:rPr>
        <w:lastRenderedPageBreak/>
        <w:t>7) социальные преобразования;</w:t>
      </w:r>
    </w:p>
    <w:p w:rsidR="00EA6241" w:rsidRPr="00800748" w:rsidRDefault="00EA6241" w:rsidP="00EA6241">
      <w:pPr>
        <w:tabs>
          <w:tab w:val="left" w:pos="0"/>
        </w:tabs>
        <w:ind w:firstLine="567"/>
        <w:rPr>
          <w:highlight w:val="green"/>
        </w:rPr>
      </w:pPr>
      <w:r w:rsidRPr="00800748">
        <w:rPr>
          <w:highlight w:val="green"/>
        </w:rPr>
        <w:t>8) активизация смежных отраслей экономики.</w:t>
      </w:r>
    </w:p>
    <w:p w:rsidR="00EA6241" w:rsidRPr="00800748" w:rsidRDefault="00EA6241" w:rsidP="00EA6241">
      <w:pPr>
        <w:tabs>
          <w:tab w:val="left" w:pos="0"/>
        </w:tabs>
        <w:ind w:firstLine="567"/>
        <w:rPr>
          <w:highlight w:val="green"/>
        </w:rPr>
      </w:pPr>
      <w:r w:rsidRPr="00800748">
        <w:rPr>
          <w:highlight w:val="green"/>
        </w:rPr>
        <w:t>В крае создается нормативно-правовая база для привлечения инвестиций, в том числе и в горнодобывающую отрасль. Приняты и действуют:</w:t>
      </w:r>
    </w:p>
    <w:p w:rsidR="00EA6241" w:rsidRPr="00800748" w:rsidRDefault="00EA6241" w:rsidP="00EA6241">
      <w:pPr>
        <w:tabs>
          <w:tab w:val="left" w:pos="0"/>
        </w:tabs>
        <w:ind w:firstLine="567"/>
        <w:rPr>
          <w:highlight w:val="green"/>
        </w:rPr>
      </w:pPr>
      <w:r w:rsidRPr="00800748">
        <w:rPr>
          <w:highlight w:val="green"/>
        </w:rPr>
        <w:t>1) Стратегия развития добычи и переработки минерально-сырьевых ресурсов в Камчатском крае на период до 2025 года, утвержденная распоряжением Правительства Камчатского края от 31.03.2011 № 139-РП;</w:t>
      </w:r>
    </w:p>
    <w:p w:rsidR="00EA6241" w:rsidRPr="00800748" w:rsidRDefault="00EA6241" w:rsidP="00EA6241">
      <w:pPr>
        <w:tabs>
          <w:tab w:val="left" w:pos="0"/>
        </w:tabs>
        <w:ind w:firstLine="567"/>
        <w:rPr>
          <w:highlight w:val="green"/>
        </w:rPr>
      </w:pPr>
      <w:r w:rsidRPr="00800748">
        <w:rPr>
          <w:highlight w:val="green"/>
        </w:rPr>
        <w:t>2) подпрограмма 2 «Развитие и использование минерально-сырьевой базы Камчатского края» государственной программы «Охрана окружающей среды, воспроизводство и  использование природных ресурсов в Камчатском крае на 2014- 2018 годы», утверждённой постановлением Правительства Камчатского края от 29.11.2013 № 553-П с объёмом финансирования – 148,98 млн. руб.</w:t>
      </w:r>
    </w:p>
    <w:p w:rsidR="00EA6241" w:rsidRPr="00800748" w:rsidRDefault="00EA6241" w:rsidP="00EA6241">
      <w:pPr>
        <w:tabs>
          <w:tab w:val="left" w:pos="0"/>
        </w:tabs>
        <w:ind w:firstLine="567"/>
        <w:rPr>
          <w:highlight w:val="green"/>
        </w:rPr>
      </w:pPr>
      <w:r w:rsidRPr="00800748">
        <w:rPr>
          <w:highlight w:val="green"/>
        </w:rPr>
        <w:t>Ежегодно отделом геологии и лицензирования Департамента по недропользованию по Дальневосточному федеральному округу по Камчатскому краю (</w:t>
      </w:r>
      <w:proofErr w:type="spellStart"/>
      <w:r w:rsidRPr="00800748">
        <w:rPr>
          <w:highlight w:val="green"/>
        </w:rPr>
        <w:t>Камчатнедра</w:t>
      </w:r>
      <w:proofErr w:type="spellEnd"/>
      <w:r w:rsidRPr="00800748">
        <w:rPr>
          <w:highlight w:val="green"/>
        </w:rPr>
        <w:t xml:space="preserve">) формируются и направляются в </w:t>
      </w:r>
      <w:proofErr w:type="spellStart"/>
      <w:r w:rsidRPr="00800748">
        <w:rPr>
          <w:highlight w:val="green"/>
        </w:rPr>
        <w:t>Роснедра</w:t>
      </w:r>
      <w:proofErr w:type="spellEnd"/>
      <w:r w:rsidRPr="00800748">
        <w:rPr>
          <w:highlight w:val="green"/>
        </w:rPr>
        <w:t xml:space="preserve"> предложения для включения в перечень участков недр по Камчатскому краю, предлагаемых для предоставления в пользование, а также участков для проведения геологоразведочных работ (далее – ГРР) за счёт средств федерального бюджета в рамках государственной программы по воспроизводству минерально-сырьевой базы.</w:t>
      </w:r>
    </w:p>
    <w:p w:rsidR="00EA6241" w:rsidRPr="00800748" w:rsidRDefault="00EA6241" w:rsidP="00EA6241">
      <w:pPr>
        <w:tabs>
          <w:tab w:val="left" w:pos="0"/>
        </w:tabs>
        <w:ind w:firstLine="567"/>
        <w:rPr>
          <w:highlight w:val="green"/>
        </w:rPr>
      </w:pPr>
      <w:r w:rsidRPr="00800748">
        <w:rPr>
          <w:highlight w:val="green"/>
        </w:rPr>
        <w:t xml:space="preserve">На проведение ГРР в целях наращивания ресурсной базы полезных ископаемых Камчатского края и подготовки перспективных участков недр для дальнейшего лицензирования в период 2014-2020 годы в соответствии с </w:t>
      </w:r>
      <w:r w:rsidRPr="00800748">
        <w:rPr>
          <w:kern w:val="2"/>
          <w:highlight w:val="green"/>
        </w:rPr>
        <w:t>«Долгосрочной государственной программой изучения недр и воспроизводства минерально-сырьевой базы России на основе баланса потребления и воспроизводства минерального сырья на период 2005-2010 и до 2020 г.»</w:t>
      </w:r>
      <w:r w:rsidRPr="00800748">
        <w:rPr>
          <w:highlight w:val="green"/>
        </w:rPr>
        <w:t xml:space="preserve"> предусмотрено 3</w:t>
      </w:r>
      <w:r w:rsidR="00B576E3">
        <w:rPr>
          <w:highlight w:val="green"/>
        </w:rPr>
        <w:t xml:space="preserve"> </w:t>
      </w:r>
      <w:r w:rsidRPr="00800748">
        <w:rPr>
          <w:highlight w:val="green"/>
        </w:rPr>
        <w:t>693,08 млн. рублей, в том числе по следующим направлениям:</w:t>
      </w:r>
    </w:p>
    <w:p w:rsidR="00EA6241" w:rsidRPr="00800748" w:rsidRDefault="00EA6241" w:rsidP="00EA6241">
      <w:pPr>
        <w:tabs>
          <w:tab w:val="left" w:pos="0"/>
        </w:tabs>
        <w:ind w:firstLine="567"/>
        <w:rPr>
          <w:highlight w:val="green"/>
        </w:rPr>
      </w:pPr>
    </w:p>
    <w:tbl>
      <w:tblPr>
        <w:tblW w:w="4949" w:type="pct"/>
        <w:tblLook w:val="04A0" w:firstRow="1" w:lastRow="0" w:firstColumn="1" w:lastColumn="0" w:noHBand="0" w:noVBand="1"/>
      </w:tblPr>
      <w:tblGrid>
        <w:gridCol w:w="2047"/>
        <w:gridCol w:w="1179"/>
        <w:gridCol w:w="1136"/>
        <w:gridCol w:w="1276"/>
        <w:gridCol w:w="1225"/>
        <w:gridCol w:w="1186"/>
        <w:gridCol w:w="1133"/>
        <w:gridCol w:w="1274"/>
      </w:tblGrid>
      <w:tr w:rsidR="00691F1B" w:rsidRPr="00800748" w:rsidTr="00691F1B">
        <w:trPr>
          <w:trHeight w:val="315"/>
        </w:trPr>
        <w:tc>
          <w:tcPr>
            <w:tcW w:w="97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A6241" w:rsidRPr="00800748" w:rsidRDefault="00EA6241" w:rsidP="008802A3">
            <w:pPr>
              <w:ind w:firstLine="0"/>
              <w:jc w:val="left"/>
              <w:rPr>
                <w:rFonts w:eastAsia="Times New Roman"/>
                <w:sz w:val="23"/>
                <w:szCs w:val="23"/>
                <w:highlight w:val="green"/>
              </w:rPr>
            </w:pPr>
            <w:r w:rsidRPr="00800748">
              <w:rPr>
                <w:rFonts w:eastAsia="Times New Roman"/>
                <w:sz w:val="23"/>
                <w:szCs w:val="23"/>
                <w:highlight w:val="green"/>
              </w:rPr>
              <w:t> </w:t>
            </w:r>
          </w:p>
        </w:tc>
        <w:tc>
          <w:tcPr>
            <w:tcW w:w="564" w:type="pct"/>
            <w:tcBorders>
              <w:top w:val="single" w:sz="4" w:space="0" w:color="auto"/>
              <w:left w:val="nil"/>
              <w:bottom w:val="single" w:sz="4" w:space="0" w:color="auto"/>
              <w:right w:val="single" w:sz="4" w:space="0" w:color="auto"/>
            </w:tcBorders>
            <w:shd w:val="clear" w:color="auto" w:fill="auto"/>
            <w:noWrap/>
            <w:vAlign w:val="bottom"/>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2014</w:t>
            </w:r>
          </w:p>
        </w:tc>
        <w:tc>
          <w:tcPr>
            <w:tcW w:w="543" w:type="pct"/>
            <w:tcBorders>
              <w:top w:val="single" w:sz="4" w:space="0" w:color="auto"/>
              <w:left w:val="nil"/>
              <w:bottom w:val="single" w:sz="4" w:space="0" w:color="auto"/>
              <w:right w:val="single" w:sz="4" w:space="0" w:color="auto"/>
            </w:tcBorders>
            <w:shd w:val="clear" w:color="auto" w:fill="auto"/>
            <w:noWrap/>
            <w:vAlign w:val="bottom"/>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2015</w:t>
            </w:r>
          </w:p>
        </w:tc>
        <w:tc>
          <w:tcPr>
            <w:tcW w:w="610" w:type="pct"/>
            <w:tcBorders>
              <w:top w:val="single" w:sz="4" w:space="0" w:color="auto"/>
              <w:left w:val="nil"/>
              <w:bottom w:val="single" w:sz="4" w:space="0" w:color="auto"/>
              <w:right w:val="single" w:sz="4" w:space="0" w:color="auto"/>
            </w:tcBorders>
            <w:shd w:val="clear" w:color="auto" w:fill="auto"/>
            <w:noWrap/>
            <w:vAlign w:val="bottom"/>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2016</w:t>
            </w:r>
          </w:p>
        </w:tc>
        <w:tc>
          <w:tcPr>
            <w:tcW w:w="586" w:type="pct"/>
            <w:tcBorders>
              <w:top w:val="single" w:sz="4" w:space="0" w:color="auto"/>
              <w:left w:val="nil"/>
              <w:bottom w:val="single" w:sz="4" w:space="0" w:color="auto"/>
              <w:right w:val="single" w:sz="4" w:space="0" w:color="auto"/>
            </w:tcBorders>
            <w:shd w:val="clear" w:color="auto" w:fill="auto"/>
            <w:noWrap/>
            <w:vAlign w:val="bottom"/>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2017</w:t>
            </w:r>
          </w:p>
        </w:tc>
        <w:tc>
          <w:tcPr>
            <w:tcW w:w="567" w:type="pct"/>
            <w:tcBorders>
              <w:top w:val="single" w:sz="4" w:space="0" w:color="auto"/>
              <w:left w:val="nil"/>
              <w:bottom w:val="single" w:sz="4" w:space="0" w:color="auto"/>
              <w:right w:val="single" w:sz="4" w:space="0" w:color="auto"/>
            </w:tcBorders>
            <w:shd w:val="clear" w:color="auto" w:fill="auto"/>
            <w:noWrap/>
            <w:vAlign w:val="bottom"/>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2018</w:t>
            </w:r>
          </w:p>
        </w:tc>
        <w:tc>
          <w:tcPr>
            <w:tcW w:w="542" w:type="pct"/>
            <w:tcBorders>
              <w:top w:val="single" w:sz="4" w:space="0" w:color="auto"/>
              <w:left w:val="nil"/>
              <w:bottom w:val="single" w:sz="4" w:space="0" w:color="auto"/>
              <w:right w:val="single" w:sz="4" w:space="0" w:color="auto"/>
            </w:tcBorders>
            <w:shd w:val="clear" w:color="auto" w:fill="auto"/>
            <w:noWrap/>
            <w:vAlign w:val="bottom"/>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2019</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2020</w:t>
            </w:r>
          </w:p>
        </w:tc>
      </w:tr>
      <w:tr w:rsidR="00691F1B" w:rsidRPr="00800748" w:rsidTr="00691F1B">
        <w:trPr>
          <w:trHeight w:val="315"/>
        </w:trPr>
        <w:tc>
          <w:tcPr>
            <w:tcW w:w="979" w:type="pct"/>
            <w:tcBorders>
              <w:top w:val="nil"/>
              <w:left w:val="single" w:sz="4" w:space="0" w:color="auto"/>
              <w:bottom w:val="single" w:sz="4" w:space="0" w:color="auto"/>
              <w:right w:val="single" w:sz="4" w:space="0" w:color="auto"/>
            </w:tcBorders>
            <w:shd w:val="clear" w:color="auto" w:fill="auto"/>
            <w:vAlign w:val="center"/>
            <w:hideMark/>
          </w:tcPr>
          <w:p w:rsidR="00EA6241" w:rsidRPr="00800748" w:rsidRDefault="00EA6241" w:rsidP="008802A3">
            <w:pPr>
              <w:ind w:firstLine="0"/>
              <w:jc w:val="left"/>
              <w:rPr>
                <w:rFonts w:eastAsia="Times New Roman"/>
                <w:sz w:val="23"/>
                <w:szCs w:val="23"/>
                <w:highlight w:val="green"/>
              </w:rPr>
            </w:pPr>
            <w:r w:rsidRPr="00800748">
              <w:rPr>
                <w:rFonts w:eastAsia="Times New Roman"/>
                <w:sz w:val="23"/>
                <w:szCs w:val="23"/>
                <w:highlight w:val="green"/>
              </w:rPr>
              <w:t>Всего "Нефть и газ"</w:t>
            </w:r>
          </w:p>
        </w:tc>
        <w:tc>
          <w:tcPr>
            <w:tcW w:w="564"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right"/>
              <w:rPr>
                <w:rFonts w:eastAsia="Times New Roman"/>
                <w:sz w:val="23"/>
                <w:szCs w:val="23"/>
                <w:highlight w:val="green"/>
              </w:rPr>
            </w:pPr>
            <w:r w:rsidRPr="00800748">
              <w:rPr>
                <w:rFonts w:eastAsia="Times New Roman"/>
                <w:sz w:val="23"/>
                <w:szCs w:val="23"/>
                <w:highlight w:val="green"/>
              </w:rPr>
              <w:t>262</w:t>
            </w:r>
            <w:r w:rsidR="00B576E3">
              <w:rPr>
                <w:rFonts w:eastAsia="Times New Roman"/>
                <w:sz w:val="23"/>
                <w:szCs w:val="23"/>
                <w:highlight w:val="green"/>
              </w:rPr>
              <w:t xml:space="preserve"> </w:t>
            </w:r>
            <w:r w:rsidRPr="00800748">
              <w:rPr>
                <w:rFonts w:eastAsia="Times New Roman"/>
                <w:sz w:val="23"/>
                <w:szCs w:val="23"/>
                <w:highlight w:val="green"/>
              </w:rPr>
              <w:t>723,7</w:t>
            </w:r>
          </w:p>
        </w:tc>
        <w:tc>
          <w:tcPr>
            <w:tcW w:w="543"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B576E3">
            <w:pPr>
              <w:ind w:firstLine="0"/>
              <w:jc w:val="right"/>
              <w:rPr>
                <w:rFonts w:eastAsia="Times New Roman"/>
                <w:sz w:val="23"/>
                <w:szCs w:val="23"/>
                <w:highlight w:val="green"/>
              </w:rPr>
            </w:pPr>
            <w:r w:rsidRPr="00800748">
              <w:rPr>
                <w:rFonts w:eastAsia="Times New Roman"/>
                <w:sz w:val="23"/>
                <w:szCs w:val="23"/>
                <w:highlight w:val="green"/>
              </w:rPr>
              <w:t>215</w:t>
            </w:r>
            <w:r w:rsidR="00B576E3">
              <w:rPr>
                <w:rFonts w:eastAsia="Times New Roman"/>
                <w:sz w:val="23"/>
                <w:szCs w:val="23"/>
                <w:highlight w:val="green"/>
              </w:rPr>
              <w:t> </w:t>
            </w:r>
            <w:r w:rsidRPr="00800748">
              <w:rPr>
                <w:rFonts w:eastAsia="Times New Roman"/>
                <w:sz w:val="23"/>
                <w:szCs w:val="23"/>
                <w:highlight w:val="green"/>
              </w:rPr>
              <w:t>000</w:t>
            </w:r>
          </w:p>
        </w:tc>
        <w:tc>
          <w:tcPr>
            <w:tcW w:w="610"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right"/>
              <w:rPr>
                <w:rFonts w:eastAsia="Times New Roman"/>
                <w:sz w:val="23"/>
                <w:szCs w:val="23"/>
                <w:highlight w:val="green"/>
              </w:rPr>
            </w:pPr>
            <w:r w:rsidRPr="00800748">
              <w:rPr>
                <w:rFonts w:eastAsia="Times New Roman"/>
                <w:sz w:val="23"/>
                <w:szCs w:val="23"/>
                <w:highlight w:val="green"/>
              </w:rPr>
              <w:t>95</w:t>
            </w:r>
            <w:r w:rsidR="00B576E3">
              <w:rPr>
                <w:rFonts w:eastAsia="Times New Roman"/>
                <w:sz w:val="23"/>
                <w:szCs w:val="23"/>
                <w:highlight w:val="green"/>
              </w:rPr>
              <w:t xml:space="preserve"> </w:t>
            </w:r>
            <w:r w:rsidRPr="00800748">
              <w:rPr>
                <w:rFonts w:eastAsia="Times New Roman"/>
                <w:sz w:val="23"/>
                <w:szCs w:val="23"/>
                <w:highlight w:val="green"/>
              </w:rPr>
              <w:t>000</w:t>
            </w:r>
          </w:p>
        </w:tc>
        <w:tc>
          <w:tcPr>
            <w:tcW w:w="586"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right"/>
              <w:rPr>
                <w:rFonts w:eastAsia="Times New Roman"/>
                <w:sz w:val="23"/>
                <w:szCs w:val="23"/>
                <w:highlight w:val="green"/>
              </w:rPr>
            </w:pPr>
            <w:r w:rsidRPr="00800748">
              <w:rPr>
                <w:rFonts w:eastAsia="Times New Roman"/>
                <w:sz w:val="23"/>
                <w:szCs w:val="23"/>
                <w:highlight w:val="green"/>
              </w:rPr>
              <w:t>412</w:t>
            </w:r>
            <w:r w:rsidR="00B576E3">
              <w:rPr>
                <w:rFonts w:eastAsia="Times New Roman"/>
                <w:sz w:val="23"/>
                <w:szCs w:val="23"/>
                <w:highlight w:val="green"/>
              </w:rPr>
              <w:t xml:space="preserve"> </w:t>
            </w:r>
            <w:r w:rsidRPr="00800748">
              <w:rPr>
                <w:rFonts w:eastAsia="Times New Roman"/>
                <w:sz w:val="23"/>
                <w:szCs w:val="23"/>
                <w:highlight w:val="green"/>
              </w:rPr>
              <w:t>000</w:t>
            </w:r>
          </w:p>
        </w:tc>
        <w:tc>
          <w:tcPr>
            <w:tcW w:w="567"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right"/>
              <w:rPr>
                <w:rFonts w:eastAsia="Times New Roman"/>
                <w:sz w:val="23"/>
                <w:szCs w:val="23"/>
                <w:highlight w:val="green"/>
              </w:rPr>
            </w:pPr>
            <w:r w:rsidRPr="00800748">
              <w:rPr>
                <w:rFonts w:eastAsia="Times New Roman"/>
                <w:sz w:val="23"/>
                <w:szCs w:val="23"/>
                <w:highlight w:val="green"/>
              </w:rPr>
              <w:t>590</w:t>
            </w:r>
            <w:r w:rsidR="00B576E3">
              <w:rPr>
                <w:rFonts w:eastAsia="Times New Roman"/>
                <w:sz w:val="23"/>
                <w:szCs w:val="23"/>
                <w:highlight w:val="green"/>
              </w:rPr>
              <w:t xml:space="preserve"> </w:t>
            </w:r>
            <w:r w:rsidRPr="00800748">
              <w:rPr>
                <w:rFonts w:eastAsia="Times New Roman"/>
                <w:sz w:val="23"/>
                <w:szCs w:val="23"/>
                <w:highlight w:val="green"/>
              </w:rPr>
              <w:t>000</w:t>
            </w:r>
          </w:p>
        </w:tc>
        <w:tc>
          <w:tcPr>
            <w:tcW w:w="542"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right"/>
              <w:rPr>
                <w:rFonts w:eastAsia="Times New Roman"/>
                <w:sz w:val="23"/>
                <w:szCs w:val="23"/>
                <w:highlight w:val="green"/>
              </w:rPr>
            </w:pPr>
            <w:r w:rsidRPr="00800748">
              <w:rPr>
                <w:rFonts w:eastAsia="Times New Roman"/>
                <w:sz w:val="23"/>
                <w:szCs w:val="23"/>
                <w:highlight w:val="green"/>
              </w:rPr>
              <w:t>383</w:t>
            </w:r>
            <w:r w:rsidR="00B576E3">
              <w:rPr>
                <w:rFonts w:eastAsia="Times New Roman"/>
                <w:sz w:val="23"/>
                <w:szCs w:val="23"/>
                <w:highlight w:val="green"/>
              </w:rPr>
              <w:t xml:space="preserve"> </w:t>
            </w:r>
            <w:r w:rsidRPr="00800748">
              <w:rPr>
                <w:rFonts w:eastAsia="Times New Roman"/>
                <w:sz w:val="23"/>
                <w:szCs w:val="23"/>
                <w:highlight w:val="green"/>
              </w:rPr>
              <w:t>000</w:t>
            </w:r>
          </w:p>
        </w:tc>
        <w:tc>
          <w:tcPr>
            <w:tcW w:w="609"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right"/>
              <w:rPr>
                <w:rFonts w:eastAsia="Times New Roman"/>
                <w:sz w:val="23"/>
                <w:szCs w:val="23"/>
                <w:highlight w:val="green"/>
              </w:rPr>
            </w:pPr>
            <w:r w:rsidRPr="00800748">
              <w:rPr>
                <w:rFonts w:eastAsia="Times New Roman"/>
                <w:sz w:val="23"/>
                <w:szCs w:val="23"/>
                <w:highlight w:val="green"/>
              </w:rPr>
              <w:t>572</w:t>
            </w:r>
            <w:r w:rsidR="00B576E3">
              <w:rPr>
                <w:rFonts w:eastAsia="Times New Roman"/>
                <w:sz w:val="23"/>
                <w:szCs w:val="23"/>
                <w:highlight w:val="green"/>
              </w:rPr>
              <w:t xml:space="preserve"> </w:t>
            </w:r>
            <w:r w:rsidRPr="00800748">
              <w:rPr>
                <w:rFonts w:eastAsia="Times New Roman"/>
                <w:sz w:val="23"/>
                <w:szCs w:val="23"/>
                <w:highlight w:val="green"/>
              </w:rPr>
              <w:t>000</w:t>
            </w:r>
          </w:p>
        </w:tc>
      </w:tr>
      <w:tr w:rsidR="00691F1B" w:rsidRPr="00800748" w:rsidTr="00691F1B">
        <w:trPr>
          <w:trHeight w:val="630"/>
        </w:trPr>
        <w:tc>
          <w:tcPr>
            <w:tcW w:w="979" w:type="pct"/>
            <w:tcBorders>
              <w:top w:val="nil"/>
              <w:left w:val="single" w:sz="4" w:space="0" w:color="auto"/>
              <w:bottom w:val="single" w:sz="4" w:space="0" w:color="auto"/>
              <w:right w:val="single" w:sz="4" w:space="0" w:color="auto"/>
            </w:tcBorders>
            <w:shd w:val="clear" w:color="auto" w:fill="auto"/>
            <w:vAlign w:val="center"/>
            <w:hideMark/>
          </w:tcPr>
          <w:p w:rsidR="00EA6241" w:rsidRPr="00800748" w:rsidRDefault="00EA6241" w:rsidP="008802A3">
            <w:pPr>
              <w:ind w:firstLine="0"/>
              <w:jc w:val="left"/>
              <w:rPr>
                <w:rFonts w:eastAsia="Times New Roman"/>
                <w:sz w:val="23"/>
                <w:szCs w:val="23"/>
                <w:highlight w:val="green"/>
              </w:rPr>
            </w:pPr>
            <w:r w:rsidRPr="00800748">
              <w:rPr>
                <w:rFonts w:eastAsia="Times New Roman"/>
                <w:sz w:val="23"/>
                <w:szCs w:val="23"/>
                <w:highlight w:val="green"/>
              </w:rPr>
              <w:t>Всего "Твердые полезные ископаемые"</w:t>
            </w:r>
          </w:p>
        </w:tc>
        <w:tc>
          <w:tcPr>
            <w:tcW w:w="564"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33</w:t>
            </w:r>
            <w:r w:rsidR="00B576E3">
              <w:rPr>
                <w:rFonts w:eastAsia="Times New Roman"/>
                <w:sz w:val="23"/>
                <w:szCs w:val="23"/>
                <w:highlight w:val="green"/>
              </w:rPr>
              <w:t xml:space="preserve"> </w:t>
            </w:r>
            <w:r w:rsidRPr="00800748">
              <w:rPr>
                <w:rFonts w:eastAsia="Times New Roman"/>
                <w:sz w:val="23"/>
                <w:szCs w:val="23"/>
                <w:highlight w:val="green"/>
              </w:rPr>
              <w:t>600,0</w:t>
            </w:r>
          </w:p>
        </w:tc>
        <w:tc>
          <w:tcPr>
            <w:tcW w:w="543"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70</w:t>
            </w:r>
            <w:r w:rsidR="00B576E3">
              <w:rPr>
                <w:rFonts w:eastAsia="Times New Roman"/>
                <w:sz w:val="23"/>
                <w:szCs w:val="23"/>
                <w:highlight w:val="green"/>
              </w:rPr>
              <w:t xml:space="preserve"> </w:t>
            </w:r>
            <w:r w:rsidRPr="00800748">
              <w:rPr>
                <w:rFonts w:eastAsia="Times New Roman"/>
                <w:sz w:val="23"/>
                <w:szCs w:val="23"/>
                <w:highlight w:val="green"/>
              </w:rPr>
              <w:t>000,0</w:t>
            </w:r>
          </w:p>
        </w:tc>
        <w:tc>
          <w:tcPr>
            <w:tcW w:w="610"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135</w:t>
            </w:r>
            <w:r w:rsidR="00B576E3">
              <w:rPr>
                <w:rFonts w:eastAsia="Times New Roman"/>
                <w:sz w:val="23"/>
                <w:szCs w:val="23"/>
                <w:highlight w:val="green"/>
              </w:rPr>
              <w:t xml:space="preserve"> </w:t>
            </w:r>
            <w:r w:rsidRPr="00800748">
              <w:rPr>
                <w:rFonts w:eastAsia="Times New Roman"/>
                <w:sz w:val="23"/>
                <w:szCs w:val="23"/>
                <w:highlight w:val="green"/>
              </w:rPr>
              <w:t>000,0</w:t>
            </w:r>
          </w:p>
        </w:tc>
        <w:tc>
          <w:tcPr>
            <w:tcW w:w="586"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190</w:t>
            </w:r>
            <w:r w:rsidR="00B576E3">
              <w:rPr>
                <w:rFonts w:eastAsia="Times New Roman"/>
                <w:sz w:val="23"/>
                <w:szCs w:val="23"/>
                <w:highlight w:val="green"/>
              </w:rPr>
              <w:t xml:space="preserve"> </w:t>
            </w:r>
            <w:r w:rsidRPr="00800748">
              <w:rPr>
                <w:rFonts w:eastAsia="Times New Roman"/>
                <w:sz w:val="23"/>
                <w:szCs w:val="23"/>
                <w:highlight w:val="green"/>
              </w:rPr>
              <w:t>000,0</w:t>
            </w:r>
          </w:p>
        </w:tc>
        <w:tc>
          <w:tcPr>
            <w:tcW w:w="567"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80</w:t>
            </w:r>
            <w:r w:rsidR="00B576E3">
              <w:rPr>
                <w:rFonts w:eastAsia="Times New Roman"/>
                <w:sz w:val="23"/>
                <w:szCs w:val="23"/>
                <w:highlight w:val="green"/>
              </w:rPr>
              <w:t xml:space="preserve"> </w:t>
            </w:r>
            <w:r w:rsidRPr="00800748">
              <w:rPr>
                <w:rFonts w:eastAsia="Times New Roman"/>
                <w:sz w:val="23"/>
                <w:szCs w:val="23"/>
                <w:highlight w:val="green"/>
              </w:rPr>
              <w:t>000,0</w:t>
            </w:r>
          </w:p>
        </w:tc>
        <w:tc>
          <w:tcPr>
            <w:tcW w:w="542"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62</w:t>
            </w:r>
            <w:r w:rsidR="00B576E3">
              <w:rPr>
                <w:rFonts w:eastAsia="Times New Roman"/>
                <w:sz w:val="23"/>
                <w:szCs w:val="23"/>
                <w:highlight w:val="green"/>
              </w:rPr>
              <w:t xml:space="preserve"> </w:t>
            </w:r>
            <w:r w:rsidRPr="00800748">
              <w:rPr>
                <w:rFonts w:eastAsia="Times New Roman"/>
                <w:sz w:val="23"/>
                <w:szCs w:val="23"/>
                <w:highlight w:val="green"/>
              </w:rPr>
              <w:t>400,0</w:t>
            </w:r>
          </w:p>
        </w:tc>
        <w:tc>
          <w:tcPr>
            <w:tcW w:w="609"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170</w:t>
            </w:r>
            <w:r w:rsidR="00B576E3">
              <w:rPr>
                <w:rFonts w:eastAsia="Times New Roman"/>
                <w:sz w:val="23"/>
                <w:szCs w:val="23"/>
                <w:highlight w:val="green"/>
              </w:rPr>
              <w:t xml:space="preserve"> </w:t>
            </w:r>
            <w:r w:rsidRPr="00800748">
              <w:rPr>
                <w:rFonts w:eastAsia="Times New Roman"/>
                <w:sz w:val="23"/>
                <w:szCs w:val="23"/>
                <w:highlight w:val="green"/>
              </w:rPr>
              <w:t>000,0</w:t>
            </w:r>
          </w:p>
        </w:tc>
      </w:tr>
      <w:tr w:rsidR="00691F1B" w:rsidRPr="00800748" w:rsidTr="00691F1B">
        <w:trPr>
          <w:trHeight w:val="315"/>
        </w:trPr>
        <w:tc>
          <w:tcPr>
            <w:tcW w:w="979" w:type="pct"/>
            <w:tcBorders>
              <w:top w:val="nil"/>
              <w:left w:val="single" w:sz="4" w:space="0" w:color="auto"/>
              <w:bottom w:val="single" w:sz="4" w:space="0" w:color="auto"/>
              <w:right w:val="single" w:sz="4" w:space="0" w:color="auto"/>
            </w:tcBorders>
            <w:shd w:val="clear" w:color="auto" w:fill="auto"/>
            <w:vAlign w:val="center"/>
            <w:hideMark/>
          </w:tcPr>
          <w:p w:rsidR="00EA6241" w:rsidRPr="00800748" w:rsidRDefault="00EA6241" w:rsidP="008802A3">
            <w:pPr>
              <w:ind w:firstLine="0"/>
              <w:jc w:val="left"/>
              <w:rPr>
                <w:rFonts w:eastAsia="Times New Roman"/>
                <w:sz w:val="23"/>
                <w:szCs w:val="23"/>
                <w:highlight w:val="green"/>
              </w:rPr>
            </w:pPr>
            <w:r w:rsidRPr="00800748">
              <w:rPr>
                <w:rFonts w:eastAsia="Times New Roman"/>
                <w:sz w:val="23"/>
                <w:szCs w:val="23"/>
                <w:highlight w:val="green"/>
              </w:rPr>
              <w:t>Всего "Подземные воды"</w:t>
            </w:r>
          </w:p>
        </w:tc>
        <w:tc>
          <w:tcPr>
            <w:tcW w:w="564"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18065,7</w:t>
            </w:r>
          </w:p>
        </w:tc>
        <w:tc>
          <w:tcPr>
            <w:tcW w:w="543"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p>
        </w:tc>
        <w:tc>
          <w:tcPr>
            <w:tcW w:w="610"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p>
        </w:tc>
        <w:tc>
          <w:tcPr>
            <w:tcW w:w="586"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p>
        </w:tc>
        <w:tc>
          <w:tcPr>
            <w:tcW w:w="567"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p>
        </w:tc>
        <w:tc>
          <w:tcPr>
            <w:tcW w:w="542"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p>
        </w:tc>
        <w:tc>
          <w:tcPr>
            <w:tcW w:w="609"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p>
        </w:tc>
      </w:tr>
      <w:tr w:rsidR="00691F1B" w:rsidRPr="00800748" w:rsidTr="00691F1B">
        <w:trPr>
          <w:trHeight w:val="1260"/>
        </w:trPr>
        <w:tc>
          <w:tcPr>
            <w:tcW w:w="979" w:type="pct"/>
            <w:tcBorders>
              <w:top w:val="nil"/>
              <w:left w:val="single" w:sz="4" w:space="0" w:color="auto"/>
              <w:bottom w:val="single" w:sz="4" w:space="0" w:color="auto"/>
              <w:right w:val="single" w:sz="4" w:space="0" w:color="auto"/>
            </w:tcBorders>
            <w:shd w:val="clear" w:color="auto" w:fill="auto"/>
            <w:vAlign w:val="center"/>
            <w:hideMark/>
          </w:tcPr>
          <w:p w:rsidR="00EA6241" w:rsidRPr="00800748" w:rsidRDefault="00EA6241" w:rsidP="008802A3">
            <w:pPr>
              <w:ind w:firstLine="0"/>
              <w:jc w:val="left"/>
              <w:rPr>
                <w:rFonts w:eastAsia="Times New Roman"/>
                <w:sz w:val="23"/>
                <w:szCs w:val="23"/>
                <w:highlight w:val="green"/>
              </w:rPr>
            </w:pPr>
            <w:r w:rsidRPr="00800748">
              <w:rPr>
                <w:rFonts w:eastAsia="Times New Roman"/>
                <w:sz w:val="23"/>
                <w:szCs w:val="23"/>
                <w:highlight w:val="green"/>
              </w:rPr>
              <w:t xml:space="preserve">Всего "Региональные геолого-геофизические и </w:t>
            </w:r>
            <w:proofErr w:type="spellStart"/>
            <w:r w:rsidRPr="00800748">
              <w:rPr>
                <w:rFonts w:eastAsia="Times New Roman"/>
                <w:sz w:val="23"/>
                <w:szCs w:val="23"/>
                <w:highlight w:val="green"/>
              </w:rPr>
              <w:t>геологосъемочные</w:t>
            </w:r>
            <w:proofErr w:type="spellEnd"/>
            <w:r w:rsidRPr="00800748">
              <w:rPr>
                <w:rFonts w:eastAsia="Times New Roman"/>
                <w:sz w:val="23"/>
                <w:szCs w:val="23"/>
                <w:highlight w:val="green"/>
              </w:rPr>
              <w:t xml:space="preserve"> работы"</w:t>
            </w:r>
          </w:p>
        </w:tc>
        <w:tc>
          <w:tcPr>
            <w:tcW w:w="564"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27595,0</w:t>
            </w:r>
          </w:p>
        </w:tc>
        <w:tc>
          <w:tcPr>
            <w:tcW w:w="543"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35000,0</w:t>
            </w:r>
          </w:p>
        </w:tc>
        <w:tc>
          <w:tcPr>
            <w:tcW w:w="610"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61700,0</w:t>
            </w:r>
          </w:p>
        </w:tc>
        <w:tc>
          <w:tcPr>
            <w:tcW w:w="586"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65000,0</w:t>
            </w:r>
          </w:p>
        </w:tc>
        <w:tc>
          <w:tcPr>
            <w:tcW w:w="567"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43000,0</w:t>
            </w:r>
          </w:p>
        </w:tc>
        <w:tc>
          <w:tcPr>
            <w:tcW w:w="542"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60000,0</w:t>
            </w:r>
          </w:p>
        </w:tc>
        <w:tc>
          <w:tcPr>
            <w:tcW w:w="609"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55000,0</w:t>
            </w:r>
          </w:p>
        </w:tc>
      </w:tr>
      <w:tr w:rsidR="00691F1B" w:rsidRPr="00800748" w:rsidTr="00691F1B">
        <w:trPr>
          <w:trHeight w:val="509"/>
        </w:trPr>
        <w:tc>
          <w:tcPr>
            <w:tcW w:w="979" w:type="pct"/>
            <w:tcBorders>
              <w:top w:val="nil"/>
              <w:left w:val="single" w:sz="4" w:space="0" w:color="auto"/>
              <w:bottom w:val="single" w:sz="4" w:space="0" w:color="auto"/>
              <w:right w:val="single" w:sz="4" w:space="0" w:color="auto"/>
            </w:tcBorders>
            <w:shd w:val="clear" w:color="auto" w:fill="auto"/>
            <w:hideMark/>
          </w:tcPr>
          <w:p w:rsidR="00EA6241" w:rsidRPr="00800748" w:rsidRDefault="00EA6241" w:rsidP="008802A3">
            <w:pPr>
              <w:ind w:firstLine="0"/>
              <w:jc w:val="left"/>
              <w:rPr>
                <w:rFonts w:eastAsia="Times New Roman"/>
                <w:sz w:val="23"/>
                <w:szCs w:val="23"/>
                <w:highlight w:val="green"/>
              </w:rPr>
            </w:pPr>
            <w:r w:rsidRPr="00800748">
              <w:rPr>
                <w:rFonts w:eastAsia="Times New Roman"/>
                <w:sz w:val="23"/>
                <w:szCs w:val="23"/>
                <w:highlight w:val="green"/>
              </w:rPr>
              <w:t>Всего "Прогноз землетрясений"</w:t>
            </w:r>
          </w:p>
        </w:tc>
        <w:tc>
          <w:tcPr>
            <w:tcW w:w="564"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p>
        </w:tc>
        <w:tc>
          <w:tcPr>
            <w:tcW w:w="543"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p>
        </w:tc>
        <w:tc>
          <w:tcPr>
            <w:tcW w:w="610"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42000,0</w:t>
            </w:r>
          </w:p>
        </w:tc>
        <w:tc>
          <w:tcPr>
            <w:tcW w:w="586"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30000,0</w:t>
            </w:r>
          </w:p>
        </w:tc>
        <w:tc>
          <w:tcPr>
            <w:tcW w:w="567"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r w:rsidRPr="00800748">
              <w:rPr>
                <w:rFonts w:eastAsia="Times New Roman"/>
                <w:sz w:val="23"/>
                <w:szCs w:val="23"/>
                <w:highlight w:val="green"/>
              </w:rPr>
              <w:t>28000,0</w:t>
            </w:r>
          </w:p>
        </w:tc>
        <w:tc>
          <w:tcPr>
            <w:tcW w:w="542"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p>
        </w:tc>
        <w:tc>
          <w:tcPr>
            <w:tcW w:w="609" w:type="pct"/>
            <w:tcBorders>
              <w:top w:val="nil"/>
              <w:left w:val="nil"/>
              <w:bottom w:val="single" w:sz="4" w:space="0" w:color="auto"/>
              <w:right w:val="single" w:sz="4" w:space="0" w:color="auto"/>
            </w:tcBorders>
            <w:shd w:val="clear" w:color="auto" w:fill="auto"/>
            <w:vAlign w:val="center"/>
            <w:hideMark/>
          </w:tcPr>
          <w:p w:rsidR="00EA6241" w:rsidRPr="00800748" w:rsidRDefault="00EA6241" w:rsidP="008802A3">
            <w:pPr>
              <w:ind w:firstLine="0"/>
              <w:jc w:val="center"/>
              <w:rPr>
                <w:rFonts w:eastAsia="Times New Roman"/>
                <w:sz w:val="23"/>
                <w:szCs w:val="23"/>
                <w:highlight w:val="green"/>
              </w:rPr>
            </w:pPr>
          </w:p>
        </w:tc>
      </w:tr>
      <w:tr w:rsidR="00691F1B" w:rsidRPr="005A6C0D" w:rsidTr="00691F1B">
        <w:trPr>
          <w:trHeight w:val="315"/>
        </w:trPr>
        <w:tc>
          <w:tcPr>
            <w:tcW w:w="979" w:type="pct"/>
            <w:tcBorders>
              <w:top w:val="nil"/>
              <w:left w:val="single" w:sz="4" w:space="0" w:color="auto"/>
              <w:bottom w:val="single" w:sz="4" w:space="0" w:color="auto"/>
              <w:right w:val="single" w:sz="4" w:space="0" w:color="auto"/>
            </w:tcBorders>
            <w:shd w:val="clear" w:color="auto" w:fill="auto"/>
            <w:noWrap/>
            <w:vAlign w:val="bottom"/>
            <w:hideMark/>
          </w:tcPr>
          <w:p w:rsidR="00EA6241" w:rsidRPr="00800748" w:rsidRDefault="00EA6241" w:rsidP="008802A3">
            <w:pPr>
              <w:ind w:firstLine="0"/>
              <w:jc w:val="left"/>
              <w:rPr>
                <w:rFonts w:eastAsia="Times New Roman"/>
                <w:b/>
                <w:bCs/>
                <w:sz w:val="23"/>
                <w:szCs w:val="23"/>
                <w:highlight w:val="green"/>
              </w:rPr>
            </w:pPr>
            <w:r w:rsidRPr="00800748">
              <w:rPr>
                <w:rFonts w:eastAsia="Times New Roman"/>
                <w:b/>
                <w:bCs/>
                <w:sz w:val="23"/>
                <w:szCs w:val="23"/>
                <w:highlight w:val="green"/>
              </w:rPr>
              <w:t>ИТОГО</w:t>
            </w:r>
          </w:p>
        </w:tc>
        <w:tc>
          <w:tcPr>
            <w:tcW w:w="564" w:type="pct"/>
            <w:tcBorders>
              <w:top w:val="nil"/>
              <w:left w:val="nil"/>
              <w:bottom w:val="single" w:sz="4" w:space="0" w:color="auto"/>
              <w:right w:val="single" w:sz="4" w:space="0" w:color="auto"/>
            </w:tcBorders>
            <w:shd w:val="clear" w:color="auto" w:fill="auto"/>
            <w:noWrap/>
            <w:vAlign w:val="center"/>
            <w:hideMark/>
          </w:tcPr>
          <w:p w:rsidR="00EA6241" w:rsidRPr="00800748" w:rsidRDefault="00EA6241" w:rsidP="008802A3">
            <w:pPr>
              <w:ind w:firstLine="0"/>
              <w:jc w:val="center"/>
              <w:rPr>
                <w:rFonts w:eastAsia="Times New Roman"/>
                <w:b/>
                <w:bCs/>
                <w:sz w:val="23"/>
                <w:szCs w:val="23"/>
                <w:highlight w:val="green"/>
              </w:rPr>
            </w:pPr>
            <w:r w:rsidRPr="00800748">
              <w:rPr>
                <w:rFonts w:eastAsia="Times New Roman"/>
                <w:b/>
                <w:bCs/>
                <w:sz w:val="23"/>
                <w:szCs w:val="23"/>
                <w:highlight w:val="green"/>
              </w:rPr>
              <w:t>341984,4</w:t>
            </w:r>
          </w:p>
        </w:tc>
        <w:tc>
          <w:tcPr>
            <w:tcW w:w="543" w:type="pct"/>
            <w:tcBorders>
              <w:top w:val="nil"/>
              <w:left w:val="nil"/>
              <w:bottom w:val="single" w:sz="4" w:space="0" w:color="auto"/>
              <w:right w:val="single" w:sz="4" w:space="0" w:color="auto"/>
            </w:tcBorders>
            <w:shd w:val="clear" w:color="auto" w:fill="auto"/>
            <w:noWrap/>
            <w:vAlign w:val="center"/>
            <w:hideMark/>
          </w:tcPr>
          <w:p w:rsidR="00EA6241" w:rsidRPr="00800748" w:rsidRDefault="00EA6241" w:rsidP="008802A3">
            <w:pPr>
              <w:ind w:firstLine="0"/>
              <w:jc w:val="center"/>
              <w:rPr>
                <w:rFonts w:eastAsia="Times New Roman"/>
                <w:b/>
                <w:bCs/>
                <w:sz w:val="23"/>
                <w:szCs w:val="23"/>
                <w:highlight w:val="green"/>
              </w:rPr>
            </w:pPr>
            <w:r w:rsidRPr="00800748">
              <w:rPr>
                <w:rFonts w:eastAsia="Times New Roman"/>
                <w:b/>
                <w:bCs/>
                <w:sz w:val="23"/>
                <w:szCs w:val="23"/>
                <w:highlight w:val="green"/>
              </w:rPr>
              <w:t>320000,0</w:t>
            </w:r>
          </w:p>
        </w:tc>
        <w:tc>
          <w:tcPr>
            <w:tcW w:w="610" w:type="pct"/>
            <w:tcBorders>
              <w:top w:val="nil"/>
              <w:left w:val="nil"/>
              <w:bottom w:val="single" w:sz="4" w:space="0" w:color="auto"/>
              <w:right w:val="single" w:sz="4" w:space="0" w:color="auto"/>
            </w:tcBorders>
            <w:shd w:val="clear" w:color="auto" w:fill="auto"/>
            <w:noWrap/>
            <w:vAlign w:val="center"/>
            <w:hideMark/>
          </w:tcPr>
          <w:p w:rsidR="00EA6241" w:rsidRPr="00800748" w:rsidRDefault="00EA6241" w:rsidP="008802A3">
            <w:pPr>
              <w:ind w:firstLine="0"/>
              <w:jc w:val="center"/>
              <w:rPr>
                <w:rFonts w:eastAsia="Times New Roman"/>
                <w:b/>
                <w:bCs/>
                <w:sz w:val="23"/>
                <w:szCs w:val="23"/>
                <w:highlight w:val="green"/>
              </w:rPr>
            </w:pPr>
            <w:r w:rsidRPr="00800748">
              <w:rPr>
                <w:rFonts w:eastAsia="Times New Roman"/>
                <w:b/>
                <w:bCs/>
                <w:sz w:val="23"/>
                <w:szCs w:val="23"/>
                <w:highlight w:val="green"/>
              </w:rPr>
              <w:t>333700,0</w:t>
            </w:r>
          </w:p>
        </w:tc>
        <w:tc>
          <w:tcPr>
            <w:tcW w:w="586" w:type="pct"/>
            <w:tcBorders>
              <w:top w:val="nil"/>
              <w:left w:val="nil"/>
              <w:bottom w:val="single" w:sz="4" w:space="0" w:color="auto"/>
              <w:right w:val="single" w:sz="4" w:space="0" w:color="auto"/>
            </w:tcBorders>
            <w:shd w:val="clear" w:color="auto" w:fill="auto"/>
            <w:noWrap/>
            <w:vAlign w:val="center"/>
            <w:hideMark/>
          </w:tcPr>
          <w:p w:rsidR="00EA6241" w:rsidRPr="00800748" w:rsidRDefault="00EA6241" w:rsidP="008802A3">
            <w:pPr>
              <w:ind w:firstLine="0"/>
              <w:jc w:val="center"/>
              <w:rPr>
                <w:rFonts w:eastAsia="Times New Roman"/>
                <w:b/>
                <w:bCs/>
                <w:sz w:val="23"/>
                <w:szCs w:val="23"/>
                <w:highlight w:val="green"/>
              </w:rPr>
            </w:pPr>
            <w:r w:rsidRPr="00800748">
              <w:rPr>
                <w:rFonts w:eastAsia="Times New Roman"/>
                <w:b/>
                <w:bCs/>
                <w:sz w:val="23"/>
                <w:szCs w:val="23"/>
                <w:highlight w:val="green"/>
              </w:rPr>
              <w:t>697000,0</w:t>
            </w:r>
          </w:p>
        </w:tc>
        <w:tc>
          <w:tcPr>
            <w:tcW w:w="567" w:type="pct"/>
            <w:tcBorders>
              <w:top w:val="nil"/>
              <w:left w:val="nil"/>
              <w:bottom w:val="single" w:sz="4" w:space="0" w:color="auto"/>
              <w:right w:val="single" w:sz="4" w:space="0" w:color="auto"/>
            </w:tcBorders>
            <w:shd w:val="clear" w:color="auto" w:fill="auto"/>
            <w:noWrap/>
            <w:vAlign w:val="center"/>
            <w:hideMark/>
          </w:tcPr>
          <w:p w:rsidR="00EA6241" w:rsidRPr="00800748" w:rsidRDefault="00EA6241" w:rsidP="008802A3">
            <w:pPr>
              <w:ind w:firstLine="0"/>
              <w:jc w:val="center"/>
              <w:rPr>
                <w:rFonts w:eastAsia="Times New Roman"/>
                <w:b/>
                <w:bCs/>
                <w:sz w:val="23"/>
                <w:szCs w:val="23"/>
                <w:highlight w:val="green"/>
              </w:rPr>
            </w:pPr>
            <w:r w:rsidRPr="00800748">
              <w:rPr>
                <w:rFonts w:eastAsia="Times New Roman"/>
                <w:b/>
                <w:bCs/>
                <w:sz w:val="23"/>
                <w:szCs w:val="23"/>
                <w:highlight w:val="green"/>
              </w:rPr>
              <w:t>698000,0</w:t>
            </w:r>
          </w:p>
        </w:tc>
        <w:tc>
          <w:tcPr>
            <w:tcW w:w="542" w:type="pct"/>
            <w:tcBorders>
              <w:top w:val="nil"/>
              <w:left w:val="nil"/>
              <w:bottom w:val="single" w:sz="4" w:space="0" w:color="auto"/>
              <w:right w:val="single" w:sz="4" w:space="0" w:color="auto"/>
            </w:tcBorders>
            <w:shd w:val="clear" w:color="auto" w:fill="auto"/>
            <w:noWrap/>
            <w:vAlign w:val="center"/>
            <w:hideMark/>
          </w:tcPr>
          <w:p w:rsidR="00EA6241" w:rsidRPr="00800748" w:rsidRDefault="00EA6241" w:rsidP="008802A3">
            <w:pPr>
              <w:ind w:firstLine="0"/>
              <w:jc w:val="center"/>
              <w:rPr>
                <w:rFonts w:eastAsia="Times New Roman"/>
                <w:b/>
                <w:bCs/>
                <w:sz w:val="23"/>
                <w:szCs w:val="23"/>
                <w:highlight w:val="green"/>
              </w:rPr>
            </w:pPr>
            <w:r w:rsidRPr="00800748">
              <w:rPr>
                <w:rFonts w:eastAsia="Times New Roman"/>
                <w:b/>
                <w:bCs/>
                <w:sz w:val="23"/>
                <w:szCs w:val="23"/>
                <w:highlight w:val="green"/>
              </w:rPr>
              <w:t>505400,0</w:t>
            </w:r>
          </w:p>
        </w:tc>
        <w:tc>
          <w:tcPr>
            <w:tcW w:w="609" w:type="pct"/>
            <w:tcBorders>
              <w:top w:val="nil"/>
              <w:left w:val="nil"/>
              <w:bottom w:val="single" w:sz="4" w:space="0" w:color="auto"/>
              <w:right w:val="single" w:sz="4" w:space="0" w:color="auto"/>
            </w:tcBorders>
            <w:shd w:val="clear" w:color="auto" w:fill="auto"/>
            <w:noWrap/>
            <w:vAlign w:val="center"/>
            <w:hideMark/>
          </w:tcPr>
          <w:p w:rsidR="00EA6241" w:rsidRPr="00DC6EFC" w:rsidRDefault="00EA6241" w:rsidP="008802A3">
            <w:pPr>
              <w:ind w:firstLine="0"/>
              <w:jc w:val="center"/>
              <w:rPr>
                <w:rFonts w:eastAsia="Times New Roman"/>
                <w:b/>
                <w:bCs/>
                <w:sz w:val="23"/>
                <w:szCs w:val="23"/>
              </w:rPr>
            </w:pPr>
            <w:r w:rsidRPr="00800748">
              <w:rPr>
                <w:rFonts w:eastAsia="Times New Roman"/>
                <w:b/>
                <w:bCs/>
                <w:sz w:val="23"/>
                <w:szCs w:val="23"/>
                <w:highlight w:val="green"/>
              </w:rPr>
              <w:t>797000,0</w:t>
            </w:r>
          </w:p>
        </w:tc>
      </w:tr>
    </w:tbl>
    <w:p w:rsidR="008B0DCC" w:rsidRDefault="008B0DCC" w:rsidP="00B576E3">
      <w:pPr>
        <w:pStyle w:val="4"/>
        <w:spacing w:before="0"/>
        <w:ind w:firstLine="0"/>
        <w:rPr>
          <w:rFonts w:ascii="Times New Roman" w:hAnsi="Times New Roman"/>
          <w:i w:val="0"/>
          <w:color w:val="000000" w:themeColor="text1"/>
          <w:szCs w:val="24"/>
          <w:lang w:val="ru-RU"/>
        </w:rPr>
      </w:pPr>
    </w:p>
    <w:p w:rsidR="001A4009" w:rsidRPr="002138A9" w:rsidRDefault="001A4009" w:rsidP="008B3758">
      <w:pPr>
        <w:pStyle w:val="4"/>
        <w:spacing w:before="0"/>
        <w:ind w:firstLine="567"/>
        <w:rPr>
          <w:rFonts w:ascii="Times New Roman" w:hAnsi="Times New Roman"/>
          <w:i w:val="0"/>
          <w:color w:val="000000" w:themeColor="text1"/>
          <w:szCs w:val="24"/>
          <w:highlight w:val="green"/>
        </w:rPr>
      </w:pPr>
      <w:r w:rsidRPr="002138A9">
        <w:rPr>
          <w:rFonts w:ascii="Times New Roman" w:hAnsi="Times New Roman"/>
          <w:i w:val="0"/>
          <w:color w:val="000000" w:themeColor="text1"/>
          <w:szCs w:val="24"/>
          <w:highlight w:val="green"/>
        </w:rPr>
        <w:t>1.</w:t>
      </w:r>
      <w:r w:rsidR="00F77E03" w:rsidRPr="002138A9">
        <w:rPr>
          <w:rFonts w:ascii="Times New Roman" w:hAnsi="Times New Roman"/>
          <w:i w:val="0"/>
          <w:color w:val="000000" w:themeColor="text1"/>
          <w:szCs w:val="24"/>
          <w:highlight w:val="green"/>
        </w:rPr>
        <w:t>3</w:t>
      </w:r>
      <w:r w:rsidRPr="002138A9">
        <w:rPr>
          <w:rFonts w:ascii="Times New Roman" w:hAnsi="Times New Roman"/>
          <w:i w:val="0"/>
          <w:color w:val="000000" w:themeColor="text1"/>
          <w:szCs w:val="24"/>
          <w:highlight w:val="green"/>
        </w:rPr>
        <w:t>.4</w:t>
      </w:r>
      <w:r w:rsidR="00FB7B65" w:rsidRPr="002138A9">
        <w:rPr>
          <w:rFonts w:ascii="Times New Roman" w:hAnsi="Times New Roman"/>
          <w:i w:val="0"/>
          <w:color w:val="000000" w:themeColor="text1"/>
          <w:szCs w:val="24"/>
          <w:highlight w:val="green"/>
          <w:lang w:val="ru-RU"/>
        </w:rPr>
        <w:t>.</w:t>
      </w:r>
      <w:r w:rsidRPr="002138A9">
        <w:rPr>
          <w:rFonts w:ascii="Times New Roman" w:hAnsi="Times New Roman"/>
          <w:i w:val="0"/>
          <w:color w:val="000000" w:themeColor="text1"/>
          <w:szCs w:val="24"/>
          <w:highlight w:val="green"/>
        </w:rPr>
        <w:t xml:space="preserve"> Туризм</w:t>
      </w:r>
      <w:bookmarkEnd w:id="97"/>
    </w:p>
    <w:p w:rsidR="001A4009" w:rsidRPr="002138A9" w:rsidRDefault="001A4009" w:rsidP="008B3758">
      <w:pPr>
        <w:ind w:firstLine="567"/>
        <w:rPr>
          <w:highlight w:val="green"/>
        </w:rPr>
      </w:pPr>
    </w:p>
    <w:p w:rsidR="00892C79" w:rsidRPr="002138A9" w:rsidRDefault="00892C79" w:rsidP="00892C79">
      <w:pPr>
        <w:tabs>
          <w:tab w:val="left" w:pos="0"/>
        </w:tabs>
        <w:ind w:firstLine="567"/>
        <w:rPr>
          <w:b/>
          <w:highlight w:val="green"/>
        </w:rPr>
      </w:pPr>
      <w:r w:rsidRPr="002138A9">
        <w:rPr>
          <w:b/>
          <w:highlight w:val="green"/>
        </w:rPr>
        <w:t>Масштаб и роль туристской индустрии в экономике Камчатского края</w:t>
      </w:r>
    </w:p>
    <w:p w:rsidR="00892C79" w:rsidRPr="002138A9" w:rsidRDefault="00892C79" w:rsidP="00892C79">
      <w:pPr>
        <w:tabs>
          <w:tab w:val="left" w:pos="0"/>
        </w:tabs>
        <w:ind w:firstLine="567"/>
        <w:rPr>
          <w:highlight w:val="green"/>
        </w:rPr>
      </w:pPr>
      <w:r w:rsidRPr="002138A9">
        <w:rPr>
          <w:highlight w:val="green"/>
        </w:rPr>
        <w:t>Туристическая сфера в Камчатском крае развита недостаточно. Доля туризма в валовом региональном продукте региона составляет лишь 1,5%. Отрасль представлена преимущественно организациями малого бизнеса (средний годовой оборот коллективных средств размещения в расчете на одну туристическую фирму края составляет около 10 млн. руб.</w:t>
      </w:r>
      <w:r w:rsidRPr="002138A9">
        <w:rPr>
          <w:rStyle w:val="ac"/>
          <w:highlight w:val="green"/>
        </w:rPr>
        <w:footnoteReference w:id="5"/>
      </w:r>
      <w:r w:rsidRPr="002138A9">
        <w:rPr>
          <w:highlight w:val="green"/>
        </w:rPr>
        <w:t xml:space="preserve">) По абсолютным </w:t>
      </w:r>
      <w:r w:rsidRPr="002138A9">
        <w:rPr>
          <w:highlight w:val="green"/>
        </w:rPr>
        <w:lastRenderedPageBreak/>
        <w:t>показателям деятельности предприятий отрасли туризма Камчатский край занимает несущественную долю в Дальневосточном федеральном округе, отставая от лидеров округа в разы: по количеству мест в коллективных средствах размещения доля края составляет лишь 5,1% от общего фонда мест в КСР округа, по численности работников – 4,2%, по выручке КСР – 6,2% (таблица 1.1</w:t>
      </w:r>
      <w:r w:rsidR="00737396">
        <w:rPr>
          <w:highlight w:val="green"/>
        </w:rPr>
        <w:t>8</w:t>
      </w:r>
      <w:r w:rsidRPr="002138A9">
        <w:rPr>
          <w:highlight w:val="green"/>
        </w:rPr>
        <w:t xml:space="preserve">, рисунок 1.18). Однако необходимо подчеркнуть, что при этом туристическая отрасль Камчатского края обладает значительным потенциалом. </w:t>
      </w:r>
    </w:p>
    <w:p w:rsidR="00892C79" w:rsidRPr="002138A9" w:rsidRDefault="00892C79" w:rsidP="00892C79">
      <w:pPr>
        <w:tabs>
          <w:tab w:val="left" w:pos="0"/>
        </w:tabs>
        <w:rPr>
          <w:sz w:val="10"/>
          <w:szCs w:val="10"/>
          <w:highlight w:val="green"/>
        </w:rPr>
      </w:pPr>
    </w:p>
    <w:p w:rsidR="00892C79" w:rsidRPr="002138A9" w:rsidRDefault="00892C79" w:rsidP="00512244">
      <w:pPr>
        <w:tabs>
          <w:tab w:val="left" w:pos="0"/>
        </w:tabs>
        <w:ind w:firstLine="0"/>
        <w:jc w:val="right"/>
        <w:rPr>
          <w:highlight w:val="green"/>
        </w:rPr>
      </w:pPr>
      <w:r w:rsidRPr="002138A9">
        <w:rPr>
          <w:highlight w:val="green"/>
        </w:rPr>
        <w:t>Таблица 1.1</w:t>
      </w:r>
      <w:r w:rsidR="00737396">
        <w:rPr>
          <w:highlight w:val="green"/>
        </w:rPr>
        <w:t>8</w:t>
      </w:r>
    </w:p>
    <w:p w:rsidR="00892C79" w:rsidRPr="002138A9" w:rsidRDefault="00892C79" w:rsidP="00892C79">
      <w:pPr>
        <w:tabs>
          <w:tab w:val="left" w:pos="0"/>
        </w:tabs>
        <w:ind w:firstLine="0"/>
        <w:jc w:val="right"/>
        <w:rPr>
          <w:highlight w:val="green"/>
        </w:rPr>
      </w:pPr>
    </w:p>
    <w:p w:rsidR="00892C79" w:rsidRPr="002138A9" w:rsidRDefault="00892C79" w:rsidP="00892C79">
      <w:pPr>
        <w:tabs>
          <w:tab w:val="left" w:pos="0"/>
        </w:tabs>
        <w:ind w:firstLine="0"/>
        <w:jc w:val="center"/>
        <w:rPr>
          <w:highlight w:val="green"/>
        </w:rPr>
      </w:pPr>
      <w:r w:rsidRPr="002138A9">
        <w:rPr>
          <w:highlight w:val="green"/>
        </w:rPr>
        <w:t>Основные показатели отрасли туризма Камчатского края в 2013 году</w:t>
      </w:r>
    </w:p>
    <w:p w:rsidR="00892C79" w:rsidRPr="002138A9" w:rsidRDefault="00892C79" w:rsidP="00892C79">
      <w:pPr>
        <w:tabs>
          <w:tab w:val="left" w:pos="0"/>
        </w:tabs>
        <w:ind w:firstLine="0"/>
        <w:jc w:val="center"/>
        <w:rPr>
          <w:highlight w:val="green"/>
        </w:rPr>
      </w:pPr>
    </w:p>
    <w:tbl>
      <w:tblPr>
        <w:tblW w:w="8849" w:type="dxa"/>
        <w:jc w:val="center"/>
        <w:tblInd w:w="-10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470"/>
        <w:gridCol w:w="2379"/>
      </w:tblGrid>
      <w:tr w:rsidR="00B63E39" w:rsidRPr="002138A9" w:rsidTr="00B63E39">
        <w:trPr>
          <w:trHeight w:val="20"/>
          <w:jc w:val="center"/>
        </w:trPr>
        <w:tc>
          <w:tcPr>
            <w:tcW w:w="6470" w:type="dxa"/>
            <w:shd w:val="clear" w:color="auto" w:fill="FFFFFF"/>
            <w:vAlign w:val="center"/>
          </w:tcPr>
          <w:p w:rsidR="00B63E39" w:rsidRPr="002138A9" w:rsidRDefault="00B63E39" w:rsidP="001F4F4D">
            <w:pPr>
              <w:ind w:firstLine="0"/>
              <w:jc w:val="center"/>
              <w:rPr>
                <w:rFonts w:eastAsia="Times New Roman"/>
                <w:highlight w:val="green"/>
              </w:rPr>
            </w:pPr>
            <w:r w:rsidRPr="002138A9">
              <w:rPr>
                <w:rFonts w:eastAsia="Times New Roman"/>
                <w:highlight w:val="green"/>
              </w:rPr>
              <w:t>Показатель</w:t>
            </w:r>
          </w:p>
        </w:tc>
        <w:tc>
          <w:tcPr>
            <w:tcW w:w="2379" w:type="dxa"/>
            <w:shd w:val="clear" w:color="auto" w:fill="FFFFFF"/>
            <w:noWrap/>
            <w:vAlign w:val="center"/>
          </w:tcPr>
          <w:p w:rsidR="00B63E39" w:rsidRPr="002138A9" w:rsidRDefault="00B63E39" w:rsidP="001F4F4D">
            <w:pPr>
              <w:ind w:firstLine="0"/>
              <w:jc w:val="center"/>
              <w:rPr>
                <w:rFonts w:eastAsia="Times New Roman"/>
                <w:color w:val="000000"/>
                <w:highlight w:val="green"/>
              </w:rPr>
            </w:pPr>
            <w:r w:rsidRPr="002138A9">
              <w:rPr>
                <w:rFonts w:eastAsia="Times New Roman"/>
                <w:color w:val="000000"/>
                <w:highlight w:val="green"/>
              </w:rPr>
              <w:t xml:space="preserve">Значение показателя </w:t>
            </w:r>
          </w:p>
        </w:tc>
      </w:tr>
      <w:tr w:rsidR="00B63E39" w:rsidRPr="002138A9" w:rsidTr="00B63E39">
        <w:trPr>
          <w:trHeight w:val="20"/>
          <w:jc w:val="center"/>
        </w:trPr>
        <w:tc>
          <w:tcPr>
            <w:tcW w:w="6470" w:type="dxa"/>
            <w:shd w:val="clear" w:color="auto" w:fill="FFFFFF"/>
            <w:vAlign w:val="center"/>
          </w:tcPr>
          <w:p w:rsidR="00B63E39" w:rsidRPr="002138A9" w:rsidRDefault="00B63E39" w:rsidP="001F4F4D">
            <w:pPr>
              <w:ind w:firstLine="0"/>
              <w:jc w:val="left"/>
              <w:rPr>
                <w:rFonts w:eastAsia="Times New Roman"/>
                <w:color w:val="000000"/>
                <w:highlight w:val="green"/>
              </w:rPr>
            </w:pPr>
            <w:r w:rsidRPr="002138A9">
              <w:rPr>
                <w:rFonts w:eastAsia="Times New Roman"/>
                <w:color w:val="000000"/>
                <w:highlight w:val="green"/>
              </w:rPr>
              <w:t>Количество туристов, посетивших Камчатку, чел.</w:t>
            </w:r>
          </w:p>
        </w:tc>
        <w:tc>
          <w:tcPr>
            <w:tcW w:w="2379" w:type="dxa"/>
            <w:shd w:val="clear" w:color="auto" w:fill="FFFFFF"/>
            <w:noWrap/>
            <w:vAlign w:val="center"/>
          </w:tcPr>
          <w:p w:rsidR="00B63E39" w:rsidRPr="002138A9" w:rsidRDefault="00B63E39" w:rsidP="001F4F4D">
            <w:pPr>
              <w:ind w:firstLine="0"/>
              <w:jc w:val="center"/>
              <w:rPr>
                <w:rFonts w:eastAsia="Times New Roman"/>
                <w:color w:val="000000"/>
                <w:highlight w:val="green"/>
              </w:rPr>
            </w:pPr>
            <w:r w:rsidRPr="002138A9">
              <w:rPr>
                <w:rFonts w:eastAsia="Times New Roman"/>
                <w:color w:val="000000"/>
                <w:highlight w:val="green"/>
              </w:rPr>
              <w:t>43 480</w:t>
            </w:r>
            <w:r w:rsidRPr="002138A9">
              <w:rPr>
                <w:rStyle w:val="ac"/>
                <w:rFonts w:eastAsia="Times New Roman"/>
                <w:color w:val="000000"/>
                <w:highlight w:val="green"/>
              </w:rPr>
              <w:footnoteReference w:id="6"/>
            </w:r>
          </w:p>
        </w:tc>
      </w:tr>
      <w:tr w:rsidR="00B63E39" w:rsidRPr="002138A9" w:rsidTr="00B63E39">
        <w:trPr>
          <w:trHeight w:val="20"/>
          <w:jc w:val="center"/>
        </w:trPr>
        <w:tc>
          <w:tcPr>
            <w:tcW w:w="6470" w:type="dxa"/>
            <w:shd w:val="clear" w:color="auto" w:fill="FFFFFF"/>
            <w:vAlign w:val="center"/>
          </w:tcPr>
          <w:p w:rsidR="00B63E39" w:rsidRPr="002138A9" w:rsidRDefault="00B63E39" w:rsidP="001F4F4D">
            <w:pPr>
              <w:ind w:firstLine="0"/>
              <w:jc w:val="left"/>
              <w:rPr>
                <w:rFonts w:eastAsia="Times New Roman"/>
                <w:i/>
                <w:color w:val="000000"/>
                <w:highlight w:val="green"/>
              </w:rPr>
            </w:pPr>
            <w:r w:rsidRPr="002138A9">
              <w:rPr>
                <w:rFonts w:eastAsia="Times New Roman"/>
                <w:i/>
                <w:color w:val="000000"/>
                <w:highlight w:val="green"/>
              </w:rPr>
              <w:tab/>
              <w:t>из них иностранных туристов</w:t>
            </w:r>
          </w:p>
        </w:tc>
        <w:tc>
          <w:tcPr>
            <w:tcW w:w="2379" w:type="dxa"/>
            <w:shd w:val="clear" w:color="auto" w:fill="FFFFFF"/>
            <w:noWrap/>
            <w:vAlign w:val="center"/>
          </w:tcPr>
          <w:p w:rsidR="00B63E39" w:rsidRPr="002138A9" w:rsidRDefault="00B63E39" w:rsidP="001F4F4D">
            <w:pPr>
              <w:ind w:firstLine="0"/>
              <w:jc w:val="center"/>
              <w:rPr>
                <w:rFonts w:eastAsia="Times New Roman"/>
                <w:color w:val="000000"/>
                <w:highlight w:val="green"/>
              </w:rPr>
            </w:pPr>
            <w:r w:rsidRPr="002138A9">
              <w:rPr>
                <w:rFonts w:eastAsia="Times New Roman"/>
                <w:color w:val="000000"/>
                <w:highlight w:val="green"/>
              </w:rPr>
              <w:t xml:space="preserve">11 359        </w:t>
            </w:r>
          </w:p>
        </w:tc>
      </w:tr>
      <w:tr w:rsidR="00B63E39" w:rsidRPr="002138A9" w:rsidTr="00B63E39">
        <w:trPr>
          <w:trHeight w:val="20"/>
          <w:jc w:val="center"/>
        </w:trPr>
        <w:tc>
          <w:tcPr>
            <w:tcW w:w="6470" w:type="dxa"/>
            <w:shd w:val="clear" w:color="auto" w:fill="FFFFFF"/>
            <w:vAlign w:val="center"/>
          </w:tcPr>
          <w:p w:rsidR="00B63E39" w:rsidRPr="002138A9" w:rsidRDefault="00B63E39" w:rsidP="001F4F4D">
            <w:pPr>
              <w:ind w:firstLine="0"/>
              <w:jc w:val="left"/>
              <w:rPr>
                <w:rFonts w:eastAsia="Times New Roman"/>
                <w:color w:val="000000"/>
                <w:highlight w:val="green"/>
              </w:rPr>
            </w:pPr>
            <w:r w:rsidRPr="002138A9">
              <w:rPr>
                <w:rFonts w:eastAsia="Times New Roman"/>
                <w:color w:val="000000"/>
                <w:highlight w:val="green"/>
              </w:rPr>
              <w:t>Число номеров в коллективных средствах размещения</w:t>
            </w:r>
          </w:p>
        </w:tc>
        <w:tc>
          <w:tcPr>
            <w:tcW w:w="2379" w:type="dxa"/>
            <w:shd w:val="clear" w:color="auto" w:fill="FFFFFF"/>
            <w:noWrap/>
            <w:vAlign w:val="center"/>
          </w:tcPr>
          <w:p w:rsidR="00B63E39" w:rsidRPr="002138A9" w:rsidRDefault="00B63E39" w:rsidP="001F4F4D">
            <w:pPr>
              <w:ind w:firstLine="0"/>
              <w:jc w:val="center"/>
              <w:rPr>
                <w:rFonts w:eastAsia="Times New Roman"/>
                <w:color w:val="000000"/>
                <w:highlight w:val="green"/>
              </w:rPr>
            </w:pPr>
            <w:r w:rsidRPr="002138A9">
              <w:rPr>
                <w:rFonts w:eastAsia="Times New Roman"/>
                <w:color w:val="000000"/>
                <w:highlight w:val="green"/>
              </w:rPr>
              <w:t>1 609</w:t>
            </w:r>
          </w:p>
        </w:tc>
      </w:tr>
      <w:tr w:rsidR="00B63E39" w:rsidRPr="002138A9" w:rsidTr="00B63E39">
        <w:trPr>
          <w:trHeight w:val="20"/>
          <w:jc w:val="center"/>
        </w:trPr>
        <w:tc>
          <w:tcPr>
            <w:tcW w:w="6470" w:type="dxa"/>
            <w:shd w:val="clear" w:color="auto" w:fill="FFFFFF"/>
            <w:vAlign w:val="center"/>
          </w:tcPr>
          <w:p w:rsidR="00B63E39" w:rsidRPr="002138A9" w:rsidRDefault="00B63E39" w:rsidP="001F4F4D">
            <w:pPr>
              <w:ind w:firstLine="0"/>
              <w:jc w:val="left"/>
              <w:rPr>
                <w:rFonts w:eastAsia="Times New Roman"/>
                <w:color w:val="000000"/>
                <w:highlight w:val="green"/>
              </w:rPr>
            </w:pPr>
            <w:r w:rsidRPr="002138A9">
              <w:rPr>
                <w:rFonts w:eastAsia="Times New Roman"/>
                <w:color w:val="000000"/>
                <w:highlight w:val="green"/>
              </w:rPr>
              <w:t>Среднегодовая загрузка номерного фонда, %</w:t>
            </w:r>
          </w:p>
        </w:tc>
        <w:tc>
          <w:tcPr>
            <w:tcW w:w="2379" w:type="dxa"/>
            <w:shd w:val="clear" w:color="auto" w:fill="FFFFFF"/>
            <w:noWrap/>
            <w:vAlign w:val="center"/>
          </w:tcPr>
          <w:p w:rsidR="00B63E39" w:rsidRPr="002138A9" w:rsidRDefault="00B63E39" w:rsidP="001F4F4D">
            <w:pPr>
              <w:ind w:firstLine="0"/>
              <w:jc w:val="center"/>
              <w:rPr>
                <w:rFonts w:eastAsia="Times New Roman"/>
                <w:color w:val="000000"/>
                <w:highlight w:val="green"/>
              </w:rPr>
            </w:pPr>
            <w:r w:rsidRPr="002138A9">
              <w:rPr>
                <w:rFonts w:eastAsia="Times New Roman"/>
                <w:color w:val="000000"/>
                <w:highlight w:val="green"/>
              </w:rPr>
              <w:t>32,8</w:t>
            </w:r>
          </w:p>
        </w:tc>
      </w:tr>
      <w:tr w:rsidR="00B63E39" w:rsidRPr="002138A9" w:rsidTr="00B63E39">
        <w:trPr>
          <w:trHeight w:val="20"/>
          <w:jc w:val="center"/>
        </w:trPr>
        <w:tc>
          <w:tcPr>
            <w:tcW w:w="6470" w:type="dxa"/>
            <w:shd w:val="clear" w:color="auto" w:fill="FFFFFF"/>
            <w:vAlign w:val="center"/>
          </w:tcPr>
          <w:p w:rsidR="00B63E39" w:rsidRPr="002138A9" w:rsidRDefault="00B63E39" w:rsidP="001F4F4D">
            <w:pPr>
              <w:ind w:firstLine="0"/>
              <w:jc w:val="left"/>
              <w:rPr>
                <w:rFonts w:eastAsia="Times New Roman"/>
                <w:color w:val="000000"/>
                <w:highlight w:val="green"/>
              </w:rPr>
            </w:pPr>
            <w:r w:rsidRPr="002138A9">
              <w:rPr>
                <w:rFonts w:eastAsia="Times New Roman"/>
                <w:color w:val="000000"/>
                <w:highlight w:val="green"/>
              </w:rPr>
              <w:t>Среднесписочная численность работников, чел.</w:t>
            </w:r>
          </w:p>
        </w:tc>
        <w:tc>
          <w:tcPr>
            <w:tcW w:w="2379" w:type="dxa"/>
            <w:shd w:val="clear" w:color="auto" w:fill="FFFFFF"/>
            <w:noWrap/>
            <w:vAlign w:val="center"/>
          </w:tcPr>
          <w:p w:rsidR="00B63E39" w:rsidRPr="002138A9" w:rsidRDefault="00B63E39" w:rsidP="001F4F4D">
            <w:pPr>
              <w:ind w:firstLine="0"/>
              <w:jc w:val="center"/>
              <w:rPr>
                <w:rFonts w:eastAsia="Times New Roman"/>
                <w:color w:val="000000"/>
                <w:highlight w:val="green"/>
                <w:lang w:val="en-US"/>
              </w:rPr>
            </w:pPr>
            <w:r w:rsidRPr="002138A9">
              <w:rPr>
                <w:rFonts w:eastAsia="Times New Roman"/>
                <w:color w:val="000000"/>
                <w:highlight w:val="green"/>
                <w:lang w:val="en-US"/>
              </w:rPr>
              <w:t>550</w:t>
            </w:r>
          </w:p>
        </w:tc>
      </w:tr>
      <w:tr w:rsidR="00B63E39" w:rsidRPr="002138A9" w:rsidTr="00B63E39">
        <w:trPr>
          <w:trHeight w:val="20"/>
          <w:jc w:val="center"/>
        </w:trPr>
        <w:tc>
          <w:tcPr>
            <w:tcW w:w="6470" w:type="dxa"/>
            <w:shd w:val="clear" w:color="auto" w:fill="FFFFFF"/>
            <w:vAlign w:val="center"/>
          </w:tcPr>
          <w:p w:rsidR="00B63E39" w:rsidRPr="002138A9" w:rsidRDefault="00B63E39" w:rsidP="001F4F4D">
            <w:pPr>
              <w:ind w:firstLine="0"/>
              <w:jc w:val="left"/>
              <w:rPr>
                <w:rFonts w:eastAsia="Times New Roman"/>
                <w:color w:val="000000"/>
                <w:highlight w:val="green"/>
              </w:rPr>
            </w:pPr>
            <w:r w:rsidRPr="002138A9">
              <w:rPr>
                <w:rFonts w:eastAsia="Times New Roman"/>
                <w:color w:val="000000"/>
                <w:highlight w:val="green"/>
              </w:rPr>
              <w:t>Доходы коллективного средства размещения от предоставляемых услуг без НДС, акцизов и аналогичных платежей, млн. руб.</w:t>
            </w:r>
          </w:p>
        </w:tc>
        <w:tc>
          <w:tcPr>
            <w:tcW w:w="2379" w:type="dxa"/>
            <w:shd w:val="clear" w:color="auto" w:fill="FFFFFF"/>
            <w:noWrap/>
            <w:vAlign w:val="center"/>
          </w:tcPr>
          <w:p w:rsidR="00B63E39" w:rsidRPr="002138A9" w:rsidRDefault="00B63E39" w:rsidP="001F4F4D">
            <w:pPr>
              <w:ind w:firstLine="0"/>
              <w:jc w:val="center"/>
              <w:rPr>
                <w:rFonts w:eastAsia="Times New Roman"/>
                <w:color w:val="000000"/>
                <w:highlight w:val="green"/>
              </w:rPr>
            </w:pPr>
            <w:r w:rsidRPr="002138A9">
              <w:rPr>
                <w:rFonts w:eastAsia="Times New Roman"/>
                <w:color w:val="000000"/>
                <w:highlight w:val="green"/>
              </w:rPr>
              <w:t>826,0</w:t>
            </w:r>
          </w:p>
        </w:tc>
      </w:tr>
      <w:tr w:rsidR="00B63E39" w:rsidRPr="002138A9" w:rsidTr="00B63E39">
        <w:trPr>
          <w:trHeight w:val="20"/>
          <w:jc w:val="center"/>
        </w:trPr>
        <w:tc>
          <w:tcPr>
            <w:tcW w:w="6470" w:type="dxa"/>
            <w:shd w:val="clear" w:color="auto" w:fill="FFFFFF"/>
            <w:vAlign w:val="center"/>
          </w:tcPr>
          <w:p w:rsidR="00B63E39" w:rsidRPr="002138A9" w:rsidRDefault="00B63E39" w:rsidP="001F4F4D">
            <w:pPr>
              <w:ind w:firstLine="0"/>
              <w:jc w:val="left"/>
              <w:rPr>
                <w:rFonts w:eastAsia="Times New Roman"/>
                <w:highlight w:val="green"/>
              </w:rPr>
            </w:pPr>
            <w:r w:rsidRPr="002138A9">
              <w:rPr>
                <w:rFonts w:eastAsia="Times New Roman"/>
                <w:highlight w:val="green"/>
              </w:rPr>
              <w:t>Общий объем реализации туристских услуг, млн. руб.</w:t>
            </w:r>
          </w:p>
        </w:tc>
        <w:tc>
          <w:tcPr>
            <w:tcW w:w="2379" w:type="dxa"/>
            <w:shd w:val="clear" w:color="auto" w:fill="FFFFFF"/>
            <w:noWrap/>
            <w:vAlign w:val="center"/>
          </w:tcPr>
          <w:p w:rsidR="00B63E39" w:rsidRPr="002138A9" w:rsidRDefault="00B63E39" w:rsidP="001F4F4D">
            <w:pPr>
              <w:ind w:firstLine="0"/>
              <w:jc w:val="center"/>
              <w:rPr>
                <w:rFonts w:eastAsia="Times New Roman"/>
                <w:color w:val="000000"/>
                <w:highlight w:val="green"/>
              </w:rPr>
            </w:pPr>
            <w:r w:rsidRPr="002138A9">
              <w:rPr>
                <w:rFonts w:eastAsia="Times New Roman"/>
                <w:color w:val="000000"/>
                <w:highlight w:val="green"/>
              </w:rPr>
              <w:t>425,6</w:t>
            </w:r>
          </w:p>
        </w:tc>
      </w:tr>
      <w:tr w:rsidR="00B63E39" w:rsidRPr="002138A9" w:rsidTr="00B63E39">
        <w:trPr>
          <w:trHeight w:val="20"/>
          <w:jc w:val="center"/>
        </w:trPr>
        <w:tc>
          <w:tcPr>
            <w:tcW w:w="6470" w:type="dxa"/>
            <w:shd w:val="clear" w:color="auto" w:fill="FFFFFF"/>
            <w:noWrap/>
            <w:vAlign w:val="center"/>
          </w:tcPr>
          <w:p w:rsidR="00B63E39" w:rsidRPr="002138A9" w:rsidRDefault="00B63E39" w:rsidP="001F4F4D">
            <w:pPr>
              <w:keepNext/>
              <w:ind w:firstLine="0"/>
              <w:jc w:val="left"/>
              <w:rPr>
                <w:rFonts w:eastAsia="Times New Roman"/>
                <w:highlight w:val="green"/>
              </w:rPr>
            </w:pPr>
            <w:r w:rsidRPr="002138A9">
              <w:rPr>
                <w:rFonts w:eastAsia="Times New Roman"/>
                <w:highlight w:val="green"/>
              </w:rPr>
              <w:t>Доля доходов коллективных средств размещения в ВРП региона, %</w:t>
            </w:r>
          </w:p>
        </w:tc>
        <w:tc>
          <w:tcPr>
            <w:tcW w:w="2379" w:type="dxa"/>
            <w:shd w:val="clear" w:color="auto" w:fill="FFFFFF"/>
            <w:noWrap/>
            <w:vAlign w:val="center"/>
          </w:tcPr>
          <w:p w:rsidR="00B63E39" w:rsidRPr="002138A9" w:rsidRDefault="00B63E39" w:rsidP="001F4F4D">
            <w:pPr>
              <w:keepNext/>
              <w:ind w:firstLine="0"/>
              <w:jc w:val="center"/>
              <w:rPr>
                <w:rFonts w:eastAsia="Times New Roman"/>
                <w:color w:val="000000"/>
                <w:highlight w:val="green"/>
              </w:rPr>
            </w:pPr>
            <w:r w:rsidRPr="002138A9">
              <w:rPr>
                <w:rFonts w:eastAsia="Times New Roman"/>
                <w:color w:val="000000"/>
                <w:highlight w:val="green"/>
              </w:rPr>
              <w:t>0,57</w:t>
            </w:r>
          </w:p>
        </w:tc>
      </w:tr>
    </w:tbl>
    <w:p w:rsidR="00892C79" w:rsidRPr="002138A9" w:rsidRDefault="00892C79" w:rsidP="00892C79">
      <w:pPr>
        <w:keepNext/>
        <w:tabs>
          <w:tab w:val="left" w:pos="0"/>
        </w:tabs>
        <w:ind w:firstLine="0"/>
        <w:jc w:val="left"/>
        <w:rPr>
          <w:i/>
          <w:sz w:val="10"/>
          <w:szCs w:val="10"/>
          <w:highlight w:val="green"/>
        </w:rPr>
      </w:pPr>
    </w:p>
    <w:p w:rsidR="00892C79" w:rsidRPr="002138A9" w:rsidRDefault="00892C79" w:rsidP="00892C79">
      <w:pPr>
        <w:tabs>
          <w:tab w:val="left" w:pos="0"/>
        </w:tabs>
        <w:rPr>
          <w:sz w:val="20"/>
          <w:szCs w:val="20"/>
          <w:highlight w:val="green"/>
        </w:rPr>
      </w:pPr>
    </w:p>
    <w:p w:rsidR="00892C79" w:rsidRPr="002138A9" w:rsidRDefault="00892C79" w:rsidP="00512244">
      <w:pPr>
        <w:tabs>
          <w:tab w:val="left" w:pos="0"/>
        </w:tabs>
        <w:ind w:firstLine="567"/>
        <w:rPr>
          <w:highlight w:val="green"/>
        </w:rPr>
      </w:pPr>
      <w:r w:rsidRPr="002138A9">
        <w:rPr>
          <w:highlight w:val="green"/>
        </w:rPr>
        <w:t>Предложение на гостиничном рынке представлено ориентировочно 78 КСР,  в том числе 50 гостиницами, 28 специализированными средствами размещения, включающих в себя туристические базы, базы отдыха,  санатории, гостевые дома, семейные, частные гостиницы (в том числе 14 гостиниц, 2 санаторно-курортных организации и 8 организаций отдыха без учета малых предприятий)</w:t>
      </w:r>
      <w:r w:rsidRPr="002138A9">
        <w:rPr>
          <w:highlight w:val="green"/>
          <w:vertAlign w:val="superscript"/>
        </w:rPr>
        <w:footnoteReference w:id="7"/>
      </w:r>
      <w:r w:rsidRPr="002138A9">
        <w:rPr>
          <w:highlight w:val="green"/>
        </w:rPr>
        <w:t xml:space="preserve">. </w:t>
      </w:r>
    </w:p>
    <w:p w:rsidR="00892C79" w:rsidRPr="002138A9" w:rsidRDefault="00892C79" w:rsidP="00892C79">
      <w:pPr>
        <w:tabs>
          <w:tab w:val="left" w:pos="0"/>
        </w:tabs>
        <w:ind w:firstLine="567"/>
        <w:rPr>
          <w:highlight w:val="green"/>
        </w:rPr>
      </w:pPr>
      <w:r w:rsidRPr="002138A9">
        <w:rPr>
          <w:highlight w:val="green"/>
        </w:rPr>
        <w:t xml:space="preserve">Предложение на рынке туризма не соответствует спросу: </w:t>
      </w:r>
    </w:p>
    <w:p w:rsidR="00892C79" w:rsidRPr="002138A9" w:rsidRDefault="00892C79" w:rsidP="00892C79">
      <w:pPr>
        <w:pStyle w:val="-11"/>
        <w:tabs>
          <w:tab w:val="left" w:pos="0"/>
        </w:tabs>
        <w:ind w:left="0" w:firstLine="567"/>
        <w:rPr>
          <w:highlight w:val="green"/>
        </w:rPr>
      </w:pPr>
      <w:r w:rsidRPr="002138A9">
        <w:rPr>
          <w:highlight w:val="green"/>
        </w:rPr>
        <w:t>1) имеется недостаток средств размещения высокого класса вне регионального центра, при этом значительная часть туристов – иностранцы, ожидающие условий размещения, сопоставимых с условиями в странах-аналогах, таких как Исландия, Новая Зеландия, Чили и др.;</w:t>
      </w:r>
    </w:p>
    <w:p w:rsidR="00892C79" w:rsidRPr="002138A9" w:rsidRDefault="00892C79" w:rsidP="00892C79">
      <w:pPr>
        <w:pStyle w:val="-11"/>
        <w:tabs>
          <w:tab w:val="left" w:pos="0"/>
        </w:tabs>
        <w:ind w:left="0" w:firstLine="567"/>
        <w:rPr>
          <w:highlight w:val="green"/>
        </w:rPr>
      </w:pPr>
      <w:r w:rsidRPr="002138A9">
        <w:rPr>
          <w:highlight w:val="green"/>
        </w:rPr>
        <w:t>2) недостаточно малых средств размещения, которые предоставляют полный набор услуг (питание, услуги связи, бытовые услуги, транспортные, экскурсионные услуги), что также не соответствует ожиданиям туристов;</w:t>
      </w:r>
    </w:p>
    <w:p w:rsidR="00892C79" w:rsidRPr="00D31178" w:rsidRDefault="00892C79" w:rsidP="00892C79">
      <w:pPr>
        <w:pStyle w:val="-11"/>
        <w:tabs>
          <w:tab w:val="left" w:pos="0"/>
        </w:tabs>
        <w:ind w:left="0" w:firstLine="567"/>
      </w:pPr>
      <w:r w:rsidRPr="002138A9">
        <w:rPr>
          <w:highlight w:val="green"/>
        </w:rPr>
        <w:t>3) многие гостиницы имеют высокую степень износа и нуждаются в реконструкции и благоустройстве.</w:t>
      </w:r>
    </w:p>
    <w:p w:rsidR="001A4009" w:rsidRPr="00D31178" w:rsidRDefault="000E4C24" w:rsidP="00D31178">
      <w:pPr>
        <w:tabs>
          <w:tab w:val="left" w:pos="0"/>
        </w:tabs>
        <w:ind w:firstLine="0"/>
        <w:jc w:val="center"/>
      </w:pPr>
      <w:r w:rsidRPr="00D31178">
        <w:rPr>
          <w:noProof/>
        </w:rPr>
        <w:lastRenderedPageBreak/>
        <w:drawing>
          <wp:inline distT="0" distB="0" distL="0" distR="0" wp14:anchorId="538980BD" wp14:editId="5D1CC1A1">
            <wp:extent cx="5943600" cy="2543175"/>
            <wp:effectExtent l="0" t="0" r="0" b="0"/>
            <wp:docPr id="20"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FE2B46" w:rsidRDefault="00FE2B46" w:rsidP="00D31178">
      <w:pPr>
        <w:tabs>
          <w:tab w:val="left" w:pos="0"/>
        </w:tabs>
        <w:ind w:firstLine="0"/>
      </w:pPr>
    </w:p>
    <w:p w:rsidR="00BF5032" w:rsidRPr="00D31178" w:rsidRDefault="003E65A4" w:rsidP="00D31178">
      <w:pPr>
        <w:tabs>
          <w:tab w:val="left" w:pos="0"/>
        </w:tabs>
        <w:ind w:firstLine="0"/>
      </w:pPr>
      <w:r w:rsidRPr="00D31178">
        <w:t>Рисунок 1.18</w:t>
      </w:r>
      <w:r w:rsidR="0015071B" w:rsidRPr="00D31178">
        <w:t>.</w:t>
      </w:r>
      <w:r w:rsidR="001A4009" w:rsidRPr="00D31178">
        <w:t xml:space="preserve"> Сравнение количества мест в коллективных средствах размещения Камчатского края и других регионов Дальнего Востока и Забайкалья</w:t>
      </w:r>
      <w:r w:rsidR="00713089" w:rsidRPr="00D31178">
        <w:t>.</w:t>
      </w:r>
    </w:p>
    <w:p w:rsidR="008B0DCC" w:rsidRDefault="008B0DCC" w:rsidP="00D31178">
      <w:pPr>
        <w:tabs>
          <w:tab w:val="left" w:pos="0"/>
        </w:tabs>
      </w:pPr>
    </w:p>
    <w:p w:rsidR="0042049C" w:rsidRPr="0042049C" w:rsidRDefault="0042049C" w:rsidP="0042049C">
      <w:pPr>
        <w:tabs>
          <w:tab w:val="left" w:pos="0"/>
        </w:tabs>
        <w:ind w:firstLine="567"/>
        <w:rPr>
          <w:highlight w:val="green"/>
        </w:rPr>
      </w:pPr>
      <w:r w:rsidRPr="0042049C">
        <w:rPr>
          <w:highlight w:val="green"/>
        </w:rPr>
        <w:t>Спрос на услуги туристического комплекса Камчатского края на сегодняшний день на 16% сформирован иностранцами, на 84% – россиянами</w:t>
      </w:r>
      <w:r w:rsidRPr="0042049C">
        <w:rPr>
          <w:rStyle w:val="ac"/>
          <w:highlight w:val="green"/>
        </w:rPr>
        <w:footnoteReference w:id="8"/>
      </w:r>
      <w:r w:rsidRPr="0042049C">
        <w:rPr>
          <w:highlight w:val="green"/>
        </w:rPr>
        <w:t>. Камчатский край представляет большой интерес для неорганизованных туристов.</w:t>
      </w:r>
    </w:p>
    <w:p w:rsidR="0042049C" w:rsidRPr="0042049C" w:rsidRDefault="0042049C" w:rsidP="0042049C">
      <w:pPr>
        <w:tabs>
          <w:tab w:val="left" w:pos="0"/>
        </w:tabs>
        <w:ind w:firstLine="567"/>
        <w:rPr>
          <w:highlight w:val="green"/>
        </w:rPr>
      </w:pPr>
      <w:r w:rsidRPr="0042049C">
        <w:rPr>
          <w:highlight w:val="green"/>
        </w:rPr>
        <w:t>Камчатский край обладает масштабным туристическим потенциалом:</w:t>
      </w:r>
    </w:p>
    <w:p w:rsidR="0042049C" w:rsidRPr="0042049C" w:rsidRDefault="0042049C" w:rsidP="0042049C">
      <w:pPr>
        <w:pStyle w:val="-11"/>
        <w:tabs>
          <w:tab w:val="left" w:pos="0"/>
        </w:tabs>
        <w:ind w:left="0" w:firstLine="567"/>
        <w:rPr>
          <w:highlight w:val="green"/>
        </w:rPr>
      </w:pPr>
      <w:r w:rsidRPr="0042049C">
        <w:rPr>
          <w:highlight w:val="green"/>
        </w:rPr>
        <w:t xml:space="preserve">1) на ее территории расположены 3 федеральных заповедника (Кроноцкий, Командорский, Корякский), из них 2 биосферных (Кроноцкий и Командорский), </w:t>
      </w:r>
      <w:r w:rsidRPr="0042049C">
        <w:rPr>
          <w:bCs/>
          <w:highlight w:val="green"/>
        </w:rPr>
        <w:t>4 природных парка</w:t>
      </w:r>
      <w:r w:rsidRPr="0042049C">
        <w:rPr>
          <w:highlight w:val="green"/>
        </w:rPr>
        <w:t>, 15 природных заказника; 6 природных объектов носят статус природного наследия ЮНЕСКО под единым названием «Вулканы Камчатки»;</w:t>
      </w:r>
    </w:p>
    <w:p w:rsidR="0042049C" w:rsidRPr="0042049C" w:rsidRDefault="0042049C" w:rsidP="0042049C">
      <w:pPr>
        <w:pStyle w:val="-11"/>
        <w:tabs>
          <w:tab w:val="left" w:pos="0"/>
        </w:tabs>
        <w:ind w:left="0" w:firstLine="567"/>
        <w:rPr>
          <w:highlight w:val="green"/>
        </w:rPr>
      </w:pPr>
      <w:r w:rsidRPr="0042049C">
        <w:rPr>
          <w:highlight w:val="green"/>
        </w:rPr>
        <w:t xml:space="preserve">2) это единственное место, в котором сосуществуют уникальные объекты, такие как Долина Гейзеров, кальдера вулкана </w:t>
      </w:r>
      <w:proofErr w:type="spellStart"/>
      <w:r w:rsidRPr="0042049C">
        <w:rPr>
          <w:highlight w:val="green"/>
        </w:rPr>
        <w:t>Узон</w:t>
      </w:r>
      <w:proofErr w:type="spellEnd"/>
      <w:r w:rsidRPr="0042049C">
        <w:rPr>
          <w:highlight w:val="green"/>
        </w:rPr>
        <w:t>, птичьи базары о. Старичков, крупнейшее лежбище сивучей, а также северных морских котиков, тюленей, каланов на территории Командорского заповедника, вулканы и термальные источники.</w:t>
      </w:r>
    </w:p>
    <w:p w:rsidR="0042049C" w:rsidRPr="00D31178" w:rsidRDefault="0042049C" w:rsidP="0042049C">
      <w:pPr>
        <w:tabs>
          <w:tab w:val="left" w:pos="0"/>
        </w:tabs>
        <w:ind w:firstLine="567"/>
      </w:pPr>
      <w:r w:rsidRPr="0042049C">
        <w:rPr>
          <w:highlight w:val="green"/>
        </w:rPr>
        <w:t>Туризм на Камчатке обладает большими перспективами развития и в связи с этим необходимо решить ключевой стратегический вопрос – сможет ли туризм на Камчатке стать массовым, возможно ли кардинально увеличить число гостей в регионе.</w:t>
      </w:r>
      <w:r w:rsidRPr="00D31178">
        <w:t xml:space="preserve"> </w:t>
      </w:r>
    </w:p>
    <w:p w:rsidR="0042049C" w:rsidRPr="00D31178" w:rsidRDefault="0042049C" w:rsidP="0042049C">
      <w:pPr>
        <w:tabs>
          <w:tab w:val="left" w:pos="0"/>
        </w:tabs>
        <w:ind w:firstLine="567"/>
        <w:rPr>
          <w:b/>
        </w:rPr>
      </w:pPr>
    </w:p>
    <w:p w:rsidR="009D012F" w:rsidRPr="009D012F" w:rsidRDefault="009D012F" w:rsidP="009D012F">
      <w:pPr>
        <w:tabs>
          <w:tab w:val="left" w:pos="0"/>
        </w:tabs>
        <w:ind w:firstLine="567"/>
        <w:rPr>
          <w:b/>
          <w:highlight w:val="green"/>
        </w:rPr>
      </w:pPr>
      <w:r w:rsidRPr="009D012F">
        <w:rPr>
          <w:b/>
          <w:highlight w:val="green"/>
        </w:rPr>
        <w:t>Динамика развития туристской индустрии в Камчатском крае</w:t>
      </w:r>
    </w:p>
    <w:p w:rsidR="009D012F" w:rsidRDefault="009D012F" w:rsidP="009D012F">
      <w:pPr>
        <w:tabs>
          <w:tab w:val="left" w:pos="0"/>
        </w:tabs>
        <w:ind w:firstLine="567"/>
      </w:pPr>
      <w:r w:rsidRPr="009D012F">
        <w:rPr>
          <w:highlight w:val="green"/>
        </w:rPr>
        <w:t>Туристский поток на Камчатку в течение последних 5 лет колеблется от 28 до 40 тыс. человек в год. Максимальный поток туристов в регион наблюдался в 1970-е годы – он доходил до 50 тыс. человек. В тот период инфраструктура региона оказалась не готова к приему такого потока туристов, и главный объект показа – Долина Гейзеров – был закрыт для пеших туристов исходя из экологических соображений. Ретроспективная динамика туристского потока обозначает одну из ключевых стратегических задач для развития туризма – обеспечение роста туристического потока, сбалансированного с развитием инфраструктуры, повышающей экологическую емкость территории.</w:t>
      </w:r>
    </w:p>
    <w:p w:rsidR="008B0DCC" w:rsidRPr="00D31178" w:rsidRDefault="008B0DCC" w:rsidP="00D31178">
      <w:pPr>
        <w:tabs>
          <w:tab w:val="left" w:pos="0"/>
        </w:tabs>
      </w:pPr>
    </w:p>
    <w:p w:rsidR="001A4009" w:rsidRPr="00D31178" w:rsidRDefault="000E4C24" w:rsidP="00D31178">
      <w:pPr>
        <w:tabs>
          <w:tab w:val="left" w:pos="0"/>
        </w:tabs>
        <w:ind w:firstLine="0"/>
        <w:jc w:val="center"/>
      </w:pPr>
      <w:r w:rsidRPr="00D31178">
        <w:rPr>
          <w:noProof/>
        </w:rPr>
        <w:lastRenderedPageBreak/>
        <w:drawing>
          <wp:inline distT="0" distB="0" distL="0" distR="0" wp14:anchorId="333D17B4" wp14:editId="49C3228A">
            <wp:extent cx="5943600" cy="2809875"/>
            <wp:effectExtent l="0" t="0" r="0" b="0"/>
            <wp:docPr id="21"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1A4009" w:rsidRPr="008B0DCC" w:rsidRDefault="001A4009" w:rsidP="00D31178">
      <w:pPr>
        <w:widowControl w:val="0"/>
        <w:tabs>
          <w:tab w:val="right" w:pos="9638"/>
        </w:tabs>
        <w:autoSpaceDE w:val="0"/>
        <w:autoSpaceDN w:val="0"/>
        <w:ind w:firstLine="0"/>
        <w:rPr>
          <w:bCs/>
        </w:rPr>
      </w:pPr>
      <w:r w:rsidRPr="008B0DCC">
        <w:rPr>
          <w:i/>
        </w:rPr>
        <w:t>Источник</w:t>
      </w:r>
      <w:r w:rsidR="00713089" w:rsidRPr="008B0DCC">
        <w:rPr>
          <w:i/>
        </w:rPr>
        <w:t xml:space="preserve"> информации</w:t>
      </w:r>
      <w:r w:rsidRPr="008B0DCC">
        <w:t xml:space="preserve">: </w:t>
      </w:r>
      <w:r w:rsidRPr="008B0DCC">
        <w:rPr>
          <w:bCs/>
        </w:rPr>
        <w:t xml:space="preserve">Стратегия развития туризма в Камчатском крае до 2025 года, </w:t>
      </w:r>
      <w:hyperlink r:id="rId30" w:history="1">
        <w:r w:rsidRPr="008B0DCC">
          <w:rPr>
            <w:rStyle w:val="af5"/>
          </w:rPr>
          <w:t>http://www.kamchatka.gov.ru/?cont=info&amp;menu=1&amp;menu2=0&amp;news_id=22222</w:t>
        </w:r>
      </w:hyperlink>
      <w:r w:rsidRPr="008B0DCC">
        <w:t>.</w:t>
      </w:r>
    </w:p>
    <w:p w:rsidR="001A4009" w:rsidRPr="008B0DCC" w:rsidRDefault="001A4009" w:rsidP="00D31178">
      <w:pPr>
        <w:tabs>
          <w:tab w:val="left" w:pos="0"/>
        </w:tabs>
        <w:ind w:firstLine="0"/>
      </w:pPr>
    </w:p>
    <w:p w:rsidR="001A4009" w:rsidRPr="008B0DCC" w:rsidRDefault="001A4009" w:rsidP="00D31178">
      <w:pPr>
        <w:tabs>
          <w:tab w:val="left" w:pos="0"/>
        </w:tabs>
        <w:ind w:firstLine="0"/>
      </w:pPr>
      <w:r w:rsidRPr="008B0DCC">
        <w:t>Рисуно</w:t>
      </w:r>
      <w:r w:rsidR="003E65A4" w:rsidRPr="008B0DCC">
        <w:t>к 1.19</w:t>
      </w:r>
      <w:r w:rsidR="0015071B" w:rsidRPr="008B0DCC">
        <w:t>.</w:t>
      </w:r>
      <w:r w:rsidRPr="008B0DCC">
        <w:t xml:space="preserve"> Динамика въездного и внутреннего туризма в Камчатском крае</w:t>
      </w:r>
    </w:p>
    <w:p w:rsidR="00CC43EC" w:rsidRDefault="00CC43EC" w:rsidP="00CC43EC">
      <w:pPr>
        <w:ind w:left="720"/>
        <w:jc w:val="center"/>
        <w:rPr>
          <w:b/>
          <w:sz w:val="28"/>
          <w:szCs w:val="28"/>
        </w:rPr>
      </w:pPr>
    </w:p>
    <w:p w:rsidR="00CC43EC" w:rsidRPr="00CC43EC" w:rsidRDefault="00CC43EC" w:rsidP="00CC43EC">
      <w:pPr>
        <w:ind w:left="720"/>
        <w:jc w:val="right"/>
        <w:rPr>
          <w:highlight w:val="green"/>
        </w:rPr>
      </w:pPr>
      <w:r w:rsidRPr="00CC43EC">
        <w:rPr>
          <w:highlight w:val="green"/>
        </w:rPr>
        <w:t>Таблица 1.19</w:t>
      </w:r>
    </w:p>
    <w:p w:rsidR="00CC43EC" w:rsidRPr="00CC43EC" w:rsidRDefault="00CC43EC" w:rsidP="00CC43EC">
      <w:pPr>
        <w:ind w:left="720"/>
        <w:jc w:val="right"/>
        <w:rPr>
          <w:highlight w:val="green"/>
        </w:rPr>
      </w:pPr>
    </w:p>
    <w:p w:rsidR="00CC43EC" w:rsidRPr="00CC43EC" w:rsidRDefault="00CC43EC" w:rsidP="00CC43EC">
      <w:pPr>
        <w:ind w:left="720"/>
        <w:jc w:val="center"/>
        <w:rPr>
          <w:highlight w:val="green"/>
        </w:rPr>
      </w:pPr>
      <w:r w:rsidRPr="00CC43EC">
        <w:rPr>
          <w:highlight w:val="green"/>
        </w:rPr>
        <w:t>Динамика потока иностранных туристов в 2011-2013 гг.</w:t>
      </w:r>
    </w:p>
    <w:p w:rsidR="00CC43EC" w:rsidRPr="00CC43EC" w:rsidRDefault="00CC43EC" w:rsidP="00CC43EC">
      <w:pPr>
        <w:ind w:left="720"/>
        <w:jc w:val="center"/>
        <w:rPr>
          <w:b/>
          <w:highlight w:val="green"/>
        </w:rPr>
      </w:pP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2"/>
        <w:gridCol w:w="2903"/>
        <w:gridCol w:w="1984"/>
        <w:gridCol w:w="1985"/>
      </w:tblGrid>
      <w:tr w:rsidR="00CC43EC" w:rsidRPr="00CC43EC" w:rsidTr="00CC43EC">
        <w:trPr>
          <w:jc w:val="center"/>
        </w:trPr>
        <w:tc>
          <w:tcPr>
            <w:tcW w:w="2592" w:type="dxa"/>
            <w:shd w:val="clear" w:color="auto" w:fill="auto"/>
          </w:tcPr>
          <w:p w:rsidR="00CC43EC" w:rsidRPr="00CC43EC" w:rsidRDefault="00CC43EC" w:rsidP="00CC43EC">
            <w:pPr>
              <w:ind w:firstLine="17"/>
              <w:jc w:val="center"/>
              <w:rPr>
                <w:b/>
                <w:highlight w:val="green"/>
              </w:rPr>
            </w:pPr>
            <w:r w:rsidRPr="00CC43EC">
              <w:rPr>
                <w:b/>
                <w:highlight w:val="green"/>
              </w:rPr>
              <w:t>Показатель</w:t>
            </w:r>
          </w:p>
        </w:tc>
        <w:tc>
          <w:tcPr>
            <w:tcW w:w="2903" w:type="dxa"/>
            <w:shd w:val="clear" w:color="auto" w:fill="auto"/>
          </w:tcPr>
          <w:p w:rsidR="00CC43EC" w:rsidRPr="00CC43EC" w:rsidRDefault="00CC43EC" w:rsidP="00CC43EC">
            <w:pPr>
              <w:ind w:firstLine="17"/>
              <w:jc w:val="center"/>
              <w:rPr>
                <w:b/>
                <w:highlight w:val="green"/>
              </w:rPr>
            </w:pPr>
            <w:r w:rsidRPr="00CC43EC">
              <w:rPr>
                <w:b/>
                <w:highlight w:val="green"/>
              </w:rPr>
              <w:t>2011 г.</w:t>
            </w:r>
          </w:p>
        </w:tc>
        <w:tc>
          <w:tcPr>
            <w:tcW w:w="1984" w:type="dxa"/>
            <w:shd w:val="clear" w:color="auto" w:fill="auto"/>
          </w:tcPr>
          <w:p w:rsidR="00CC43EC" w:rsidRPr="00CC43EC" w:rsidRDefault="00CC43EC" w:rsidP="00CC43EC">
            <w:pPr>
              <w:ind w:firstLine="17"/>
              <w:jc w:val="center"/>
              <w:rPr>
                <w:b/>
                <w:highlight w:val="green"/>
              </w:rPr>
            </w:pPr>
            <w:r w:rsidRPr="00CC43EC">
              <w:rPr>
                <w:b/>
                <w:highlight w:val="green"/>
              </w:rPr>
              <w:t>2012 г.</w:t>
            </w:r>
          </w:p>
        </w:tc>
        <w:tc>
          <w:tcPr>
            <w:tcW w:w="1985" w:type="dxa"/>
            <w:shd w:val="clear" w:color="auto" w:fill="auto"/>
          </w:tcPr>
          <w:p w:rsidR="00CC43EC" w:rsidRPr="00CC43EC" w:rsidRDefault="00CC43EC" w:rsidP="00CC43EC">
            <w:pPr>
              <w:ind w:firstLine="17"/>
              <w:jc w:val="center"/>
              <w:rPr>
                <w:b/>
                <w:highlight w:val="green"/>
              </w:rPr>
            </w:pPr>
            <w:r w:rsidRPr="00CC43EC">
              <w:rPr>
                <w:b/>
                <w:highlight w:val="green"/>
              </w:rPr>
              <w:t>2013 г.</w:t>
            </w:r>
          </w:p>
        </w:tc>
      </w:tr>
      <w:tr w:rsidR="00CC43EC" w:rsidRPr="00CC43EC" w:rsidTr="00CC43EC">
        <w:trPr>
          <w:jc w:val="center"/>
        </w:trPr>
        <w:tc>
          <w:tcPr>
            <w:tcW w:w="2592" w:type="dxa"/>
            <w:shd w:val="clear" w:color="auto" w:fill="auto"/>
          </w:tcPr>
          <w:p w:rsidR="00CC43EC" w:rsidRPr="00CC43EC" w:rsidRDefault="00CC43EC" w:rsidP="00CC43EC">
            <w:pPr>
              <w:ind w:firstLine="0"/>
              <w:rPr>
                <w:highlight w:val="green"/>
              </w:rPr>
            </w:pPr>
            <w:r w:rsidRPr="00CC43EC">
              <w:rPr>
                <w:highlight w:val="green"/>
              </w:rPr>
              <w:t>Количество иностранных туристов (чел.)</w:t>
            </w:r>
          </w:p>
        </w:tc>
        <w:tc>
          <w:tcPr>
            <w:tcW w:w="2903" w:type="dxa"/>
            <w:shd w:val="clear" w:color="auto" w:fill="auto"/>
          </w:tcPr>
          <w:p w:rsidR="00CC43EC" w:rsidRPr="00CC43EC" w:rsidRDefault="00CC43EC" w:rsidP="00CC43EC">
            <w:pPr>
              <w:ind w:firstLine="0"/>
              <w:jc w:val="center"/>
              <w:rPr>
                <w:highlight w:val="green"/>
              </w:rPr>
            </w:pPr>
            <w:r w:rsidRPr="00CC43EC">
              <w:rPr>
                <w:highlight w:val="green"/>
              </w:rPr>
              <w:t>10 300</w:t>
            </w:r>
          </w:p>
        </w:tc>
        <w:tc>
          <w:tcPr>
            <w:tcW w:w="1984" w:type="dxa"/>
            <w:shd w:val="clear" w:color="auto" w:fill="auto"/>
          </w:tcPr>
          <w:p w:rsidR="00CC43EC" w:rsidRPr="00CC43EC" w:rsidRDefault="00CC43EC" w:rsidP="00CC43EC">
            <w:pPr>
              <w:ind w:firstLine="0"/>
              <w:jc w:val="center"/>
              <w:rPr>
                <w:highlight w:val="green"/>
              </w:rPr>
            </w:pPr>
            <w:r w:rsidRPr="00CC43EC">
              <w:rPr>
                <w:highlight w:val="green"/>
              </w:rPr>
              <w:t>6 536</w:t>
            </w:r>
          </w:p>
        </w:tc>
        <w:tc>
          <w:tcPr>
            <w:tcW w:w="1985" w:type="dxa"/>
            <w:shd w:val="clear" w:color="auto" w:fill="auto"/>
          </w:tcPr>
          <w:p w:rsidR="00CC43EC" w:rsidRPr="00CC43EC" w:rsidRDefault="00CC43EC" w:rsidP="00CC43EC">
            <w:pPr>
              <w:ind w:firstLine="0"/>
              <w:jc w:val="center"/>
              <w:rPr>
                <w:highlight w:val="green"/>
              </w:rPr>
            </w:pPr>
            <w:r w:rsidRPr="00CC43EC">
              <w:rPr>
                <w:highlight w:val="green"/>
              </w:rPr>
              <w:t>11 359</w:t>
            </w:r>
          </w:p>
        </w:tc>
      </w:tr>
      <w:tr w:rsidR="00CC43EC" w:rsidRPr="00CC43EC" w:rsidTr="00CC43EC">
        <w:trPr>
          <w:jc w:val="center"/>
        </w:trPr>
        <w:tc>
          <w:tcPr>
            <w:tcW w:w="2592" w:type="dxa"/>
            <w:shd w:val="clear" w:color="auto" w:fill="auto"/>
          </w:tcPr>
          <w:p w:rsidR="00CC43EC" w:rsidRPr="00CC43EC" w:rsidRDefault="00CC43EC" w:rsidP="00CC43EC">
            <w:pPr>
              <w:ind w:firstLine="0"/>
              <w:rPr>
                <w:highlight w:val="green"/>
              </w:rPr>
            </w:pPr>
            <w:r w:rsidRPr="00CC43EC">
              <w:rPr>
                <w:highlight w:val="green"/>
              </w:rPr>
              <w:t>В процентах к предыдущему году</w:t>
            </w:r>
          </w:p>
        </w:tc>
        <w:tc>
          <w:tcPr>
            <w:tcW w:w="2903" w:type="dxa"/>
            <w:shd w:val="clear" w:color="auto" w:fill="auto"/>
          </w:tcPr>
          <w:p w:rsidR="00CC43EC" w:rsidRPr="00CC43EC" w:rsidRDefault="00CC43EC" w:rsidP="00CC43EC">
            <w:pPr>
              <w:ind w:firstLine="0"/>
              <w:jc w:val="center"/>
              <w:rPr>
                <w:highlight w:val="green"/>
              </w:rPr>
            </w:pPr>
            <w:r w:rsidRPr="00CC43EC">
              <w:rPr>
                <w:highlight w:val="green"/>
              </w:rPr>
              <w:t xml:space="preserve">85,8% </w:t>
            </w:r>
          </w:p>
          <w:p w:rsidR="00CC43EC" w:rsidRPr="00CC43EC" w:rsidRDefault="00CC43EC" w:rsidP="00CC43EC">
            <w:pPr>
              <w:ind w:firstLine="0"/>
              <w:jc w:val="center"/>
              <w:rPr>
                <w:highlight w:val="green"/>
              </w:rPr>
            </w:pPr>
            <w:r w:rsidRPr="00CC43EC">
              <w:rPr>
                <w:highlight w:val="green"/>
              </w:rPr>
              <w:t>(-14,2%)</w:t>
            </w:r>
          </w:p>
        </w:tc>
        <w:tc>
          <w:tcPr>
            <w:tcW w:w="1984" w:type="dxa"/>
            <w:shd w:val="clear" w:color="auto" w:fill="auto"/>
          </w:tcPr>
          <w:p w:rsidR="00CC43EC" w:rsidRPr="00CC43EC" w:rsidRDefault="00CC43EC" w:rsidP="00CC43EC">
            <w:pPr>
              <w:ind w:firstLine="0"/>
              <w:jc w:val="center"/>
              <w:rPr>
                <w:highlight w:val="green"/>
              </w:rPr>
            </w:pPr>
            <w:r w:rsidRPr="00CC43EC">
              <w:rPr>
                <w:highlight w:val="green"/>
              </w:rPr>
              <w:t xml:space="preserve">63,46% </w:t>
            </w:r>
          </w:p>
          <w:p w:rsidR="00CC43EC" w:rsidRPr="00CC43EC" w:rsidRDefault="00CC43EC" w:rsidP="00CC43EC">
            <w:pPr>
              <w:ind w:firstLine="0"/>
              <w:jc w:val="center"/>
              <w:rPr>
                <w:highlight w:val="green"/>
              </w:rPr>
            </w:pPr>
            <w:r w:rsidRPr="00CC43EC">
              <w:rPr>
                <w:highlight w:val="green"/>
              </w:rPr>
              <w:t>(-36,5%)</w:t>
            </w:r>
          </w:p>
        </w:tc>
        <w:tc>
          <w:tcPr>
            <w:tcW w:w="1985" w:type="dxa"/>
            <w:shd w:val="clear" w:color="auto" w:fill="auto"/>
          </w:tcPr>
          <w:p w:rsidR="00CC43EC" w:rsidRPr="00CC43EC" w:rsidRDefault="00CC43EC" w:rsidP="00CC43EC">
            <w:pPr>
              <w:ind w:firstLine="0"/>
              <w:jc w:val="center"/>
              <w:rPr>
                <w:highlight w:val="green"/>
              </w:rPr>
            </w:pPr>
            <w:r w:rsidRPr="00CC43EC">
              <w:rPr>
                <w:highlight w:val="green"/>
              </w:rPr>
              <w:t>173.8</w:t>
            </w:r>
            <w:r w:rsidRPr="00CC43EC">
              <w:rPr>
                <w:highlight w:val="green"/>
                <w:lang w:val="en-US"/>
              </w:rPr>
              <w:t>%</w:t>
            </w:r>
          </w:p>
          <w:p w:rsidR="00CC43EC" w:rsidRPr="00CC43EC" w:rsidRDefault="00CC43EC" w:rsidP="00CC43EC">
            <w:pPr>
              <w:ind w:firstLine="0"/>
              <w:jc w:val="center"/>
              <w:rPr>
                <w:highlight w:val="green"/>
              </w:rPr>
            </w:pPr>
            <w:r w:rsidRPr="00CC43EC">
              <w:rPr>
                <w:highlight w:val="green"/>
              </w:rPr>
              <w:t>(+73,8%)</w:t>
            </w:r>
          </w:p>
        </w:tc>
      </w:tr>
    </w:tbl>
    <w:p w:rsidR="00CC43EC" w:rsidRPr="00CC43EC" w:rsidRDefault="00CC43EC" w:rsidP="00CC43EC">
      <w:pPr>
        <w:pStyle w:val="-11"/>
        <w:tabs>
          <w:tab w:val="left" w:pos="0"/>
        </w:tabs>
        <w:ind w:left="0" w:firstLine="0"/>
        <w:rPr>
          <w:i/>
          <w:sz w:val="22"/>
          <w:szCs w:val="22"/>
          <w:highlight w:val="green"/>
        </w:rPr>
      </w:pPr>
    </w:p>
    <w:p w:rsidR="00CC43EC" w:rsidRPr="00CC43EC" w:rsidRDefault="00CC43EC" w:rsidP="00CC43EC">
      <w:pPr>
        <w:pStyle w:val="-11"/>
        <w:tabs>
          <w:tab w:val="left" w:pos="0"/>
        </w:tabs>
        <w:ind w:left="0" w:firstLine="0"/>
        <w:rPr>
          <w:sz w:val="22"/>
          <w:szCs w:val="22"/>
          <w:highlight w:val="green"/>
        </w:rPr>
      </w:pPr>
      <w:r w:rsidRPr="00CC43EC">
        <w:rPr>
          <w:i/>
          <w:sz w:val="22"/>
          <w:szCs w:val="22"/>
          <w:highlight w:val="green"/>
        </w:rPr>
        <w:t>Источник информации</w:t>
      </w:r>
      <w:r w:rsidRPr="00CC43EC">
        <w:rPr>
          <w:sz w:val="22"/>
          <w:szCs w:val="22"/>
          <w:highlight w:val="green"/>
        </w:rPr>
        <w:t>: Отчет о деятельности Агентства по туризму и внешним связям Камчатского края за 2013 год</w:t>
      </w:r>
    </w:p>
    <w:p w:rsidR="00CC43EC" w:rsidRPr="00CC43EC" w:rsidRDefault="00CC43EC" w:rsidP="00CC43EC">
      <w:pPr>
        <w:tabs>
          <w:tab w:val="left" w:pos="0"/>
        </w:tabs>
        <w:ind w:firstLine="0"/>
        <w:rPr>
          <w:highlight w:val="green"/>
        </w:rPr>
      </w:pPr>
    </w:p>
    <w:p w:rsidR="00CC43EC" w:rsidRPr="00CC43EC" w:rsidRDefault="00CC43EC" w:rsidP="00CC43EC">
      <w:pPr>
        <w:ind w:left="720"/>
        <w:jc w:val="right"/>
        <w:rPr>
          <w:highlight w:val="green"/>
        </w:rPr>
      </w:pPr>
      <w:r w:rsidRPr="00CC43EC">
        <w:rPr>
          <w:highlight w:val="green"/>
        </w:rPr>
        <w:t>Таблица 1.20</w:t>
      </w:r>
    </w:p>
    <w:p w:rsidR="00CC43EC" w:rsidRPr="00CC43EC" w:rsidRDefault="00CC43EC" w:rsidP="00CC43EC">
      <w:pPr>
        <w:ind w:left="720"/>
        <w:jc w:val="right"/>
        <w:rPr>
          <w:sz w:val="20"/>
          <w:szCs w:val="20"/>
          <w:highlight w:val="green"/>
        </w:rPr>
      </w:pPr>
    </w:p>
    <w:p w:rsidR="00CC43EC" w:rsidRPr="00CC43EC" w:rsidRDefault="00CC43EC" w:rsidP="00CC43EC">
      <w:pPr>
        <w:ind w:left="720"/>
        <w:jc w:val="center"/>
        <w:rPr>
          <w:highlight w:val="green"/>
        </w:rPr>
      </w:pPr>
      <w:r w:rsidRPr="00CC43EC">
        <w:rPr>
          <w:highlight w:val="green"/>
        </w:rPr>
        <w:t>Динамика внутреннего туристского потока в 2011-2013 гг.</w:t>
      </w:r>
    </w:p>
    <w:p w:rsidR="00CC43EC" w:rsidRPr="00CC43EC" w:rsidRDefault="00CC43EC" w:rsidP="00CC43EC">
      <w:pPr>
        <w:ind w:left="720"/>
        <w:jc w:val="center"/>
        <w:rPr>
          <w:b/>
          <w:highlight w:val="green"/>
        </w:rPr>
      </w:pPr>
    </w:p>
    <w:tbl>
      <w:tblPr>
        <w:tblW w:w="9640" w:type="dxa"/>
        <w:jc w:val="center"/>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6"/>
        <w:gridCol w:w="2835"/>
        <w:gridCol w:w="1984"/>
        <w:gridCol w:w="1985"/>
      </w:tblGrid>
      <w:tr w:rsidR="00CC43EC" w:rsidRPr="00CC43EC" w:rsidTr="00CC43EC">
        <w:trPr>
          <w:jc w:val="center"/>
        </w:trPr>
        <w:tc>
          <w:tcPr>
            <w:tcW w:w="2836" w:type="dxa"/>
            <w:shd w:val="clear" w:color="auto" w:fill="auto"/>
          </w:tcPr>
          <w:p w:rsidR="00CC43EC" w:rsidRPr="00CC43EC" w:rsidRDefault="00CC43EC" w:rsidP="00CC43EC">
            <w:pPr>
              <w:ind w:firstLine="0"/>
              <w:jc w:val="center"/>
              <w:rPr>
                <w:b/>
                <w:highlight w:val="green"/>
              </w:rPr>
            </w:pPr>
            <w:r w:rsidRPr="00CC43EC">
              <w:rPr>
                <w:b/>
                <w:highlight w:val="green"/>
              </w:rPr>
              <w:t>Показатель</w:t>
            </w:r>
          </w:p>
        </w:tc>
        <w:tc>
          <w:tcPr>
            <w:tcW w:w="2835" w:type="dxa"/>
            <w:shd w:val="clear" w:color="auto" w:fill="auto"/>
          </w:tcPr>
          <w:p w:rsidR="00CC43EC" w:rsidRPr="00CC43EC" w:rsidRDefault="00CC43EC" w:rsidP="00CC43EC">
            <w:pPr>
              <w:ind w:firstLine="0"/>
              <w:jc w:val="center"/>
              <w:rPr>
                <w:b/>
                <w:highlight w:val="green"/>
              </w:rPr>
            </w:pPr>
            <w:r w:rsidRPr="00CC43EC">
              <w:rPr>
                <w:b/>
                <w:highlight w:val="green"/>
              </w:rPr>
              <w:t>2011 г.</w:t>
            </w:r>
          </w:p>
        </w:tc>
        <w:tc>
          <w:tcPr>
            <w:tcW w:w="1984" w:type="dxa"/>
            <w:shd w:val="clear" w:color="auto" w:fill="auto"/>
          </w:tcPr>
          <w:p w:rsidR="00CC43EC" w:rsidRPr="00CC43EC" w:rsidRDefault="00CC43EC" w:rsidP="00CC43EC">
            <w:pPr>
              <w:ind w:firstLine="0"/>
              <w:jc w:val="center"/>
              <w:rPr>
                <w:b/>
                <w:highlight w:val="green"/>
              </w:rPr>
            </w:pPr>
            <w:r w:rsidRPr="00CC43EC">
              <w:rPr>
                <w:b/>
                <w:highlight w:val="green"/>
              </w:rPr>
              <w:t>2012 г.</w:t>
            </w:r>
          </w:p>
        </w:tc>
        <w:tc>
          <w:tcPr>
            <w:tcW w:w="1985" w:type="dxa"/>
            <w:shd w:val="clear" w:color="auto" w:fill="auto"/>
          </w:tcPr>
          <w:p w:rsidR="00CC43EC" w:rsidRPr="00CC43EC" w:rsidRDefault="00CC43EC" w:rsidP="00CC43EC">
            <w:pPr>
              <w:ind w:firstLine="0"/>
              <w:jc w:val="center"/>
              <w:rPr>
                <w:b/>
                <w:highlight w:val="green"/>
              </w:rPr>
            </w:pPr>
            <w:r w:rsidRPr="00CC43EC">
              <w:rPr>
                <w:b/>
                <w:highlight w:val="green"/>
              </w:rPr>
              <w:t>2013 г.</w:t>
            </w:r>
          </w:p>
        </w:tc>
      </w:tr>
      <w:tr w:rsidR="00CC43EC" w:rsidRPr="00CC43EC" w:rsidTr="00CC43EC">
        <w:trPr>
          <w:jc w:val="center"/>
        </w:trPr>
        <w:tc>
          <w:tcPr>
            <w:tcW w:w="2836" w:type="dxa"/>
            <w:shd w:val="clear" w:color="auto" w:fill="auto"/>
          </w:tcPr>
          <w:p w:rsidR="00CC43EC" w:rsidRPr="00CC43EC" w:rsidRDefault="00CC43EC" w:rsidP="00CC43EC">
            <w:pPr>
              <w:ind w:firstLine="0"/>
              <w:jc w:val="left"/>
              <w:rPr>
                <w:highlight w:val="green"/>
              </w:rPr>
            </w:pPr>
            <w:r w:rsidRPr="00CC43EC">
              <w:rPr>
                <w:highlight w:val="green"/>
              </w:rPr>
              <w:t>Количество российских туристов из других регионов РФ  (чел.)</w:t>
            </w:r>
          </w:p>
        </w:tc>
        <w:tc>
          <w:tcPr>
            <w:tcW w:w="2835" w:type="dxa"/>
            <w:shd w:val="clear" w:color="auto" w:fill="auto"/>
          </w:tcPr>
          <w:p w:rsidR="00CC43EC" w:rsidRPr="00CC43EC" w:rsidRDefault="00CC43EC" w:rsidP="00CC43EC">
            <w:pPr>
              <w:ind w:firstLine="0"/>
              <w:jc w:val="center"/>
              <w:rPr>
                <w:highlight w:val="green"/>
              </w:rPr>
            </w:pPr>
            <w:r w:rsidRPr="00CC43EC">
              <w:rPr>
                <w:highlight w:val="green"/>
              </w:rPr>
              <w:t>22 000</w:t>
            </w:r>
          </w:p>
        </w:tc>
        <w:tc>
          <w:tcPr>
            <w:tcW w:w="1984" w:type="dxa"/>
            <w:shd w:val="clear" w:color="auto" w:fill="auto"/>
          </w:tcPr>
          <w:p w:rsidR="00CC43EC" w:rsidRPr="00CC43EC" w:rsidRDefault="00CC43EC" w:rsidP="00CC43EC">
            <w:pPr>
              <w:ind w:firstLine="0"/>
              <w:jc w:val="center"/>
              <w:rPr>
                <w:highlight w:val="green"/>
              </w:rPr>
            </w:pPr>
            <w:r w:rsidRPr="00CC43EC">
              <w:rPr>
                <w:highlight w:val="green"/>
              </w:rPr>
              <w:t>20 000</w:t>
            </w:r>
          </w:p>
        </w:tc>
        <w:tc>
          <w:tcPr>
            <w:tcW w:w="1985" w:type="dxa"/>
            <w:shd w:val="clear" w:color="auto" w:fill="auto"/>
          </w:tcPr>
          <w:p w:rsidR="00CC43EC" w:rsidRPr="00CC43EC" w:rsidRDefault="00CC43EC" w:rsidP="00CC43EC">
            <w:pPr>
              <w:ind w:firstLine="0"/>
              <w:jc w:val="center"/>
              <w:rPr>
                <w:highlight w:val="green"/>
                <w:lang w:val="en-US"/>
              </w:rPr>
            </w:pPr>
            <w:r w:rsidRPr="00CC43EC">
              <w:rPr>
                <w:highlight w:val="green"/>
                <w:lang w:val="en-US"/>
              </w:rPr>
              <w:t>21 280</w:t>
            </w:r>
          </w:p>
        </w:tc>
      </w:tr>
      <w:tr w:rsidR="00CC43EC" w:rsidRPr="00CC43EC" w:rsidTr="00CC43EC">
        <w:trPr>
          <w:jc w:val="center"/>
        </w:trPr>
        <w:tc>
          <w:tcPr>
            <w:tcW w:w="2836" w:type="dxa"/>
            <w:shd w:val="clear" w:color="auto" w:fill="auto"/>
          </w:tcPr>
          <w:p w:rsidR="00CC43EC" w:rsidRPr="00CC43EC" w:rsidRDefault="00CC43EC" w:rsidP="00CC43EC">
            <w:pPr>
              <w:ind w:firstLine="0"/>
              <w:jc w:val="left"/>
              <w:rPr>
                <w:highlight w:val="green"/>
              </w:rPr>
            </w:pPr>
            <w:r w:rsidRPr="00CC43EC">
              <w:rPr>
                <w:highlight w:val="green"/>
              </w:rPr>
              <w:t>В процентах к предыдущему году</w:t>
            </w:r>
          </w:p>
        </w:tc>
        <w:tc>
          <w:tcPr>
            <w:tcW w:w="2835" w:type="dxa"/>
            <w:shd w:val="clear" w:color="auto" w:fill="auto"/>
          </w:tcPr>
          <w:p w:rsidR="00CC43EC" w:rsidRPr="00CC43EC" w:rsidRDefault="00CC43EC" w:rsidP="00CC43EC">
            <w:pPr>
              <w:ind w:firstLine="0"/>
              <w:jc w:val="center"/>
              <w:rPr>
                <w:highlight w:val="green"/>
              </w:rPr>
            </w:pPr>
            <w:r w:rsidRPr="00CC43EC">
              <w:rPr>
                <w:highlight w:val="green"/>
              </w:rPr>
              <w:t>104,8 %</w:t>
            </w:r>
          </w:p>
        </w:tc>
        <w:tc>
          <w:tcPr>
            <w:tcW w:w="1984" w:type="dxa"/>
            <w:shd w:val="clear" w:color="auto" w:fill="auto"/>
          </w:tcPr>
          <w:p w:rsidR="00CC43EC" w:rsidRPr="00CC43EC" w:rsidRDefault="00CC43EC" w:rsidP="00CC43EC">
            <w:pPr>
              <w:ind w:firstLine="0"/>
              <w:jc w:val="center"/>
              <w:rPr>
                <w:highlight w:val="green"/>
              </w:rPr>
            </w:pPr>
            <w:r w:rsidRPr="00CC43EC">
              <w:rPr>
                <w:highlight w:val="green"/>
              </w:rPr>
              <w:t>91%</w:t>
            </w:r>
          </w:p>
        </w:tc>
        <w:tc>
          <w:tcPr>
            <w:tcW w:w="1985" w:type="dxa"/>
            <w:shd w:val="clear" w:color="auto" w:fill="auto"/>
          </w:tcPr>
          <w:p w:rsidR="00CC43EC" w:rsidRPr="00CC43EC" w:rsidRDefault="00CC43EC" w:rsidP="00CC43EC">
            <w:pPr>
              <w:ind w:firstLine="0"/>
              <w:jc w:val="center"/>
              <w:rPr>
                <w:highlight w:val="green"/>
                <w:lang w:val="en-US"/>
              </w:rPr>
            </w:pPr>
            <w:r w:rsidRPr="00CC43EC">
              <w:rPr>
                <w:highlight w:val="green"/>
              </w:rPr>
              <w:t>106,4</w:t>
            </w:r>
            <w:r w:rsidRPr="00CC43EC">
              <w:rPr>
                <w:highlight w:val="green"/>
                <w:lang w:val="en-US"/>
              </w:rPr>
              <w:t>%</w:t>
            </w:r>
          </w:p>
        </w:tc>
      </w:tr>
      <w:tr w:rsidR="00CC43EC" w:rsidRPr="00CC43EC" w:rsidTr="00CC43EC">
        <w:trPr>
          <w:jc w:val="center"/>
        </w:trPr>
        <w:tc>
          <w:tcPr>
            <w:tcW w:w="2836" w:type="dxa"/>
            <w:shd w:val="clear" w:color="auto" w:fill="auto"/>
          </w:tcPr>
          <w:p w:rsidR="00CC43EC" w:rsidRPr="00CC43EC" w:rsidRDefault="00CC43EC" w:rsidP="00CC43EC">
            <w:pPr>
              <w:ind w:firstLine="0"/>
              <w:jc w:val="left"/>
              <w:rPr>
                <w:highlight w:val="green"/>
              </w:rPr>
            </w:pPr>
            <w:r w:rsidRPr="00CC43EC">
              <w:rPr>
                <w:highlight w:val="green"/>
              </w:rPr>
              <w:t>Количество российских туристов – жителей Камчатского края (чел.)</w:t>
            </w:r>
          </w:p>
        </w:tc>
        <w:tc>
          <w:tcPr>
            <w:tcW w:w="2835" w:type="dxa"/>
            <w:shd w:val="clear" w:color="auto" w:fill="auto"/>
          </w:tcPr>
          <w:p w:rsidR="00CC43EC" w:rsidRPr="00CC43EC" w:rsidRDefault="00CC43EC" w:rsidP="00CC43EC">
            <w:pPr>
              <w:ind w:firstLine="0"/>
              <w:jc w:val="center"/>
              <w:rPr>
                <w:highlight w:val="green"/>
              </w:rPr>
            </w:pPr>
            <w:r w:rsidRPr="00CC43EC">
              <w:rPr>
                <w:highlight w:val="green"/>
              </w:rPr>
              <w:t>22 600</w:t>
            </w:r>
          </w:p>
        </w:tc>
        <w:tc>
          <w:tcPr>
            <w:tcW w:w="1984" w:type="dxa"/>
            <w:shd w:val="clear" w:color="auto" w:fill="auto"/>
          </w:tcPr>
          <w:p w:rsidR="00CC43EC" w:rsidRPr="00CC43EC" w:rsidRDefault="00CC43EC" w:rsidP="00CC43EC">
            <w:pPr>
              <w:ind w:firstLine="0"/>
              <w:jc w:val="center"/>
              <w:rPr>
                <w:highlight w:val="green"/>
              </w:rPr>
            </w:pPr>
            <w:r w:rsidRPr="00CC43EC">
              <w:rPr>
                <w:highlight w:val="green"/>
              </w:rPr>
              <w:t>20 000</w:t>
            </w:r>
          </w:p>
        </w:tc>
        <w:tc>
          <w:tcPr>
            <w:tcW w:w="1985" w:type="dxa"/>
            <w:shd w:val="clear" w:color="auto" w:fill="auto"/>
          </w:tcPr>
          <w:p w:rsidR="00CC43EC" w:rsidRPr="00CC43EC" w:rsidRDefault="00CC43EC" w:rsidP="00CC43EC">
            <w:pPr>
              <w:ind w:firstLine="0"/>
              <w:jc w:val="center"/>
              <w:rPr>
                <w:highlight w:val="green"/>
                <w:lang w:val="en-US"/>
              </w:rPr>
            </w:pPr>
            <w:r w:rsidRPr="00CC43EC">
              <w:rPr>
                <w:highlight w:val="green"/>
                <w:lang w:val="en-US"/>
              </w:rPr>
              <w:t>22 200</w:t>
            </w:r>
          </w:p>
        </w:tc>
      </w:tr>
      <w:tr w:rsidR="00CC43EC" w:rsidRPr="00CC43EC" w:rsidTr="00CC43EC">
        <w:trPr>
          <w:trHeight w:val="76"/>
          <w:jc w:val="center"/>
        </w:trPr>
        <w:tc>
          <w:tcPr>
            <w:tcW w:w="2836" w:type="dxa"/>
            <w:shd w:val="clear" w:color="auto" w:fill="auto"/>
          </w:tcPr>
          <w:p w:rsidR="00CC43EC" w:rsidRPr="00CC43EC" w:rsidRDefault="00CC43EC" w:rsidP="00CC43EC">
            <w:pPr>
              <w:ind w:firstLine="0"/>
              <w:jc w:val="left"/>
              <w:rPr>
                <w:highlight w:val="green"/>
              </w:rPr>
            </w:pPr>
            <w:r w:rsidRPr="00CC43EC">
              <w:rPr>
                <w:highlight w:val="green"/>
              </w:rPr>
              <w:t>В процентах к предыдущему году</w:t>
            </w:r>
          </w:p>
        </w:tc>
        <w:tc>
          <w:tcPr>
            <w:tcW w:w="2835" w:type="dxa"/>
            <w:shd w:val="clear" w:color="auto" w:fill="auto"/>
          </w:tcPr>
          <w:p w:rsidR="00CC43EC" w:rsidRPr="00CC43EC" w:rsidRDefault="00CC43EC" w:rsidP="00CC43EC">
            <w:pPr>
              <w:ind w:firstLine="0"/>
              <w:jc w:val="center"/>
              <w:rPr>
                <w:highlight w:val="green"/>
              </w:rPr>
            </w:pPr>
            <w:r w:rsidRPr="00CC43EC">
              <w:rPr>
                <w:highlight w:val="green"/>
              </w:rPr>
              <w:t>113 %</w:t>
            </w:r>
          </w:p>
        </w:tc>
        <w:tc>
          <w:tcPr>
            <w:tcW w:w="1984" w:type="dxa"/>
            <w:shd w:val="clear" w:color="auto" w:fill="auto"/>
          </w:tcPr>
          <w:p w:rsidR="00CC43EC" w:rsidRPr="00CC43EC" w:rsidRDefault="00CC43EC" w:rsidP="00CC43EC">
            <w:pPr>
              <w:ind w:firstLine="0"/>
              <w:jc w:val="center"/>
              <w:rPr>
                <w:highlight w:val="green"/>
              </w:rPr>
            </w:pPr>
            <w:r w:rsidRPr="00CC43EC">
              <w:rPr>
                <w:highlight w:val="green"/>
              </w:rPr>
              <w:t>88,5%</w:t>
            </w:r>
          </w:p>
        </w:tc>
        <w:tc>
          <w:tcPr>
            <w:tcW w:w="1985" w:type="dxa"/>
            <w:shd w:val="clear" w:color="auto" w:fill="auto"/>
          </w:tcPr>
          <w:p w:rsidR="00CC43EC" w:rsidRPr="00CC43EC" w:rsidRDefault="00CC43EC" w:rsidP="00CC43EC">
            <w:pPr>
              <w:ind w:firstLine="0"/>
              <w:jc w:val="center"/>
              <w:rPr>
                <w:highlight w:val="green"/>
                <w:lang w:val="en-US"/>
              </w:rPr>
            </w:pPr>
            <w:r w:rsidRPr="00CC43EC">
              <w:rPr>
                <w:highlight w:val="green"/>
                <w:lang w:val="en-US"/>
              </w:rPr>
              <w:t>9</w:t>
            </w:r>
            <w:r w:rsidRPr="00CC43EC">
              <w:rPr>
                <w:highlight w:val="green"/>
              </w:rPr>
              <w:t>0</w:t>
            </w:r>
            <w:r w:rsidRPr="00CC43EC">
              <w:rPr>
                <w:highlight w:val="green"/>
                <w:lang w:val="en-US"/>
              </w:rPr>
              <w:t>%</w:t>
            </w:r>
          </w:p>
        </w:tc>
      </w:tr>
    </w:tbl>
    <w:p w:rsidR="00CC43EC" w:rsidRPr="00CC43EC" w:rsidRDefault="00CC43EC" w:rsidP="00CC43EC">
      <w:pPr>
        <w:pStyle w:val="-11"/>
        <w:tabs>
          <w:tab w:val="left" w:pos="0"/>
        </w:tabs>
        <w:ind w:left="0" w:firstLine="0"/>
        <w:rPr>
          <w:i/>
          <w:sz w:val="10"/>
          <w:szCs w:val="10"/>
          <w:highlight w:val="green"/>
        </w:rPr>
      </w:pPr>
    </w:p>
    <w:p w:rsidR="00CC43EC" w:rsidRPr="00CC43EC" w:rsidRDefault="00CC43EC" w:rsidP="00CC43EC">
      <w:pPr>
        <w:pStyle w:val="-11"/>
        <w:tabs>
          <w:tab w:val="left" w:pos="0"/>
        </w:tabs>
        <w:ind w:left="0" w:firstLine="0"/>
        <w:rPr>
          <w:sz w:val="22"/>
          <w:szCs w:val="22"/>
        </w:rPr>
      </w:pPr>
      <w:r w:rsidRPr="00CC43EC">
        <w:rPr>
          <w:i/>
          <w:sz w:val="22"/>
          <w:szCs w:val="22"/>
          <w:highlight w:val="green"/>
        </w:rPr>
        <w:t>Источник информации</w:t>
      </w:r>
      <w:r w:rsidRPr="00CC43EC">
        <w:rPr>
          <w:sz w:val="22"/>
          <w:szCs w:val="22"/>
          <w:highlight w:val="green"/>
        </w:rPr>
        <w:t>: Отчет о деятельности Агентства по туризму и внешним связям Камчатского края за 2013 год</w:t>
      </w:r>
    </w:p>
    <w:p w:rsidR="00BA67CF" w:rsidRPr="00D31178" w:rsidRDefault="00BA67CF" w:rsidP="00BA67CF">
      <w:pPr>
        <w:tabs>
          <w:tab w:val="left" w:pos="0"/>
        </w:tabs>
        <w:ind w:firstLine="567"/>
      </w:pPr>
      <w:r w:rsidRPr="00BA67CF">
        <w:rPr>
          <w:highlight w:val="green"/>
        </w:rPr>
        <w:lastRenderedPageBreak/>
        <w:t>Анализ загрузки КСР в Камчатском крае показывает, что ее уровень стабилен и составляет около 32% на протяжении последних 7 лет. Более высокий уровень загрузки мощностей в 2009 году (рисунок 1.20.) связан с большей интенсивностью внутреннего туризма (в связи с отменой у ряда жителей края планов выезда за границу, сокращением финансовых возможностей в условиях кризиса) на фоне сокращения въездного потока туристов.</w:t>
      </w:r>
    </w:p>
    <w:p w:rsidR="001A4009" w:rsidRPr="00D31178" w:rsidRDefault="000E4C24" w:rsidP="008B0DCC">
      <w:pPr>
        <w:tabs>
          <w:tab w:val="left" w:pos="0"/>
        </w:tabs>
        <w:ind w:firstLine="0"/>
        <w:jc w:val="center"/>
        <w:rPr>
          <w:b/>
        </w:rPr>
      </w:pPr>
      <w:r w:rsidRPr="00D31178">
        <w:rPr>
          <w:b/>
          <w:noProof/>
        </w:rPr>
        <w:drawing>
          <wp:inline distT="0" distB="0" distL="0" distR="0" wp14:anchorId="5E10F347" wp14:editId="4B51E141">
            <wp:extent cx="5943600" cy="2724150"/>
            <wp:effectExtent l="0" t="0" r="0" b="0"/>
            <wp:docPr id="2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8B0DCC" w:rsidRDefault="008B0DCC" w:rsidP="00D31178">
      <w:pPr>
        <w:tabs>
          <w:tab w:val="left" w:pos="0"/>
        </w:tabs>
        <w:ind w:firstLine="0"/>
        <w:jc w:val="left"/>
        <w:rPr>
          <w:i/>
          <w:sz w:val="22"/>
          <w:szCs w:val="22"/>
        </w:rPr>
      </w:pPr>
    </w:p>
    <w:p w:rsidR="001A4009" w:rsidRPr="00D31178" w:rsidRDefault="001A4009" w:rsidP="00D31178">
      <w:pPr>
        <w:tabs>
          <w:tab w:val="left" w:pos="0"/>
        </w:tabs>
        <w:ind w:firstLine="0"/>
        <w:jc w:val="left"/>
        <w:rPr>
          <w:sz w:val="22"/>
          <w:szCs w:val="22"/>
        </w:rPr>
      </w:pPr>
      <w:r w:rsidRPr="00D31178">
        <w:rPr>
          <w:i/>
          <w:sz w:val="22"/>
          <w:szCs w:val="22"/>
        </w:rPr>
        <w:t>Источни</w:t>
      </w:r>
      <w:r w:rsidR="00713089" w:rsidRPr="00D31178">
        <w:rPr>
          <w:i/>
          <w:sz w:val="22"/>
          <w:szCs w:val="22"/>
        </w:rPr>
        <w:t>к информации</w:t>
      </w:r>
      <w:r w:rsidRPr="00D31178">
        <w:rPr>
          <w:sz w:val="22"/>
          <w:szCs w:val="22"/>
        </w:rPr>
        <w:t xml:space="preserve">: аналитика </w:t>
      </w:r>
      <w:r w:rsidR="003E65A4" w:rsidRPr="00D31178">
        <w:rPr>
          <w:sz w:val="22"/>
          <w:szCs w:val="22"/>
        </w:rPr>
        <w:t xml:space="preserve">Фонда «Центр стратегических разработок» </w:t>
      </w:r>
      <w:r w:rsidRPr="00D31178">
        <w:rPr>
          <w:sz w:val="22"/>
          <w:szCs w:val="22"/>
        </w:rPr>
        <w:t>по данным Росстата</w:t>
      </w:r>
      <w:r w:rsidR="00713089" w:rsidRPr="00D31178">
        <w:rPr>
          <w:sz w:val="22"/>
          <w:szCs w:val="22"/>
        </w:rPr>
        <w:t>.</w:t>
      </w:r>
    </w:p>
    <w:p w:rsidR="008B0DCC" w:rsidRPr="008B3758" w:rsidRDefault="008B0DCC" w:rsidP="00D31178">
      <w:pPr>
        <w:tabs>
          <w:tab w:val="left" w:pos="0"/>
        </w:tabs>
        <w:ind w:firstLine="0"/>
        <w:rPr>
          <w:sz w:val="12"/>
          <w:szCs w:val="12"/>
        </w:rPr>
      </w:pPr>
    </w:p>
    <w:p w:rsidR="001A4009" w:rsidRPr="00D31178" w:rsidRDefault="003E65A4" w:rsidP="00D31178">
      <w:pPr>
        <w:tabs>
          <w:tab w:val="left" w:pos="0"/>
        </w:tabs>
        <w:ind w:firstLine="0"/>
      </w:pPr>
      <w:r w:rsidRPr="00D31178">
        <w:t>Рис</w:t>
      </w:r>
      <w:r w:rsidR="008B0DCC">
        <w:t>унок</w:t>
      </w:r>
      <w:r w:rsidRPr="00D31178">
        <w:t xml:space="preserve"> 1.20</w:t>
      </w:r>
      <w:r w:rsidR="0015071B" w:rsidRPr="00D31178">
        <w:t>.</w:t>
      </w:r>
      <w:r w:rsidR="001A4009" w:rsidRPr="00D31178">
        <w:t xml:space="preserve"> Динамика среднегодовой загрузки коллективных средств размещения в Камчатском крае в сопоставлении с регионами Дальнего Востока и Забайкалья</w:t>
      </w:r>
    </w:p>
    <w:p w:rsidR="001A4009" w:rsidRPr="00D31178" w:rsidRDefault="001A4009" w:rsidP="00D31178">
      <w:pPr>
        <w:tabs>
          <w:tab w:val="left" w:pos="0"/>
        </w:tabs>
      </w:pPr>
    </w:p>
    <w:p w:rsidR="001A4009" w:rsidRPr="00D31178" w:rsidRDefault="001A4009" w:rsidP="008B3758">
      <w:pPr>
        <w:tabs>
          <w:tab w:val="left" w:pos="0"/>
        </w:tabs>
        <w:ind w:firstLine="567"/>
      </w:pPr>
      <w:r w:rsidRPr="00F8441C">
        <w:rPr>
          <w:highlight w:val="green"/>
        </w:rPr>
        <w:t>Стабильность загрузки определяется тем, что новый номерной фонд, который вводится каждый год (в первую очередь, в курортных зонах) удовлетворяет прирост туристов.</w:t>
      </w:r>
    </w:p>
    <w:p w:rsidR="001A4009" w:rsidRPr="00D31178" w:rsidRDefault="000E4C24" w:rsidP="00D31178">
      <w:pPr>
        <w:tabs>
          <w:tab w:val="left" w:pos="0"/>
        </w:tabs>
        <w:ind w:firstLine="0"/>
        <w:jc w:val="center"/>
      </w:pPr>
      <w:r w:rsidRPr="00D31178">
        <w:rPr>
          <w:noProof/>
        </w:rPr>
        <w:drawing>
          <wp:inline distT="0" distB="0" distL="0" distR="0" wp14:anchorId="1F3B5B20" wp14:editId="43238C4D">
            <wp:extent cx="5495925" cy="2143125"/>
            <wp:effectExtent l="0" t="0" r="0" b="0"/>
            <wp:docPr id="2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8B3758" w:rsidRPr="008B3758" w:rsidRDefault="008B3758" w:rsidP="00D31178">
      <w:pPr>
        <w:tabs>
          <w:tab w:val="left" w:pos="0"/>
        </w:tabs>
        <w:ind w:firstLine="0"/>
        <w:rPr>
          <w:sz w:val="12"/>
          <w:szCs w:val="12"/>
        </w:rPr>
      </w:pPr>
    </w:p>
    <w:p w:rsidR="001A4009" w:rsidRPr="00D31178" w:rsidRDefault="008B0DCC" w:rsidP="00D31178">
      <w:pPr>
        <w:tabs>
          <w:tab w:val="left" w:pos="0"/>
        </w:tabs>
        <w:ind w:firstLine="0"/>
      </w:pPr>
      <w:r>
        <w:t>Рисунок 1.21</w:t>
      </w:r>
      <w:r w:rsidR="0015071B" w:rsidRPr="00D31178">
        <w:t>.</w:t>
      </w:r>
      <w:r w:rsidR="001A4009" w:rsidRPr="00D31178">
        <w:t xml:space="preserve"> Динамика инвестиций в основной капитал по виду деятельности «Гостиницы и рестораны» в сравнении с динамикой количества мест в коллективных средствах размещения</w:t>
      </w:r>
    </w:p>
    <w:p w:rsidR="008B3758" w:rsidRDefault="008B3758" w:rsidP="00D31178">
      <w:pPr>
        <w:tabs>
          <w:tab w:val="left" w:pos="0"/>
        </w:tabs>
      </w:pPr>
    </w:p>
    <w:p w:rsidR="00F8441C" w:rsidRPr="00F8441C" w:rsidRDefault="00F8441C" w:rsidP="00F8441C">
      <w:pPr>
        <w:tabs>
          <w:tab w:val="left" w:pos="0"/>
        </w:tabs>
        <w:ind w:firstLine="567"/>
        <w:rPr>
          <w:highlight w:val="green"/>
        </w:rPr>
      </w:pPr>
      <w:r w:rsidRPr="00F8441C">
        <w:rPr>
          <w:highlight w:val="green"/>
        </w:rPr>
        <w:t>Развитие сектора туризма в Камчатском крае связано с освоением минимально капиталоемких проектов. Это связано с отсутствием финансовых ресурсов в отрасли. Количество мест в КСР прирастает в основном базами отдыха низкой и средней категории.</w:t>
      </w:r>
    </w:p>
    <w:p w:rsidR="00F8441C" w:rsidRDefault="00F8441C" w:rsidP="00F8441C">
      <w:pPr>
        <w:tabs>
          <w:tab w:val="left" w:pos="0"/>
        </w:tabs>
        <w:ind w:firstLine="567"/>
      </w:pPr>
      <w:r w:rsidRPr="00F8441C">
        <w:rPr>
          <w:highlight w:val="green"/>
        </w:rPr>
        <w:t>В секторе туризма наблюдается оптимизация занятости: как следует из сравнительного анализа динамики производительности труда в отрасли КСР и количества работников в расчете на одно КСР, сокращение численности удельного среднего количества занятых сопровождалось увеличением отдачи на одного работника отрасли (рисунок 1.22).</w:t>
      </w:r>
    </w:p>
    <w:p w:rsidR="008B3758" w:rsidRPr="008B3758" w:rsidRDefault="008B3758" w:rsidP="008B3758">
      <w:pPr>
        <w:tabs>
          <w:tab w:val="left" w:pos="0"/>
        </w:tabs>
        <w:ind w:firstLine="567"/>
        <w:rPr>
          <w:sz w:val="12"/>
          <w:szCs w:val="12"/>
        </w:rPr>
      </w:pPr>
    </w:p>
    <w:p w:rsidR="001A4009" w:rsidRPr="00D31178" w:rsidRDefault="000E4C24" w:rsidP="00D31178">
      <w:pPr>
        <w:keepNext/>
        <w:tabs>
          <w:tab w:val="left" w:pos="0"/>
        </w:tabs>
        <w:ind w:firstLine="0"/>
        <w:jc w:val="center"/>
        <w:rPr>
          <w:b/>
        </w:rPr>
      </w:pPr>
      <w:r w:rsidRPr="00D31178">
        <w:rPr>
          <w:b/>
          <w:noProof/>
        </w:rPr>
        <w:lastRenderedPageBreak/>
        <w:drawing>
          <wp:inline distT="0" distB="0" distL="0" distR="0" wp14:anchorId="45CA5039" wp14:editId="7D7463E9">
            <wp:extent cx="5915025" cy="2066925"/>
            <wp:effectExtent l="0" t="0" r="0" b="0"/>
            <wp:docPr id="24" name="Диаграмма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8B0DCC" w:rsidRDefault="008B0DCC" w:rsidP="00D31178">
      <w:pPr>
        <w:keepNext/>
        <w:ind w:firstLine="0"/>
        <w:rPr>
          <w:i/>
        </w:rPr>
      </w:pPr>
    </w:p>
    <w:p w:rsidR="001A4009" w:rsidRPr="00D31178" w:rsidRDefault="001A4009" w:rsidP="00D31178">
      <w:pPr>
        <w:keepNext/>
        <w:ind w:firstLine="0"/>
      </w:pPr>
      <w:r w:rsidRPr="00D31178">
        <w:rPr>
          <w:i/>
        </w:rPr>
        <w:t>Источник</w:t>
      </w:r>
      <w:r w:rsidR="00713089" w:rsidRPr="00D31178">
        <w:rPr>
          <w:i/>
        </w:rPr>
        <w:t xml:space="preserve"> информации</w:t>
      </w:r>
      <w:r w:rsidRPr="00D31178">
        <w:rPr>
          <w:sz w:val="20"/>
          <w:szCs w:val="20"/>
        </w:rPr>
        <w:t xml:space="preserve">: </w:t>
      </w:r>
      <w:r w:rsidRPr="00D31178">
        <w:t xml:space="preserve">расчеты </w:t>
      </w:r>
      <w:r w:rsidR="003E65A4" w:rsidRPr="00D31178">
        <w:rPr>
          <w:sz w:val="22"/>
          <w:szCs w:val="22"/>
        </w:rPr>
        <w:t xml:space="preserve">Фонда «Центр стратегических разработок» </w:t>
      </w:r>
      <w:r w:rsidRPr="00D31178">
        <w:t>по данным Росстата</w:t>
      </w:r>
      <w:r w:rsidR="00713089" w:rsidRPr="00D31178">
        <w:t>.</w:t>
      </w:r>
    </w:p>
    <w:p w:rsidR="001A4009" w:rsidRPr="00D31178" w:rsidRDefault="001A4009" w:rsidP="00D31178">
      <w:pPr>
        <w:keepNext/>
        <w:tabs>
          <w:tab w:val="left" w:pos="0"/>
        </w:tabs>
        <w:jc w:val="left"/>
        <w:rPr>
          <w:sz w:val="12"/>
          <w:szCs w:val="12"/>
        </w:rPr>
      </w:pPr>
    </w:p>
    <w:p w:rsidR="001A4009" w:rsidRDefault="001A4009" w:rsidP="00D31178">
      <w:pPr>
        <w:tabs>
          <w:tab w:val="left" w:pos="0"/>
        </w:tabs>
        <w:ind w:firstLine="0"/>
      </w:pPr>
      <w:r w:rsidRPr="00D31178">
        <w:t>Рисунок 1.2</w:t>
      </w:r>
      <w:r w:rsidR="008B0DCC">
        <w:t>2</w:t>
      </w:r>
      <w:r w:rsidR="0015071B" w:rsidRPr="00D31178">
        <w:t>.</w:t>
      </w:r>
      <w:r w:rsidRPr="00D31178">
        <w:t xml:space="preserve">  Взаимосвязь показателей использования кадровых ресурсов отрасли туризма в Камчатском крае в динамике</w:t>
      </w:r>
    </w:p>
    <w:p w:rsidR="008B0DCC" w:rsidRPr="00D31178" w:rsidRDefault="008B0DCC" w:rsidP="00D31178">
      <w:pPr>
        <w:tabs>
          <w:tab w:val="left" w:pos="0"/>
        </w:tabs>
        <w:ind w:firstLine="0"/>
      </w:pPr>
    </w:p>
    <w:p w:rsidR="001A4009" w:rsidRDefault="001A4009" w:rsidP="00512244">
      <w:pPr>
        <w:tabs>
          <w:tab w:val="left" w:pos="0"/>
        </w:tabs>
        <w:ind w:firstLine="567"/>
      </w:pPr>
      <w:r w:rsidRPr="007422E0">
        <w:rPr>
          <w:highlight w:val="green"/>
        </w:rPr>
        <w:t>Сравнение динамики производительности труда по КСР Камчатского края с другими регионами Дальневосточного округа наглядно иллюстрирует, что за период 2004 по 2011 год гостиничный сектор Камчатского края по производительности переместился с последних мест в списке реги</w:t>
      </w:r>
      <w:r w:rsidR="008B0DCC" w:rsidRPr="007422E0">
        <w:rPr>
          <w:highlight w:val="green"/>
        </w:rPr>
        <w:t>онов ДФО на первые (рисунок 1.23</w:t>
      </w:r>
      <w:r w:rsidR="0015071B" w:rsidRPr="007422E0">
        <w:rPr>
          <w:highlight w:val="green"/>
        </w:rPr>
        <w:t>.</w:t>
      </w:r>
      <w:r w:rsidRPr="007422E0">
        <w:rPr>
          <w:highlight w:val="green"/>
        </w:rPr>
        <w:t>).</w:t>
      </w:r>
    </w:p>
    <w:p w:rsidR="008B0DCC" w:rsidRPr="00D31178" w:rsidRDefault="008B0DCC" w:rsidP="00D31178">
      <w:pPr>
        <w:tabs>
          <w:tab w:val="left" w:pos="0"/>
        </w:tabs>
      </w:pPr>
    </w:p>
    <w:p w:rsidR="001A4009" w:rsidRPr="00D31178" w:rsidRDefault="000E4C24" w:rsidP="00D31178">
      <w:pPr>
        <w:tabs>
          <w:tab w:val="left" w:pos="0"/>
        </w:tabs>
        <w:ind w:firstLine="0"/>
      </w:pPr>
      <w:r w:rsidRPr="00D31178">
        <w:rPr>
          <w:noProof/>
        </w:rPr>
        <w:drawing>
          <wp:inline distT="0" distB="0" distL="0" distR="0" wp14:anchorId="7529CD3D" wp14:editId="5FB39711">
            <wp:extent cx="6010275" cy="2381250"/>
            <wp:effectExtent l="0" t="0" r="0" b="0"/>
            <wp:docPr id="25"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8B0DCC" w:rsidRDefault="008B0DCC" w:rsidP="00D31178">
      <w:pPr>
        <w:ind w:firstLine="0"/>
        <w:jc w:val="left"/>
        <w:rPr>
          <w:i/>
          <w:sz w:val="22"/>
          <w:szCs w:val="22"/>
        </w:rPr>
      </w:pPr>
    </w:p>
    <w:p w:rsidR="001A4009" w:rsidRPr="00D31178" w:rsidRDefault="001A4009" w:rsidP="00D31178">
      <w:pPr>
        <w:ind w:firstLine="0"/>
        <w:jc w:val="left"/>
        <w:rPr>
          <w:sz w:val="22"/>
          <w:szCs w:val="22"/>
        </w:rPr>
      </w:pPr>
      <w:r w:rsidRPr="00D31178">
        <w:rPr>
          <w:i/>
          <w:sz w:val="22"/>
          <w:szCs w:val="22"/>
        </w:rPr>
        <w:t>Источник</w:t>
      </w:r>
      <w:r w:rsidR="00713089" w:rsidRPr="00D31178">
        <w:rPr>
          <w:i/>
          <w:sz w:val="22"/>
          <w:szCs w:val="22"/>
        </w:rPr>
        <w:t xml:space="preserve"> информации</w:t>
      </w:r>
      <w:r w:rsidRPr="00D31178">
        <w:rPr>
          <w:sz w:val="22"/>
          <w:szCs w:val="22"/>
        </w:rPr>
        <w:t xml:space="preserve">: расчеты </w:t>
      </w:r>
      <w:r w:rsidR="003E65A4" w:rsidRPr="00D31178">
        <w:rPr>
          <w:sz w:val="22"/>
          <w:szCs w:val="22"/>
        </w:rPr>
        <w:t xml:space="preserve">Фонда «Центр стратегических разработок» </w:t>
      </w:r>
      <w:r w:rsidRPr="00D31178">
        <w:rPr>
          <w:sz w:val="22"/>
          <w:szCs w:val="22"/>
        </w:rPr>
        <w:t>по данным Росстата</w:t>
      </w:r>
      <w:r w:rsidR="00713089" w:rsidRPr="00D31178">
        <w:rPr>
          <w:sz w:val="22"/>
          <w:szCs w:val="22"/>
        </w:rPr>
        <w:t>.</w:t>
      </w:r>
    </w:p>
    <w:p w:rsidR="001A4009" w:rsidRPr="00D31178" w:rsidRDefault="001A4009" w:rsidP="00D31178">
      <w:pPr>
        <w:tabs>
          <w:tab w:val="left" w:pos="0"/>
        </w:tabs>
        <w:ind w:firstLine="0"/>
        <w:rPr>
          <w:sz w:val="12"/>
          <w:szCs w:val="12"/>
        </w:rPr>
      </w:pPr>
    </w:p>
    <w:p w:rsidR="001A4009" w:rsidRPr="00D31178" w:rsidRDefault="001A4009" w:rsidP="00D31178">
      <w:pPr>
        <w:tabs>
          <w:tab w:val="left" w:pos="0"/>
        </w:tabs>
        <w:ind w:firstLine="0"/>
      </w:pPr>
      <w:r w:rsidRPr="00D31178">
        <w:t>Рисунок 1.2</w:t>
      </w:r>
      <w:r w:rsidR="008B0DCC">
        <w:t>3</w:t>
      </w:r>
      <w:r w:rsidR="0015071B" w:rsidRPr="00D31178">
        <w:t>.</w:t>
      </w:r>
      <w:r w:rsidRPr="00D31178">
        <w:t xml:space="preserve"> Производительность труда в гостиничном секторе (руб./чел.), 2004-2011 гг.</w:t>
      </w:r>
    </w:p>
    <w:p w:rsidR="001A4009" w:rsidRPr="00D31178" w:rsidRDefault="001A4009" w:rsidP="00D31178">
      <w:pPr>
        <w:tabs>
          <w:tab w:val="left" w:pos="0"/>
        </w:tabs>
        <w:rPr>
          <w:sz w:val="20"/>
          <w:szCs w:val="20"/>
        </w:rPr>
      </w:pPr>
    </w:p>
    <w:p w:rsidR="00732F57" w:rsidRPr="00D31178" w:rsidRDefault="00732F57" w:rsidP="00732F57">
      <w:pPr>
        <w:tabs>
          <w:tab w:val="left" w:pos="0"/>
        </w:tabs>
        <w:ind w:firstLine="567"/>
      </w:pPr>
      <w:r w:rsidRPr="00732F57">
        <w:rPr>
          <w:highlight w:val="green"/>
        </w:rPr>
        <w:t>В то же время необходимо отметить, что сложившаяся ситуация сопровождается дефицитом кадров в отрасли и существенным сокращением их количества, что в условиях сохранения туристского потока в том числе и привело к росту производительности (а не к качественному улучшению кадров). Однако если проблема с кадровым обеспечением отрасли не будет решена, то в перспективе будет сокращаться качество и расти стоимость обслуживания туристов.</w:t>
      </w:r>
      <w:r w:rsidRPr="00D31178">
        <w:t xml:space="preserve"> </w:t>
      </w:r>
    </w:p>
    <w:p w:rsidR="00732F57" w:rsidRDefault="00732F57" w:rsidP="008B3758">
      <w:pPr>
        <w:tabs>
          <w:tab w:val="left" w:pos="0"/>
        </w:tabs>
        <w:ind w:firstLine="567"/>
        <w:rPr>
          <w:b/>
        </w:rPr>
      </w:pPr>
    </w:p>
    <w:p w:rsidR="00B95883" w:rsidRPr="008E63D4" w:rsidRDefault="00B95883" w:rsidP="00B95883">
      <w:pPr>
        <w:tabs>
          <w:tab w:val="left" w:pos="0"/>
        </w:tabs>
        <w:ind w:firstLine="567"/>
        <w:rPr>
          <w:b/>
          <w:highlight w:val="green"/>
        </w:rPr>
      </w:pPr>
      <w:r w:rsidRPr="008E63D4">
        <w:rPr>
          <w:b/>
          <w:highlight w:val="green"/>
        </w:rPr>
        <w:t>Структура туристской индустрии Камчатского края</w:t>
      </w:r>
    </w:p>
    <w:p w:rsidR="00B95883" w:rsidRPr="008E63D4" w:rsidRDefault="00B95883" w:rsidP="00B95883">
      <w:pPr>
        <w:tabs>
          <w:tab w:val="left" w:pos="0"/>
        </w:tabs>
        <w:ind w:firstLine="567"/>
        <w:rPr>
          <w:highlight w:val="green"/>
          <w:u w:val="single"/>
        </w:rPr>
      </w:pPr>
      <w:r w:rsidRPr="008E63D4">
        <w:rPr>
          <w:highlight w:val="green"/>
          <w:u w:val="single"/>
        </w:rPr>
        <w:t>Виды туристических продуктов Камчатки</w:t>
      </w:r>
    </w:p>
    <w:p w:rsidR="00B95883" w:rsidRPr="008E63D4" w:rsidRDefault="00B95883" w:rsidP="00B95883">
      <w:pPr>
        <w:tabs>
          <w:tab w:val="left" w:pos="0"/>
        </w:tabs>
        <w:ind w:firstLine="567"/>
        <w:rPr>
          <w:highlight w:val="green"/>
        </w:rPr>
      </w:pPr>
      <w:r w:rsidRPr="008E63D4">
        <w:rPr>
          <w:highlight w:val="green"/>
        </w:rPr>
        <w:t>Камчатский край делает ставку на экологический туризм. Основанием для этого служат особо охраняемые природные территории, в пределах которых размещаются уникальны</w:t>
      </w:r>
      <w:r w:rsidR="00B63E39">
        <w:rPr>
          <w:highlight w:val="green"/>
        </w:rPr>
        <w:t>е</w:t>
      </w:r>
      <w:r w:rsidRPr="008E63D4">
        <w:rPr>
          <w:highlight w:val="green"/>
        </w:rPr>
        <w:t xml:space="preserve"> в мировом масштабе рекреационные ресурсы.</w:t>
      </w:r>
    </w:p>
    <w:p w:rsidR="00B95883" w:rsidRPr="008E63D4" w:rsidRDefault="00B95883" w:rsidP="00B95883">
      <w:pPr>
        <w:tabs>
          <w:tab w:val="left" w:pos="0"/>
        </w:tabs>
        <w:ind w:firstLine="567"/>
        <w:rPr>
          <w:highlight w:val="green"/>
        </w:rPr>
      </w:pPr>
      <w:r w:rsidRPr="008E63D4">
        <w:rPr>
          <w:highlight w:val="green"/>
        </w:rPr>
        <w:lastRenderedPageBreak/>
        <w:t>В настоящее время расширяется ассортимент камчатских туристских продуктов. Резко увеличилось количество предлагаемых камчатскими операторами активных туров, к которым относятся:</w:t>
      </w:r>
    </w:p>
    <w:p w:rsidR="00B95883" w:rsidRPr="008E63D4" w:rsidRDefault="00B95883" w:rsidP="00B95883">
      <w:pPr>
        <w:pStyle w:val="-11"/>
        <w:tabs>
          <w:tab w:val="left" w:pos="0"/>
        </w:tabs>
        <w:ind w:left="0" w:firstLine="567"/>
        <w:rPr>
          <w:highlight w:val="green"/>
        </w:rPr>
      </w:pPr>
      <w:r w:rsidRPr="008E63D4">
        <w:rPr>
          <w:highlight w:val="green"/>
        </w:rPr>
        <w:t>1)</w:t>
      </w:r>
      <w:r w:rsidRPr="008E63D4">
        <w:rPr>
          <w:i/>
          <w:highlight w:val="green"/>
        </w:rPr>
        <w:t xml:space="preserve"> горнолыжный туризм</w:t>
      </w:r>
      <w:r w:rsidRPr="008E63D4">
        <w:rPr>
          <w:highlight w:val="green"/>
        </w:rPr>
        <w:t>: уникальные возможности хели-ски туров, которые предполагают возможность целинных спусков со склонов нескольких вулканов за один день. Естественный снежный покров полуострова держится до 9 месяцев в году и при развитии инфраструктуры горнолыжных баз может стать одним из направлений, которое существенно может увеличить посещаемость туристами-лыжниками, горнолыжниками, сноубордистами и пр. категории туристов из разных регионов России и зарубежья</w:t>
      </w:r>
      <w:r w:rsidR="00B63E39">
        <w:rPr>
          <w:highlight w:val="green"/>
        </w:rPr>
        <w:t>,</w:t>
      </w:r>
      <w:r w:rsidRPr="008E63D4">
        <w:rPr>
          <w:highlight w:val="green"/>
        </w:rPr>
        <w:t xml:space="preserve"> Камчатского полуострова;</w:t>
      </w:r>
    </w:p>
    <w:p w:rsidR="00B95883" w:rsidRPr="008E63D4" w:rsidRDefault="00B95883" w:rsidP="00B95883">
      <w:pPr>
        <w:pStyle w:val="-11"/>
        <w:tabs>
          <w:tab w:val="left" w:pos="0"/>
        </w:tabs>
        <w:ind w:left="0" w:firstLine="567"/>
        <w:rPr>
          <w:highlight w:val="green"/>
        </w:rPr>
      </w:pPr>
      <w:r w:rsidRPr="008E63D4">
        <w:rPr>
          <w:highlight w:val="green"/>
        </w:rPr>
        <w:t>2)</w:t>
      </w:r>
      <w:r w:rsidRPr="008E63D4">
        <w:rPr>
          <w:i/>
          <w:highlight w:val="green"/>
        </w:rPr>
        <w:t xml:space="preserve"> снегоходный туризм зимой и туры на джипах и квадроциклах летом</w:t>
      </w:r>
      <w:r w:rsidRPr="008E63D4">
        <w:rPr>
          <w:highlight w:val="green"/>
        </w:rPr>
        <w:t>;</w:t>
      </w:r>
    </w:p>
    <w:p w:rsidR="00B95883" w:rsidRPr="008E63D4" w:rsidRDefault="00B95883" w:rsidP="00B95883">
      <w:pPr>
        <w:pStyle w:val="-11"/>
        <w:tabs>
          <w:tab w:val="left" w:pos="0"/>
        </w:tabs>
        <w:ind w:left="0" w:firstLine="567"/>
        <w:rPr>
          <w:highlight w:val="green"/>
        </w:rPr>
      </w:pPr>
      <w:r w:rsidRPr="008E63D4">
        <w:rPr>
          <w:highlight w:val="green"/>
        </w:rPr>
        <w:t>3)</w:t>
      </w:r>
      <w:r w:rsidRPr="008E63D4">
        <w:rPr>
          <w:i/>
          <w:highlight w:val="green"/>
        </w:rPr>
        <w:t xml:space="preserve"> ски-альпинизм</w:t>
      </w:r>
      <w:r w:rsidRPr="008E63D4">
        <w:rPr>
          <w:highlight w:val="green"/>
        </w:rPr>
        <w:t>: сравнительно новый, но уже весьма популярный вид спортивного туризма в Европе и США. Камчатка лидирует по этому виду спортивного туризма – здесь формируется</w:t>
      </w:r>
      <w:r w:rsidR="00B63E39">
        <w:rPr>
          <w:highlight w:val="green"/>
        </w:rPr>
        <w:t xml:space="preserve"> лучшая в России школа ски-альпинизма</w:t>
      </w:r>
      <w:r w:rsidRPr="008E63D4">
        <w:rPr>
          <w:highlight w:val="green"/>
        </w:rPr>
        <w:t>;</w:t>
      </w:r>
    </w:p>
    <w:p w:rsidR="00B95883" w:rsidRPr="008E63D4" w:rsidRDefault="00B95883" w:rsidP="00B95883">
      <w:pPr>
        <w:pStyle w:val="-11"/>
        <w:tabs>
          <w:tab w:val="left" w:pos="0"/>
        </w:tabs>
        <w:ind w:left="0" w:firstLine="567"/>
        <w:rPr>
          <w:highlight w:val="green"/>
        </w:rPr>
      </w:pPr>
      <w:r w:rsidRPr="008E63D4">
        <w:rPr>
          <w:highlight w:val="green"/>
        </w:rPr>
        <w:t>4)</w:t>
      </w:r>
      <w:r w:rsidRPr="008E63D4">
        <w:rPr>
          <w:i/>
          <w:highlight w:val="green"/>
        </w:rPr>
        <w:t xml:space="preserve"> классический альпинизм и приключенческий туризм</w:t>
      </w:r>
      <w:r w:rsidRPr="008E63D4">
        <w:rPr>
          <w:highlight w:val="green"/>
        </w:rPr>
        <w:t>: в настоящее время Ключевская сопка (самый высокий активный вулкан в Евразии и самая высокая вершина России вне Кавказских гор) введена как обязательная для восхождения для получения престижного альпинистского знака «Снежный барс России», наряду с горами Кавказа, Алтая. Родственным видом классического альпинизма является приключенческий туризм, который в камчатском исполнении заключается в организации пеших экспедиций по вулканам;</w:t>
      </w:r>
    </w:p>
    <w:p w:rsidR="00B95883" w:rsidRPr="008E63D4" w:rsidRDefault="00B95883" w:rsidP="00B95883">
      <w:pPr>
        <w:pStyle w:val="-11"/>
        <w:tabs>
          <w:tab w:val="left" w:pos="0"/>
        </w:tabs>
        <w:ind w:left="0" w:firstLine="567"/>
        <w:rPr>
          <w:highlight w:val="green"/>
        </w:rPr>
      </w:pPr>
      <w:r w:rsidRPr="008E63D4">
        <w:rPr>
          <w:highlight w:val="green"/>
        </w:rPr>
        <w:t>5)</w:t>
      </w:r>
      <w:r w:rsidRPr="008E63D4">
        <w:rPr>
          <w:i/>
          <w:highlight w:val="green"/>
        </w:rPr>
        <w:t xml:space="preserve"> рафтинг и рыбалка</w:t>
      </w:r>
      <w:r w:rsidRPr="008E63D4">
        <w:rPr>
          <w:highlight w:val="green"/>
        </w:rPr>
        <w:t>: сплав по камчатским рекам с возможностью самых разных видов рыбалки, в первую очередь, вылова лососевых. Возможен прибрежный сплав, морской каякинг, путешествия на маломерных моторных судах по Авачинской губе с выходом в океан;</w:t>
      </w:r>
    </w:p>
    <w:p w:rsidR="00B95883" w:rsidRPr="008E63D4" w:rsidRDefault="00B95883" w:rsidP="00B95883">
      <w:pPr>
        <w:pStyle w:val="-11"/>
        <w:tabs>
          <w:tab w:val="left" w:pos="0"/>
        </w:tabs>
        <w:ind w:left="0" w:firstLine="567"/>
        <w:rPr>
          <w:highlight w:val="green"/>
        </w:rPr>
      </w:pPr>
      <w:r w:rsidRPr="008E63D4">
        <w:rPr>
          <w:highlight w:val="green"/>
        </w:rPr>
        <w:t>6)</w:t>
      </w:r>
      <w:r w:rsidRPr="008E63D4">
        <w:rPr>
          <w:i/>
          <w:highlight w:val="green"/>
        </w:rPr>
        <w:t xml:space="preserve"> охотничьи туры</w:t>
      </w:r>
      <w:r w:rsidRPr="008E63D4">
        <w:rPr>
          <w:highlight w:val="green"/>
        </w:rPr>
        <w:t>: в первую очередь, на медведя – наиболее востребованы американскими туристами;</w:t>
      </w:r>
    </w:p>
    <w:p w:rsidR="00707F76" w:rsidRPr="00707F76" w:rsidRDefault="00B63E39" w:rsidP="00707F76">
      <w:r>
        <w:rPr>
          <w:highlight w:val="green"/>
        </w:rPr>
        <w:t xml:space="preserve">7) </w:t>
      </w:r>
      <w:r w:rsidR="00707F76" w:rsidRPr="00707F76">
        <w:rPr>
          <w:i/>
          <w:iCs/>
          <w:color w:val="000000"/>
          <w:highlight w:val="green"/>
        </w:rPr>
        <w:t>этнографический туризм</w:t>
      </w:r>
      <w:r w:rsidR="00707F76" w:rsidRPr="00707F76">
        <w:rPr>
          <w:color w:val="000000"/>
          <w:highlight w:val="green"/>
        </w:rPr>
        <w:t>: несколько общин коренных малочисленных народов севера (эвены и ительмены) принимают гостей –недалеко от г. Петропавловска-Камчатского, г. Елизово, в с. Мильково и несколько в Быстринском районе (с. Эссо, пос. Анавгай). Этнографический туризм как способ сохранения и возрождения этнокультурного наследия народов Камчатки, одно из направлений культурно-познавательного туризма, являющееся в настоящее время заманчивым для многих стран. Мировая практика доказывает, что подобный вид туризма способен удовлетворить целый ряд духовных потребностей человека. Наиболее важным в организации этнографического туризма является ознакомление участников с традициями и культурой различных этносов. Часто туристы становятся свидетелями и даже участниками красочных традиционных праздников и фестивалей. Посещая традиционные поселения, туристы с удовольствием приобретают в качестве сувениров различные изделия местных умельцев, пробуют блюда национальной кухни;</w:t>
      </w:r>
      <w:r w:rsidR="00707F76" w:rsidRPr="00707F76">
        <w:t> </w:t>
      </w:r>
    </w:p>
    <w:p w:rsidR="00B63E39" w:rsidRPr="00B63E39" w:rsidRDefault="00707F76" w:rsidP="00707F76">
      <w:pPr>
        <w:pStyle w:val="-11"/>
        <w:tabs>
          <w:tab w:val="left" w:pos="0"/>
        </w:tabs>
        <w:ind w:left="0" w:firstLine="567"/>
        <w:rPr>
          <w:highlight w:val="green"/>
        </w:rPr>
      </w:pPr>
      <w:r w:rsidRPr="00B63E39">
        <w:rPr>
          <w:highlight w:val="green"/>
        </w:rPr>
        <w:t xml:space="preserve"> </w:t>
      </w:r>
      <w:r w:rsidR="00B63E39" w:rsidRPr="00B63E39">
        <w:rPr>
          <w:highlight w:val="green"/>
        </w:rPr>
        <w:t xml:space="preserve">8) дополнительным элементом к этнографическим турам, так и самостоятельным видом развлечений могут считаться поездки на собачьих упряжках. Сейчас на Камчатке действует   6    питомников,   которые   могут     организовывать     поездки   как   вблизи   г. Петропавловска-Камчатского, так и вблизи этнических стойбищ. </w:t>
      </w:r>
    </w:p>
    <w:p w:rsidR="00E629E1" w:rsidRPr="00E629E1" w:rsidRDefault="00E629E1" w:rsidP="00E629E1">
      <w:pPr>
        <w:tabs>
          <w:tab w:val="left" w:pos="0"/>
        </w:tabs>
        <w:ind w:firstLine="567"/>
        <w:rPr>
          <w:highlight w:val="green"/>
        </w:rPr>
      </w:pPr>
      <w:r w:rsidRPr="00E629E1">
        <w:rPr>
          <w:highlight w:val="green"/>
        </w:rPr>
        <w:t>В крае имеются условия для дальнейшего развития других видов туризма:</w:t>
      </w:r>
    </w:p>
    <w:p w:rsidR="00113E33" w:rsidRPr="00E629E1" w:rsidRDefault="00113E33" w:rsidP="00113E33">
      <w:pPr>
        <w:pStyle w:val="-11"/>
        <w:tabs>
          <w:tab w:val="left" w:pos="0"/>
        </w:tabs>
        <w:ind w:left="0" w:firstLine="567"/>
        <w:rPr>
          <w:highlight w:val="green"/>
        </w:rPr>
      </w:pPr>
      <w:r w:rsidRPr="00E629E1">
        <w:rPr>
          <w:highlight w:val="green"/>
        </w:rPr>
        <w:t>1)</w:t>
      </w:r>
      <w:r w:rsidRPr="00E629E1">
        <w:rPr>
          <w:i/>
          <w:highlight w:val="green"/>
        </w:rPr>
        <w:t xml:space="preserve"> бальнеологический туризм</w:t>
      </w:r>
      <w:r w:rsidRPr="00E629E1">
        <w:rPr>
          <w:highlight w:val="green"/>
        </w:rPr>
        <w:t xml:space="preserve">: сочетание возможностей активного отдыха с бальнеолечением может стать уникальным для Российской Федерации массовым продуктом. Ресурсы представлены минеральными водами, в первую очередь, кремнистыми, и термальными грязями. Уровень освоенности этих ресурсов крайне низок. Наиболее крупным освоенным термальным бассейном является Паратунская зона, расположенная в часовой доступности от города, в которой существуют круглогодичные условия для купания в горячих источниках. В ее состав входит 56 бассейнов, в разной степени оборудованных. В настоящее время готовятся документы территориального планирования Паратунки для получения статуса курорта федерального значения по аналогии с Кавказскими Минеральными Водами. Это создаст дополнительные предпосылки для привлечения инвестиций в отрасль. Большими перспективами обладает </w:t>
      </w:r>
      <w:proofErr w:type="spellStart"/>
      <w:r w:rsidRPr="00E629E1">
        <w:rPr>
          <w:highlight w:val="green"/>
        </w:rPr>
        <w:t>Налычевская</w:t>
      </w:r>
      <w:proofErr w:type="spellEnd"/>
      <w:r w:rsidRPr="00E629E1">
        <w:rPr>
          <w:highlight w:val="green"/>
        </w:rPr>
        <w:t xml:space="preserve"> долина, в которой возможности бальнеолечения сочетаются с возможностью организации горнолыжного туризма; </w:t>
      </w:r>
    </w:p>
    <w:p w:rsidR="006E745F" w:rsidRDefault="00E629E1" w:rsidP="00E629E1">
      <w:pPr>
        <w:pStyle w:val="-11"/>
        <w:tabs>
          <w:tab w:val="left" w:pos="0"/>
        </w:tabs>
        <w:ind w:left="0" w:firstLine="567"/>
        <w:rPr>
          <w:highlight w:val="green"/>
        </w:rPr>
      </w:pPr>
      <w:r w:rsidRPr="00E629E1">
        <w:rPr>
          <w:highlight w:val="green"/>
        </w:rPr>
        <w:lastRenderedPageBreak/>
        <w:t>2)</w:t>
      </w:r>
      <w:r w:rsidRPr="00E629E1">
        <w:rPr>
          <w:i/>
          <w:highlight w:val="green"/>
        </w:rPr>
        <w:t xml:space="preserve"> круизный туризм</w:t>
      </w:r>
      <w:r w:rsidRPr="00E629E1">
        <w:rPr>
          <w:highlight w:val="green"/>
        </w:rPr>
        <w:t xml:space="preserve">: в 2013 году  14 круизных судна высаживали на Камчатку туристов. За последние годы их максимальное число доходило до 15. В настоящее время порт Петропавловск-Камчатский не имеет возможности приема крупнотоннажных круизных лайнеров из-за недостаточной глубины у причальной стенки, поэтому круизные суда стоят на рейде, а доставка туристов осуществляется катерами. Возможности показа наиболее значимых достопримечательностей Камчатки ограничены дефицитом наземных транспортных коммуникаций, высокой стоимостью авиационного сообщения и неустойчивым метеорежимом. В этих условиях круизные туристы имеют возможность ознакомиться только с г. Петропавловском-Камчатским и его ближайшими окрестностями. </w:t>
      </w:r>
    </w:p>
    <w:p w:rsidR="00CC43EC" w:rsidRDefault="00CC43EC" w:rsidP="00CC43EC">
      <w:pPr>
        <w:pStyle w:val="-11"/>
        <w:tabs>
          <w:tab w:val="left" w:pos="0"/>
        </w:tabs>
        <w:ind w:left="0" w:firstLine="567"/>
        <w:jc w:val="right"/>
        <w:rPr>
          <w:highlight w:val="green"/>
        </w:rPr>
      </w:pPr>
    </w:p>
    <w:p w:rsidR="00CC43EC" w:rsidRDefault="00CC43EC" w:rsidP="00CC43EC">
      <w:pPr>
        <w:pStyle w:val="-11"/>
        <w:tabs>
          <w:tab w:val="left" w:pos="0"/>
        </w:tabs>
        <w:ind w:left="0" w:firstLine="567"/>
        <w:jc w:val="right"/>
        <w:rPr>
          <w:highlight w:val="green"/>
        </w:rPr>
      </w:pPr>
      <w:r>
        <w:rPr>
          <w:highlight w:val="green"/>
        </w:rPr>
        <w:t>Таблица 1.21</w:t>
      </w:r>
    </w:p>
    <w:p w:rsidR="006E745F" w:rsidRDefault="00CC43EC" w:rsidP="00CC43EC">
      <w:pPr>
        <w:pStyle w:val="-11"/>
        <w:tabs>
          <w:tab w:val="left" w:pos="0"/>
        </w:tabs>
        <w:ind w:left="0" w:firstLine="567"/>
        <w:jc w:val="center"/>
        <w:rPr>
          <w:highlight w:val="green"/>
        </w:rPr>
      </w:pPr>
      <w:r>
        <w:rPr>
          <w:highlight w:val="green"/>
        </w:rPr>
        <w:t>Динамика захода круизных судов</w:t>
      </w:r>
      <w:r w:rsidR="009912FD">
        <w:rPr>
          <w:highlight w:val="green"/>
        </w:rPr>
        <w:t xml:space="preserve"> в 2011-2013 гг.</w:t>
      </w:r>
    </w:p>
    <w:p w:rsidR="00CC43EC" w:rsidRDefault="00CC43EC" w:rsidP="00E629E1">
      <w:pPr>
        <w:pStyle w:val="-11"/>
        <w:tabs>
          <w:tab w:val="left" w:pos="0"/>
        </w:tabs>
        <w:ind w:left="0" w:firstLine="567"/>
        <w:rPr>
          <w:highlight w:val="gree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2126"/>
        <w:gridCol w:w="2268"/>
        <w:gridCol w:w="2552"/>
      </w:tblGrid>
      <w:tr w:rsidR="006E745F" w:rsidRPr="00031661" w:rsidTr="00CC43EC">
        <w:trPr>
          <w:trHeight w:val="342"/>
          <w:jc w:val="center"/>
        </w:trPr>
        <w:tc>
          <w:tcPr>
            <w:tcW w:w="2518" w:type="dxa"/>
            <w:shd w:val="clear" w:color="auto" w:fill="auto"/>
          </w:tcPr>
          <w:p w:rsidR="006E745F" w:rsidRPr="00CC43EC" w:rsidRDefault="006E745F" w:rsidP="00CC43EC">
            <w:pPr>
              <w:ind w:firstLine="17"/>
              <w:jc w:val="center"/>
              <w:rPr>
                <w:b/>
                <w:highlight w:val="green"/>
              </w:rPr>
            </w:pPr>
            <w:r w:rsidRPr="00CC43EC">
              <w:rPr>
                <w:b/>
                <w:highlight w:val="green"/>
              </w:rPr>
              <w:t>Показатель</w:t>
            </w:r>
          </w:p>
          <w:p w:rsidR="006E745F" w:rsidRPr="00CC43EC" w:rsidRDefault="006E745F" w:rsidP="00CC43EC">
            <w:pPr>
              <w:ind w:firstLine="17"/>
              <w:jc w:val="center"/>
              <w:rPr>
                <w:b/>
                <w:highlight w:val="green"/>
              </w:rPr>
            </w:pPr>
          </w:p>
        </w:tc>
        <w:tc>
          <w:tcPr>
            <w:tcW w:w="2126" w:type="dxa"/>
            <w:shd w:val="clear" w:color="auto" w:fill="auto"/>
          </w:tcPr>
          <w:p w:rsidR="006E745F" w:rsidRPr="00CC43EC" w:rsidRDefault="006E745F" w:rsidP="00CC43EC">
            <w:pPr>
              <w:ind w:firstLine="17"/>
              <w:jc w:val="center"/>
              <w:rPr>
                <w:b/>
                <w:highlight w:val="green"/>
              </w:rPr>
            </w:pPr>
            <w:r w:rsidRPr="00CC43EC">
              <w:rPr>
                <w:b/>
                <w:highlight w:val="green"/>
              </w:rPr>
              <w:t>2011</w:t>
            </w:r>
            <w:r w:rsidR="00CC43EC" w:rsidRPr="00CC43EC">
              <w:rPr>
                <w:b/>
                <w:highlight w:val="green"/>
              </w:rPr>
              <w:t xml:space="preserve"> г.</w:t>
            </w:r>
          </w:p>
        </w:tc>
        <w:tc>
          <w:tcPr>
            <w:tcW w:w="2268" w:type="dxa"/>
            <w:shd w:val="clear" w:color="auto" w:fill="auto"/>
          </w:tcPr>
          <w:p w:rsidR="006E745F" w:rsidRPr="00CC43EC" w:rsidRDefault="006E745F" w:rsidP="00CC43EC">
            <w:pPr>
              <w:ind w:firstLine="17"/>
              <w:jc w:val="center"/>
              <w:rPr>
                <w:b/>
                <w:highlight w:val="green"/>
              </w:rPr>
            </w:pPr>
            <w:r w:rsidRPr="00CC43EC">
              <w:rPr>
                <w:b/>
                <w:highlight w:val="green"/>
              </w:rPr>
              <w:t>2012</w:t>
            </w:r>
            <w:r w:rsidR="00CC43EC" w:rsidRPr="00CC43EC">
              <w:rPr>
                <w:b/>
                <w:highlight w:val="green"/>
              </w:rPr>
              <w:t xml:space="preserve"> г.</w:t>
            </w:r>
          </w:p>
        </w:tc>
        <w:tc>
          <w:tcPr>
            <w:tcW w:w="2552" w:type="dxa"/>
            <w:shd w:val="clear" w:color="auto" w:fill="auto"/>
          </w:tcPr>
          <w:p w:rsidR="006E745F" w:rsidRPr="00CC43EC" w:rsidRDefault="006E745F" w:rsidP="00CC43EC">
            <w:pPr>
              <w:ind w:firstLine="17"/>
              <w:jc w:val="center"/>
              <w:rPr>
                <w:b/>
                <w:highlight w:val="green"/>
              </w:rPr>
            </w:pPr>
            <w:r w:rsidRPr="00CC43EC">
              <w:rPr>
                <w:b/>
                <w:highlight w:val="green"/>
              </w:rPr>
              <w:t>2013</w:t>
            </w:r>
            <w:r w:rsidR="00CC43EC" w:rsidRPr="00CC43EC">
              <w:rPr>
                <w:b/>
                <w:highlight w:val="green"/>
              </w:rPr>
              <w:t xml:space="preserve"> г.</w:t>
            </w:r>
          </w:p>
        </w:tc>
      </w:tr>
      <w:tr w:rsidR="006E745F" w:rsidTr="006E745F">
        <w:trPr>
          <w:trHeight w:val="70"/>
          <w:jc w:val="center"/>
        </w:trPr>
        <w:tc>
          <w:tcPr>
            <w:tcW w:w="2518" w:type="dxa"/>
            <w:shd w:val="clear" w:color="auto" w:fill="auto"/>
          </w:tcPr>
          <w:p w:rsidR="006E745F" w:rsidRPr="00CC43EC" w:rsidRDefault="006E745F" w:rsidP="00CC43EC">
            <w:pPr>
              <w:ind w:firstLine="17"/>
              <w:rPr>
                <w:highlight w:val="green"/>
              </w:rPr>
            </w:pPr>
            <w:r w:rsidRPr="00CC43EC">
              <w:rPr>
                <w:highlight w:val="green"/>
              </w:rPr>
              <w:t xml:space="preserve">Количество круизов/туристов </w:t>
            </w:r>
          </w:p>
        </w:tc>
        <w:tc>
          <w:tcPr>
            <w:tcW w:w="2126" w:type="dxa"/>
            <w:shd w:val="clear" w:color="auto" w:fill="auto"/>
          </w:tcPr>
          <w:p w:rsidR="006E745F" w:rsidRPr="00CC43EC" w:rsidRDefault="006E745F" w:rsidP="00CC43EC">
            <w:pPr>
              <w:ind w:firstLine="17"/>
              <w:jc w:val="center"/>
              <w:rPr>
                <w:highlight w:val="green"/>
              </w:rPr>
            </w:pPr>
            <w:r w:rsidRPr="00CC43EC">
              <w:rPr>
                <w:highlight w:val="green"/>
              </w:rPr>
              <w:t>8/2423 чел.</w:t>
            </w:r>
          </w:p>
        </w:tc>
        <w:tc>
          <w:tcPr>
            <w:tcW w:w="2268" w:type="dxa"/>
            <w:shd w:val="clear" w:color="auto" w:fill="auto"/>
          </w:tcPr>
          <w:p w:rsidR="006E745F" w:rsidRPr="00CC43EC" w:rsidRDefault="006E745F" w:rsidP="00CC43EC">
            <w:pPr>
              <w:ind w:firstLine="17"/>
              <w:jc w:val="center"/>
              <w:rPr>
                <w:highlight w:val="green"/>
              </w:rPr>
            </w:pPr>
            <w:r w:rsidRPr="00CC43EC">
              <w:rPr>
                <w:highlight w:val="green"/>
              </w:rPr>
              <w:t>9/1923 чел.</w:t>
            </w:r>
          </w:p>
          <w:p w:rsidR="006E745F" w:rsidRPr="00CC43EC" w:rsidRDefault="006E745F" w:rsidP="00CC43EC">
            <w:pPr>
              <w:ind w:firstLine="17"/>
              <w:jc w:val="center"/>
              <w:rPr>
                <w:highlight w:val="green"/>
              </w:rPr>
            </w:pPr>
            <w:r w:rsidRPr="00CC43EC">
              <w:rPr>
                <w:highlight w:val="green"/>
              </w:rPr>
              <w:t>(среди них 7 экспедиционных судов)</w:t>
            </w:r>
          </w:p>
        </w:tc>
        <w:tc>
          <w:tcPr>
            <w:tcW w:w="2552" w:type="dxa"/>
          </w:tcPr>
          <w:p w:rsidR="006E745F" w:rsidRPr="00CC43EC" w:rsidRDefault="006E745F" w:rsidP="00CC43EC">
            <w:pPr>
              <w:ind w:firstLine="17"/>
              <w:jc w:val="center"/>
              <w:rPr>
                <w:highlight w:val="green"/>
              </w:rPr>
            </w:pPr>
            <w:r w:rsidRPr="00CC43EC">
              <w:rPr>
                <w:highlight w:val="green"/>
              </w:rPr>
              <w:t>14/6697</w:t>
            </w:r>
          </w:p>
          <w:p w:rsidR="006E745F" w:rsidRPr="00CC43EC" w:rsidRDefault="006E745F" w:rsidP="00CC43EC">
            <w:pPr>
              <w:ind w:firstLine="17"/>
              <w:jc w:val="center"/>
              <w:rPr>
                <w:highlight w:val="green"/>
              </w:rPr>
            </w:pPr>
            <w:r w:rsidRPr="00CC43EC">
              <w:rPr>
                <w:highlight w:val="green"/>
              </w:rPr>
              <w:t>(среди них 10 экспедиционных судов)</w:t>
            </w:r>
          </w:p>
        </w:tc>
      </w:tr>
    </w:tbl>
    <w:p w:rsidR="006E745F" w:rsidRDefault="006E745F" w:rsidP="00E629E1">
      <w:pPr>
        <w:pStyle w:val="-11"/>
        <w:tabs>
          <w:tab w:val="left" w:pos="0"/>
        </w:tabs>
        <w:ind w:left="0" w:firstLine="567"/>
        <w:rPr>
          <w:highlight w:val="green"/>
        </w:rPr>
      </w:pPr>
    </w:p>
    <w:p w:rsidR="006E745F" w:rsidRPr="00CC43EC" w:rsidRDefault="00CC43EC" w:rsidP="00CC43EC">
      <w:pPr>
        <w:pStyle w:val="-11"/>
        <w:tabs>
          <w:tab w:val="left" w:pos="0"/>
        </w:tabs>
        <w:ind w:left="0" w:firstLine="0"/>
        <w:rPr>
          <w:sz w:val="22"/>
          <w:szCs w:val="22"/>
        </w:rPr>
      </w:pPr>
      <w:r w:rsidRPr="00CC43EC">
        <w:rPr>
          <w:i/>
          <w:sz w:val="22"/>
          <w:szCs w:val="22"/>
          <w:highlight w:val="green"/>
        </w:rPr>
        <w:t>Источник информации</w:t>
      </w:r>
      <w:r w:rsidRPr="00CC43EC">
        <w:rPr>
          <w:sz w:val="22"/>
          <w:szCs w:val="22"/>
          <w:highlight w:val="green"/>
        </w:rPr>
        <w:t>: Отчет о деятельности Агентства по туризму и внешним связям Камчатского края за 2013 год</w:t>
      </w:r>
      <w:r w:rsidR="009912FD">
        <w:rPr>
          <w:sz w:val="22"/>
          <w:szCs w:val="22"/>
        </w:rPr>
        <w:t>.</w:t>
      </w:r>
    </w:p>
    <w:p w:rsidR="00CC43EC" w:rsidRDefault="00CC43EC" w:rsidP="00E629E1">
      <w:pPr>
        <w:pStyle w:val="-11"/>
        <w:tabs>
          <w:tab w:val="left" w:pos="0"/>
        </w:tabs>
        <w:ind w:left="0" w:firstLine="567"/>
        <w:rPr>
          <w:highlight w:val="green"/>
        </w:rPr>
      </w:pPr>
    </w:p>
    <w:p w:rsidR="00E629E1" w:rsidRPr="00E629E1" w:rsidRDefault="00E629E1" w:rsidP="00E629E1">
      <w:pPr>
        <w:pStyle w:val="-11"/>
        <w:tabs>
          <w:tab w:val="left" w:pos="0"/>
        </w:tabs>
        <w:ind w:left="0" w:firstLine="567"/>
        <w:rPr>
          <w:highlight w:val="green"/>
        </w:rPr>
      </w:pPr>
      <w:r w:rsidRPr="00E629E1">
        <w:rPr>
          <w:highlight w:val="green"/>
        </w:rPr>
        <w:t>3)</w:t>
      </w:r>
      <w:r w:rsidRPr="00E629E1">
        <w:rPr>
          <w:i/>
          <w:highlight w:val="green"/>
        </w:rPr>
        <w:t xml:space="preserve"> гастрономический туризм</w:t>
      </w:r>
      <w:r w:rsidRPr="00E629E1">
        <w:rPr>
          <w:highlight w:val="green"/>
        </w:rPr>
        <w:t>: это вид туризма в настоящее время развит наименее слабо. Несмотря на колоссальный ресурсный потенциал в городе нет ни одного специализированного рыбного ресторана, в котором бы основу меню составляли местные морепродукты и рыба. Такая ситуация объясняется, в первую очередь, небольшим турпотоком и его высокой сезонностью;</w:t>
      </w:r>
    </w:p>
    <w:p w:rsidR="006E745F" w:rsidRPr="006E745F" w:rsidRDefault="00E629E1" w:rsidP="006E745F">
      <w:pPr>
        <w:pStyle w:val="-11"/>
        <w:tabs>
          <w:tab w:val="left" w:pos="0"/>
        </w:tabs>
        <w:ind w:left="0" w:firstLine="567"/>
        <w:rPr>
          <w:highlight w:val="green"/>
        </w:rPr>
      </w:pPr>
      <w:r w:rsidRPr="00E629E1">
        <w:rPr>
          <w:highlight w:val="green"/>
        </w:rPr>
        <w:t>4)</w:t>
      </w:r>
      <w:r w:rsidRPr="006E745F">
        <w:rPr>
          <w:highlight w:val="green"/>
        </w:rPr>
        <w:t xml:space="preserve"> </w:t>
      </w:r>
      <w:r w:rsidR="006E745F" w:rsidRPr="006E745F">
        <w:rPr>
          <w:i/>
          <w:highlight w:val="green"/>
        </w:rPr>
        <w:t>событийный туризм</w:t>
      </w:r>
      <w:r w:rsidR="006E745F" w:rsidRPr="006E745F">
        <w:rPr>
          <w:highlight w:val="green"/>
        </w:rPr>
        <w:t xml:space="preserve">: один из наиболее динамично развивающихся видов туризма на Камчатке. Его развитие связано с регулярным проведением популярных мероприятий, в первую очередь спортивных. К ним относятся Дни туризма и культуры в Камчатском крае, гонка на собачьих упряжках «Берингия», День вулкана, Мутновский марафон, этап кубка мира и чемпионат Российской Федерации по ски-альпинизму, краевой фестиваль «Сохраним лосося вместе». </w:t>
      </w:r>
    </w:p>
    <w:p w:rsidR="006E745F" w:rsidRDefault="006E745F" w:rsidP="006E745F">
      <w:pPr>
        <w:pStyle w:val="-11"/>
        <w:tabs>
          <w:tab w:val="left" w:pos="0"/>
        </w:tabs>
        <w:ind w:left="0" w:firstLine="567"/>
        <w:rPr>
          <w:highlight w:val="green"/>
          <w:u w:val="single"/>
        </w:rPr>
      </w:pPr>
    </w:p>
    <w:p w:rsidR="00E629E1" w:rsidRPr="00E629E1" w:rsidRDefault="00E629E1" w:rsidP="006E745F">
      <w:pPr>
        <w:pStyle w:val="-11"/>
        <w:tabs>
          <w:tab w:val="left" w:pos="0"/>
        </w:tabs>
        <w:ind w:left="0" w:firstLine="567"/>
        <w:rPr>
          <w:highlight w:val="green"/>
          <w:u w:val="single"/>
        </w:rPr>
      </w:pPr>
      <w:r w:rsidRPr="00E629E1">
        <w:rPr>
          <w:highlight w:val="green"/>
          <w:u w:val="single"/>
        </w:rPr>
        <w:t>Структура предложения на рынке коллективных средств размещения (КСР)</w:t>
      </w:r>
    </w:p>
    <w:p w:rsidR="00E629E1" w:rsidRPr="00E629E1" w:rsidRDefault="00E629E1" w:rsidP="00E629E1">
      <w:pPr>
        <w:tabs>
          <w:tab w:val="left" w:pos="0"/>
        </w:tabs>
        <w:ind w:firstLine="567"/>
        <w:rPr>
          <w:highlight w:val="green"/>
        </w:rPr>
      </w:pPr>
      <w:r w:rsidRPr="00E629E1">
        <w:rPr>
          <w:highlight w:val="green"/>
        </w:rPr>
        <w:t xml:space="preserve">На рынке КСР края в настоящее время представлены: гостиницы, специальные КСР (санаторно-курортные, базы отдыха и другие). </w:t>
      </w:r>
    </w:p>
    <w:p w:rsidR="00E629E1" w:rsidRPr="00E629E1" w:rsidRDefault="00E629E1" w:rsidP="00E629E1">
      <w:pPr>
        <w:tabs>
          <w:tab w:val="left" w:pos="0"/>
        </w:tabs>
        <w:ind w:firstLine="567"/>
        <w:rPr>
          <w:highlight w:val="green"/>
        </w:rPr>
      </w:pPr>
      <w:r w:rsidRPr="00E629E1">
        <w:rPr>
          <w:highlight w:val="green"/>
        </w:rPr>
        <w:t>Наибольший объем предложения представлен в ценовом диапазоне 3-4 тыс. руб. в сутки, представляет собой мини-гостиницы, также много специализированных средств размещения – гостевых домиков и прочих малых объектов.</w:t>
      </w:r>
    </w:p>
    <w:p w:rsidR="00E629E1" w:rsidRPr="00D31178" w:rsidRDefault="00E629E1" w:rsidP="00E629E1">
      <w:pPr>
        <w:tabs>
          <w:tab w:val="left" w:pos="0"/>
        </w:tabs>
        <w:ind w:firstLine="567"/>
      </w:pPr>
      <w:r w:rsidRPr="00E629E1">
        <w:rPr>
          <w:highlight w:val="green"/>
        </w:rPr>
        <w:t>Ценовой уровень предложения в г. Петропавловске-Камчатском и г. Елизово превышает средний как по России, так и по многим европейским странам, что связано с низкой загруженностью гостиниц, высокой сезонностью и повышенными издержками эксплуатации.</w:t>
      </w:r>
    </w:p>
    <w:p w:rsidR="00E629E1" w:rsidRDefault="00E629E1" w:rsidP="008B3758">
      <w:pPr>
        <w:tabs>
          <w:tab w:val="left" w:pos="0"/>
        </w:tabs>
        <w:ind w:firstLine="567"/>
        <w:rPr>
          <w:b/>
        </w:rPr>
      </w:pPr>
    </w:p>
    <w:p w:rsidR="00BA0C4E" w:rsidRPr="00BA0C4E" w:rsidRDefault="00BA0C4E" w:rsidP="00BA0C4E">
      <w:pPr>
        <w:tabs>
          <w:tab w:val="left" w:pos="0"/>
        </w:tabs>
        <w:ind w:firstLine="567"/>
        <w:rPr>
          <w:b/>
          <w:highlight w:val="green"/>
        </w:rPr>
      </w:pPr>
      <w:r w:rsidRPr="00BA0C4E">
        <w:rPr>
          <w:b/>
          <w:highlight w:val="green"/>
        </w:rPr>
        <w:t>Крупнейшие компании, работающие в туристской индустрии Камчатского края</w:t>
      </w:r>
    </w:p>
    <w:p w:rsidR="006E745F" w:rsidRPr="006E745F" w:rsidRDefault="006E745F" w:rsidP="006E745F">
      <w:pPr>
        <w:tabs>
          <w:tab w:val="left" w:pos="0"/>
        </w:tabs>
        <w:ind w:firstLine="567"/>
        <w:rPr>
          <w:highlight w:val="green"/>
        </w:rPr>
      </w:pPr>
      <w:r w:rsidRPr="006E745F">
        <w:rPr>
          <w:highlight w:val="green"/>
        </w:rPr>
        <w:t>- ООО «</w:t>
      </w:r>
      <w:proofErr w:type="spellStart"/>
      <w:r w:rsidRPr="006E745F">
        <w:rPr>
          <w:highlight w:val="green"/>
        </w:rPr>
        <w:t>Камчатинтур</w:t>
      </w:r>
      <w:proofErr w:type="spellEnd"/>
      <w:r w:rsidRPr="006E745F">
        <w:rPr>
          <w:highlight w:val="green"/>
        </w:rPr>
        <w:t>», ООО «</w:t>
      </w:r>
      <w:proofErr w:type="spellStart"/>
      <w:r w:rsidRPr="006E745F">
        <w:rPr>
          <w:highlight w:val="green"/>
        </w:rPr>
        <w:t>Пасифик</w:t>
      </w:r>
      <w:proofErr w:type="spellEnd"/>
      <w:r w:rsidRPr="006E745F">
        <w:rPr>
          <w:highlight w:val="green"/>
        </w:rPr>
        <w:t xml:space="preserve"> </w:t>
      </w:r>
      <w:proofErr w:type="spellStart"/>
      <w:r w:rsidRPr="006E745F">
        <w:rPr>
          <w:highlight w:val="green"/>
        </w:rPr>
        <w:t>Нетворк</w:t>
      </w:r>
      <w:proofErr w:type="spellEnd"/>
      <w:r w:rsidRPr="006E745F">
        <w:rPr>
          <w:highlight w:val="green"/>
        </w:rPr>
        <w:t xml:space="preserve">», ООО  «Путник </w:t>
      </w:r>
      <w:proofErr w:type="spellStart"/>
      <w:r w:rsidRPr="006E745F">
        <w:rPr>
          <w:highlight w:val="green"/>
        </w:rPr>
        <w:t>Тревал</w:t>
      </w:r>
      <w:proofErr w:type="spellEnd"/>
      <w:r w:rsidRPr="006E745F">
        <w:rPr>
          <w:highlight w:val="green"/>
        </w:rPr>
        <w:t xml:space="preserve"> энд Тур», ООО  «Затерянный мир», ООО «Дилижанс-Камчатка», ООО «Видение Камчатки», ООО «Витязь Трэвел»,  ООО «Край», ООО «Северные приключения», ООО «Траверс тур», ООО «</w:t>
      </w:r>
      <w:proofErr w:type="spellStart"/>
      <w:r w:rsidRPr="006E745F">
        <w:rPr>
          <w:highlight w:val="green"/>
        </w:rPr>
        <w:t>Альпика</w:t>
      </w:r>
      <w:proofErr w:type="spellEnd"/>
      <w:r w:rsidRPr="006E745F">
        <w:rPr>
          <w:highlight w:val="green"/>
        </w:rPr>
        <w:t xml:space="preserve"> плюс»; ООО «Камчатка - тур», ООО «Вулканолог тур», ООО «Гранд», ООО «Камчатка Трэвел групп», ООО «Одиссей», ООО «Полюс», ООО «Трэвел </w:t>
      </w:r>
      <w:proofErr w:type="spellStart"/>
      <w:r w:rsidRPr="006E745F">
        <w:rPr>
          <w:highlight w:val="green"/>
        </w:rPr>
        <w:t>Пасифик</w:t>
      </w:r>
      <w:proofErr w:type="spellEnd"/>
      <w:r w:rsidRPr="006E745F">
        <w:rPr>
          <w:highlight w:val="green"/>
        </w:rPr>
        <w:t>» и др.</w:t>
      </w:r>
    </w:p>
    <w:p w:rsidR="006E745F" w:rsidRPr="006E745F" w:rsidRDefault="006E745F" w:rsidP="006E745F">
      <w:pPr>
        <w:tabs>
          <w:tab w:val="left" w:pos="0"/>
        </w:tabs>
        <w:ind w:firstLine="567"/>
        <w:rPr>
          <w:highlight w:val="green"/>
        </w:rPr>
      </w:pPr>
      <w:r w:rsidRPr="006E745F">
        <w:rPr>
          <w:highlight w:val="green"/>
        </w:rPr>
        <w:t xml:space="preserve">Туроператоры стабильно работающие по организации охотничьих и рыболовных туров: ООО «Пурга», ООО «Камчатка путешествие», ООО «Северные приключения»,  ООО «Биг Ривер»; ООО </w:t>
      </w:r>
      <w:r w:rsidRPr="006E745F">
        <w:rPr>
          <w:highlight w:val="green"/>
        </w:rPr>
        <w:lastRenderedPageBreak/>
        <w:t>«Утес»; ООО «</w:t>
      </w:r>
      <w:proofErr w:type="spellStart"/>
      <w:r w:rsidRPr="006E745F">
        <w:rPr>
          <w:highlight w:val="green"/>
        </w:rPr>
        <w:t>Утгард</w:t>
      </w:r>
      <w:proofErr w:type="spellEnd"/>
      <w:r w:rsidRPr="006E745F">
        <w:rPr>
          <w:highlight w:val="green"/>
        </w:rPr>
        <w:t>»; ООО «Вулкан»; ООО «Дикая природа Камчатки; ООО «</w:t>
      </w:r>
      <w:proofErr w:type="spellStart"/>
      <w:r w:rsidRPr="006E745F">
        <w:rPr>
          <w:highlight w:val="green"/>
        </w:rPr>
        <w:t>Пеликен</w:t>
      </w:r>
      <w:proofErr w:type="spellEnd"/>
      <w:r w:rsidRPr="006E745F">
        <w:rPr>
          <w:highlight w:val="green"/>
        </w:rPr>
        <w:t>», ООО «Промысловик», ООО «</w:t>
      </w:r>
      <w:proofErr w:type="spellStart"/>
      <w:r w:rsidRPr="006E745F">
        <w:rPr>
          <w:highlight w:val="green"/>
        </w:rPr>
        <w:t>Ургуй</w:t>
      </w:r>
      <w:proofErr w:type="spellEnd"/>
      <w:r w:rsidRPr="006E745F">
        <w:rPr>
          <w:highlight w:val="green"/>
        </w:rPr>
        <w:t xml:space="preserve">» и др. </w:t>
      </w:r>
    </w:p>
    <w:p w:rsidR="006E745F" w:rsidRDefault="006E745F" w:rsidP="006E745F">
      <w:pPr>
        <w:ind w:firstLine="720"/>
        <w:rPr>
          <w:highlight w:val="green"/>
        </w:rPr>
      </w:pPr>
      <w:r w:rsidRPr="006E745F">
        <w:rPr>
          <w:highlight w:val="green"/>
        </w:rPr>
        <w:t xml:space="preserve">С 2004 года на Камчатке действует Некоммерческое Партнерство «Туриндустрия  Камчатки». В настоящий момент партнерство объединяет около 30 организаций – туроператоров, </w:t>
      </w:r>
      <w:proofErr w:type="spellStart"/>
      <w:r w:rsidRPr="006E745F">
        <w:rPr>
          <w:highlight w:val="green"/>
        </w:rPr>
        <w:t>турагентов</w:t>
      </w:r>
      <w:proofErr w:type="spellEnd"/>
      <w:r w:rsidRPr="006E745F">
        <w:rPr>
          <w:highlight w:val="green"/>
        </w:rPr>
        <w:t xml:space="preserve">, гостиниц. </w:t>
      </w:r>
    </w:p>
    <w:p w:rsidR="00CC43EC" w:rsidRDefault="00CC43EC" w:rsidP="006E745F">
      <w:pPr>
        <w:ind w:firstLine="720"/>
        <w:rPr>
          <w:highlight w:val="green"/>
        </w:rPr>
      </w:pPr>
    </w:p>
    <w:p w:rsidR="00CC43EC" w:rsidRPr="006E745F" w:rsidRDefault="00CC43EC" w:rsidP="006E745F">
      <w:pPr>
        <w:ind w:firstLine="720"/>
        <w:rPr>
          <w:highlight w:val="green"/>
        </w:rPr>
      </w:pPr>
    </w:p>
    <w:p w:rsidR="00CC43EC" w:rsidRDefault="00CC43EC" w:rsidP="00CC43EC">
      <w:pPr>
        <w:pStyle w:val="-11"/>
        <w:tabs>
          <w:tab w:val="left" w:pos="0"/>
        </w:tabs>
        <w:ind w:left="0" w:firstLine="567"/>
        <w:jc w:val="right"/>
        <w:rPr>
          <w:highlight w:val="green"/>
        </w:rPr>
      </w:pPr>
      <w:r>
        <w:rPr>
          <w:highlight w:val="green"/>
        </w:rPr>
        <w:t>Таблица 1.22</w:t>
      </w:r>
    </w:p>
    <w:p w:rsidR="009912FD" w:rsidRDefault="009912FD" w:rsidP="00CC43EC">
      <w:pPr>
        <w:pStyle w:val="-11"/>
        <w:tabs>
          <w:tab w:val="left" w:pos="0"/>
        </w:tabs>
        <w:ind w:left="0" w:firstLine="567"/>
        <w:jc w:val="center"/>
        <w:rPr>
          <w:highlight w:val="green"/>
        </w:rPr>
      </w:pPr>
    </w:p>
    <w:p w:rsidR="00CC43EC" w:rsidRPr="00CC43EC" w:rsidRDefault="009912FD" w:rsidP="00CC43EC">
      <w:pPr>
        <w:pStyle w:val="-11"/>
        <w:tabs>
          <w:tab w:val="left" w:pos="0"/>
        </w:tabs>
        <w:ind w:left="0" w:firstLine="567"/>
        <w:jc w:val="center"/>
        <w:rPr>
          <w:highlight w:val="green"/>
        </w:rPr>
      </w:pPr>
      <w:r>
        <w:rPr>
          <w:highlight w:val="green"/>
        </w:rPr>
        <w:t xml:space="preserve">Деятельность </w:t>
      </w:r>
      <w:r w:rsidRPr="00CC43EC">
        <w:rPr>
          <w:highlight w:val="green"/>
        </w:rPr>
        <w:t>туристских предприятий</w:t>
      </w:r>
      <w:r>
        <w:rPr>
          <w:highlight w:val="green"/>
        </w:rPr>
        <w:t xml:space="preserve"> в Камчатском крае в 2011-2013 гг.</w:t>
      </w:r>
    </w:p>
    <w:p w:rsidR="006E745F" w:rsidRPr="00CC43EC" w:rsidRDefault="006E745F" w:rsidP="006E745F">
      <w:pPr>
        <w:ind w:firstLine="720"/>
        <w:rPr>
          <w:sz w:val="28"/>
          <w:szCs w:val="28"/>
          <w:highlight w:val="green"/>
        </w:rPr>
      </w:pP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3"/>
        <w:gridCol w:w="2454"/>
        <w:gridCol w:w="1842"/>
        <w:gridCol w:w="1985"/>
      </w:tblGrid>
      <w:tr w:rsidR="006E745F" w:rsidRPr="00CC43EC" w:rsidTr="00CC43EC">
        <w:trPr>
          <w:jc w:val="center"/>
        </w:trPr>
        <w:tc>
          <w:tcPr>
            <w:tcW w:w="3183" w:type="dxa"/>
            <w:shd w:val="clear" w:color="auto" w:fill="auto"/>
          </w:tcPr>
          <w:p w:rsidR="006E745F" w:rsidRPr="00CC43EC" w:rsidRDefault="006E745F" w:rsidP="00CC43EC">
            <w:pPr>
              <w:jc w:val="center"/>
              <w:rPr>
                <w:b/>
                <w:highlight w:val="green"/>
              </w:rPr>
            </w:pPr>
            <w:r w:rsidRPr="00CC43EC">
              <w:rPr>
                <w:b/>
                <w:highlight w:val="green"/>
              </w:rPr>
              <w:t>Показатель</w:t>
            </w:r>
          </w:p>
        </w:tc>
        <w:tc>
          <w:tcPr>
            <w:tcW w:w="2454" w:type="dxa"/>
            <w:shd w:val="clear" w:color="auto" w:fill="auto"/>
          </w:tcPr>
          <w:p w:rsidR="006E745F" w:rsidRPr="00CC43EC" w:rsidRDefault="006E745F" w:rsidP="00CC43EC">
            <w:pPr>
              <w:jc w:val="center"/>
              <w:rPr>
                <w:b/>
                <w:highlight w:val="green"/>
              </w:rPr>
            </w:pPr>
            <w:r w:rsidRPr="00CC43EC">
              <w:rPr>
                <w:b/>
                <w:highlight w:val="green"/>
              </w:rPr>
              <w:t>2011</w:t>
            </w:r>
            <w:r w:rsidR="00CC43EC" w:rsidRPr="00CC43EC">
              <w:rPr>
                <w:b/>
                <w:highlight w:val="green"/>
              </w:rPr>
              <w:t xml:space="preserve"> г.</w:t>
            </w:r>
          </w:p>
        </w:tc>
        <w:tc>
          <w:tcPr>
            <w:tcW w:w="1842" w:type="dxa"/>
            <w:shd w:val="clear" w:color="auto" w:fill="auto"/>
          </w:tcPr>
          <w:p w:rsidR="006E745F" w:rsidRPr="00CC43EC" w:rsidRDefault="006E745F" w:rsidP="00CC43EC">
            <w:pPr>
              <w:jc w:val="center"/>
              <w:rPr>
                <w:b/>
                <w:highlight w:val="green"/>
              </w:rPr>
            </w:pPr>
            <w:r w:rsidRPr="00CC43EC">
              <w:rPr>
                <w:b/>
                <w:highlight w:val="green"/>
              </w:rPr>
              <w:t>2012</w:t>
            </w:r>
            <w:r w:rsidR="00CC43EC" w:rsidRPr="00CC43EC">
              <w:rPr>
                <w:b/>
                <w:highlight w:val="green"/>
              </w:rPr>
              <w:t xml:space="preserve"> г.</w:t>
            </w:r>
          </w:p>
        </w:tc>
        <w:tc>
          <w:tcPr>
            <w:tcW w:w="1985" w:type="dxa"/>
            <w:shd w:val="clear" w:color="auto" w:fill="auto"/>
          </w:tcPr>
          <w:p w:rsidR="006E745F" w:rsidRPr="00CC43EC" w:rsidRDefault="006E745F" w:rsidP="00CC43EC">
            <w:pPr>
              <w:jc w:val="center"/>
              <w:rPr>
                <w:b/>
                <w:highlight w:val="green"/>
              </w:rPr>
            </w:pPr>
            <w:r w:rsidRPr="00CC43EC">
              <w:rPr>
                <w:b/>
                <w:highlight w:val="green"/>
                <w:lang w:val="en-US"/>
              </w:rPr>
              <w:t>2013</w:t>
            </w:r>
            <w:r w:rsidR="00CC43EC" w:rsidRPr="00CC43EC">
              <w:rPr>
                <w:b/>
                <w:highlight w:val="green"/>
              </w:rPr>
              <w:t xml:space="preserve"> г.</w:t>
            </w:r>
          </w:p>
        </w:tc>
      </w:tr>
      <w:tr w:rsidR="006E745F" w:rsidRPr="00CC43EC" w:rsidTr="006E745F">
        <w:trPr>
          <w:jc w:val="center"/>
        </w:trPr>
        <w:tc>
          <w:tcPr>
            <w:tcW w:w="3183" w:type="dxa"/>
          </w:tcPr>
          <w:p w:rsidR="006E745F" w:rsidRPr="00CC43EC" w:rsidRDefault="006E745F" w:rsidP="00CC43EC">
            <w:pPr>
              <w:ind w:firstLine="0"/>
              <w:rPr>
                <w:highlight w:val="green"/>
              </w:rPr>
            </w:pPr>
            <w:r w:rsidRPr="00CC43EC">
              <w:rPr>
                <w:highlight w:val="green"/>
              </w:rPr>
              <w:t>Количество туристских предприятий</w:t>
            </w:r>
          </w:p>
        </w:tc>
        <w:tc>
          <w:tcPr>
            <w:tcW w:w="2454" w:type="dxa"/>
          </w:tcPr>
          <w:p w:rsidR="006E745F" w:rsidRPr="00CC43EC" w:rsidRDefault="006E745F" w:rsidP="00CC43EC">
            <w:pPr>
              <w:jc w:val="center"/>
              <w:rPr>
                <w:highlight w:val="green"/>
              </w:rPr>
            </w:pPr>
            <w:r w:rsidRPr="00CC43EC">
              <w:rPr>
                <w:highlight w:val="green"/>
              </w:rPr>
              <w:t>84</w:t>
            </w:r>
          </w:p>
        </w:tc>
        <w:tc>
          <w:tcPr>
            <w:tcW w:w="1842" w:type="dxa"/>
          </w:tcPr>
          <w:p w:rsidR="006E745F" w:rsidRPr="00CC43EC" w:rsidRDefault="006E745F" w:rsidP="00CC43EC">
            <w:pPr>
              <w:jc w:val="center"/>
              <w:rPr>
                <w:highlight w:val="green"/>
              </w:rPr>
            </w:pPr>
            <w:r w:rsidRPr="00CC43EC">
              <w:rPr>
                <w:highlight w:val="green"/>
              </w:rPr>
              <w:t>90</w:t>
            </w:r>
          </w:p>
        </w:tc>
        <w:tc>
          <w:tcPr>
            <w:tcW w:w="1985" w:type="dxa"/>
          </w:tcPr>
          <w:p w:rsidR="006E745F" w:rsidRPr="00CC43EC" w:rsidRDefault="006E745F" w:rsidP="00CC43EC">
            <w:pPr>
              <w:jc w:val="center"/>
              <w:rPr>
                <w:highlight w:val="green"/>
                <w:lang w:val="en-US"/>
              </w:rPr>
            </w:pPr>
            <w:r w:rsidRPr="00CC43EC">
              <w:rPr>
                <w:highlight w:val="green"/>
                <w:lang w:val="en-US"/>
              </w:rPr>
              <w:t>88</w:t>
            </w:r>
          </w:p>
        </w:tc>
      </w:tr>
      <w:tr w:rsidR="006E745F" w:rsidRPr="00B204ED" w:rsidTr="006E745F">
        <w:trPr>
          <w:trHeight w:val="258"/>
          <w:jc w:val="center"/>
        </w:trPr>
        <w:tc>
          <w:tcPr>
            <w:tcW w:w="3183" w:type="dxa"/>
          </w:tcPr>
          <w:p w:rsidR="006E745F" w:rsidRPr="00CC43EC" w:rsidRDefault="006E745F" w:rsidP="00CC43EC">
            <w:pPr>
              <w:ind w:firstLine="0"/>
              <w:rPr>
                <w:highlight w:val="green"/>
              </w:rPr>
            </w:pPr>
            <w:r w:rsidRPr="00CC43EC">
              <w:rPr>
                <w:highlight w:val="green"/>
              </w:rPr>
              <w:t>В процентах к предыдущему году</w:t>
            </w:r>
          </w:p>
        </w:tc>
        <w:tc>
          <w:tcPr>
            <w:tcW w:w="2454" w:type="dxa"/>
          </w:tcPr>
          <w:p w:rsidR="006E745F" w:rsidRPr="00CC43EC" w:rsidRDefault="006E745F" w:rsidP="00CC43EC">
            <w:pPr>
              <w:jc w:val="center"/>
              <w:rPr>
                <w:highlight w:val="green"/>
              </w:rPr>
            </w:pPr>
            <w:r w:rsidRPr="00CC43EC">
              <w:rPr>
                <w:highlight w:val="green"/>
              </w:rPr>
              <w:t>115%</w:t>
            </w:r>
          </w:p>
        </w:tc>
        <w:tc>
          <w:tcPr>
            <w:tcW w:w="1842" w:type="dxa"/>
          </w:tcPr>
          <w:p w:rsidR="006E745F" w:rsidRPr="00CC43EC" w:rsidRDefault="006E745F" w:rsidP="00CC43EC">
            <w:pPr>
              <w:jc w:val="center"/>
              <w:rPr>
                <w:highlight w:val="green"/>
              </w:rPr>
            </w:pPr>
            <w:r w:rsidRPr="00CC43EC">
              <w:rPr>
                <w:highlight w:val="green"/>
              </w:rPr>
              <w:t>107%</w:t>
            </w:r>
          </w:p>
        </w:tc>
        <w:tc>
          <w:tcPr>
            <w:tcW w:w="1985" w:type="dxa"/>
          </w:tcPr>
          <w:p w:rsidR="006E745F" w:rsidRPr="00B204ED" w:rsidRDefault="006E745F" w:rsidP="00CC43EC">
            <w:pPr>
              <w:jc w:val="center"/>
              <w:rPr>
                <w:lang w:val="en-US"/>
              </w:rPr>
            </w:pPr>
            <w:r w:rsidRPr="00CC43EC">
              <w:rPr>
                <w:highlight w:val="green"/>
                <w:lang w:val="en-US"/>
              </w:rPr>
              <w:t>10</w:t>
            </w:r>
            <w:r w:rsidRPr="00CC43EC">
              <w:rPr>
                <w:highlight w:val="green"/>
              </w:rPr>
              <w:t>2,2</w:t>
            </w:r>
            <w:r w:rsidRPr="00CC43EC">
              <w:rPr>
                <w:highlight w:val="green"/>
                <w:lang w:val="en-US"/>
              </w:rPr>
              <w:t>%</w:t>
            </w:r>
          </w:p>
        </w:tc>
      </w:tr>
    </w:tbl>
    <w:p w:rsidR="006E745F" w:rsidRPr="00B204ED" w:rsidRDefault="006E745F" w:rsidP="006E745F">
      <w:pPr>
        <w:ind w:left="720"/>
      </w:pPr>
    </w:p>
    <w:p w:rsidR="009912FD" w:rsidRPr="00CC43EC" w:rsidRDefault="009912FD" w:rsidP="009912FD">
      <w:pPr>
        <w:pStyle w:val="-11"/>
        <w:tabs>
          <w:tab w:val="left" w:pos="0"/>
        </w:tabs>
        <w:ind w:left="0" w:firstLine="0"/>
        <w:rPr>
          <w:sz w:val="22"/>
          <w:szCs w:val="22"/>
        </w:rPr>
      </w:pPr>
      <w:r w:rsidRPr="00CC43EC">
        <w:rPr>
          <w:i/>
          <w:sz w:val="22"/>
          <w:szCs w:val="22"/>
          <w:highlight w:val="green"/>
        </w:rPr>
        <w:t>Источник информации</w:t>
      </w:r>
      <w:r w:rsidRPr="00CC43EC">
        <w:rPr>
          <w:sz w:val="22"/>
          <w:szCs w:val="22"/>
          <w:highlight w:val="green"/>
        </w:rPr>
        <w:t>: Отчет о деятельности Агентства по туризму и внешним связям Камчатского края за 2013 год</w:t>
      </w:r>
      <w:r>
        <w:rPr>
          <w:sz w:val="22"/>
          <w:szCs w:val="22"/>
        </w:rPr>
        <w:t>.</w:t>
      </w:r>
    </w:p>
    <w:p w:rsidR="00BA0C4E" w:rsidRPr="00D31178" w:rsidRDefault="00BA0C4E" w:rsidP="00BA0C4E">
      <w:pPr>
        <w:tabs>
          <w:tab w:val="left" w:pos="0"/>
        </w:tabs>
        <w:ind w:firstLine="567"/>
      </w:pPr>
    </w:p>
    <w:p w:rsidR="00BA0C4E" w:rsidRPr="006A53F4" w:rsidRDefault="00BA0C4E" w:rsidP="00BA0C4E">
      <w:pPr>
        <w:tabs>
          <w:tab w:val="left" w:pos="0"/>
        </w:tabs>
        <w:ind w:firstLine="567"/>
        <w:rPr>
          <w:b/>
          <w:highlight w:val="green"/>
        </w:rPr>
      </w:pPr>
      <w:r w:rsidRPr="006A53F4">
        <w:rPr>
          <w:b/>
          <w:highlight w:val="green"/>
        </w:rPr>
        <w:t>Государственная поддержка туристской индустрии Камчатского края</w:t>
      </w:r>
    </w:p>
    <w:p w:rsidR="006E4A2D" w:rsidRDefault="006E4A2D" w:rsidP="00BA0C4E">
      <w:pPr>
        <w:tabs>
          <w:tab w:val="left" w:pos="0"/>
        </w:tabs>
        <w:ind w:firstLine="567"/>
        <w:rPr>
          <w:highlight w:val="green"/>
          <w:u w:val="single"/>
        </w:rPr>
      </w:pPr>
    </w:p>
    <w:p w:rsidR="00BA0C4E" w:rsidRPr="006A53F4" w:rsidRDefault="00BA0C4E" w:rsidP="00BA0C4E">
      <w:pPr>
        <w:tabs>
          <w:tab w:val="left" w:pos="0"/>
        </w:tabs>
        <w:ind w:firstLine="567"/>
        <w:rPr>
          <w:highlight w:val="green"/>
          <w:u w:val="single"/>
        </w:rPr>
      </w:pPr>
      <w:r w:rsidRPr="006A53F4">
        <w:rPr>
          <w:highlight w:val="green"/>
          <w:u w:val="single"/>
        </w:rPr>
        <w:t>Федеральная поддержка</w:t>
      </w:r>
    </w:p>
    <w:p w:rsidR="00BA0C4E" w:rsidRPr="006A53F4" w:rsidRDefault="00BA0C4E" w:rsidP="00BA0C4E">
      <w:pPr>
        <w:tabs>
          <w:tab w:val="left" w:pos="0"/>
        </w:tabs>
        <w:ind w:firstLine="567"/>
        <w:rPr>
          <w:highlight w:val="green"/>
        </w:rPr>
      </w:pPr>
      <w:r w:rsidRPr="006A53F4">
        <w:rPr>
          <w:highlight w:val="green"/>
        </w:rPr>
        <w:t>На федеральном уровне система поддержки развития туризма реализуется через:</w:t>
      </w:r>
    </w:p>
    <w:p w:rsidR="00BA0C4E" w:rsidRPr="006A53F4" w:rsidRDefault="00BA0C4E" w:rsidP="00BA0C4E">
      <w:pPr>
        <w:tabs>
          <w:tab w:val="left" w:pos="0"/>
        </w:tabs>
        <w:ind w:firstLine="567"/>
        <w:rPr>
          <w:highlight w:val="green"/>
        </w:rPr>
      </w:pPr>
      <w:r w:rsidRPr="006A53F4">
        <w:rPr>
          <w:highlight w:val="green"/>
        </w:rPr>
        <w:t>1) систему федеральных целевых программ, в разной степени имеющих отношение к развитию туризма:</w:t>
      </w:r>
    </w:p>
    <w:p w:rsidR="00BA0C4E" w:rsidRPr="00D31178" w:rsidRDefault="00BA0C4E" w:rsidP="00BA0C4E">
      <w:pPr>
        <w:tabs>
          <w:tab w:val="left" w:pos="0"/>
        </w:tabs>
        <w:ind w:firstLine="567"/>
      </w:pPr>
      <w:r w:rsidRPr="006A53F4">
        <w:rPr>
          <w:highlight w:val="green"/>
        </w:rPr>
        <w:t xml:space="preserve">- федеральная целевая программа «Развитие внутреннего и въездного туризма в Российской Федерации (2011 - 2018 годы)», </w:t>
      </w:r>
      <w:r w:rsidRPr="006A53F4">
        <w:rPr>
          <w:rFonts w:eastAsia="Times New Roman"/>
          <w:color w:val="000000"/>
          <w:highlight w:val="green"/>
        </w:rPr>
        <w:t>утвержденн</w:t>
      </w:r>
      <w:r w:rsidR="00F700BD">
        <w:rPr>
          <w:rFonts w:eastAsia="Times New Roman"/>
          <w:color w:val="000000"/>
          <w:highlight w:val="green"/>
        </w:rPr>
        <w:t xml:space="preserve">ая </w:t>
      </w:r>
      <w:r w:rsidRPr="006A53F4">
        <w:rPr>
          <w:rFonts w:eastAsia="Times New Roman"/>
          <w:color w:val="000000"/>
          <w:highlight w:val="green"/>
        </w:rPr>
        <w:t xml:space="preserve">постановлением Правительства Российской Федерации от 02.08.2011 № 644 (далее - </w:t>
      </w:r>
      <w:r w:rsidRPr="006A53F4">
        <w:rPr>
          <w:highlight w:val="green"/>
        </w:rPr>
        <w:t xml:space="preserve"> ФЦП «Развитие внутреннего и въездного туризма в Российской Федерации (2011 - 2018 годы)»)</w:t>
      </w:r>
      <w:r w:rsidR="006E745F">
        <w:rPr>
          <w:highlight w:val="green"/>
        </w:rPr>
        <w:t xml:space="preserve"> </w:t>
      </w:r>
      <w:r w:rsidRPr="006A53F4">
        <w:rPr>
          <w:highlight w:val="green"/>
        </w:rPr>
        <w:t>- профильная для отрасли. В профильной ФЦП пока нет региональных объектов.</w:t>
      </w:r>
      <w:r w:rsidRPr="00D31178">
        <w:t xml:space="preserve"> </w:t>
      </w:r>
      <w:r w:rsidRPr="00006C42">
        <w:rPr>
          <w:highlight w:val="green"/>
        </w:rPr>
        <w:t>Однако,  в настоящее время Правительством Камчатского края  ведется разработка комплексного инвестиционного проекта по созданию туристко-рекреационного кластера «Паратунка» для возможного участия в ФЦП  и привлечения средств федерального бюджета на инфраструктурную часть проекта;</w:t>
      </w:r>
      <w:r w:rsidRPr="00D31178">
        <w:t xml:space="preserve"> </w:t>
      </w:r>
    </w:p>
    <w:p w:rsidR="00BA0C4E" w:rsidRPr="006A53F4" w:rsidRDefault="00BA0C4E" w:rsidP="00BA0C4E">
      <w:pPr>
        <w:tabs>
          <w:tab w:val="left" w:pos="0"/>
        </w:tabs>
        <w:ind w:firstLine="567"/>
        <w:rPr>
          <w:highlight w:val="green"/>
        </w:rPr>
      </w:pPr>
      <w:r w:rsidRPr="00512244">
        <w:rPr>
          <w:highlight w:val="green"/>
        </w:rPr>
        <w:t xml:space="preserve">- инфраструктурные </w:t>
      </w:r>
      <w:r w:rsidRPr="006A53F4">
        <w:rPr>
          <w:highlight w:val="green"/>
        </w:rPr>
        <w:t>ФЦП, для которых развитие туризма не является основной целью, но объекты которых могут создавать базу и предпосылки для его развития. В первую очередь это ФЦП «Развитие транспортной системы Росси</w:t>
      </w:r>
      <w:r w:rsidR="00BF68FD" w:rsidRPr="006A53F4">
        <w:rPr>
          <w:highlight w:val="green"/>
        </w:rPr>
        <w:t xml:space="preserve">и </w:t>
      </w:r>
      <w:r w:rsidRPr="006A53F4">
        <w:rPr>
          <w:highlight w:val="green"/>
        </w:rPr>
        <w:t>(2010-20</w:t>
      </w:r>
      <w:r w:rsidR="00BF68FD" w:rsidRPr="006A53F4">
        <w:rPr>
          <w:highlight w:val="green"/>
        </w:rPr>
        <w:t xml:space="preserve">20 </w:t>
      </w:r>
      <w:r w:rsidRPr="006A53F4">
        <w:rPr>
          <w:highlight w:val="green"/>
        </w:rPr>
        <w:t>годы)», ФЦП «Экономическое и социальное развитие Дальнего Востока и Байкальского региона</w:t>
      </w:r>
      <w:r w:rsidR="00C55492" w:rsidRPr="006A53F4">
        <w:rPr>
          <w:highlight w:val="green"/>
        </w:rPr>
        <w:t xml:space="preserve"> на период до 2018 года</w:t>
      </w:r>
      <w:r w:rsidRPr="006A53F4">
        <w:rPr>
          <w:highlight w:val="green"/>
        </w:rPr>
        <w:t xml:space="preserve">»; </w:t>
      </w:r>
    </w:p>
    <w:p w:rsidR="00BA0C4E" w:rsidRPr="00D31178" w:rsidRDefault="00BA0C4E" w:rsidP="00BA0C4E">
      <w:pPr>
        <w:tabs>
          <w:tab w:val="left" w:pos="0"/>
        </w:tabs>
        <w:ind w:firstLine="567"/>
      </w:pPr>
      <w:r w:rsidRPr="006A53F4">
        <w:rPr>
          <w:highlight w:val="green"/>
        </w:rPr>
        <w:t xml:space="preserve">2) финансирование курортов федерального значения в соответствии с </w:t>
      </w:r>
      <w:hyperlink r:id="rId35" w:history="1">
        <w:r w:rsidRPr="006A53F4">
          <w:rPr>
            <w:highlight w:val="green"/>
          </w:rPr>
          <w:t>федеральным законом от 23.02.1995 № 26-ФЗ «О природных лечебных ресурсах, лечебно-оздоровительных местностях и курортах».</w:t>
        </w:r>
        <w:r w:rsidRPr="006A53F4" w:rsidDel="001F2882">
          <w:rPr>
            <w:highlight w:val="green"/>
          </w:rPr>
          <w:t xml:space="preserve"> </w:t>
        </w:r>
      </w:hyperlink>
      <w:r w:rsidRPr="006A53F4">
        <w:rPr>
          <w:highlight w:val="green"/>
        </w:rPr>
        <w:t>Поддержка развития курортов федерального значения является расходным обязательством Российской Федерации. Это позволяет получать финансирование на развитие инфраструктуры по данному направлению поддержки</w:t>
      </w:r>
      <w:r w:rsidRPr="00774C7F">
        <w:rPr>
          <w:highlight w:val="green"/>
        </w:rPr>
        <w:t>. В настоящее время подготовлена концепция курорта Паратунка в Камчатском крае, которая является обоснованием для его включения в перечень курортов федерального значения.</w:t>
      </w:r>
    </w:p>
    <w:p w:rsidR="007340D8" w:rsidRDefault="00BA0C4E" w:rsidP="00BA0C4E">
      <w:pPr>
        <w:tabs>
          <w:tab w:val="left" w:pos="0"/>
        </w:tabs>
        <w:ind w:firstLine="567"/>
        <w:rPr>
          <w:highlight w:val="green"/>
        </w:rPr>
      </w:pPr>
      <w:r w:rsidRPr="007340D8">
        <w:rPr>
          <w:highlight w:val="green"/>
        </w:rPr>
        <w:t xml:space="preserve">В качестве инструмента федеральной поддержки можно рассматривать также создание пунктов пропуска через государственную границу. В настоящее время </w:t>
      </w:r>
      <w:r w:rsidR="00774C7F" w:rsidRPr="007340D8">
        <w:rPr>
          <w:highlight w:val="green"/>
        </w:rPr>
        <w:t>в рамках ФЦП «Государственная граница Российской Федерации (2012-2020 годы</w:t>
      </w:r>
      <w:r w:rsidR="0074372A" w:rsidRPr="007340D8">
        <w:rPr>
          <w:highlight w:val="green"/>
        </w:rPr>
        <w:t>)»</w:t>
      </w:r>
      <w:r w:rsidR="00006C42">
        <w:rPr>
          <w:highlight w:val="green"/>
        </w:rPr>
        <w:t xml:space="preserve"> </w:t>
      </w:r>
      <w:r w:rsidR="000A1BAB" w:rsidRPr="007340D8">
        <w:rPr>
          <w:highlight w:val="green"/>
        </w:rPr>
        <w:t xml:space="preserve">в 2013-2020 года </w:t>
      </w:r>
      <w:r w:rsidR="0074372A" w:rsidRPr="007340D8">
        <w:rPr>
          <w:highlight w:val="green"/>
        </w:rPr>
        <w:t>запланировано строительство пункта пропуска через государственную границу Российской Федерации в морском порту Петропавловск-Камчатский</w:t>
      </w:r>
      <w:r w:rsidR="007340D8" w:rsidRPr="007340D8">
        <w:rPr>
          <w:highlight w:val="green"/>
        </w:rPr>
        <w:t>. Это позволит сделать процесс осуществления пограничных формальностей для пассажиров круизных судов более удобным.</w:t>
      </w:r>
      <w:r w:rsidR="005C12E6" w:rsidRPr="007340D8">
        <w:rPr>
          <w:highlight w:val="green"/>
        </w:rPr>
        <w:t xml:space="preserve"> </w:t>
      </w:r>
    </w:p>
    <w:p w:rsidR="00774C7F" w:rsidRPr="007340D8" w:rsidRDefault="007340D8" w:rsidP="00842436">
      <w:pPr>
        <w:tabs>
          <w:tab w:val="left" w:pos="0"/>
        </w:tabs>
        <w:ind w:firstLine="567"/>
        <w:rPr>
          <w:highlight w:val="green"/>
        </w:rPr>
      </w:pPr>
      <w:r w:rsidRPr="007340D8">
        <w:rPr>
          <w:highlight w:val="green"/>
        </w:rPr>
        <w:lastRenderedPageBreak/>
        <w:t xml:space="preserve">Кроме того, в </w:t>
      </w:r>
      <w:r w:rsidR="005C12E6" w:rsidRPr="007340D8">
        <w:rPr>
          <w:highlight w:val="green"/>
        </w:rPr>
        <w:t xml:space="preserve">2017-2018 годах запланирована реконструкция </w:t>
      </w:r>
      <w:r w:rsidRPr="007340D8">
        <w:rPr>
          <w:highlight w:val="green"/>
        </w:rPr>
        <w:t xml:space="preserve">воздушного </w:t>
      </w:r>
      <w:r w:rsidR="005C12E6" w:rsidRPr="007340D8">
        <w:rPr>
          <w:highlight w:val="green"/>
        </w:rPr>
        <w:t xml:space="preserve">пункта пропуска </w:t>
      </w:r>
      <w:r w:rsidRPr="007340D8">
        <w:rPr>
          <w:highlight w:val="green"/>
        </w:rPr>
        <w:t xml:space="preserve">через государственную границу Российской Федерации в международном аэропорту </w:t>
      </w:r>
      <w:r w:rsidR="005C12E6" w:rsidRPr="007340D8">
        <w:rPr>
          <w:highlight w:val="green"/>
        </w:rPr>
        <w:t>Петропавловск-Камчатский</w:t>
      </w:r>
      <w:r w:rsidR="00157A2C" w:rsidRPr="007340D8">
        <w:rPr>
          <w:highlight w:val="green"/>
        </w:rPr>
        <w:t>.</w:t>
      </w:r>
    </w:p>
    <w:p w:rsidR="00372188" w:rsidRPr="00372188" w:rsidRDefault="00BA0C4E" w:rsidP="00BA0C4E">
      <w:pPr>
        <w:tabs>
          <w:tab w:val="left" w:pos="0"/>
        </w:tabs>
        <w:ind w:firstLine="567"/>
        <w:rPr>
          <w:highlight w:val="green"/>
        </w:rPr>
      </w:pPr>
      <w:r w:rsidRPr="00372188">
        <w:rPr>
          <w:highlight w:val="green"/>
        </w:rPr>
        <w:t xml:space="preserve">Также </w:t>
      </w:r>
      <w:r w:rsidR="00372188" w:rsidRPr="00372188">
        <w:rPr>
          <w:highlight w:val="green"/>
        </w:rPr>
        <w:t>в рамках выполнения ФЦП «Государственная граница Российской Федерации (2012-2020 годы)» принято решение о возведении сезонного морского пункта пропуска через государственную границу Российской Федерации в с. Никольское Алеутского района</w:t>
      </w:r>
    </w:p>
    <w:p w:rsidR="00BA0C4E" w:rsidRPr="00D31178" w:rsidRDefault="00BA0C4E" w:rsidP="00BA0C4E">
      <w:pPr>
        <w:tabs>
          <w:tab w:val="left" w:pos="0"/>
        </w:tabs>
        <w:ind w:firstLine="567"/>
      </w:pPr>
      <w:r w:rsidRPr="00372188">
        <w:rPr>
          <w:highlight w:val="green"/>
        </w:rPr>
        <w:t>Планируемый пункт пропуска будет предназначен исключительно для оформления экспедиционных круизных судов. Наличие пункта пропуска в селе Никольское позволит заходить сюда круизным судам, следующим по маршруту вдоль Командорских островов, и задействовать их значительный туристский потенциал.</w:t>
      </w:r>
    </w:p>
    <w:p w:rsidR="001A4009" w:rsidRPr="00D31178" w:rsidRDefault="001A4009" w:rsidP="008B3758">
      <w:pPr>
        <w:tabs>
          <w:tab w:val="left" w:pos="0"/>
        </w:tabs>
        <w:ind w:firstLine="567"/>
      </w:pPr>
    </w:p>
    <w:p w:rsidR="000A6E9E" w:rsidRPr="00D373A1" w:rsidRDefault="000A6E9E" w:rsidP="000A6E9E">
      <w:pPr>
        <w:tabs>
          <w:tab w:val="left" w:pos="0"/>
        </w:tabs>
        <w:ind w:firstLine="567"/>
        <w:rPr>
          <w:u w:val="single"/>
        </w:rPr>
      </w:pPr>
      <w:r w:rsidRPr="00842436">
        <w:rPr>
          <w:highlight w:val="green"/>
          <w:u w:val="single"/>
        </w:rPr>
        <w:t>Региональная поддержка</w:t>
      </w:r>
    </w:p>
    <w:p w:rsidR="000A6E9E" w:rsidRPr="00C2373F" w:rsidRDefault="000A6E9E" w:rsidP="000A6E9E">
      <w:pPr>
        <w:tabs>
          <w:tab w:val="left" w:pos="0"/>
        </w:tabs>
        <w:ind w:firstLine="567"/>
        <w:rPr>
          <w:highlight w:val="green"/>
        </w:rPr>
      </w:pPr>
      <w:r w:rsidRPr="00C2373F">
        <w:rPr>
          <w:highlight w:val="green"/>
        </w:rPr>
        <w:t xml:space="preserve">В настоящее время в Камчатском крае действуют следующие региональные программы поддержки туристического бизнеса:  </w:t>
      </w:r>
    </w:p>
    <w:p w:rsidR="000A6E9E" w:rsidRPr="009912FD" w:rsidRDefault="000A6E9E" w:rsidP="005511A0">
      <w:pPr>
        <w:tabs>
          <w:tab w:val="left" w:pos="0"/>
        </w:tabs>
        <w:ind w:firstLine="567"/>
        <w:rPr>
          <w:highlight w:val="green"/>
        </w:rPr>
      </w:pPr>
      <w:r w:rsidRPr="009912FD">
        <w:rPr>
          <w:highlight w:val="green"/>
        </w:rPr>
        <w:t xml:space="preserve">1) </w:t>
      </w:r>
      <w:r w:rsidRPr="009912FD">
        <w:rPr>
          <w:rFonts w:eastAsia="Times New Roman"/>
          <w:color w:val="000000"/>
          <w:highlight w:val="green"/>
        </w:rPr>
        <w:t xml:space="preserve">Государственная программа </w:t>
      </w:r>
      <w:r w:rsidRPr="009912FD">
        <w:rPr>
          <w:highlight w:val="green"/>
        </w:rPr>
        <w:t>«Развитие внутреннего и въездного туризма в Камчатском крае на 2014-2018 годы», утвержденная постановлением Правительства Камчатского края от 29.11.2013 № 554-П</w:t>
      </w:r>
      <w:r w:rsidR="005511A0" w:rsidRPr="009912FD">
        <w:rPr>
          <w:highlight w:val="green"/>
        </w:rPr>
        <w:t xml:space="preserve">. Общий объем финансирования программы составляет  </w:t>
      </w:r>
      <w:r w:rsidR="00C2373F" w:rsidRPr="009912FD">
        <w:rPr>
          <w:highlight w:val="green"/>
        </w:rPr>
        <w:t xml:space="preserve">380,65 млн. рублей; </w:t>
      </w:r>
    </w:p>
    <w:p w:rsidR="005511A0" w:rsidRPr="009912FD" w:rsidRDefault="000A6E9E" w:rsidP="009912FD">
      <w:pPr>
        <w:tabs>
          <w:tab w:val="left" w:pos="0"/>
        </w:tabs>
        <w:ind w:firstLine="567"/>
        <w:rPr>
          <w:rFonts w:eastAsia="Times New Roman"/>
          <w:color w:val="000000"/>
          <w:highlight w:val="green"/>
        </w:rPr>
      </w:pPr>
      <w:r w:rsidRPr="009912FD">
        <w:rPr>
          <w:rFonts w:eastAsia="Times New Roman"/>
          <w:color w:val="000000"/>
          <w:highlight w:val="green"/>
        </w:rPr>
        <w:t xml:space="preserve">2) </w:t>
      </w:r>
      <w:r w:rsidR="009912FD" w:rsidRPr="009912FD">
        <w:rPr>
          <w:rFonts w:eastAsia="Times New Roman"/>
          <w:color w:val="000000"/>
          <w:highlight w:val="green"/>
        </w:rPr>
        <w:t xml:space="preserve">Государственная программа «Социальная поддержка граждан в Камчатском крае на 2014-2018 годы», Подпрограмма 6  «Доступная среда в Камчатском крае», </w:t>
      </w:r>
      <w:r w:rsidR="005511A0" w:rsidRPr="009912FD">
        <w:rPr>
          <w:rFonts w:eastAsia="Times New Roman"/>
          <w:color w:val="000000"/>
          <w:highlight w:val="green"/>
        </w:rPr>
        <w:t xml:space="preserve">утвержденная постановлением Правительства Камчатского края от </w:t>
      </w:r>
      <w:r w:rsidR="009912FD" w:rsidRPr="009912FD">
        <w:rPr>
          <w:rFonts w:eastAsia="Times New Roman"/>
          <w:color w:val="000000"/>
          <w:highlight w:val="green"/>
        </w:rPr>
        <w:t>29.11.2013 № 548-П.</w:t>
      </w:r>
    </w:p>
    <w:p w:rsidR="000A6E9E" w:rsidRDefault="000A6E9E" w:rsidP="000A6E9E">
      <w:pPr>
        <w:tabs>
          <w:tab w:val="left" w:pos="0"/>
        </w:tabs>
        <w:ind w:firstLine="567"/>
      </w:pPr>
      <w:r w:rsidRPr="0076266A">
        <w:t xml:space="preserve"> </w:t>
      </w:r>
      <w:r w:rsidRPr="00006C42">
        <w:rPr>
          <w:highlight w:val="green"/>
        </w:rPr>
        <w:t>Необходимо отметить, что существующих мер поддержки недостаточно для обеспечения кардинального изменения динамики показателей деятельности отрасли в крае. Результаты опроса 19 наиболее известных организаций туристической отрасли, проведенного в 1-м квартале 2012 года Министерством инвестиций и предпринимательства Камчатского края</w:t>
      </w:r>
      <w:r w:rsidRPr="00006C42">
        <w:rPr>
          <w:highlight w:val="green"/>
          <w:vertAlign w:val="superscript"/>
        </w:rPr>
        <w:footnoteReference w:id="9"/>
      </w:r>
      <w:r w:rsidRPr="00006C42">
        <w:rPr>
          <w:highlight w:val="green"/>
        </w:rPr>
        <w:t>, в отношении ожидаемых мер государственной поддержки и сравнение их приоритетности и значимости для участников рынка, представлены на следующей диаграмме:</w:t>
      </w:r>
    </w:p>
    <w:p w:rsidR="008B0DCC" w:rsidRPr="00D31178" w:rsidRDefault="008B0DCC" w:rsidP="00006C42">
      <w:pPr>
        <w:tabs>
          <w:tab w:val="left" w:pos="0"/>
        </w:tabs>
        <w:ind w:firstLine="0"/>
      </w:pPr>
    </w:p>
    <w:p w:rsidR="001A4009" w:rsidRPr="00D31178" w:rsidRDefault="000E4C24" w:rsidP="00D31178">
      <w:pPr>
        <w:ind w:firstLine="0"/>
      </w:pPr>
      <w:r w:rsidRPr="00D31178">
        <w:rPr>
          <w:noProof/>
        </w:rPr>
        <w:drawing>
          <wp:inline distT="0" distB="0" distL="0" distR="0" wp14:anchorId="07B75566" wp14:editId="1F53E4F3">
            <wp:extent cx="6534150" cy="2667000"/>
            <wp:effectExtent l="0" t="0" r="0" b="0"/>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6">
                      <a:extLst>
                        <a:ext uri="{28A0092B-C50C-407E-A947-70E740481C1C}">
                          <a14:useLocalDpi xmlns:a14="http://schemas.microsoft.com/office/drawing/2010/main" val="0"/>
                        </a:ext>
                      </a:extLst>
                    </a:blip>
                    <a:srcRect l="35013" t="47115" r="20639" b="15067"/>
                    <a:stretch>
                      <a:fillRect/>
                    </a:stretch>
                  </pic:blipFill>
                  <pic:spPr bwMode="auto">
                    <a:xfrm>
                      <a:off x="0" y="0"/>
                      <a:ext cx="6534150" cy="2667000"/>
                    </a:xfrm>
                    <a:prstGeom prst="rect">
                      <a:avLst/>
                    </a:prstGeom>
                    <a:noFill/>
                    <a:ln>
                      <a:noFill/>
                    </a:ln>
                  </pic:spPr>
                </pic:pic>
              </a:graphicData>
            </a:graphic>
          </wp:inline>
        </w:drawing>
      </w:r>
    </w:p>
    <w:p w:rsidR="001A4009" w:rsidRPr="00D31178" w:rsidRDefault="008B0DCC" w:rsidP="00D31178">
      <w:pPr>
        <w:tabs>
          <w:tab w:val="left" w:pos="0"/>
        </w:tabs>
        <w:ind w:firstLine="0"/>
      </w:pPr>
      <w:r>
        <w:t>Рисунок 1.24</w:t>
      </w:r>
      <w:r w:rsidR="00C276FC" w:rsidRPr="00D31178">
        <w:t>.</w:t>
      </w:r>
      <w:r w:rsidR="001A4009" w:rsidRPr="00D31178">
        <w:t xml:space="preserve">  Виды ожидаемой поддержки туристического бизнеса Камчатского края: мнение участников рынка</w:t>
      </w:r>
      <w:r w:rsidR="001A4009" w:rsidRPr="00D31178">
        <w:rPr>
          <w:rStyle w:val="ac"/>
        </w:rPr>
        <w:footnoteReference w:id="10"/>
      </w:r>
      <w:r w:rsidR="001A4009" w:rsidRPr="00D31178">
        <w:t>.</w:t>
      </w:r>
    </w:p>
    <w:p w:rsidR="00A44943" w:rsidRPr="00D31178" w:rsidRDefault="00A44943" w:rsidP="00006C42">
      <w:pPr>
        <w:tabs>
          <w:tab w:val="left" w:pos="0"/>
        </w:tabs>
        <w:ind w:firstLine="0"/>
      </w:pPr>
    </w:p>
    <w:p w:rsidR="00A44943" w:rsidRPr="00F700BD" w:rsidRDefault="00A44943" w:rsidP="00A44943">
      <w:pPr>
        <w:tabs>
          <w:tab w:val="left" w:pos="0"/>
        </w:tabs>
        <w:ind w:firstLine="567"/>
        <w:rPr>
          <w:b/>
          <w:highlight w:val="green"/>
        </w:rPr>
      </w:pPr>
      <w:r w:rsidRPr="00F700BD">
        <w:rPr>
          <w:b/>
          <w:highlight w:val="green"/>
        </w:rPr>
        <w:t>Крупные инвестиционные проекты в туристской индустрии Камчатского края</w:t>
      </w:r>
    </w:p>
    <w:p w:rsidR="00A44943" w:rsidRPr="00006C42" w:rsidRDefault="00A44943" w:rsidP="00A44943">
      <w:pPr>
        <w:tabs>
          <w:tab w:val="left" w:pos="0"/>
        </w:tabs>
        <w:ind w:firstLine="567"/>
      </w:pPr>
      <w:r w:rsidRPr="00F700BD">
        <w:rPr>
          <w:highlight w:val="green"/>
        </w:rPr>
        <w:t xml:space="preserve">В Камчатском крае заявлены наиболее крупные инвестиционные проекты в сфере туризма с общей суммой инвестиций около </w:t>
      </w:r>
      <w:r w:rsidR="0008785C">
        <w:rPr>
          <w:highlight w:val="green"/>
        </w:rPr>
        <w:t>49,7 млрд. руб. (таблица 1.23</w:t>
      </w:r>
      <w:r w:rsidRPr="00F700BD">
        <w:rPr>
          <w:highlight w:val="green"/>
        </w:rPr>
        <w:t>).</w:t>
      </w:r>
    </w:p>
    <w:p w:rsidR="00A44943" w:rsidRPr="00006C42" w:rsidRDefault="009912FD" w:rsidP="00BB7D50">
      <w:pPr>
        <w:tabs>
          <w:tab w:val="left" w:pos="0"/>
        </w:tabs>
        <w:ind w:firstLine="0"/>
        <w:jc w:val="right"/>
      </w:pPr>
      <w:r>
        <w:lastRenderedPageBreak/>
        <w:t>Таблица 1.23</w:t>
      </w:r>
    </w:p>
    <w:tbl>
      <w:tblPr>
        <w:tblpPr w:leftFromText="180" w:rightFromText="180" w:vertAnchor="text" w:horzAnchor="margin" w:tblpX="108" w:tblpY="589"/>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79"/>
        <w:gridCol w:w="2835"/>
      </w:tblGrid>
      <w:tr w:rsidR="00A44943" w:rsidRPr="00006C42" w:rsidTr="00BB7D50">
        <w:trPr>
          <w:trHeight w:val="845"/>
          <w:tblHeader/>
        </w:trPr>
        <w:tc>
          <w:tcPr>
            <w:tcW w:w="7479" w:type="dxa"/>
            <w:vAlign w:val="center"/>
          </w:tcPr>
          <w:p w:rsidR="00A44943" w:rsidRPr="00006C42" w:rsidRDefault="00A44943" w:rsidP="001F4F4D">
            <w:pPr>
              <w:ind w:firstLine="0"/>
              <w:jc w:val="center"/>
              <w:rPr>
                <w:rFonts w:eastAsia="Times New Roman"/>
                <w:b/>
                <w:bCs/>
                <w:color w:val="000000"/>
              </w:rPr>
            </w:pPr>
            <w:r w:rsidRPr="00006C42">
              <w:rPr>
                <w:rFonts w:eastAsia="Times New Roman"/>
                <w:b/>
                <w:bCs/>
                <w:color w:val="000000"/>
                <w:sz w:val="22"/>
                <w:szCs w:val="22"/>
              </w:rPr>
              <w:t>Наименование инвестиционного проекта</w:t>
            </w:r>
          </w:p>
        </w:tc>
        <w:tc>
          <w:tcPr>
            <w:tcW w:w="2835" w:type="dxa"/>
            <w:vAlign w:val="center"/>
          </w:tcPr>
          <w:p w:rsidR="00A44943" w:rsidRPr="00006C42" w:rsidRDefault="00A44943" w:rsidP="001F4F4D">
            <w:pPr>
              <w:ind w:firstLine="0"/>
              <w:jc w:val="center"/>
              <w:rPr>
                <w:rFonts w:eastAsia="Times New Roman"/>
                <w:b/>
                <w:bCs/>
                <w:color w:val="000000"/>
              </w:rPr>
            </w:pPr>
            <w:r w:rsidRPr="00006C42">
              <w:rPr>
                <w:rFonts w:eastAsia="Times New Roman"/>
                <w:b/>
                <w:bCs/>
                <w:color w:val="000000"/>
                <w:sz w:val="22"/>
                <w:szCs w:val="22"/>
              </w:rPr>
              <w:t>Общая величина инвестиций по проекту, млн. руб.</w:t>
            </w:r>
          </w:p>
        </w:tc>
      </w:tr>
      <w:tr w:rsidR="00A44943" w:rsidRPr="00006C42" w:rsidTr="00BB7D50">
        <w:trPr>
          <w:trHeight w:val="400"/>
        </w:trPr>
        <w:tc>
          <w:tcPr>
            <w:tcW w:w="7479" w:type="dxa"/>
          </w:tcPr>
          <w:p w:rsidR="00A44943" w:rsidRPr="00006C42" w:rsidRDefault="00A44943" w:rsidP="001F4F4D">
            <w:pPr>
              <w:ind w:firstLine="0"/>
              <w:rPr>
                <w:rFonts w:eastAsia="Times New Roman"/>
                <w:b/>
                <w:bCs/>
                <w:color w:val="000000"/>
              </w:rPr>
            </w:pPr>
            <w:r w:rsidRPr="00006C42">
              <w:rPr>
                <w:rFonts w:eastAsia="Times New Roman"/>
                <w:bCs/>
                <w:color w:val="000000"/>
                <w:sz w:val="22"/>
                <w:szCs w:val="22"/>
              </w:rPr>
              <w:t>Строительство всесезонного горнолыжного курорта на базе 4-х площадок: гора Морозная и Седло; зона Авачинского вулкана; хребет Тополовый; сопка Петровская</w:t>
            </w:r>
          </w:p>
        </w:tc>
        <w:tc>
          <w:tcPr>
            <w:tcW w:w="2835" w:type="dxa"/>
          </w:tcPr>
          <w:p w:rsidR="00A44943" w:rsidRPr="00006C42" w:rsidRDefault="00A44943" w:rsidP="001F4F4D">
            <w:pPr>
              <w:ind w:firstLine="0"/>
              <w:jc w:val="center"/>
              <w:rPr>
                <w:rFonts w:eastAsia="Times New Roman"/>
                <w:color w:val="000000"/>
              </w:rPr>
            </w:pPr>
            <w:r w:rsidRPr="00006C42">
              <w:rPr>
                <w:rFonts w:eastAsia="Times New Roman"/>
                <w:color w:val="000000"/>
                <w:sz w:val="22"/>
                <w:szCs w:val="22"/>
              </w:rPr>
              <w:t>25 621,0</w:t>
            </w:r>
          </w:p>
        </w:tc>
      </w:tr>
      <w:tr w:rsidR="00A44943" w:rsidRPr="00006C42" w:rsidTr="00BB7D50">
        <w:trPr>
          <w:trHeight w:val="285"/>
        </w:trPr>
        <w:tc>
          <w:tcPr>
            <w:tcW w:w="7479" w:type="dxa"/>
          </w:tcPr>
          <w:p w:rsidR="00A44943" w:rsidRPr="00006C42" w:rsidRDefault="00A44943" w:rsidP="001F4F4D">
            <w:pPr>
              <w:ind w:firstLine="0"/>
              <w:rPr>
                <w:rFonts w:eastAsia="Times New Roman"/>
                <w:b/>
                <w:bCs/>
                <w:color w:val="000000"/>
              </w:rPr>
            </w:pPr>
            <w:r w:rsidRPr="00006C42">
              <w:rPr>
                <w:rFonts w:eastAsia="Times New Roman"/>
                <w:bCs/>
                <w:color w:val="000000"/>
                <w:sz w:val="22"/>
                <w:szCs w:val="22"/>
              </w:rPr>
              <w:t>Создание туристско-рекреационного кластера «Паратунка»</w:t>
            </w:r>
          </w:p>
        </w:tc>
        <w:tc>
          <w:tcPr>
            <w:tcW w:w="2835" w:type="dxa"/>
          </w:tcPr>
          <w:p w:rsidR="00A44943" w:rsidRPr="00006C42" w:rsidRDefault="00C5348A" w:rsidP="001F4F4D">
            <w:pPr>
              <w:ind w:firstLine="0"/>
              <w:jc w:val="center"/>
              <w:rPr>
                <w:rFonts w:eastAsia="Times New Roman"/>
                <w:color w:val="000000"/>
                <w:sz w:val="22"/>
                <w:szCs w:val="22"/>
              </w:rPr>
            </w:pPr>
            <w:r w:rsidRPr="000820B9">
              <w:rPr>
                <w:bCs/>
                <w:sz w:val="22"/>
                <w:szCs w:val="22"/>
                <w:highlight w:val="green"/>
              </w:rPr>
              <w:t>7 279,31</w:t>
            </w:r>
            <w:r>
              <w:rPr>
                <w:bCs/>
              </w:rPr>
              <w:t>*</w:t>
            </w:r>
          </w:p>
        </w:tc>
      </w:tr>
      <w:tr w:rsidR="00A44943" w:rsidRPr="00006C42" w:rsidTr="00BB7D50">
        <w:trPr>
          <w:trHeight w:val="290"/>
        </w:trPr>
        <w:tc>
          <w:tcPr>
            <w:tcW w:w="7479" w:type="dxa"/>
          </w:tcPr>
          <w:p w:rsidR="00A44943" w:rsidRPr="00006C42" w:rsidRDefault="00A44943" w:rsidP="001F4F4D">
            <w:pPr>
              <w:ind w:firstLine="0"/>
              <w:rPr>
                <w:rFonts w:eastAsia="Times New Roman"/>
                <w:b/>
                <w:bCs/>
                <w:color w:val="000000"/>
              </w:rPr>
            </w:pPr>
            <w:r w:rsidRPr="00006C42">
              <w:rPr>
                <w:rFonts w:eastAsia="Times New Roman"/>
                <w:bCs/>
                <w:color w:val="000000"/>
                <w:sz w:val="22"/>
                <w:szCs w:val="22"/>
              </w:rPr>
              <w:t>Строительство гостиничного комплекса «Парус»</w:t>
            </w:r>
          </w:p>
        </w:tc>
        <w:tc>
          <w:tcPr>
            <w:tcW w:w="2835" w:type="dxa"/>
          </w:tcPr>
          <w:p w:rsidR="00A44943" w:rsidRPr="00006C42" w:rsidRDefault="00A44943" w:rsidP="001F4F4D">
            <w:pPr>
              <w:ind w:firstLine="0"/>
              <w:jc w:val="center"/>
              <w:rPr>
                <w:rFonts w:eastAsia="Times New Roman"/>
                <w:color w:val="000000"/>
              </w:rPr>
            </w:pPr>
            <w:r w:rsidRPr="00006C42">
              <w:rPr>
                <w:rFonts w:eastAsia="Times New Roman"/>
                <w:color w:val="000000"/>
                <w:sz w:val="22"/>
                <w:szCs w:val="22"/>
              </w:rPr>
              <w:t>785,0</w:t>
            </w:r>
          </w:p>
        </w:tc>
      </w:tr>
      <w:tr w:rsidR="00A44943" w:rsidRPr="00006C42" w:rsidTr="00BB7D50">
        <w:trPr>
          <w:trHeight w:val="237"/>
        </w:trPr>
        <w:tc>
          <w:tcPr>
            <w:tcW w:w="7479" w:type="dxa"/>
          </w:tcPr>
          <w:p w:rsidR="00A44943" w:rsidRPr="00006C42" w:rsidRDefault="00A44943" w:rsidP="001F4F4D">
            <w:pPr>
              <w:ind w:firstLine="0"/>
              <w:rPr>
                <w:rFonts w:eastAsia="Times New Roman"/>
                <w:b/>
                <w:bCs/>
                <w:color w:val="000000"/>
              </w:rPr>
            </w:pPr>
            <w:r w:rsidRPr="00006C42">
              <w:rPr>
                <w:rFonts w:eastAsia="Times New Roman"/>
                <w:bCs/>
                <w:color w:val="000000"/>
                <w:sz w:val="22"/>
                <w:szCs w:val="22"/>
              </w:rPr>
              <w:t>Туристско-рекреационная зона «Налычевский природный парк»</w:t>
            </w:r>
          </w:p>
        </w:tc>
        <w:tc>
          <w:tcPr>
            <w:tcW w:w="2835" w:type="dxa"/>
          </w:tcPr>
          <w:p w:rsidR="00A44943" w:rsidRPr="00006C42" w:rsidRDefault="00A44943" w:rsidP="001F4F4D">
            <w:pPr>
              <w:ind w:firstLine="0"/>
              <w:jc w:val="center"/>
              <w:rPr>
                <w:rFonts w:eastAsia="Times New Roman"/>
                <w:color w:val="000000"/>
              </w:rPr>
            </w:pPr>
            <w:r w:rsidRPr="00006C42">
              <w:rPr>
                <w:rFonts w:eastAsia="Times New Roman"/>
                <w:color w:val="000000"/>
                <w:sz w:val="22"/>
                <w:szCs w:val="22"/>
              </w:rPr>
              <w:t>4 000,0</w:t>
            </w:r>
          </w:p>
        </w:tc>
      </w:tr>
      <w:tr w:rsidR="00A44943" w:rsidRPr="00006C42" w:rsidTr="00BB7D50">
        <w:trPr>
          <w:trHeight w:val="450"/>
        </w:trPr>
        <w:tc>
          <w:tcPr>
            <w:tcW w:w="7479" w:type="dxa"/>
          </w:tcPr>
          <w:p w:rsidR="00A44943" w:rsidRPr="00006C42" w:rsidRDefault="00A44943" w:rsidP="001F4F4D">
            <w:pPr>
              <w:ind w:firstLine="0"/>
              <w:rPr>
                <w:rFonts w:eastAsia="Times New Roman"/>
                <w:b/>
                <w:bCs/>
                <w:color w:val="000000"/>
              </w:rPr>
            </w:pPr>
            <w:r w:rsidRPr="00006C42">
              <w:rPr>
                <w:rFonts w:eastAsia="Times New Roman"/>
                <w:bCs/>
                <w:color w:val="000000"/>
                <w:sz w:val="22"/>
                <w:szCs w:val="22"/>
              </w:rPr>
              <w:t>Реконструкция и модернизация санаторно-курортного комплекса «Начикинский»</w:t>
            </w:r>
          </w:p>
        </w:tc>
        <w:tc>
          <w:tcPr>
            <w:tcW w:w="2835" w:type="dxa"/>
          </w:tcPr>
          <w:p w:rsidR="00A44943" w:rsidRPr="00006C42" w:rsidRDefault="00A44943" w:rsidP="001F4F4D">
            <w:pPr>
              <w:ind w:firstLine="0"/>
              <w:jc w:val="center"/>
              <w:rPr>
                <w:rFonts w:eastAsia="Times New Roman"/>
                <w:color w:val="000000"/>
              </w:rPr>
            </w:pPr>
            <w:r w:rsidRPr="00006C42">
              <w:rPr>
                <w:rFonts w:eastAsia="Times New Roman"/>
                <w:color w:val="000000"/>
                <w:sz w:val="22"/>
                <w:szCs w:val="22"/>
              </w:rPr>
              <w:t>1 500,0</w:t>
            </w:r>
          </w:p>
        </w:tc>
      </w:tr>
      <w:tr w:rsidR="00A44943" w:rsidRPr="00006C42" w:rsidTr="00BB7D50">
        <w:trPr>
          <w:trHeight w:val="206"/>
        </w:trPr>
        <w:tc>
          <w:tcPr>
            <w:tcW w:w="7479" w:type="dxa"/>
          </w:tcPr>
          <w:p w:rsidR="00A44943" w:rsidRPr="00006C42" w:rsidRDefault="00A44943" w:rsidP="001F4F4D">
            <w:pPr>
              <w:ind w:firstLine="0"/>
              <w:rPr>
                <w:rFonts w:eastAsia="Times New Roman"/>
                <w:bCs/>
                <w:color w:val="000000"/>
                <w:sz w:val="22"/>
                <w:szCs w:val="22"/>
              </w:rPr>
            </w:pPr>
            <w:r w:rsidRPr="00006C42">
              <w:rPr>
                <w:rFonts w:eastAsia="Times New Roman"/>
                <w:bCs/>
                <w:color w:val="000000"/>
                <w:sz w:val="22"/>
                <w:szCs w:val="22"/>
              </w:rPr>
              <w:t>Создание туристко-рекреационного кластера  «Зеленовские озерки»</w:t>
            </w:r>
          </w:p>
        </w:tc>
        <w:tc>
          <w:tcPr>
            <w:tcW w:w="2835" w:type="dxa"/>
          </w:tcPr>
          <w:p w:rsidR="00A44943" w:rsidRPr="00006C42" w:rsidRDefault="00325BCF" w:rsidP="001F4F4D">
            <w:pPr>
              <w:ind w:firstLine="0"/>
              <w:jc w:val="center"/>
              <w:rPr>
                <w:rFonts w:eastAsia="Times New Roman"/>
                <w:color w:val="000000"/>
                <w:sz w:val="22"/>
                <w:szCs w:val="22"/>
              </w:rPr>
            </w:pPr>
            <w:r w:rsidRPr="00325BCF">
              <w:rPr>
                <w:rFonts w:eastAsia="Times New Roman"/>
                <w:color w:val="000000"/>
                <w:sz w:val="22"/>
                <w:szCs w:val="22"/>
                <w:highlight w:val="green"/>
              </w:rPr>
              <w:t>6747,05</w:t>
            </w:r>
          </w:p>
        </w:tc>
      </w:tr>
      <w:tr w:rsidR="004009FF" w:rsidRPr="00006C42" w:rsidTr="00BB7D50">
        <w:trPr>
          <w:trHeight w:val="269"/>
        </w:trPr>
        <w:tc>
          <w:tcPr>
            <w:tcW w:w="7479" w:type="dxa"/>
          </w:tcPr>
          <w:p w:rsidR="004009FF" w:rsidRPr="00B204ED" w:rsidRDefault="004009FF" w:rsidP="004009FF">
            <w:pPr>
              <w:ind w:firstLine="0"/>
              <w:rPr>
                <w:rFonts w:eastAsia="Times New Roman"/>
                <w:b/>
                <w:bCs/>
                <w:color w:val="000000"/>
              </w:rPr>
            </w:pPr>
            <w:r w:rsidRPr="00B204ED">
              <w:rPr>
                <w:rFonts w:eastAsia="Times New Roman"/>
                <w:bCs/>
                <w:color w:val="000000"/>
                <w:sz w:val="22"/>
                <w:szCs w:val="22"/>
              </w:rPr>
              <w:t>Спортивно-экологический комплекс «Озеро Воробьиное Светлое»</w:t>
            </w:r>
          </w:p>
        </w:tc>
        <w:tc>
          <w:tcPr>
            <w:tcW w:w="2835" w:type="dxa"/>
          </w:tcPr>
          <w:p w:rsidR="004009FF" w:rsidRPr="00B204ED" w:rsidRDefault="004009FF" w:rsidP="004009FF">
            <w:pPr>
              <w:ind w:firstLine="0"/>
              <w:jc w:val="center"/>
              <w:rPr>
                <w:rFonts w:eastAsia="Times New Roman"/>
                <w:color w:val="000000"/>
              </w:rPr>
            </w:pPr>
            <w:r w:rsidRPr="00B204ED">
              <w:rPr>
                <w:rFonts w:eastAsia="Times New Roman"/>
                <w:color w:val="000000"/>
                <w:sz w:val="22"/>
                <w:szCs w:val="22"/>
              </w:rPr>
              <w:t>600,0</w:t>
            </w:r>
          </w:p>
        </w:tc>
      </w:tr>
      <w:tr w:rsidR="00A44943" w:rsidRPr="00006C42" w:rsidTr="00BB7D50">
        <w:trPr>
          <w:trHeight w:val="269"/>
        </w:trPr>
        <w:tc>
          <w:tcPr>
            <w:tcW w:w="7479" w:type="dxa"/>
          </w:tcPr>
          <w:p w:rsidR="00A44943" w:rsidRPr="00006C42" w:rsidRDefault="00A44943" w:rsidP="001F4F4D">
            <w:pPr>
              <w:ind w:firstLine="0"/>
              <w:rPr>
                <w:rFonts w:eastAsia="Times New Roman"/>
                <w:b/>
                <w:bCs/>
                <w:color w:val="000000"/>
              </w:rPr>
            </w:pPr>
            <w:r w:rsidRPr="00006C42">
              <w:rPr>
                <w:rFonts w:eastAsia="Times New Roman"/>
                <w:bCs/>
                <w:color w:val="000000"/>
                <w:sz w:val="22"/>
                <w:szCs w:val="22"/>
              </w:rPr>
              <w:t>Обустройство рекреационной зоны Малкинского месторождения</w:t>
            </w:r>
          </w:p>
        </w:tc>
        <w:tc>
          <w:tcPr>
            <w:tcW w:w="2835" w:type="dxa"/>
          </w:tcPr>
          <w:p w:rsidR="00A44943" w:rsidRPr="00006C42" w:rsidRDefault="00A44943" w:rsidP="001F4F4D">
            <w:pPr>
              <w:ind w:firstLine="0"/>
              <w:jc w:val="center"/>
              <w:rPr>
                <w:rFonts w:eastAsia="Times New Roman"/>
                <w:color w:val="000000"/>
              </w:rPr>
            </w:pPr>
            <w:r w:rsidRPr="00006C42">
              <w:rPr>
                <w:rFonts w:eastAsia="Times New Roman"/>
                <w:color w:val="000000"/>
                <w:sz w:val="22"/>
                <w:szCs w:val="22"/>
              </w:rPr>
              <w:t>933,0</w:t>
            </w:r>
          </w:p>
        </w:tc>
      </w:tr>
      <w:tr w:rsidR="00A44943" w:rsidRPr="00006C42" w:rsidTr="00BB7D50">
        <w:trPr>
          <w:trHeight w:val="268"/>
        </w:trPr>
        <w:tc>
          <w:tcPr>
            <w:tcW w:w="7479" w:type="dxa"/>
          </w:tcPr>
          <w:p w:rsidR="00A44943" w:rsidRPr="00006C42" w:rsidRDefault="00A44943" w:rsidP="001F4F4D">
            <w:pPr>
              <w:ind w:firstLine="0"/>
              <w:rPr>
                <w:rFonts w:eastAsia="Times New Roman"/>
                <w:bCs/>
                <w:color w:val="000000"/>
                <w:sz w:val="22"/>
                <w:szCs w:val="22"/>
              </w:rPr>
            </w:pPr>
            <w:r w:rsidRPr="00006C42">
              <w:rPr>
                <w:rFonts w:eastAsia="Times New Roman"/>
                <w:bCs/>
                <w:color w:val="000000"/>
                <w:sz w:val="22"/>
                <w:szCs w:val="22"/>
              </w:rPr>
              <w:t>Строительство бальнеологического термального курорта в с. Эссо</w:t>
            </w:r>
          </w:p>
        </w:tc>
        <w:tc>
          <w:tcPr>
            <w:tcW w:w="2835" w:type="dxa"/>
          </w:tcPr>
          <w:p w:rsidR="00A44943" w:rsidRPr="00006C42" w:rsidRDefault="00A44943" w:rsidP="005D6CE0">
            <w:pPr>
              <w:ind w:firstLine="0"/>
              <w:jc w:val="center"/>
              <w:rPr>
                <w:rFonts w:eastAsia="Times New Roman"/>
                <w:color w:val="000000"/>
                <w:sz w:val="22"/>
                <w:szCs w:val="22"/>
              </w:rPr>
            </w:pPr>
            <w:r w:rsidRPr="00006C42">
              <w:rPr>
                <w:rFonts w:eastAsia="Times New Roman"/>
                <w:color w:val="000000"/>
                <w:sz w:val="22"/>
                <w:szCs w:val="22"/>
              </w:rPr>
              <w:t>1</w:t>
            </w:r>
            <w:r w:rsidR="005D6CE0">
              <w:rPr>
                <w:rFonts w:eastAsia="Times New Roman"/>
                <w:color w:val="000000"/>
                <w:sz w:val="22"/>
                <w:szCs w:val="22"/>
              </w:rPr>
              <w:t> 044,2</w:t>
            </w:r>
          </w:p>
        </w:tc>
      </w:tr>
      <w:tr w:rsidR="00CC2BA4" w:rsidRPr="00006C42" w:rsidTr="00BB7D50">
        <w:trPr>
          <w:trHeight w:val="268"/>
        </w:trPr>
        <w:tc>
          <w:tcPr>
            <w:tcW w:w="7479" w:type="dxa"/>
          </w:tcPr>
          <w:p w:rsidR="00CC2BA4" w:rsidRPr="00CC2BA4" w:rsidRDefault="00325BCF" w:rsidP="00325BCF">
            <w:pPr>
              <w:ind w:firstLine="0"/>
              <w:rPr>
                <w:rFonts w:eastAsia="Times New Roman"/>
                <w:bCs/>
                <w:color w:val="000000"/>
                <w:sz w:val="22"/>
                <w:szCs w:val="22"/>
                <w:highlight w:val="green"/>
              </w:rPr>
            </w:pPr>
            <w:r>
              <w:rPr>
                <w:rFonts w:eastAsia="Times New Roman"/>
                <w:bCs/>
                <w:color w:val="000000"/>
                <w:sz w:val="22"/>
                <w:szCs w:val="22"/>
                <w:highlight w:val="green"/>
              </w:rPr>
              <w:t>Аквапарк спортивной базы отдыха «Лесная» в Паратунском сельском поселении</w:t>
            </w:r>
          </w:p>
        </w:tc>
        <w:tc>
          <w:tcPr>
            <w:tcW w:w="2835" w:type="dxa"/>
          </w:tcPr>
          <w:p w:rsidR="00CC2BA4" w:rsidRPr="00CC2BA4" w:rsidRDefault="00CC2BA4" w:rsidP="00325BCF">
            <w:pPr>
              <w:ind w:firstLine="0"/>
              <w:jc w:val="center"/>
              <w:rPr>
                <w:rFonts w:eastAsia="Times New Roman"/>
                <w:color w:val="000000"/>
                <w:sz w:val="22"/>
                <w:szCs w:val="22"/>
                <w:highlight w:val="green"/>
              </w:rPr>
            </w:pPr>
            <w:r w:rsidRPr="00CC2BA4">
              <w:rPr>
                <w:rFonts w:eastAsia="Times New Roman"/>
                <w:color w:val="000000"/>
                <w:sz w:val="22"/>
                <w:szCs w:val="22"/>
                <w:highlight w:val="green"/>
              </w:rPr>
              <w:t>1</w:t>
            </w:r>
            <w:r w:rsidR="00325BCF">
              <w:rPr>
                <w:rFonts w:eastAsia="Times New Roman"/>
                <w:color w:val="000000"/>
                <w:sz w:val="22"/>
                <w:szCs w:val="22"/>
                <w:highlight w:val="green"/>
              </w:rPr>
              <w:t xml:space="preserve"> 200</w:t>
            </w:r>
            <w:r w:rsidRPr="00CC2BA4">
              <w:rPr>
                <w:rFonts w:eastAsia="Times New Roman"/>
                <w:color w:val="000000"/>
                <w:sz w:val="22"/>
                <w:szCs w:val="22"/>
                <w:highlight w:val="green"/>
              </w:rPr>
              <w:t>,0</w:t>
            </w:r>
          </w:p>
        </w:tc>
      </w:tr>
      <w:tr w:rsidR="00A44943" w:rsidRPr="00006C42" w:rsidTr="00BB7D50">
        <w:trPr>
          <w:trHeight w:val="307"/>
        </w:trPr>
        <w:tc>
          <w:tcPr>
            <w:tcW w:w="7479" w:type="dxa"/>
            <w:noWrap/>
          </w:tcPr>
          <w:p w:rsidR="00A44943" w:rsidRPr="00006C42" w:rsidRDefault="00A44943" w:rsidP="001F4F4D">
            <w:pPr>
              <w:ind w:firstLine="0"/>
              <w:jc w:val="left"/>
              <w:rPr>
                <w:rFonts w:eastAsia="Times New Roman"/>
                <w:b/>
                <w:bCs/>
                <w:color w:val="000000"/>
              </w:rPr>
            </w:pPr>
            <w:r w:rsidRPr="00006C42">
              <w:rPr>
                <w:rFonts w:eastAsia="Times New Roman"/>
                <w:b/>
                <w:bCs/>
                <w:color w:val="000000"/>
                <w:sz w:val="22"/>
                <w:szCs w:val="22"/>
              </w:rPr>
              <w:t>ИТОГО</w:t>
            </w:r>
          </w:p>
        </w:tc>
        <w:tc>
          <w:tcPr>
            <w:tcW w:w="2835" w:type="dxa"/>
            <w:noWrap/>
          </w:tcPr>
          <w:p w:rsidR="00A44943" w:rsidRPr="0008785C" w:rsidRDefault="0008785C" w:rsidP="005D6CE0">
            <w:pPr>
              <w:ind w:firstLine="0"/>
              <w:jc w:val="center"/>
              <w:rPr>
                <w:rFonts w:eastAsia="Times New Roman"/>
                <w:b/>
                <w:bCs/>
                <w:color w:val="000000"/>
                <w:lang w:val="en-US"/>
              </w:rPr>
            </w:pPr>
            <w:r>
              <w:rPr>
                <w:rFonts w:eastAsia="Times New Roman"/>
                <w:b/>
                <w:bCs/>
                <w:color w:val="000000"/>
                <w:sz w:val="22"/>
                <w:szCs w:val="22"/>
                <w:lang w:val="en-US"/>
              </w:rPr>
              <w:t>49 709</w:t>
            </w:r>
            <w:r>
              <w:rPr>
                <w:rFonts w:eastAsia="Times New Roman"/>
                <w:b/>
                <w:bCs/>
                <w:color w:val="000000"/>
                <w:sz w:val="22"/>
                <w:szCs w:val="22"/>
              </w:rPr>
              <w:t>,</w:t>
            </w:r>
            <w:r>
              <w:rPr>
                <w:rFonts w:eastAsia="Times New Roman"/>
                <w:b/>
                <w:bCs/>
                <w:color w:val="000000"/>
                <w:sz w:val="22"/>
                <w:szCs w:val="22"/>
                <w:lang w:val="en-US"/>
              </w:rPr>
              <w:t>56</w:t>
            </w:r>
          </w:p>
        </w:tc>
      </w:tr>
    </w:tbl>
    <w:p w:rsidR="00A44943" w:rsidRPr="00006C42" w:rsidRDefault="00A44943" w:rsidP="00A44943">
      <w:pPr>
        <w:tabs>
          <w:tab w:val="left" w:pos="0"/>
        </w:tabs>
        <w:ind w:firstLine="0"/>
        <w:jc w:val="center"/>
      </w:pPr>
      <w:r w:rsidRPr="00006C42">
        <w:t>Крупные инвестиционные проекты в сфере туризма</w:t>
      </w:r>
    </w:p>
    <w:p w:rsidR="00A44943" w:rsidRPr="00006C42" w:rsidRDefault="00A44943" w:rsidP="00A44943">
      <w:pPr>
        <w:tabs>
          <w:tab w:val="left" w:pos="0"/>
        </w:tabs>
        <w:ind w:firstLine="0"/>
        <w:jc w:val="center"/>
      </w:pPr>
    </w:p>
    <w:p w:rsidR="00BB7D50" w:rsidRPr="005D4B48" w:rsidRDefault="00BB7D50" w:rsidP="00BB7D50">
      <w:pPr>
        <w:pStyle w:val="-11"/>
        <w:ind w:left="0" w:firstLine="0"/>
        <w:rPr>
          <w:sz w:val="22"/>
          <w:szCs w:val="22"/>
        </w:rPr>
      </w:pPr>
      <w:r>
        <w:rPr>
          <w:i/>
          <w:sz w:val="22"/>
          <w:szCs w:val="22"/>
        </w:rPr>
        <w:t xml:space="preserve">* </w:t>
      </w:r>
      <w:r w:rsidRPr="005D4B48">
        <w:rPr>
          <w:sz w:val="22"/>
          <w:szCs w:val="22"/>
        </w:rPr>
        <w:t>без учета стоимости строительства инженерной инфраструктуры в Паратунском сельском поселении</w:t>
      </w:r>
    </w:p>
    <w:p w:rsidR="00690D5C" w:rsidRDefault="00690D5C" w:rsidP="00BB7D50">
      <w:pPr>
        <w:pStyle w:val="-11"/>
        <w:ind w:left="0" w:firstLine="0"/>
        <w:rPr>
          <w:i/>
          <w:sz w:val="22"/>
          <w:szCs w:val="22"/>
        </w:rPr>
      </w:pPr>
    </w:p>
    <w:p w:rsidR="00BB7D50" w:rsidRDefault="00BB7D50" w:rsidP="00BB7D50">
      <w:pPr>
        <w:pStyle w:val="-11"/>
        <w:ind w:left="0" w:firstLine="0"/>
        <w:rPr>
          <w:sz w:val="22"/>
          <w:szCs w:val="22"/>
        </w:rPr>
      </w:pPr>
      <w:r w:rsidRPr="00006C42">
        <w:rPr>
          <w:i/>
          <w:sz w:val="22"/>
          <w:szCs w:val="22"/>
        </w:rPr>
        <w:t>Источник информации</w:t>
      </w:r>
      <w:r w:rsidRPr="00006C42">
        <w:rPr>
          <w:sz w:val="22"/>
          <w:szCs w:val="22"/>
        </w:rPr>
        <w:t xml:space="preserve">: Банк данных инвестиционных объектов Камчатского края </w:t>
      </w:r>
    </w:p>
    <w:p w:rsidR="00BB7D50" w:rsidRPr="00006C42" w:rsidRDefault="00BB7D50" w:rsidP="00BB7D50">
      <w:pPr>
        <w:pStyle w:val="-11"/>
        <w:ind w:left="0" w:firstLine="0"/>
        <w:rPr>
          <w:sz w:val="22"/>
          <w:szCs w:val="22"/>
        </w:rPr>
      </w:pPr>
    </w:p>
    <w:p w:rsidR="00BB7D50" w:rsidRDefault="00BB7D50" w:rsidP="00BB7D50">
      <w:pPr>
        <w:tabs>
          <w:tab w:val="left" w:pos="0"/>
        </w:tabs>
        <w:ind w:firstLine="0"/>
        <w:jc w:val="right"/>
      </w:pPr>
    </w:p>
    <w:p w:rsidR="00BB7D50" w:rsidRPr="00BD422E" w:rsidRDefault="00BB7D50" w:rsidP="00BB7D50">
      <w:pPr>
        <w:tabs>
          <w:tab w:val="left" w:pos="0"/>
        </w:tabs>
        <w:ind w:firstLine="0"/>
        <w:jc w:val="center"/>
        <w:rPr>
          <w:b/>
        </w:rPr>
      </w:pPr>
      <w:r w:rsidRPr="00BD422E">
        <w:rPr>
          <w:b/>
        </w:rPr>
        <w:t>Инфраструктурные проекты, необходимые для развития туризма</w:t>
      </w:r>
    </w:p>
    <w:p w:rsidR="00BB7D50" w:rsidRPr="00006C42" w:rsidRDefault="00BB7D50" w:rsidP="00BB7D50">
      <w:pPr>
        <w:tabs>
          <w:tab w:val="left" w:pos="0"/>
        </w:tabs>
        <w:ind w:firstLine="0"/>
        <w:jc w:val="center"/>
      </w:pPr>
    </w:p>
    <w:p w:rsidR="00B574DC" w:rsidRDefault="00B574DC" w:rsidP="00B574DC">
      <w:pPr>
        <w:tabs>
          <w:tab w:val="left" w:pos="0"/>
        </w:tabs>
        <w:ind w:firstLine="567"/>
      </w:pPr>
      <w:r w:rsidRPr="00B574DC">
        <w:rPr>
          <w:highlight w:val="green"/>
        </w:rPr>
        <w:t>Из всех инвестиционных проектов наиболее масштабным является проект создания всесезонного горнолыжного курорта международного уровня на базе 4 площадок: сопка Петровская, гора Морозная – Седло, Хребет Тополовый, зона Авачинского вулкана. На данных площадках предполагается выделить оптимальные зоны для строительства курортов, создания объектов курортного городка, трасс для катания и канатных дорог с соответствующей инфраструктурой. Каждая площадка может развиваться как самостоятельно, так и в комплексе с другими рассматриваемыми площадками. На данном этапе разработана концепция этого проекта, но потенциальные инвесторы еще не определены.</w:t>
      </w:r>
      <w:r>
        <w:t xml:space="preserve"> </w:t>
      </w:r>
    </w:p>
    <w:p w:rsidR="007F790B" w:rsidRPr="007F790B" w:rsidRDefault="00CC22ED" w:rsidP="007F790B">
      <w:pPr>
        <w:tabs>
          <w:tab w:val="left" w:pos="0"/>
        </w:tabs>
        <w:ind w:firstLine="567"/>
        <w:rPr>
          <w:highlight w:val="green"/>
        </w:rPr>
      </w:pPr>
      <w:r>
        <w:rPr>
          <w:highlight w:val="green"/>
        </w:rPr>
        <w:t>С 2012 года П</w:t>
      </w:r>
      <w:r w:rsidRPr="00050636">
        <w:rPr>
          <w:highlight w:val="green"/>
        </w:rPr>
        <w:t>равительством Камчатского края ведется работа по подготовке инвестиционного проекта «Создание туристско-рекреационного кластера «Паратунка» как одной из частей комплексного проекта по созданию территории опережающего социально-экономического развития «Камчатка»</w:t>
      </w:r>
      <w:r>
        <w:rPr>
          <w:highlight w:val="green"/>
        </w:rPr>
        <w:t xml:space="preserve"> (далее – ТОСЭР «Камчатка»)</w:t>
      </w:r>
      <w:r w:rsidRPr="00050636">
        <w:rPr>
          <w:highlight w:val="green"/>
        </w:rPr>
        <w:t>.</w:t>
      </w:r>
      <w:r>
        <w:rPr>
          <w:highlight w:val="green"/>
        </w:rPr>
        <w:t xml:space="preserve"> Подробная информация о ТОСЭР «Камчатка» приведена </w:t>
      </w:r>
      <w:r w:rsidRPr="007F790B">
        <w:rPr>
          <w:highlight w:val="green"/>
        </w:rPr>
        <w:t xml:space="preserve">в </w:t>
      </w:r>
      <w:r w:rsidR="007F790B">
        <w:rPr>
          <w:highlight w:val="green"/>
        </w:rPr>
        <w:t xml:space="preserve">пункте </w:t>
      </w:r>
      <w:r w:rsidR="007F790B" w:rsidRPr="007F790B">
        <w:rPr>
          <w:highlight w:val="green"/>
        </w:rPr>
        <w:t xml:space="preserve">1.4. </w:t>
      </w:r>
      <w:r w:rsidR="007F790B">
        <w:rPr>
          <w:highlight w:val="green"/>
        </w:rPr>
        <w:t>«</w:t>
      </w:r>
      <w:r w:rsidR="007F790B" w:rsidRPr="007F790B">
        <w:rPr>
          <w:highlight w:val="green"/>
        </w:rPr>
        <w:t>Анализ доступных ресурсов инвестиционного развития</w:t>
      </w:r>
      <w:r w:rsidR="007F790B">
        <w:rPr>
          <w:highlight w:val="green"/>
        </w:rPr>
        <w:t>» раздела 1 Стратегии.</w:t>
      </w:r>
    </w:p>
    <w:p w:rsidR="00CC22ED" w:rsidRPr="00050636" w:rsidRDefault="00CC22ED" w:rsidP="00CC22ED">
      <w:pPr>
        <w:ind w:firstLine="567"/>
        <w:rPr>
          <w:highlight w:val="green"/>
        </w:rPr>
      </w:pPr>
      <w:r w:rsidRPr="00050636">
        <w:rPr>
          <w:highlight w:val="green"/>
        </w:rPr>
        <w:t>Туристско-рекреационный кластер «Паратунка» (далее – ТРК «Паратунка») - укрупненный инвестиционный проект, включающий ряд функционально, организационно и финансово взаимосвязанных проектов по отдельным объектам капитального строительства в туристской сфере (коллективные средства размещения, предприятия питания и сопутствующие сервисы), снабженных необходимой обеспечивающей инфраструктурой.</w:t>
      </w:r>
    </w:p>
    <w:p w:rsidR="00CC22ED" w:rsidRPr="00050636" w:rsidRDefault="00CC22ED" w:rsidP="00CC22ED">
      <w:pPr>
        <w:ind w:firstLine="567"/>
        <w:rPr>
          <w:highlight w:val="green"/>
        </w:rPr>
      </w:pPr>
      <w:r w:rsidRPr="00050636">
        <w:rPr>
          <w:highlight w:val="green"/>
        </w:rPr>
        <w:t>Цель проекта - формирование современной высокоэффективной туристской инфраструктуры для повышения конкурентоспособности туристского рынка Камчатского края и создание условий для ускоренного развития туризма в регионе посредством расширения спектра и повышения уровня услуг, оказываемых российским и иностранным туристам.</w:t>
      </w:r>
    </w:p>
    <w:p w:rsidR="00CC22ED" w:rsidRPr="00050636" w:rsidRDefault="00CC22ED" w:rsidP="00CC22ED">
      <w:pPr>
        <w:ind w:firstLine="567"/>
        <w:rPr>
          <w:highlight w:val="green"/>
        </w:rPr>
      </w:pPr>
      <w:r w:rsidRPr="00050636">
        <w:rPr>
          <w:highlight w:val="green"/>
        </w:rPr>
        <w:t xml:space="preserve">Месторасположение ТРК «Паратунка»: Камчатский край, Елизовский район, Паратунская курортная зона (в границах II и III зон санитарной охраны), склон хребта Тополовый. </w:t>
      </w:r>
    </w:p>
    <w:p w:rsidR="00CC22ED" w:rsidRPr="00050636" w:rsidRDefault="00CC22ED" w:rsidP="00CC22ED">
      <w:pPr>
        <w:ind w:firstLine="567"/>
        <w:rPr>
          <w:highlight w:val="green"/>
        </w:rPr>
      </w:pPr>
      <w:r w:rsidRPr="00050636">
        <w:rPr>
          <w:highlight w:val="green"/>
        </w:rPr>
        <w:lastRenderedPageBreak/>
        <w:t>Основными природными лечебными ресурсами Паратунской курортной зоны в границах установленного округа санитарной охраны являются термальные воды Паратунского и Верхне-Паратунского месторождений термальных вод, лечебные грязи месторождения оз. Утиное.</w:t>
      </w:r>
    </w:p>
    <w:p w:rsidR="00CC22ED" w:rsidRPr="00050636" w:rsidRDefault="00CC22ED" w:rsidP="00CC22ED">
      <w:pPr>
        <w:ind w:firstLine="567"/>
        <w:rPr>
          <w:highlight w:val="green"/>
        </w:rPr>
      </w:pPr>
      <w:r w:rsidRPr="00050636">
        <w:rPr>
          <w:highlight w:val="green"/>
        </w:rPr>
        <w:t xml:space="preserve">Территория проектируемого ТРК «Паратунка» (380,41 га) условно разделена на 7 инвестиционных площадок. Основные туристские объекты проекта: </w:t>
      </w:r>
    </w:p>
    <w:p w:rsidR="00CC22ED" w:rsidRPr="00050636" w:rsidRDefault="00CC22ED" w:rsidP="00471D79">
      <w:pPr>
        <w:pStyle w:val="afff9"/>
        <w:numPr>
          <w:ilvl w:val="0"/>
          <w:numId w:val="118"/>
        </w:numPr>
        <w:tabs>
          <w:tab w:val="left" w:pos="742"/>
        </w:tabs>
        <w:ind w:left="567" w:firstLine="0"/>
        <w:rPr>
          <w:highlight w:val="green"/>
        </w:rPr>
      </w:pPr>
      <w:r w:rsidRPr="00050636">
        <w:rPr>
          <w:highlight w:val="green"/>
        </w:rPr>
        <w:t>SPA-центр на 100 мест;</w:t>
      </w:r>
    </w:p>
    <w:p w:rsidR="00CC22ED" w:rsidRPr="00050636" w:rsidRDefault="00CC22ED" w:rsidP="00471D79">
      <w:pPr>
        <w:pStyle w:val="afff9"/>
        <w:numPr>
          <w:ilvl w:val="0"/>
          <w:numId w:val="118"/>
        </w:numPr>
        <w:tabs>
          <w:tab w:val="left" w:pos="742"/>
        </w:tabs>
        <w:ind w:left="567" w:firstLine="0"/>
        <w:rPr>
          <w:highlight w:val="green"/>
        </w:rPr>
      </w:pPr>
      <w:r w:rsidRPr="00050636">
        <w:rPr>
          <w:highlight w:val="green"/>
        </w:rPr>
        <w:t>бальнеологический лечебно-оздоровительный санаторий на 180 койко-мест;</w:t>
      </w:r>
    </w:p>
    <w:p w:rsidR="00CC22ED" w:rsidRPr="00050636" w:rsidRDefault="00CC22ED" w:rsidP="00471D79">
      <w:pPr>
        <w:pStyle w:val="afff9"/>
        <w:numPr>
          <w:ilvl w:val="0"/>
          <w:numId w:val="118"/>
        </w:numPr>
        <w:tabs>
          <w:tab w:val="left" w:pos="742"/>
        </w:tabs>
        <w:ind w:left="567" w:firstLine="0"/>
        <w:rPr>
          <w:highlight w:val="green"/>
        </w:rPr>
      </w:pPr>
      <w:r w:rsidRPr="00050636">
        <w:rPr>
          <w:highlight w:val="green"/>
        </w:rPr>
        <w:t>спортивно-оздоровительный и реабилитационный центр для спортсменов на 250 мест;</w:t>
      </w:r>
    </w:p>
    <w:p w:rsidR="00CC22ED" w:rsidRPr="00050636" w:rsidRDefault="00CC22ED" w:rsidP="00471D79">
      <w:pPr>
        <w:pStyle w:val="afff9"/>
        <w:numPr>
          <w:ilvl w:val="0"/>
          <w:numId w:val="118"/>
        </w:numPr>
        <w:tabs>
          <w:tab w:val="left" w:pos="742"/>
        </w:tabs>
        <w:ind w:left="567" w:firstLine="0"/>
        <w:rPr>
          <w:highlight w:val="green"/>
        </w:rPr>
      </w:pPr>
      <w:r w:rsidRPr="00050636">
        <w:rPr>
          <w:highlight w:val="green"/>
        </w:rPr>
        <w:t>гостиничные комплексы общей вместимостью 1130 мест (категория 3*, 4*).</w:t>
      </w:r>
    </w:p>
    <w:p w:rsidR="00CC22ED" w:rsidRPr="00050636" w:rsidRDefault="00CC22ED" w:rsidP="00471D79">
      <w:pPr>
        <w:pStyle w:val="afff9"/>
        <w:numPr>
          <w:ilvl w:val="0"/>
          <w:numId w:val="118"/>
        </w:numPr>
        <w:tabs>
          <w:tab w:val="left" w:pos="742"/>
        </w:tabs>
        <w:ind w:left="567" w:firstLine="0"/>
        <w:rPr>
          <w:highlight w:val="green"/>
        </w:rPr>
      </w:pPr>
      <w:r w:rsidRPr="00050636">
        <w:rPr>
          <w:highlight w:val="green"/>
        </w:rPr>
        <w:t>кемпинг на 200 мест;</w:t>
      </w:r>
    </w:p>
    <w:p w:rsidR="00CC22ED" w:rsidRPr="00050636" w:rsidRDefault="00CC22ED" w:rsidP="00471D79">
      <w:pPr>
        <w:pStyle w:val="afff9"/>
        <w:numPr>
          <w:ilvl w:val="0"/>
          <w:numId w:val="118"/>
        </w:numPr>
        <w:tabs>
          <w:tab w:val="left" w:pos="742"/>
        </w:tabs>
        <w:ind w:left="567" w:firstLine="0"/>
        <w:rPr>
          <w:highlight w:val="green"/>
        </w:rPr>
      </w:pPr>
      <w:r w:rsidRPr="00050636">
        <w:rPr>
          <w:highlight w:val="green"/>
        </w:rPr>
        <w:t>горнолыжный комплекс на склоне хребта Тополовый;</w:t>
      </w:r>
    </w:p>
    <w:p w:rsidR="00CC22ED" w:rsidRPr="00050636" w:rsidRDefault="00CC22ED" w:rsidP="00471D79">
      <w:pPr>
        <w:pStyle w:val="afff9"/>
        <w:numPr>
          <w:ilvl w:val="0"/>
          <w:numId w:val="118"/>
        </w:numPr>
        <w:tabs>
          <w:tab w:val="left" w:pos="742"/>
        </w:tabs>
        <w:ind w:left="567" w:firstLine="0"/>
        <w:rPr>
          <w:highlight w:val="green"/>
        </w:rPr>
      </w:pPr>
      <w:r w:rsidRPr="00050636">
        <w:rPr>
          <w:highlight w:val="green"/>
        </w:rPr>
        <w:t>туристско-информационный центр;</w:t>
      </w:r>
    </w:p>
    <w:p w:rsidR="00CC22ED" w:rsidRPr="00050636" w:rsidRDefault="00CC22ED" w:rsidP="00471D79">
      <w:pPr>
        <w:pStyle w:val="afff9"/>
        <w:numPr>
          <w:ilvl w:val="0"/>
          <w:numId w:val="118"/>
        </w:numPr>
        <w:tabs>
          <w:tab w:val="left" w:pos="742"/>
        </w:tabs>
        <w:ind w:left="567" w:firstLine="0"/>
        <w:rPr>
          <w:highlight w:val="green"/>
        </w:rPr>
      </w:pPr>
      <w:r w:rsidRPr="00050636">
        <w:rPr>
          <w:highlight w:val="green"/>
        </w:rPr>
        <w:t>выставочный центр вулканологии и сейсмологии;</w:t>
      </w:r>
    </w:p>
    <w:p w:rsidR="00CC22ED" w:rsidRPr="00050636" w:rsidRDefault="00CC22ED" w:rsidP="00471D79">
      <w:pPr>
        <w:pStyle w:val="afff9"/>
        <w:numPr>
          <w:ilvl w:val="0"/>
          <w:numId w:val="118"/>
        </w:numPr>
        <w:tabs>
          <w:tab w:val="left" w:pos="742"/>
        </w:tabs>
        <w:ind w:left="567" w:firstLine="0"/>
        <w:rPr>
          <w:highlight w:val="green"/>
        </w:rPr>
      </w:pPr>
      <w:r w:rsidRPr="00050636">
        <w:rPr>
          <w:highlight w:val="green"/>
        </w:rPr>
        <w:t>ботанический сад, этнографический музей;</w:t>
      </w:r>
    </w:p>
    <w:p w:rsidR="00CC22ED" w:rsidRPr="00050636" w:rsidRDefault="00CC22ED" w:rsidP="00471D79">
      <w:pPr>
        <w:pStyle w:val="afff9"/>
        <w:numPr>
          <w:ilvl w:val="0"/>
          <w:numId w:val="118"/>
        </w:numPr>
        <w:tabs>
          <w:tab w:val="left" w:pos="742"/>
        </w:tabs>
        <w:ind w:left="567" w:firstLine="0"/>
        <w:rPr>
          <w:highlight w:val="green"/>
        </w:rPr>
      </w:pPr>
      <w:r w:rsidRPr="00050636">
        <w:rPr>
          <w:highlight w:val="green"/>
        </w:rPr>
        <w:t>лыжная база, трассы для катания на горных велосипедах;</w:t>
      </w:r>
    </w:p>
    <w:p w:rsidR="00CC22ED" w:rsidRPr="00050636" w:rsidRDefault="00CC22ED" w:rsidP="00471D79">
      <w:pPr>
        <w:pStyle w:val="afff9"/>
        <w:numPr>
          <w:ilvl w:val="0"/>
          <w:numId w:val="118"/>
        </w:numPr>
        <w:tabs>
          <w:tab w:val="left" w:pos="742"/>
        </w:tabs>
        <w:ind w:left="567" w:firstLine="0"/>
        <w:rPr>
          <w:highlight w:val="green"/>
        </w:rPr>
      </w:pPr>
      <w:r w:rsidRPr="00050636">
        <w:rPr>
          <w:highlight w:val="green"/>
        </w:rPr>
        <w:t>комплекс спортивных площадок.</w:t>
      </w:r>
    </w:p>
    <w:p w:rsidR="00CC22ED" w:rsidRPr="00050636" w:rsidRDefault="00CC22ED" w:rsidP="00471D79">
      <w:pPr>
        <w:pStyle w:val="afff9"/>
        <w:numPr>
          <w:ilvl w:val="0"/>
          <w:numId w:val="118"/>
        </w:numPr>
        <w:tabs>
          <w:tab w:val="left" w:pos="742"/>
        </w:tabs>
        <w:ind w:left="567" w:firstLine="0"/>
        <w:rPr>
          <w:highlight w:val="green"/>
        </w:rPr>
      </w:pPr>
      <w:r w:rsidRPr="00050636">
        <w:rPr>
          <w:highlight w:val="green"/>
        </w:rPr>
        <w:t>аквапарк с пляжной зоной.</w:t>
      </w:r>
    </w:p>
    <w:p w:rsidR="00CC22ED" w:rsidRPr="00050636" w:rsidRDefault="00CC22ED" w:rsidP="00CC22ED">
      <w:pPr>
        <w:ind w:firstLine="567"/>
        <w:rPr>
          <w:bCs/>
          <w:highlight w:val="green"/>
        </w:rPr>
      </w:pPr>
    </w:p>
    <w:p w:rsidR="00CC22ED" w:rsidRPr="00050636" w:rsidRDefault="00CC22ED" w:rsidP="00CC22ED">
      <w:pPr>
        <w:ind w:firstLine="567"/>
        <w:rPr>
          <w:bCs/>
          <w:highlight w:val="green"/>
        </w:rPr>
      </w:pPr>
      <w:r w:rsidRPr="00050636">
        <w:rPr>
          <w:bCs/>
          <w:highlight w:val="green"/>
        </w:rPr>
        <w:t>Предполагаемая  стоимость проекта</w:t>
      </w:r>
      <w:r w:rsidRPr="00050636">
        <w:rPr>
          <w:b/>
          <w:bCs/>
          <w:highlight w:val="green"/>
        </w:rPr>
        <w:t xml:space="preserve"> </w:t>
      </w:r>
      <w:r w:rsidRPr="00050636">
        <w:rPr>
          <w:bCs/>
          <w:highlight w:val="green"/>
        </w:rPr>
        <w:t>– 7 279,31 млн. рублей, в том числе:</w:t>
      </w:r>
    </w:p>
    <w:p w:rsidR="00CC22ED" w:rsidRPr="00050636" w:rsidRDefault="00CC22ED" w:rsidP="001E74FD">
      <w:pPr>
        <w:pStyle w:val="afff9"/>
        <w:numPr>
          <w:ilvl w:val="0"/>
          <w:numId w:val="115"/>
        </w:numPr>
        <w:tabs>
          <w:tab w:val="left" w:pos="851"/>
        </w:tabs>
        <w:ind w:left="0" w:firstLine="567"/>
        <w:rPr>
          <w:highlight w:val="green"/>
        </w:rPr>
      </w:pPr>
      <w:r w:rsidRPr="00050636">
        <w:rPr>
          <w:highlight w:val="green"/>
        </w:rPr>
        <w:t>коммерческие объекты (</w:t>
      </w:r>
      <w:r w:rsidRPr="00050636">
        <w:rPr>
          <w:bCs/>
          <w:highlight w:val="green"/>
        </w:rPr>
        <w:t xml:space="preserve">внебюджетные источники) </w:t>
      </w:r>
      <w:r w:rsidRPr="00050636">
        <w:rPr>
          <w:highlight w:val="green"/>
        </w:rPr>
        <w:t>– 5 870,41 млн. рублей;</w:t>
      </w:r>
    </w:p>
    <w:p w:rsidR="00CC22ED" w:rsidRPr="00050636" w:rsidRDefault="00CC22ED" w:rsidP="001E74FD">
      <w:pPr>
        <w:pStyle w:val="afff9"/>
        <w:numPr>
          <w:ilvl w:val="0"/>
          <w:numId w:val="115"/>
        </w:numPr>
        <w:tabs>
          <w:tab w:val="left" w:pos="851"/>
        </w:tabs>
        <w:ind w:left="0" w:firstLine="567"/>
        <w:rPr>
          <w:highlight w:val="green"/>
        </w:rPr>
      </w:pPr>
      <w:r w:rsidRPr="00050636">
        <w:rPr>
          <w:highlight w:val="green"/>
        </w:rPr>
        <w:t>объекты инженерной инфраструктуры – 1 408,90  млн. рублей.</w:t>
      </w:r>
    </w:p>
    <w:p w:rsidR="00CC22ED" w:rsidRPr="00050636" w:rsidRDefault="00CC22ED" w:rsidP="00CC22ED">
      <w:pPr>
        <w:tabs>
          <w:tab w:val="left" w:pos="851"/>
        </w:tabs>
        <w:ind w:firstLine="567"/>
        <w:rPr>
          <w:highlight w:val="green"/>
        </w:rPr>
      </w:pPr>
    </w:p>
    <w:p w:rsidR="00CC22ED" w:rsidRPr="00050636" w:rsidRDefault="00CC22ED" w:rsidP="00CC22ED">
      <w:pPr>
        <w:tabs>
          <w:tab w:val="left" w:pos="851"/>
        </w:tabs>
        <w:ind w:firstLine="567"/>
        <w:rPr>
          <w:highlight w:val="green"/>
        </w:rPr>
      </w:pPr>
      <w:r w:rsidRPr="00050636">
        <w:rPr>
          <w:highlight w:val="green"/>
        </w:rPr>
        <w:t xml:space="preserve">Технологически подключение инфраструктуры </w:t>
      </w:r>
      <w:r w:rsidRPr="00050636">
        <w:rPr>
          <w:bCs/>
          <w:color w:val="000000"/>
          <w:highlight w:val="green"/>
        </w:rPr>
        <w:t xml:space="preserve">ТРК «Паратунка» </w:t>
      </w:r>
      <w:r w:rsidRPr="00050636">
        <w:rPr>
          <w:highlight w:val="green"/>
        </w:rPr>
        <w:t xml:space="preserve">возможно только к инженерной инфраструктуре Паратунского сельского поселения (далее – Паратунское СП). В тоже время, инфраструктура Паратунского СП в настоящее время рассчитана только на потребности населения с. Паратунка и п. Термальный без учета создания </w:t>
      </w:r>
      <w:r w:rsidRPr="00050636">
        <w:rPr>
          <w:bCs/>
          <w:color w:val="000000"/>
          <w:highlight w:val="green"/>
        </w:rPr>
        <w:t>ТРК «Паратунка»</w:t>
      </w:r>
      <w:r w:rsidRPr="00050636">
        <w:rPr>
          <w:highlight w:val="green"/>
        </w:rPr>
        <w:t xml:space="preserve">, экономического развития Паратунского СП. </w:t>
      </w:r>
    </w:p>
    <w:p w:rsidR="00CC22ED" w:rsidRPr="00050636" w:rsidRDefault="00CC22ED" w:rsidP="004E4C7F">
      <w:pPr>
        <w:ind w:firstLine="567"/>
        <w:rPr>
          <w:highlight w:val="green"/>
        </w:rPr>
      </w:pPr>
      <w:r w:rsidRPr="00050636">
        <w:rPr>
          <w:highlight w:val="green"/>
        </w:rPr>
        <w:t xml:space="preserve">В этой связи, для подключения инфраструктуры  </w:t>
      </w:r>
      <w:r w:rsidRPr="00050636">
        <w:rPr>
          <w:bCs/>
          <w:color w:val="000000"/>
          <w:highlight w:val="green"/>
        </w:rPr>
        <w:t>ТРК «Паратунка»</w:t>
      </w:r>
      <w:r w:rsidRPr="00050636">
        <w:rPr>
          <w:highlight w:val="green"/>
        </w:rPr>
        <w:t xml:space="preserve"> необходима реконструкция существующих и создание новых объектов инфраструктуры в районе Паратунского СП. Предполагаемая стоимость  - 4 830,32 млн. рублей.</w:t>
      </w:r>
    </w:p>
    <w:p w:rsidR="00CC22ED" w:rsidRPr="004E4C7F" w:rsidRDefault="00CC22ED" w:rsidP="004E4C7F">
      <w:pPr>
        <w:tabs>
          <w:tab w:val="left" w:pos="851"/>
        </w:tabs>
        <w:ind w:firstLine="567"/>
        <w:rPr>
          <w:highlight w:val="green"/>
        </w:rPr>
      </w:pPr>
      <w:r w:rsidRPr="00050636">
        <w:rPr>
          <w:highlight w:val="green"/>
        </w:rPr>
        <w:t xml:space="preserve">Итого, стоимость создания объектов инженерной инфраструктуры </w:t>
      </w:r>
      <w:r w:rsidRPr="00050636">
        <w:rPr>
          <w:bCs/>
          <w:color w:val="000000"/>
          <w:highlight w:val="green"/>
        </w:rPr>
        <w:t xml:space="preserve">ТРК «Паратунка» </w:t>
      </w:r>
      <w:r w:rsidRPr="00050636">
        <w:rPr>
          <w:highlight w:val="green"/>
        </w:rPr>
        <w:t xml:space="preserve"> и реконструкции существующих и создания новых объектов инфраструктуры Паратунского СП –</w:t>
      </w:r>
      <w:r w:rsidRPr="00050636">
        <w:rPr>
          <w:bCs/>
          <w:color w:val="000000"/>
          <w:highlight w:val="green"/>
        </w:rPr>
        <w:t xml:space="preserve"> </w:t>
      </w:r>
      <w:r w:rsidRPr="00050636">
        <w:rPr>
          <w:rFonts w:eastAsia="Times New Roman"/>
          <w:highlight w:val="green"/>
        </w:rPr>
        <w:t xml:space="preserve">6 239,22 </w:t>
      </w:r>
      <w:r w:rsidR="004E4C7F">
        <w:rPr>
          <w:highlight w:val="green"/>
        </w:rPr>
        <w:t>млн. рублей.</w:t>
      </w:r>
    </w:p>
    <w:p w:rsidR="00CC22ED" w:rsidRPr="00050636" w:rsidRDefault="00CC22ED" w:rsidP="00CC22ED">
      <w:pPr>
        <w:tabs>
          <w:tab w:val="left" w:pos="851"/>
        </w:tabs>
        <w:ind w:firstLine="567"/>
        <w:rPr>
          <w:b/>
          <w:bCs/>
          <w:i/>
          <w:highlight w:val="green"/>
        </w:rPr>
      </w:pPr>
      <w:r w:rsidRPr="00050636">
        <w:rPr>
          <w:b/>
          <w:bCs/>
          <w:i/>
          <w:highlight w:val="green"/>
        </w:rPr>
        <w:t>Ожидаемые результаты реализации проекта:</w:t>
      </w:r>
    </w:p>
    <w:p w:rsidR="00CC22ED" w:rsidRPr="00050636" w:rsidRDefault="00CC22ED" w:rsidP="001E74FD">
      <w:pPr>
        <w:numPr>
          <w:ilvl w:val="0"/>
          <w:numId w:val="117"/>
        </w:numPr>
        <w:tabs>
          <w:tab w:val="clear" w:pos="720"/>
          <w:tab w:val="left" w:pos="993"/>
        </w:tabs>
        <w:ind w:left="0" w:firstLine="567"/>
        <w:rPr>
          <w:highlight w:val="green"/>
        </w:rPr>
      </w:pPr>
      <w:r w:rsidRPr="00050636">
        <w:rPr>
          <w:highlight w:val="green"/>
        </w:rPr>
        <w:t>единовременная вместимость кластера – 4070 человек;</w:t>
      </w:r>
    </w:p>
    <w:p w:rsidR="00CC22ED" w:rsidRPr="00050636" w:rsidRDefault="00CC22ED" w:rsidP="001E74FD">
      <w:pPr>
        <w:numPr>
          <w:ilvl w:val="0"/>
          <w:numId w:val="117"/>
        </w:numPr>
        <w:tabs>
          <w:tab w:val="clear" w:pos="720"/>
          <w:tab w:val="left" w:pos="993"/>
        </w:tabs>
        <w:ind w:left="0" w:firstLine="567"/>
        <w:rPr>
          <w:highlight w:val="green"/>
        </w:rPr>
      </w:pPr>
      <w:r w:rsidRPr="00050636">
        <w:rPr>
          <w:highlight w:val="green"/>
        </w:rPr>
        <w:t>количество созданных койко-мест в коллективных средствах размещения – 1820 мест;</w:t>
      </w:r>
    </w:p>
    <w:p w:rsidR="00CC22ED" w:rsidRPr="00050636" w:rsidRDefault="00CC22ED" w:rsidP="001E74FD">
      <w:pPr>
        <w:numPr>
          <w:ilvl w:val="0"/>
          <w:numId w:val="117"/>
        </w:numPr>
        <w:tabs>
          <w:tab w:val="clear" w:pos="720"/>
          <w:tab w:val="left" w:pos="993"/>
        </w:tabs>
        <w:ind w:left="0" w:firstLine="567"/>
        <w:rPr>
          <w:highlight w:val="green"/>
        </w:rPr>
      </w:pPr>
      <w:r w:rsidRPr="00050636">
        <w:rPr>
          <w:highlight w:val="green"/>
        </w:rPr>
        <w:t>количество созданных рабочих мест – 1251 человек;</w:t>
      </w:r>
    </w:p>
    <w:p w:rsidR="00B574DC" w:rsidRPr="00D31178" w:rsidRDefault="00B574DC" w:rsidP="004E4C7F">
      <w:pPr>
        <w:tabs>
          <w:tab w:val="left" w:pos="0"/>
        </w:tabs>
        <w:ind w:firstLine="567"/>
      </w:pPr>
    </w:p>
    <w:p w:rsidR="0070181A" w:rsidRPr="0070181A" w:rsidRDefault="0070181A" w:rsidP="0070181A">
      <w:pPr>
        <w:tabs>
          <w:tab w:val="left" w:pos="0"/>
        </w:tabs>
        <w:ind w:firstLine="567"/>
        <w:rPr>
          <w:b/>
          <w:highlight w:val="green"/>
        </w:rPr>
      </w:pPr>
      <w:r w:rsidRPr="0070181A">
        <w:rPr>
          <w:b/>
          <w:highlight w:val="green"/>
        </w:rPr>
        <w:t>Основные барьеры для привлечения инвестиций в отрасль</w:t>
      </w:r>
    </w:p>
    <w:p w:rsidR="00BD422E" w:rsidRPr="00BD422E" w:rsidRDefault="00BD422E" w:rsidP="00BD422E">
      <w:pPr>
        <w:tabs>
          <w:tab w:val="left" w:pos="0"/>
        </w:tabs>
        <w:ind w:firstLine="567"/>
        <w:rPr>
          <w:highlight w:val="green"/>
          <w:u w:val="single"/>
        </w:rPr>
      </w:pPr>
      <w:r w:rsidRPr="00BD422E">
        <w:rPr>
          <w:highlight w:val="green"/>
          <w:u w:val="single"/>
        </w:rPr>
        <w:t xml:space="preserve">Низкая доступность Камчатки  </w:t>
      </w:r>
    </w:p>
    <w:p w:rsidR="00BD422E" w:rsidRPr="00BD422E" w:rsidRDefault="00BD422E" w:rsidP="00BD422E">
      <w:pPr>
        <w:tabs>
          <w:tab w:val="left" w:pos="0"/>
        </w:tabs>
        <w:ind w:firstLine="567"/>
        <w:rPr>
          <w:highlight w:val="green"/>
        </w:rPr>
      </w:pPr>
      <w:r w:rsidRPr="00BD422E">
        <w:rPr>
          <w:highlight w:val="green"/>
        </w:rPr>
        <w:t>Одной из главных проблем развития туризма на полуострове является очень высокие цены на авиабилеты. Это связано с недостаточным уровнем развития конкуренции на Камчатском направлении.</w:t>
      </w:r>
    </w:p>
    <w:p w:rsidR="00BD422E" w:rsidRDefault="00BD422E" w:rsidP="00BD422E">
      <w:pPr>
        <w:ind w:firstLine="708"/>
        <w:rPr>
          <w:highlight w:val="green"/>
        </w:rPr>
      </w:pPr>
      <w:r w:rsidRPr="00BD422E">
        <w:rPr>
          <w:highlight w:val="green"/>
        </w:rPr>
        <w:t xml:space="preserve">Вместе с тем, более 50% японских туристов прибывает на Камчатку по специальной программе чартерных рейсов из Японии (городов Осака, Токио, </w:t>
      </w:r>
      <w:proofErr w:type="spellStart"/>
      <w:r w:rsidRPr="00BD422E">
        <w:rPr>
          <w:highlight w:val="green"/>
        </w:rPr>
        <w:t>Нагоя</w:t>
      </w:r>
      <w:proofErr w:type="spellEnd"/>
      <w:r w:rsidRPr="00BD422E">
        <w:rPr>
          <w:highlight w:val="green"/>
        </w:rPr>
        <w:t xml:space="preserve">, </w:t>
      </w:r>
      <w:proofErr w:type="spellStart"/>
      <w:r w:rsidRPr="00BD422E">
        <w:rPr>
          <w:highlight w:val="green"/>
        </w:rPr>
        <w:t>Ниигата</w:t>
      </w:r>
      <w:proofErr w:type="spellEnd"/>
      <w:r w:rsidRPr="00BD422E">
        <w:rPr>
          <w:highlight w:val="green"/>
        </w:rPr>
        <w:t xml:space="preserve">, </w:t>
      </w:r>
      <w:proofErr w:type="spellStart"/>
      <w:r w:rsidRPr="00BD422E">
        <w:rPr>
          <w:highlight w:val="green"/>
        </w:rPr>
        <w:t>Кусиро</w:t>
      </w:r>
      <w:proofErr w:type="spellEnd"/>
      <w:r w:rsidRPr="00BD422E">
        <w:rPr>
          <w:highlight w:val="green"/>
        </w:rPr>
        <w:t>). Кроме того, выполняются программы стыковочных рейсов из Японии через г. Владивосток и г. Хабаровск. За период с 2011 г. по 2013 год на Камчатку было организовано 27 чартерных рейсов из Японии с общим количеством японских туристов 2166 чел. С июня по сентябрь 2013 года авиакомпания Якутия осуществляла регулярные (1 раз в неделю) рейсы из Анкориджа, США. В октябре 2013 года состоялся чартерный рейс из г. Париж, Франция.</w:t>
      </w:r>
    </w:p>
    <w:p w:rsidR="00BD422E" w:rsidRPr="00BD422E" w:rsidRDefault="00BD422E" w:rsidP="00BD422E">
      <w:pPr>
        <w:ind w:firstLine="708"/>
        <w:rPr>
          <w:highlight w:val="green"/>
        </w:rPr>
      </w:pPr>
    </w:p>
    <w:p w:rsidR="009912FD" w:rsidRPr="009253D6" w:rsidRDefault="009912FD" w:rsidP="009912FD">
      <w:pPr>
        <w:pStyle w:val="a0"/>
        <w:numPr>
          <w:ilvl w:val="0"/>
          <w:numId w:val="0"/>
        </w:numPr>
        <w:jc w:val="right"/>
        <w:rPr>
          <w:rFonts w:ascii="Times New Roman" w:hAnsi="Times New Roman"/>
          <w:sz w:val="24"/>
          <w:szCs w:val="24"/>
          <w:highlight w:val="green"/>
        </w:rPr>
      </w:pPr>
      <w:r w:rsidRPr="009253D6">
        <w:rPr>
          <w:rFonts w:ascii="Times New Roman" w:hAnsi="Times New Roman"/>
          <w:sz w:val="24"/>
          <w:szCs w:val="24"/>
          <w:highlight w:val="green"/>
        </w:rPr>
        <w:lastRenderedPageBreak/>
        <w:t>Таблица 1.24</w:t>
      </w:r>
    </w:p>
    <w:p w:rsidR="009912FD" w:rsidRPr="009253D6" w:rsidRDefault="009912FD" w:rsidP="00BD422E">
      <w:pPr>
        <w:pStyle w:val="a0"/>
        <w:numPr>
          <w:ilvl w:val="0"/>
          <w:numId w:val="0"/>
        </w:numPr>
        <w:jc w:val="center"/>
        <w:rPr>
          <w:rFonts w:ascii="Times New Roman" w:hAnsi="Times New Roman"/>
          <w:sz w:val="24"/>
          <w:szCs w:val="24"/>
          <w:highlight w:val="green"/>
        </w:rPr>
      </w:pPr>
    </w:p>
    <w:p w:rsidR="00BD422E" w:rsidRPr="009253D6" w:rsidRDefault="00BD422E" w:rsidP="00BD422E">
      <w:pPr>
        <w:pStyle w:val="a0"/>
        <w:numPr>
          <w:ilvl w:val="0"/>
          <w:numId w:val="0"/>
        </w:numPr>
        <w:jc w:val="center"/>
        <w:rPr>
          <w:rFonts w:ascii="Times New Roman" w:hAnsi="Times New Roman"/>
          <w:sz w:val="24"/>
          <w:szCs w:val="24"/>
          <w:highlight w:val="green"/>
        </w:rPr>
      </w:pPr>
      <w:r w:rsidRPr="009253D6">
        <w:rPr>
          <w:rFonts w:ascii="Times New Roman" w:hAnsi="Times New Roman"/>
          <w:sz w:val="24"/>
          <w:szCs w:val="24"/>
          <w:highlight w:val="green"/>
        </w:rPr>
        <w:t>Динамика развития чартерных программ</w:t>
      </w:r>
    </w:p>
    <w:p w:rsidR="00BD422E" w:rsidRPr="00BD422E" w:rsidRDefault="00BD422E" w:rsidP="00BD422E">
      <w:pPr>
        <w:pStyle w:val="a0"/>
        <w:numPr>
          <w:ilvl w:val="0"/>
          <w:numId w:val="0"/>
        </w:numPr>
        <w:jc w:val="center"/>
        <w:rPr>
          <w:rFonts w:ascii="Times New Roman" w:hAnsi="Times New Roman"/>
          <w:b/>
          <w:sz w:val="24"/>
          <w:szCs w:val="24"/>
          <w:highlight w:val="green"/>
        </w:rPr>
      </w:pPr>
    </w:p>
    <w:tbl>
      <w:tblPr>
        <w:tblW w:w="4888"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3DFEE"/>
        <w:tblLayout w:type="fixed"/>
        <w:tblLook w:val="01E0" w:firstRow="1" w:lastRow="1" w:firstColumn="1" w:lastColumn="1" w:noHBand="0" w:noVBand="0"/>
      </w:tblPr>
      <w:tblGrid>
        <w:gridCol w:w="3911"/>
        <w:gridCol w:w="1877"/>
        <w:gridCol w:w="1721"/>
        <w:gridCol w:w="2818"/>
      </w:tblGrid>
      <w:tr w:rsidR="00BD422E" w:rsidRPr="00BD422E" w:rsidTr="009253D6">
        <w:trPr>
          <w:trHeight w:val="530"/>
          <w:tblHeader/>
        </w:trPr>
        <w:tc>
          <w:tcPr>
            <w:tcW w:w="3544" w:type="dxa"/>
            <w:shd w:val="clear" w:color="auto" w:fill="auto"/>
          </w:tcPr>
          <w:p w:rsidR="00BD422E" w:rsidRPr="009253D6" w:rsidRDefault="00BD422E" w:rsidP="009253D6">
            <w:pPr>
              <w:pStyle w:val="aff4"/>
              <w:jc w:val="center"/>
              <w:rPr>
                <w:b/>
                <w:sz w:val="24"/>
                <w:highlight w:val="green"/>
              </w:rPr>
            </w:pPr>
            <w:r w:rsidRPr="009253D6">
              <w:rPr>
                <w:b/>
                <w:sz w:val="24"/>
                <w:highlight w:val="green"/>
              </w:rPr>
              <w:t>Показатель</w:t>
            </w:r>
          </w:p>
        </w:tc>
        <w:tc>
          <w:tcPr>
            <w:tcW w:w="1701" w:type="dxa"/>
            <w:shd w:val="clear" w:color="auto" w:fill="auto"/>
          </w:tcPr>
          <w:p w:rsidR="00BD422E" w:rsidRPr="009253D6" w:rsidRDefault="00BD422E" w:rsidP="009253D6">
            <w:pPr>
              <w:pStyle w:val="aff4"/>
              <w:jc w:val="center"/>
              <w:rPr>
                <w:b/>
                <w:sz w:val="24"/>
                <w:highlight w:val="green"/>
              </w:rPr>
            </w:pPr>
            <w:r w:rsidRPr="009253D6">
              <w:rPr>
                <w:b/>
                <w:sz w:val="24"/>
                <w:highlight w:val="green"/>
              </w:rPr>
              <w:t>2011</w:t>
            </w:r>
            <w:r w:rsidR="009253D6">
              <w:rPr>
                <w:b/>
                <w:sz w:val="24"/>
                <w:highlight w:val="green"/>
              </w:rPr>
              <w:t xml:space="preserve"> г.</w:t>
            </w:r>
          </w:p>
        </w:tc>
        <w:tc>
          <w:tcPr>
            <w:tcW w:w="1559" w:type="dxa"/>
            <w:shd w:val="clear" w:color="auto" w:fill="auto"/>
          </w:tcPr>
          <w:p w:rsidR="00BD422E" w:rsidRPr="009253D6" w:rsidRDefault="00BD422E" w:rsidP="009253D6">
            <w:pPr>
              <w:pStyle w:val="aff4"/>
              <w:jc w:val="center"/>
              <w:rPr>
                <w:b/>
                <w:sz w:val="24"/>
                <w:highlight w:val="green"/>
              </w:rPr>
            </w:pPr>
            <w:r w:rsidRPr="009253D6">
              <w:rPr>
                <w:b/>
                <w:sz w:val="24"/>
                <w:highlight w:val="green"/>
              </w:rPr>
              <w:t>2012</w:t>
            </w:r>
            <w:r w:rsidR="009253D6">
              <w:rPr>
                <w:b/>
                <w:sz w:val="24"/>
                <w:highlight w:val="green"/>
              </w:rPr>
              <w:t xml:space="preserve"> г.</w:t>
            </w:r>
          </w:p>
        </w:tc>
        <w:tc>
          <w:tcPr>
            <w:tcW w:w="2553" w:type="dxa"/>
            <w:shd w:val="clear" w:color="auto" w:fill="auto"/>
          </w:tcPr>
          <w:p w:rsidR="00BD422E" w:rsidRPr="009253D6" w:rsidRDefault="00BD422E" w:rsidP="009253D6">
            <w:pPr>
              <w:pStyle w:val="aff4"/>
              <w:jc w:val="center"/>
              <w:rPr>
                <w:b/>
                <w:sz w:val="24"/>
                <w:highlight w:val="green"/>
              </w:rPr>
            </w:pPr>
            <w:r w:rsidRPr="009253D6">
              <w:rPr>
                <w:b/>
                <w:sz w:val="24"/>
                <w:highlight w:val="green"/>
              </w:rPr>
              <w:t>2013</w:t>
            </w:r>
            <w:r w:rsidR="009253D6">
              <w:rPr>
                <w:b/>
                <w:sz w:val="24"/>
                <w:highlight w:val="green"/>
              </w:rPr>
              <w:t xml:space="preserve"> г.</w:t>
            </w:r>
          </w:p>
        </w:tc>
      </w:tr>
      <w:tr w:rsidR="00BD422E" w:rsidRPr="00BD422E" w:rsidTr="00CC43EC">
        <w:trPr>
          <w:trHeight w:val="287"/>
        </w:trPr>
        <w:tc>
          <w:tcPr>
            <w:tcW w:w="3544" w:type="dxa"/>
            <w:shd w:val="clear" w:color="auto" w:fill="auto"/>
          </w:tcPr>
          <w:p w:rsidR="00BD422E" w:rsidRPr="00BD422E" w:rsidRDefault="00BD422E" w:rsidP="009253D6">
            <w:pPr>
              <w:pStyle w:val="aff4"/>
              <w:rPr>
                <w:sz w:val="24"/>
                <w:highlight w:val="green"/>
              </w:rPr>
            </w:pPr>
            <w:r w:rsidRPr="00BD422E">
              <w:rPr>
                <w:sz w:val="24"/>
                <w:highlight w:val="green"/>
              </w:rPr>
              <w:t>Количество чартеров</w:t>
            </w:r>
          </w:p>
        </w:tc>
        <w:tc>
          <w:tcPr>
            <w:tcW w:w="1701" w:type="dxa"/>
            <w:shd w:val="clear" w:color="auto" w:fill="auto"/>
          </w:tcPr>
          <w:p w:rsidR="00BD422E" w:rsidRPr="00BD422E" w:rsidRDefault="00BD422E" w:rsidP="009253D6">
            <w:pPr>
              <w:pStyle w:val="aff4"/>
              <w:jc w:val="center"/>
              <w:rPr>
                <w:sz w:val="24"/>
                <w:highlight w:val="green"/>
              </w:rPr>
            </w:pPr>
            <w:r w:rsidRPr="00BD422E">
              <w:rPr>
                <w:sz w:val="24"/>
                <w:highlight w:val="green"/>
              </w:rPr>
              <w:t>6</w:t>
            </w:r>
          </w:p>
        </w:tc>
        <w:tc>
          <w:tcPr>
            <w:tcW w:w="1559" w:type="dxa"/>
            <w:shd w:val="clear" w:color="auto" w:fill="auto"/>
          </w:tcPr>
          <w:p w:rsidR="00BD422E" w:rsidRPr="00BD422E" w:rsidRDefault="00BD422E" w:rsidP="009253D6">
            <w:pPr>
              <w:pStyle w:val="aff4"/>
              <w:jc w:val="center"/>
              <w:rPr>
                <w:sz w:val="24"/>
                <w:highlight w:val="green"/>
              </w:rPr>
            </w:pPr>
            <w:r w:rsidRPr="00BD422E">
              <w:rPr>
                <w:sz w:val="24"/>
                <w:highlight w:val="green"/>
              </w:rPr>
              <w:t>0</w:t>
            </w:r>
          </w:p>
        </w:tc>
        <w:tc>
          <w:tcPr>
            <w:tcW w:w="2553" w:type="dxa"/>
          </w:tcPr>
          <w:p w:rsidR="00BD422E" w:rsidRPr="00BD422E" w:rsidRDefault="00BD422E" w:rsidP="009253D6">
            <w:pPr>
              <w:pStyle w:val="aff4"/>
              <w:jc w:val="center"/>
              <w:rPr>
                <w:sz w:val="24"/>
                <w:highlight w:val="green"/>
              </w:rPr>
            </w:pPr>
            <w:r w:rsidRPr="00BD422E">
              <w:rPr>
                <w:sz w:val="24"/>
                <w:highlight w:val="green"/>
              </w:rPr>
              <w:t>6</w:t>
            </w:r>
          </w:p>
        </w:tc>
      </w:tr>
      <w:tr w:rsidR="00BD422E" w:rsidRPr="00BD422E" w:rsidTr="00CC43EC">
        <w:trPr>
          <w:trHeight w:val="771"/>
        </w:trPr>
        <w:tc>
          <w:tcPr>
            <w:tcW w:w="3544" w:type="dxa"/>
            <w:shd w:val="clear" w:color="auto" w:fill="auto"/>
          </w:tcPr>
          <w:p w:rsidR="00BD422E" w:rsidRPr="00BD422E" w:rsidRDefault="00BD422E" w:rsidP="009253D6">
            <w:pPr>
              <w:pStyle w:val="aff4"/>
              <w:rPr>
                <w:sz w:val="24"/>
                <w:highlight w:val="green"/>
              </w:rPr>
            </w:pPr>
            <w:r w:rsidRPr="00BD422E">
              <w:rPr>
                <w:sz w:val="24"/>
                <w:highlight w:val="green"/>
              </w:rPr>
              <w:t>Количество туристов на чартерах (с указанием места постоянного пребывания)</w:t>
            </w:r>
          </w:p>
        </w:tc>
        <w:tc>
          <w:tcPr>
            <w:tcW w:w="1701" w:type="dxa"/>
            <w:shd w:val="clear" w:color="auto" w:fill="auto"/>
          </w:tcPr>
          <w:p w:rsidR="00BD422E" w:rsidRPr="00BD422E" w:rsidRDefault="00BD422E" w:rsidP="009253D6">
            <w:pPr>
              <w:pStyle w:val="aff4"/>
              <w:jc w:val="center"/>
              <w:rPr>
                <w:sz w:val="24"/>
                <w:highlight w:val="green"/>
              </w:rPr>
            </w:pPr>
            <w:r w:rsidRPr="00BD422E">
              <w:rPr>
                <w:sz w:val="24"/>
                <w:highlight w:val="green"/>
              </w:rPr>
              <w:t>563</w:t>
            </w:r>
          </w:p>
        </w:tc>
        <w:tc>
          <w:tcPr>
            <w:tcW w:w="1559" w:type="dxa"/>
            <w:shd w:val="clear" w:color="auto" w:fill="auto"/>
          </w:tcPr>
          <w:p w:rsidR="00BD422E" w:rsidRPr="00BD422E" w:rsidRDefault="00BD422E" w:rsidP="009253D6">
            <w:pPr>
              <w:pStyle w:val="aff4"/>
              <w:jc w:val="center"/>
              <w:rPr>
                <w:sz w:val="24"/>
                <w:highlight w:val="green"/>
              </w:rPr>
            </w:pPr>
            <w:r w:rsidRPr="00BD422E">
              <w:rPr>
                <w:sz w:val="24"/>
                <w:highlight w:val="green"/>
              </w:rPr>
              <w:t>0</w:t>
            </w:r>
          </w:p>
        </w:tc>
        <w:tc>
          <w:tcPr>
            <w:tcW w:w="2553" w:type="dxa"/>
          </w:tcPr>
          <w:p w:rsidR="00BD422E" w:rsidRPr="00BD422E" w:rsidRDefault="00BD422E" w:rsidP="009253D6">
            <w:pPr>
              <w:pStyle w:val="aff4"/>
              <w:jc w:val="center"/>
              <w:rPr>
                <w:sz w:val="24"/>
                <w:highlight w:val="green"/>
              </w:rPr>
            </w:pPr>
            <w:r w:rsidRPr="00BD422E">
              <w:rPr>
                <w:sz w:val="24"/>
                <w:highlight w:val="green"/>
              </w:rPr>
              <w:t>667</w:t>
            </w:r>
            <w:r>
              <w:rPr>
                <w:sz w:val="24"/>
                <w:highlight w:val="green"/>
              </w:rPr>
              <w:t xml:space="preserve"> </w:t>
            </w:r>
            <w:r w:rsidRPr="00BD422E">
              <w:rPr>
                <w:sz w:val="24"/>
                <w:highlight w:val="green"/>
              </w:rPr>
              <w:t>(</w:t>
            </w:r>
            <w:r w:rsidR="009253D6">
              <w:rPr>
                <w:sz w:val="24"/>
                <w:highlight w:val="green"/>
              </w:rPr>
              <w:t xml:space="preserve">из них въезд 569 </w:t>
            </w:r>
            <w:r w:rsidRPr="00BD422E">
              <w:rPr>
                <w:sz w:val="24"/>
                <w:highlight w:val="green"/>
              </w:rPr>
              <w:t>- Япония,</w:t>
            </w:r>
            <w:r w:rsidR="009253D6">
              <w:rPr>
                <w:sz w:val="24"/>
                <w:highlight w:val="green"/>
              </w:rPr>
              <w:t xml:space="preserve"> </w:t>
            </w:r>
            <w:r w:rsidRPr="00BD422E">
              <w:rPr>
                <w:sz w:val="24"/>
                <w:highlight w:val="green"/>
              </w:rPr>
              <w:t>71- Европа</w:t>
            </w:r>
            <w:r w:rsidR="009253D6">
              <w:rPr>
                <w:sz w:val="24"/>
                <w:highlight w:val="green"/>
              </w:rPr>
              <w:t>)</w:t>
            </w:r>
          </w:p>
        </w:tc>
      </w:tr>
    </w:tbl>
    <w:p w:rsidR="00BD422E" w:rsidRPr="00BD422E" w:rsidRDefault="00BD422E" w:rsidP="00BD422E">
      <w:pPr>
        <w:ind w:firstLine="708"/>
        <w:rPr>
          <w:highlight w:val="green"/>
        </w:rPr>
      </w:pPr>
    </w:p>
    <w:p w:rsidR="009253D6" w:rsidRPr="00CC43EC" w:rsidRDefault="009253D6" w:rsidP="009253D6">
      <w:pPr>
        <w:pStyle w:val="-11"/>
        <w:tabs>
          <w:tab w:val="left" w:pos="0"/>
        </w:tabs>
        <w:ind w:left="0" w:firstLine="0"/>
        <w:rPr>
          <w:sz w:val="22"/>
          <w:szCs w:val="22"/>
        </w:rPr>
      </w:pPr>
      <w:r w:rsidRPr="00CC43EC">
        <w:rPr>
          <w:i/>
          <w:sz w:val="22"/>
          <w:szCs w:val="22"/>
          <w:highlight w:val="green"/>
        </w:rPr>
        <w:t>Источник информации</w:t>
      </w:r>
      <w:r w:rsidRPr="00CC43EC">
        <w:rPr>
          <w:sz w:val="22"/>
          <w:szCs w:val="22"/>
          <w:highlight w:val="green"/>
        </w:rPr>
        <w:t>: Отчет о деятельности Агентства по туризму и внешним связям Камчатского края за 2013 год</w:t>
      </w:r>
      <w:r>
        <w:rPr>
          <w:sz w:val="22"/>
          <w:szCs w:val="22"/>
        </w:rPr>
        <w:t>.</w:t>
      </w:r>
    </w:p>
    <w:p w:rsidR="009253D6" w:rsidRDefault="009253D6" w:rsidP="00BD422E">
      <w:pPr>
        <w:tabs>
          <w:tab w:val="left" w:pos="0"/>
        </w:tabs>
        <w:ind w:firstLine="0"/>
        <w:rPr>
          <w:rFonts w:eastAsia="Times New Roman"/>
          <w:color w:val="000000"/>
          <w:highlight w:val="green"/>
        </w:rPr>
      </w:pPr>
    </w:p>
    <w:p w:rsidR="00BD422E" w:rsidRPr="00BD422E" w:rsidRDefault="00BD422E" w:rsidP="009253D6">
      <w:pPr>
        <w:tabs>
          <w:tab w:val="left" w:pos="0"/>
        </w:tabs>
        <w:ind w:firstLine="567"/>
        <w:rPr>
          <w:highlight w:val="green"/>
        </w:rPr>
      </w:pPr>
      <w:r w:rsidRPr="00BD422E">
        <w:rPr>
          <w:highlight w:val="green"/>
        </w:rPr>
        <w:t xml:space="preserve">Помимо проблем со стоимостью авиабилетов, развитие авиационного сообщения ограничивается низкой пропускной способностью аэропорта г. Елизово. Она составляет 50 пассажиров в час. Если в аэропорту приземляются одновременно 2 рейса, процедура получения багажа туристами может затянуться более, чем на час. В настоящее время в крае разработан проект реконструкции пассажирского терминала аэропорта, что позволит снять это ограничение. </w:t>
      </w:r>
    </w:p>
    <w:p w:rsidR="00BD422E" w:rsidRPr="00BD422E" w:rsidRDefault="00BD422E" w:rsidP="00BD422E">
      <w:pPr>
        <w:tabs>
          <w:tab w:val="left" w:pos="0"/>
        </w:tabs>
        <w:ind w:firstLine="567"/>
      </w:pPr>
      <w:r w:rsidRPr="00BD422E">
        <w:rPr>
          <w:highlight w:val="green"/>
        </w:rPr>
        <w:t>Авиационное сообщение – не единственный вариант доставки туристов на Камчатку. Большие перспективы имеет развитие круизного туризма.</w:t>
      </w:r>
      <w:r w:rsidRPr="00BD422E">
        <w:t xml:space="preserve"> </w:t>
      </w:r>
    </w:p>
    <w:p w:rsidR="0070181A" w:rsidRPr="0070181A" w:rsidRDefault="0070181A" w:rsidP="0070181A">
      <w:pPr>
        <w:tabs>
          <w:tab w:val="left" w:pos="0"/>
        </w:tabs>
        <w:ind w:firstLine="567"/>
        <w:rPr>
          <w:highlight w:val="green"/>
        </w:rPr>
      </w:pPr>
      <w:r w:rsidRPr="0070181A">
        <w:rPr>
          <w:highlight w:val="green"/>
        </w:rPr>
        <w:t>Основными ограничениями для увеличения числа туристских прибытий на круизных судах являются:</w:t>
      </w:r>
    </w:p>
    <w:p w:rsidR="0070181A" w:rsidRPr="0070181A" w:rsidRDefault="0070181A" w:rsidP="0070181A">
      <w:pPr>
        <w:pStyle w:val="-11"/>
        <w:tabs>
          <w:tab w:val="left" w:pos="0"/>
        </w:tabs>
        <w:ind w:left="0" w:firstLine="567"/>
        <w:rPr>
          <w:highlight w:val="green"/>
        </w:rPr>
      </w:pPr>
      <w:r w:rsidRPr="0070181A">
        <w:rPr>
          <w:highlight w:val="green"/>
        </w:rPr>
        <w:t>1) физические ограничения для приема крупногабаритных круизных лайнеров в порту Петропавловск-Камчатского;</w:t>
      </w:r>
    </w:p>
    <w:p w:rsidR="0070181A" w:rsidRPr="0070181A" w:rsidRDefault="0070181A" w:rsidP="0070181A">
      <w:pPr>
        <w:pStyle w:val="-11"/>
        <w:tabs>
          <w:tab w:val="left" w:pos="0"/>
        </w:tabs>
        <w:ind w:left="0" w:firstLine="567"/>
        <w:rPr>
          <w:highlight w:val="green"/>
        </w:rPr>
      </w:pPr>
      <w:r w:rsidRPr="0070181A">
        <w:rPr>
          <w:highlight w:val="green"/>
        </w:rPr>
        <w:t>2) высокие портовые сборы;</w:t>
      </w:r>
    </w:p>
    <w:p w:rsidR="0070181A" w:rsidRPr="0070181A" w:rsidRDefault="0070181A" w:rsidP="0070181A">
      <w:pPr>
        <w:pStyle w:val="-11"/>
        <w:tabs>
          <w:tab w:val="left" w:pos="0"/>
        </w:tabs>
        <w:ind w:left="0" w:firstLine="567"/>
        <w:rPr>
          <w:highlight w:val="green"/>
        </w:rPr>
      </w:pPr>
      <w:r w:rsidRPr="0070181A">
        <w:rPr>
          <w:highlight w:val="green"/>
        </w:rPr>
        <w:t>3) вероятность недопуска иностранных круизных судов в порт в связи с возможными маневрами атомного флота.</w:t>
      </w:r>
    </w:p>
    <w:p w:rsidR="0070181A" w:rsidRPr="0070181A" w:rsidRDefault="0070181A" w:rsidP="0070181A">
      <w:pPr>
        <w:tabs>
          <w:tab w:val="left" w:pos="0"/>
        </w:tabs>
        <w:ind w:firstLine="567"/>
        <w:rPr>
          <w:highlight w:val="green"/>
        </w:rPr>
      </w:pPr>
      <w:r w:rsidRPr="0070181A">
        <w:rPr>
          <w:highlight w:val="green"/>
        </w:rPr>
        <w:t xml:space="preserve">Круизные суда заходят в порт Петропавловск-Камчатский на 8-9 часов, из них 5-6 часов занимает сход туристов на берег. Это связано с отсутствием обустроенного пункта пропуска и сложной процедурой оформления соответствующих разрешительных документов. </w:t>
      </w:r>
    </w:p>
    <w:p w:rsidR="0070181A" w:rsidRPr="0070181A" w:rsidRDefault="0070181A" w:rsidP="0070181A">
      <w:pPr>
        <w:tabs>
          <w:tab w:val="left" w:pos="0"/>
        </w:tabs>
        <w:ind w:firstLine="567"/>
        <w:rPr>
          <w:highlight w:val="green"/>
          <w:u w:val="single"/>
        </w:rPr>
      </w:pPr>
    </w:p>
    <w:p w:rsidR="0070181A" w:rsidRPr="0070181A" w:rsidRDefault="0070181A" w:rsidP="0070181A">
      <w:pPr>
        <w:tabs>
          <w:tab w:val="left" w:pos="0"/>
        </w:tabs>
        <w:ind w:firstLine="567"/>
        <w:rPr>
          <w:highlight w:val="green"/>
          <w:u w:val="single"/>
        </w:rPr>
      </w:pPr>
      <w:r w:rsidRPr="0070181A">
        <w:rPr>
          <w:highlight w:val="green"/>
          <w:u w:val="single"/>
        </w:rPr>
        <w:t>Низкая доступность ключевых объектов туристического показа</w:t>
      </w:r>
    </w:p>
    <w:p w:rsidR="00BD422E" w:rsidRPr="00BD422E" w:rsidRDefault="00BD422E" w:rsidP="00BD422E">
      <w:pPr>
        <w:tabs>
          <w:tab w:val="left" w:pos="0"/>
        </w:tabs>
        <w:ind w:firstLine="567"/>
        <w:rPr>
          <w:highlight w:val="green"/>
        </w:rPr>
      </w:pPr>
      <w:r w:rsidRPr="00BD422E">
        <w:rPr>
          <w:highlight w:val="green"/>
        </w:rPr>
        <w:t>Недостаточный уровень развития всех видов внутренней транспортной инфраструктуры Камчатки вместе с высокой стоимостью транспортных услуг является одним из основных препятствий для роста туристского потока.</w:t>
      </w:r>
    </w:p>
    <w:p w:rsidR="00BD422E" w:rsidRPr="00BD422E" w:rsidRDefault="00BD422E" w:rsidP="00BD422E">
      <w:pPr>
        <w:tabs>
          <w:tab w:val="left" w:pos="0"/>
        </w:tabs>
        <w:ind w:firstLine="567"/>
        <w:rPr>
          <w:highlight w:val="green"/>
        </w:rPr>
      </w:pPr>
      <w:r w:rsidRPr="00BD422E">
        <w:rPr>
          <w:highlight w:val="green"/>
        </w:rPr>
        <w:t xml:space="preserve">Наиболее привлекательные дестинации – Кроноцкий заповедник, Южно-Камчатский заказник и Ключевская группа вулканов – доступны только по воздуху. Основной способ доставки туристов – вертолетный транспорт. Основной транспортный вертолет – МИ-8 – крайне дорог в эксплуатации. В 2013 и 2014 году 1 час его работы стоил 165 тыс. рублей. Для одного туриста полет в Долину Гейзеров обходится в 32 тысячи рублей. </w:t>
      </w:r>
    </w:p>
    <w:p w:rsidR="00BD422E" w:rsidRPr="00BD422E" w:rsidRDefault="00BD422E" w:rsidP="00BD422E">
      <w:pPr>
        <w:tabs>
          <w:tab w:val="left" w:pos="0"/>
        </w:tabs>
        <w:ind w:firstLine="567"/>
        <w:rPr>
          <w:highlight w:val="green"/>
        </w:rPr>
      </w:pPr>
      <w:r w:rsidRPr="00BD422E">
        <w:rPr>
          <w:highlight w:val="green"/>
        </w:rPr>
        <w:t xml:space="preserve">Зимой проблема заброски групп лыжников и сноубордистов на хели-ски часто осложняется тяжелой метеорологической обстановкой, возможными длительными циклонами. В отдельных аэропортах высока вероятность возникновения  туманов. </w:t>
      </w:r>
    </w:p>
    <w:p w:rsidR="00BD422E" w:rsidRPr="00BD422E" w:rsidRDefault="00BD422E" w:rsidP="00BD422E">
      <w:pPr>
        <w:tabs>
          <w:tab w:val="left" w:pos="0"/>
        </w:tabs>
        <w:ind w:firstLine="567"/>
        <w:rPr>
          <w:highlight w:val="green"/>
        </w:rPr>
      </w:pPr>
      <w:r w:rsidRPr="00BD422E">
        <w:rPr>
          <w:highlight w:val="green"/>
        </w:rPr>
        <w:t xml:space="preserve">Наземный доступ существует для некоторых объектов природного парка «Вулканы Камчатки», в частности, для популярных среди туристов поездок на вулканы Мутновский и Горелый. Однако состояние этого маршрута достаточно сложное – он функционирует с середины июня до середины сентября. Более высокое качество дороги позволило бы продлить сезон на месяц. Автомобильные туры характеризуются крайне высокой стоимостью. Аналогичные проблемы с автодорогой от пос. Озерновского, куда туристы прилетают на самолете, до Курильского озера – еще одной важнейшей дестинации Камчатки. </w:t>
      </w:r>
    </w:p>
    <w:p w:rsidR="00BD422E" w:rsidRPr="00BD422E" w:rsidRDefault="00BD422E" w:rsidP="00BD422E">
      <w:pPr>
        <w:tabs>
          <w:tab w:val="left" w:pos="0"/>
        </w:tabs>
        <w:ind w:firstLine="567"/>
        <w:rPr>
          <w:highlight w:val="green"/>
        </w:rPr>
      </w:pPr>
      <w:r w:rsidRPr="00BD422E">
        <w:rPr>
          <w:highlight w:val="green"/>
        </w:rPr>
        <w:lastRenderedPageBreak/>
        <w:t xml:space="preserve">Сравнительно лучшей доступностью обладает Быстринский природный парк, до которого проложена всесезонная автомобильная дорога, но и на ней асфальтовое покрытие продолжается лишь половину пути. В результате дорога до Эссо занимает 7-9 часов. </w:t>
      </w:r>
    </w:p>
    <w:p w:rsidR="00BD422E" w:rsidRPr="00BD422E" w:rsidRDefault="00BD422E" w:rsidP="00BD422E">
      <w:pPr>
        <w:tabs>
          <w:tab w:val="left" w:pos="0"/>
        </w:tabs>
        <w:ind w:firstLine="567"/>
        <w:rPr>
          <w:highlight w:val="green"/>
        </w:rPr>
      </w:pPr>
      <w:r w:rsidRPr="00BD422E">
        <w:rPr>
          <w:highlight w:val="green"/>
        </w:rPr>
        <w:t xml:space="preserve">К проблеме доступности ключевых объектов показа можно отнести и недостаточный уровень развития внутренней инфраструктуры ООПТ, позволяющей минимизировать антропогенную нагрузку на ландшафт. </w:t>
      </w:r>
    </w:p>
    <w:p w:rsidR="0070181A" w:rsidRPr="00BD422E" w:rsidRDefault="0070181A" w:rsidP="0070181A">
      <w:pPr>
        <w:tabs>
          <w:tab w:val="left" w:pos="0"/>
        </w:tabs>
        <w:ind w:firstLine="567"/>
        <w:rPr>
          <w:highlight w:val="green"/>
        </w:rPr>
      </w:pPr>
    </w:p>
    <w:p w:rsidR="0070181A" w:rsidRPr="0070181A" w:rsidRDefault="0070181A" w:rsidP="0070181A">
      <w:pPr>
        <w:tabs>
          <w:tab w:val="left" w:pos="0"/>
        </w:tabs>
        <w:ind w:firstLine="567"/>
        <w:rPr>
          <w:highlight w:val="green"/>
          <w:u w:val="single"/>
        </w:rPr>
      </w:pPr>
      <w:r w:rsidRPr="0070181A">
        <w:rPr>
          <w:highlight w:val="green"/>
          <w:u w:val="single"/>
        </w:rPr>
        <w:t>Суровые природные условия</w:t>
      </w:r>
    </w:p>
    <w:p w:rsidR="00BD422E" w:rsidRPr="00BD422E" w:rsidRDefault="00BD422E" w:rsidP="00BD422E">
      <w:pPr>
        <w:tabs>
          <w:tab w:val="left" w:pos="0"/>
        </w:tabs>
        <w:ind w:firstLine="567"/>
        <w:rPr>
          <w:highlight w:val="green"/>
        </w:rPr>
      </w:pPr>
      <w:r w:rsidRPr="00BD422E">
        <w:rPr>
          <w:highlight w:val="green"/>
        </w:rPr>
        <w:t xml:space="preserve">Большинство объектов показа находятся на удалении от крупных населенных пунктов и пребывание в них сопряжено для туристов с рядом неудобств. На протяжении всего года для региона характерна неустойчивая погода, которая может задерживать вылеты авиатранспорта и срывать тем самым график тура. </w:t>
      </w:r>
    </w:p>
    <w:p w:rsidR="00BD422E" w:rsidRPr="00BD422E" w:rsidRDefault="00BD422E" w:rsidP="00BD422E">
      <w:pPr>
        <w:tabs>
          <w:tab w:val="left" w:pos="0"/>
        </w:tabs>
        <w:ind w:firstLine="567"/>
        <w:rPr>
          <w:highlight w:val="green"/>
        </w:rPr>
      </w:pPr>
      <w:r w:rsidRPr="00BD422E">
        <w:rPr>
          <w:highlight w:val="green"/>
        </w:rPr>
        <w:t>Для зимних видов туризма сезон также достаточно короток: оптимальное время для хели-ски или ски-альпинизма в материковой, внутренней части Камчатки – это весна. Период с декабря по февраль характеризуется достаточно низкими температурами, что ограничивает комфортность пребывания туриста на горнолыжном склоне.</w:t>
      </w:r>
    </w:p>
    <w:p w:rsidR="00BD422E" w:rsidRPr="00BD422E" w:rsidRDefault="00BD422E" w:rsidP="00BD422E">
      <w:pPr>
        <w:tabs>
          <w:tab w:val="left" w:pos="0"/>
        </w:tabs>
        <w:ind w:firstLine="567"/>
      </w:pPr>
      <w:r w:rsidRPr="00BD422E">
        <w:rPr>
          <w:highlight w:val="green"/>
        </w:rPr>
        <w:t>Особого внимания требуют меры по обеспечению безопасности туристов. В летнее время, туристы находятся рядом с дикими животными, в частности, с медведями. Это требует постоянного присутствия рядом опытных инструкторов. Риски чрезвычайных ситуаций повышает также высокая сейсмичность и активный вулканизм.</w:t>
      </w:r>
    </w:p>
    <w:p w:rsidR="0070181A" w:rsidRPr="0070181A" w:rsidRDefault="0070181A" w:rsidP="0070181A">
      <w:pPr>
        <w:tabs>
          <w:tab w:val="left" w:pos="0"/>
        </w:tabs>
        <w:ind w:firstLine="567"/>
        <w:rPr>
          <w:highlight w:val="green"/>
        </w:rPr>
      </w:pPr>
    </w:p>
    <w:p w:rsidR="0070181A" w:rsidRPr="0070181A" w:rsidRDefault="0070181A" w:rsidP="0070181A">
      <w:pPr>
        <w:tabs>
          <w:tab w:val="left" w:pos="0"/>
        </w:tabs>
        <w:ind w:firstLine="567"/>
        <w:rPr>
          <w:highlight w:val="green"/>
          <w:u w:val="single"/>
        </w:rPr>
      </w:pPr>
      <w:r w:rsidRPr="0070181A">
        <w:rPr>
          <w:highlight w:val="green"/>
          <w:u w:val="single"/>
        </w:rPr>
        <w:t xml:space="preserve">«Дефицит кадров» </w:t>
      </w:r>
    </w:p>
    <w:p w:rsidR="00BD422E" w:rsidRPr="00BD422E" w:rsidRDefault="00BD422E" w:rsidP="00BD422E">
      <w:pPr>
        <w:tabs>
          <w:tab w:val="left" w:pos="0"/>
        </w:tabs>
        <w:ind w:firstLine="567"/>
        <w:rPr>
          <w:highlight w:val="green"/>
        </w:rPr>
      </w:pPr>
      <w:r w:rsidRPr="00BD422E">
        <w:rPr>
          <w:highlight w:val="green"/>
        </w:rPr>
        <w:t xml:space="preserve">Существует ряд проблем, связанных с привлечением в туристскую отрасль края высококвалифицированных кадров. Туристическая отрасль является далеко не самой высокодоходной на Камчатке. Заработная плата работников гостиниц и ресторанов устойчиво ниже средней по краю. В результате лучшие кадры в туризме – это, как правило, «сподвижники», «фанаты» камчатской природы и туристического дела. </w:t>
      </w:r>
    </w:p>
    <w:p w:rsidR="00BD422E" w:rsidRPr="00BD422E" w:rsidRDefault="00BD422E" w:rsidP="00BD422E">
      <w:pPr>
        <w:tabs>
          <w:tab w:val="left" w:pos="0"/>
        </w:tabs>
        <w:ind w:firstLine="567"/>
        <w:rPr>
          <w:highlight w:val="green"/>
        </w:rPr>
      </w:pPr>
      <w:r w:rsidRPr="00BD422E">
        <w:rPr>
          <w:highlight w:val="green"/>
        </w:rPr>
        <w:t>Несмотря на достаточное количество учебных заведений, осуществляющих подготовку кадров для сферы туризма в Камчатском крае, до сих пор очень остро в регионе стоит вопрос подготовки высококвалифицированного обслуживающего персонала среднего и младшего звена гостиничной сферы и предприятий общественного питания.</w:t>
      </w:r>
    </w:p>
    <w:p w:rsidR="00BD422E" w:rsidRPr="00BD422E" w:rsidRDefault="00BD422E" w:rsidP="00BD422E">
      <w:pPr>
        <w:tabs>
          <w:tab w:val="left" w:pos="0"/>
        </w:tabs>
        <w:ind w:firstLine="567"/>
        <w:rPr>
          <w:highlight w:val="green"/>
        </w:rPr>
      </w:pPr>
      <w:r w:rsidRPr="00BD422E">
        <w:rPr>
          <w:highlight w:val="green"/>
        </w:rPr>
        <w:t>Структурные проблемы кадрового обеспечения отрасли:</w:t>
      </w:r>
    </w:p>
    <w:p w:rsidR="00BD422E" w:rsidRPr="00BD422E" w:rsidRDefault="00BD422E" w:rsidP="00BD422E">
      <w:pPr>
        <w:pStyle w:val="-11"/>
        <w:tabs>
          <w:tab w:val="left" w:pos="0"/>
        </w:tabs>
        <w:ind w:left="0" w:firstLine="567"/>
        <w:rPr>
          <w:highlight w:val="green"/>
        </w:rPr>
      </w:pPr>
      <w:r w:rsidRPr="00BD422E">
        <w:rPr>
          <w:highlight w:val="green"/>
        </w:rPr>
        <w:t>1) дефицит кадров среднего звена в туристской и смежных отраслях (инструкторы-проводники, официанты, администраторы гостиниц, горничные и др.);</w:t>
      </w:r>
    </w:p>
    <w:p w:rsidR="00BD422E" w:rsidRPr="00BD422E" w:rsidRDefault="00BD422E" w:rsidP="00BD422E">
      <w:pPr>
        <w:pStyle w:val="-11"/>
        <w:tabs>
          <w:tab w:val="left" w:pos="0"/>
        </w:tabs>
        <w:ind w:left="0" w:firstLine="567"/>
      </w:pPr>
      <w:r w:rsidRPr="00BD422E">
        <w:rPr>
          <w:highlight w:val="green"/>
        </w:rPr>
        <w:t>2) низкий уровень подготовки туристских кадров. По опросам японских туристов, посетивших Камчатских край (Япония стабильно входит в тройку стран, из которых в регион приезжает максимальное количество иностранных туристов), проблемой является и то, что в гостиницах и на транспортных сообщениях недостаточное количество персонала со знанием японского языка. Помимо перечисленных барьеров, препятствующих развитию туристской индустрии, в регионе недостаточен уровень развития гостиничной инфраструктуры. Высокие цены при низком качестве обслуживания, а также нехватка сервисной инфраструктуры является производными от четырех основных барьеров. Именно на их смягчение должна быть направлена инвестиционная стратегия Камчатки в части туризма.</w:t>
      </w:r>
    </w:p>
    <w:p w:rsidR="001A4009" w:rsidRPr="00D31178" w:rsidRDefault="001A4009" w:rsidP="006C586E">
      <w:pPr>
        <w:tabs>
          <w:tab w:val="left" w:pos="0"/>
        </w:tabs>
        <w:ind w:firstLine="567"/>
      </w:pPr>
    </w:p>
    <w:p w:rsidR="004D1DC7" w:rsidRPr="00387668" w:rsidRDefault="004D1DC7" w:rsidP="004D1DC7">
      <w:pPr>
        <w:tabs>
          <w:tab w:val="left" w:pos="0"/>
        </w:tabs>
        <w:ind w:firstLine="567"/>
        <w:rPr>
          <w:b/>
          <w:highlight w:val="green"/>
        </w:rPr>
      </w:pPr>
      <w:r w:rsidRPr="00387668">
        <w:rPr>
          <w:b/>
          <w:highlight w:val="green"/>
        </w:rPr>
        <w:t>Сравнение туристской индустрии края с зарубежными и российскими аналогами</w:t>
      </w:r>
    </w:p>
    <w:p w:rsidR="004D1DC7" w:rsidRPr="00387668" w:rsidRDefault="004D1DC7" w:rsidP="004D1DC7">
      <w:pPr>
        <w:tabs>
          <w:tab w:val="left" w:pos="0"/>
        </w:tabs>
        <w:ind w:firstLine="567"/>
        <w:rPr>
          <w:highlight w:val="green"/>
        </w:rPr>
      </w:pPr>
      <w:r w:rsidRPr="00387668">
        <w:rPr>
          <w:highlight w:val="green"/>
        </w:rPr>
        <w:t xml:space="preserve">Камчатка обладает уникальными в глобальном масштабе природными ресурсами для туризма и серьезными барьерами развития туризма, ограничивающими возможности использования этого потенциала. Эти барьеры связаны с низкой инфраструктурной освоенностью, удаленностью от крупных центров туристического спроса, природно-климатическими условиями. Для понимания того как туристический потенциал Камчатки может быть раскрыт более полно, целесообразно провести анализ территорий-аналогов. </w:t>
      </w:r>
    </w:p>
    <w:p w:rsidR="004D1DC7" w:rsidRPr="00387668" w:rsidRDefault="004D1DC7" w:rsidP="004D1DC7">
      <w:pPr>
        <w:tabs>
          <w:tab w:val="left" w:pos="0"/>
        </w:tabs>
        <w:ind w:firstLine="567"/>
        <w:rPr>
          <w:highlight w:val="green"/>
        </w:rPr>
      </w:pPr>
      <w:r w:rsidRPr="00387668">
        <w:rPr>
          <w:highlight w:val="green"/>
        </w:rPr>
        <w:t xml:space="preserve">Для сравнения были выбраны территории, которые: </w:t>
      </w:r>
    </w:p>
    <w:p w:rsidR="004D1DC7" w:rsidRPr="00387668" w:rsidRDefault="004D1DC7" w:rsidP="004D1DC7">
      <w:pPr>
        <w:pStyle w:val="-11"/>
        <w:tabs>
          <w:tab w:val="left" w:pos="0"/>
        </w:tabs>
        <w:ind w:left="0" w:firstLine="567"/>
        <w:rPr>
          <w:highlight w:val="green"/>
        </w:rPr>
      </w:pPr>
      <w:r w:rsidRPr="00387668">
        <w:rPr>
          <w:highlight w:val="green"/>
        </w:rPr>
        <w:lastRenderedPageBreak/>
        <w:t>1) обладают уникальными в международном масштабе рекреационными ресурсами, сопоставимыми с камчатскими;</w:t>
      </w:r>
    </w:p>
    <w:p w:rsidR="004D1DC7" w:rsidRPr="00387668" w:rsidRDefault="004D1DC7" w:rsidP="004D1DC7">
      <w:pPr>
        <w:pStyle w:val="-11"/>
        <w:tabs>
          <w:tab w:val="left" w:pos="0"/>
        </w:tabs>
        <w:ind w:left="0" w:firstLine="567"/>
        <w:rPr>
          <w:highlight w:val="green"/>
        </w:rPr>
      </w:pPr>
      <w:r w:rsidRPr="00387668">
        <w:rPr>
          <w:highlight w:val="green"/>
        </w:rPr>
        <w:t>2) имеют статус особо охраняемых природных территорий или статус объекта природного наследия ЮНЕСКО;</w:t>
      </w:r>
    </w:p>
    <w:p w:rsidR="004D1DC7" w:rsidRPr="00387668" w:rsidRDefault="004D1DC7" w:rsidP="004D1DC7">
      <w:pPr>
        <w:pStyle w:val="-11"/>
        <w:tabs>
          <w:tab w:val="left" w:pos="0"/>
        </w:tabs>
        <w:ind w:left="0" w:firstLine="567"/>
        <w:rPr>
          <w:highlight w:val="green"/>
        </w:rPr>
      </w:pPr>
      <w:r w:rsidRPr="00387668">
        <w:rPr>
          <w:highlight w:val="green"/>
        </w:rPr>
        <w:t>3) являются территориями развития экотуризма;</w:t>
      </w:r>
    </w:p>
    <w:p w:rsidR="004D1DC7" w:rsidRPr="00387668" w:rsidRDefault="004D1DC7" w:rsidP="004D1DC7">
      <w:pPr>
        <w:pStyle w:val="-11"/>
        <w:tabs>
          <w:tab w:val="left" w:pos="0"/>
        </w:tabs>
        <w:ind w:left="0" w:firstLine="567"/>
        <w:rPr>
          <w:highlight w:val="green"/>
        </w:rPr>
      </w:pPr>
      <w:r w:rsidRPr="00387668">
        <w:rPr>
          <w:highlight w:val="green"/>
        </w:rPr>
        <w:t xml:space="preserve">4) в той или иной степени сходны по географическим характеристикам (рельеф, сейсмоактивность и вулканизм, климат и др.); </w:t>
      </w:r>
    </w:p>
    <w:p w:rsidR="004D1DC7" w:rsidRPr="00387668" w:rsidRDefault="004D1DC7" w:rsidP="004D1DC7">
      <w:pPr>
        <w:pStyle w:val="-11"/>
        <w:tabs>
          <w:tab w:val="left" w:pos="0"/>
        </w:tabs>
        <w:ind w:left="0" w:firstLine="567"/>
        <w:rPr>
          <w:highlight w:val="green"/>
        </w:rPr>
      </w:pPr>
      <w:r w:rsidRPr="00387668">
        <w:rPr>
          <w:highlight w:val="green"/>
        </w:rPr>
        <w:t>5) параллельно развивают различные направления туризма: оздоровительно-рекреационный, приключенческий, экстремальный, познавательный, спортивный и др.</w:t>
      </w:r>
    </w:p>
    <w:p w:rsidR="004D1DC7" w:rsidRPr="00387668" w:rsidRDefault="004D1DC7" w:rsidP="004D1DC7">
      <w:pPr>
        <w:tabs>
          <w:tab w:val="left" w:pos="0"/>
        </w:tabs>
        <w:ind w:firstLine="567"/>
        <w:rPr>
          <w:highlight w:val="green"/>
        </w:rPr>
      </w:pPr>
      <w:r w:rsidRPr="00387668">
        <w:rPr>
          <w:highlight w:val="green"/>
        </w:rPr>
        <w:t xml:space="preserve">В качестве таких аналогичных природных территорий рассматриваются: долина </w:t>
      </w:r>
      <w:proofErr w:type="spellStart"/>
      <w:r w:rsidRPr="00387668">
        <w:rPr>
          <w:highlight w:val="green"/>
        </w:rPr>
        <w:t>Хаукадалур</w:t>
      </w:r>
      <w:proofErr w:type="spellEnd"/>
      <w:r w:rsidRPr="00387668">
        <w:rPr>
          <w:highlight w:val="green"/>
        </w:rPr>
        <w:t xml:space="preserve"> в Исландии, долина гейзеров Эль-</w:t>
      </w:r>
      <w:proofErr w:type="spellStart"/>
      <w:r w:rsidRPr="00387668">
        <w:rPr>
          <w:highlight w:val="green"/>
        </w:rPr>
        <w:t>Татио</w:t>
      </w:r>
      <w:proofErr w:type="spellEnd"/>
      <w:r w:rsidRPr="00387668">
        <w:rPr>
          <w:highlight w:val="green"/>
        </w:rPr>
        <w:t xml:space="preserve">, вулкан </w:t>
      </w:r>
      <w:proofErr w:type="spellStart"/>
      <w:r w:rsidRPr="00387668">
        <w:rPr>
          <w:highlight w:val="green"/>
        </w:rPr>
        <w:t>Ликанкабур</w:t>
      </w:r>
      <w:proofErr w:type="spellEnd"/>
      <w:r w:rsidRPr="00387668">
        <w:rPr>
          <w:highlight w:val="green"/>
        </w:rPr>
        <w:t>, парк Лос-</w:t>
      </w:r>
      <w:proofErr w:type="spellStart"/>
      <w:r w:rsidRPr="00387668">
        <w:rPr>
          <w:highlight w:val="green"/>
        </w:rPr>
        <w:t>Фламенкос</w:t>
      </w:r>
      <w:proofErr w:type="spellEnd"/>
      <w:r w:rsidRPr="00387668">
        <w:rPr>
          <w:highlight w:val="green"/>
        </w:rPr>
        <w:t xml:space="preserve"> в регионе </w:t>
      </w:r>
      <w:proofErr w:type="spellStart"/>
      <w:r w:rsidRPr="00387668">
        <w:rPr>
          <w:highlight w:val="green"/>
        </w:rPr>
        <w:t>Антофагаста</w:t>
      </w:r>
      <w:proofErr w:type="spellEnd"/>
      <w:r w:rsidRPr="00387668">
        <w:rPr>
          <w:highlight w:val="green"/>
        </w:rPr>
        <w:t xml:space="preserve"> в Чили, долина гейзеров </w:t>
      </w:r>
      <w:proofErr w:type="spellStart"/>
      <w:r w:rsidRPr="00387668">
        <w:rPr>
          <w:highlight w:val="green"/>
        </w:rPr>
        <w:t>Уай</w:t>
      </w:r>
      <w:proofErr w:type="spellEnd"/>
      <w:r w:rsidRPr="00387668">
        <w:rPr>
          <w:highlight w:val="green"/>
        </w:rPr>
        <w:t xml:space="preserve">-О-Тапу, район </w:t>
      </w:r>
      <w:proofErr w:type="spellStart"/>
      <w:r w:rsidRPr="00387668">
        <w:rPr>
          <w:highlight w:val="green"/>
        </w:rPr>
        <w:t>Роторуа</w:t>
      </w:r>
      <w:proofErr w:type="spellEnd"/>
      <w:r w:rsidRPr="00387668">
        <w:rPr>
          <w:highlight w:val="green"/>
        </w:rPr>
        <w:t xml:space="preserve">, </w:t>
      </w:r>
      <w:proofErr w:type="spellStart"/>
      <w:r w:rsidRPr="00387668">
        <w:rPr>
          <w:highlight w:val="green"/>
        </w:rPr>
        <w:t>Уайкато</w:t>
      </w:r>
      <w:proofErr w:type="spellEnd"/>
      <w:r w:rsidRPr="00387668">
        <w:rPr>
          <w:highlight w:val="green"/>
        </w:rPr>
        <w:t xml:space="preserve"> в Новой Зеландии.</w:t>
      </w:r>
    </w:p>
    <w:p w:rsidR="004D1DC7" w:rsidRPr="00387668" w:rsidRDefault="004D1DC7" w:rsidP="004D1DC7">
      <w:pPr>
        <w:tabs>
          <w:tab w:val="left" w:pos="0"/>
        </w:tabs>
        <w:ind w:firstLine="567"/>
        <w:rPr>
          <w:highlight w:val="green"/>
        </w:rPr>
      </w:pPr>
      <w:r w:rsidRPr="00387668">
        <w:rPr>
          <w:highlight w:val="green"/>
        </w:rPr>
        <w:t xml:space="preserve">Все эти территории, за исключением Новой Зеландии, еще 20 лет назад обладали сходным уровнем развития инфраструктуры с ключевыми объектами на Камчатке, т.е. инфраструктура фактически отсутствовала. И Новая Зеландия, и Чили, и Исландия находятся на удалении от очагов формирования туристского спроса. Во всех этих странах объекты ЮНЕСКО находятся в составе ООПТ с жесткими ограничениями по антропогенному воздействию. Несмотря на это им удалось превратить туризм в масштабную индустрию с массовым потоком посетителей. </w:t>
      </w:r>
    </w:p>
    <w:p w:rsidR="004D1DC7" w:rsidRPr="00387668" w:rsidRDefault="004D1DC7" w:rsidP="004D1DC7">
      <w:pPr>
        <w:tabs>
          <w:tab w:val="left" w:pos="0"/>
        </w:tabs>
        <w:ind w:firstLine="567"/>
        <w:rPr>
          <w:highlight w:val="green"/>
        </w:rPr>
      </w:pPr>
      <w:r w:rsidRPr="00387668">
        <w:rPr>
          <w:highlight w:val="green"/>
        </w:rPr>
        <w:t>Так, отставание по количеству туристов от ближайшего по значению аналога – Эль-</w:t>
      </w:r>
      <w:proofErr w:type="spellStart"/>
      <w:r w:rsidRPr="00387668">
        <w:rPr>
          <w:highlight w:val="green"/>
        </w:rPr>
        <w:t>Татио</w:t>
      </w:r>
      <w:proofErr w:type="spellEnd"/>
      <w:r w:rsidRPr="00387668">
        <w:rPr>
          <w:highlight w:val="green"/>
        </w:rPr>
        <w:t xml:space="preserve"> и </w:t>
      </w:r>
      <w:proofErr w:type="spellStart"/>
      <w:r w:rsidRPr="00387668">
        <w:rPr>
          <w:highlight w:val="green"/>
        </w:rPr>
        <w:t>Ликанкабур</w:t>
      </w:r>
      <w:proofErr w:type="spellEnd"/>
      <w:r w:rsidRPr="00387668">
        <w:rPr>
          <w:highlight w:val="green"/>
        </w:rPr>
        <w:t xml:space="preserve"> в Чили – составляет 16 раз. Вклад въездного туризма в экономику региона в денежном выражении и налоговые поступления от отрасли также существенно ниже соответствующих показателей зарубежных аналогов.</w:t>
      </w:r>
    </w:p>
    <w:p w:rsidR="004D1DC7" w:rsidRPr="00387668" w:rsidRDefault="004D1DC7" w:rsidP="004D1DC7">
      <w:pPr>
        <w:tabs>
          <w:tab w:val="left" w:pos="0"/>
        </w:tabs>
        <w:ind w:firstLine="567"/>
        <w:rPr>
          <w:highlight w:val="green"/>
        </w:rPr>
      </w:pPr>
      <w:r w:rsidRPr="00387668">
        <w:rPr>
          <w:highlight w:val="green"/>
        </w:rPr>
        <w:t xml:space="preserve">В Исландии в начале 1990-х годов количество туристов составляло порядка 70 тысяч в год – это сопоставимо с Камчаткой сейчас, а в 2011 году Исландию посетило 1,23 млн. чел., что в 3 раза больше численности населения. Камчатка может рассматриваться как аналог Исландии, но не для Европы, а для стран Северо-Восточной Азии – </w:t>
      </w:r>
      <w:r w:rsidRPr="00387668">
        <w:rPr>
          <w:highlight w:val="green"/>
          <w:lang w:val="en-US"/>
        </w:rPr>
        <w:t>terra</w:t>
      </w:r>
      <w:r w:rsidRPr="00387668">
        <w:rPr>
          <w:highlight w:val="green"/>
        </w:rPr>
        <w:t> </w:t>
      </w:r>
      <w:r w:rsidRPr="00387668">
        <w:rPr>
          <w:highlight w:val="green"/>
          <w:lang w:val="en-US"/>
        </w:rPr>
        <w:t>incognito</w:t>
      </w:r>
      <w:r w:rsidRPr="00387668">
        <w:rPr>
          <w:highlight w:val="green"/>
        </w:rPr>
        <w:t>, которая только начинает открывать свои красоты для жителей Японии, Кореи и Китая.</w:t>
      </w:r>
    </w:p>
    <w:p w:rsidR="004D1DC7" w:rsidRPr="00387668" w:rsidRDefault="004D1DC7" w:rsidP="004D1DC7">
      <w:pPr>
        <w:tabs>
          <w:tab w:val="left" w:pos="0"/>
        </w:tabs>
        <w:ind w:firstLine="567"/>
        <w:rPr>
          <w:highlight w:val="green"/>
        </w:rPr>
      </w:pPr>
      <w:r w:rsidRPr="00387668">
        <w:rPr>
          <w:highlight w:val="green"/>
        </w:rPr>
        <w:t xml:space="preserve">Еще одно поле для сопоставления Камчатки с этими территориями – значительное доля туристов, прибывающих на круизных судах, в общем объеме туристского потока. В Камчатский край прибывает в 10 раз меньше круизных туристов, чем в Исландию, и в 20 раз меньше, чем в </w:t>
      </w:r>
      <w:proofErr w:type="spellStart"/>
      <w:r w:rsidRPr="00387668">
        <w:rPr>
          <w:highlight w:val="green"/>
        </w:rPr>
        <w:t>Антофагасту</w:t>
      </w:r>
      <w:proofErr w:type="spellEnd"/>
      <w:r w:rsidRPr="00387668">
        <w:rPr>
          <w:highlight w:val="green"/>
        </w:rPr>
        <w:t xml:space="preserve"> в Чили, при том, что спрос на морские круизы в Японии, Корее и Китае, сопоставим со спросом в ЕС и США.</w:t>
      </w:r>
    </w:p>
    <w:p w:rsidR="004D1DC7" w:rsidRPr="00387668" w:rsidRDefault="009253D6" w:rsidP="00F91A22">
      <w:pPr>
        <w:ind w:firstLine="0"/>
        <w:jc w:val="right"/>
        <w:rPr>
          <w:highlight w:val="green"/>
        </w:rPr>
      </w:pPr>
      <w:r>
        <w:rPr>
          <w:highlight w:val="green"/>
        </w:rPr>
        <w:t>Таблица 1.2</w:t>
      </w:r>
      <w:r w:rsidR="004D1DC7" w:rsidRPr="00387668">
        <w:rPr>
          <w:highlight w:val="green"/>
        </w:rPr>
        <w:t>5</w:t>
      </w:r>
    </w:p>
    <w:p w:rsidR="004D1DC7" w:rsidRPr="00387668" w:rsidRDefault="004D1DC7" w:rsidP="004D1DC7">
      <w:pPr>
        <w:ind w:firstLine="0"/>
        <w:jc w:val="right"/>
        <w:rPr>
          <w:highlight w:val="green"/>
        </w:rPr>
      </w:pPr>
    </w:p>
    <w:p w:rsidR="004D1DC7" w:rsidRPr="00387668" w:rsidRDefault="004D1DC7" w:rsidP="004D1DC7">
      <w:pPr>
        <w:ind w:firstLine="0"/>
        <w:jc w:val="center"/>
        <w:rPr>
          <w:highlight w:val="green"/>
        </w:rPr>
      </w:pPr>
      <w:r w:rsidRPr="00387668">
        <w:rPr>
          <w:highlight w:val="green"/>
        </w:rPr>
        <w:t>Сравнение показателей развития туризма на базе объектов природного наследия ЮНЕСКО на Камчатке и в зарубежных аналогах</w:t>
      </w:r>
    </w:p>
    <w:p w:rsidR="004D1DC7" w:rsidRPr="00387668" w:rsidRDefault="004D1DC7" w:rsidP="004D1DC7">
      <w:pPr>
        <w:ind w:firstLine="0"/>
        <w:jc w:val="center"/>
        <w:rPr>
          <w:highlight w:val="green"/>
        </w:rPr>
      </w:pP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63"/>
        <w:gridCol w:w="1236"/>
        <w:gridCol w:w="928"/>
        <w:gridCol w:w="1031"/>
        <w:gridCol w:w="1284"/>
        <w:gridCol w:w="874"/>
        <w:gridCol w:w="928"/>
        <w:gridCol w:w="1033"/>
      </w:tblGrid>
      <w:tr w:rsidR="004D1DC7" w:rsidRPr="00387668" w:rsidTr="00F91A22">
        <w:trPr>
          <w:cantSplit/>
          <w:trHeight w:val="2544"/>
          <w:jc w:val="center"/>
        </w:trPr>
        <w:tc>
          <w:tcPr>
            <w:tcW w:w="1509" w:type="pct"/>
            <w:shd w:val="clear" w:color="auto" w:fill="FFFFFF"/>
            <w:textDirection w:val="btLr"/>
            <w:vAlign w:val="center"/>
          </w:tcPr>
          <w:p w:rsidR="004D1DC7" w:rsidRPr="00387668" w:rsidRDefault="004D1DC7" w:rsidP="001F4F4D">
            <w:pPr>
              <w:ind w:left="113" w:right="113" w:firstLine="0"/>
              <w:jc w:val="left"/>
              <w:rPr>
                <w:rFonts w:eastAsia="Times New Roman"/>
                <w:color w:val="000000"/>
                <w:sz w:val="20"/>
                <w:szCs w:val="20"/>
                <w:highlight w:val="green"/>
              </w:rPr>
            </w:pPr>
            <w:r w:rsidRPr="00387668">
              <w:rPr>
                <w:rFonts w:eastAsia="Times New Roman"/>
                <w:color w:val="000000"/>
                <w:sz w:val="20"/>
                <w:szCs w:val="20"/>
                <w:highlight w:val="green"/>
              </w:rPr>
              <w:t>Наименование показателя</w:t>
            </w:r>
          </w:p>
        </w:tc>
        <w:tc>
          <w:tcPr>
            <w:tcW w:w="590" w:type="pct"/>
            <w:shd w:val="clear" w:color="auto" w:fill="FFFFFF"/>
            <w:textDirection w:val="btLr"/>
            <w:vAlign w:val="center"/>
          </w:tcPr>
          <w:p w:rsidR="004D1DC7" w:rsidRPr="00387668" w:rsidRDefault="004D1DC7" w:rsidP="001F4F4D">
            <w:pPr>
              <w:ind w:left="113" w:right="113" w:firstLine="0"/>
              <w:jc w:val="left"/>
              <w:rPr>
                <w:rFonts w:eastAsia="Times New Roman"/>
                <w:color w:val="000000"/>
                <w:sz w:val="20"/>
                <w:szCs w:val="20"/>
                <w:highlight w:val="green"/>
              </w:rPr>
            </w:pPr>
            <w:r w:rsidRPr="00387668">
              <w:rPr>
                <w:rFonts w:eastAsia="Times New Roman"/>
                <w:color w:val="000000"/>
                <w:sz w:val="20"/>
                <w:szCs w:val="20"/>
                <w:highlight w:val="green"/>
              </w:rPr>
              <w:t>Единица измерения показателя</w:t>
            </w:r>
          </w:p>
        </w:tc>
        <w:tc>
          <w:tcPr>
            <w:tcW w:w="443" w:type="pct"/>
            <w:shd w:val="clear" w:color="auto" w:fill="FFFFFF"/>
            <w:textDirection w:val="btLr"/>
            <w:vAlign w:val="center"/>
          </w:tcPr>
          <w:p w:rsidR="004D1DC7" w:rsidRPr="00387668" w:rsidRDefault="004D1DC7" w:rsidP="001F4F4D">
            <w:pPr>
              <w:ind w:left="113" w:right="113" w:firstLine="0"/>
              <w:jc w:val="left"/>
              <w:rPr>
                <w:rFonts w:eastAsia="Times New Roman"/>
                <w:color w:val="000000"/>
                <w:sz w:val="20"/>
                <w:szCs w:val="20"/>
                <w:highlight w:val="green"/>
              </w:rPr>
            </w:pPr>
            <w:r w:rsidRPr="00387668">
              <w:rPr>
                <w:rFonts w:eastAsia="Times New Roman"/>
                <w:color w:val="000000"/>
                <w:sz w:val="20"/>
                <w:szCs w:val="20"/>
                <w:highlight w:val="green"/>
              </w:rPr>
              <w:t xml:space="preserve">Долина гейзеров, район </w:t>
            </w:r>
            <w:proofErr w:type="spellStart"/>
            <w:r w:rsidRPr="00387668">
              <w:rPr>
                <w:rFonts w:eastAsia="Times New Roman"/>
                <w:color w:val="000000"/>
                <w:sz w:val="20"/>
                <w:szCs w:val="20"/>
                <w:highlight w:val="green"/>
              </w:rPr>
              <w:t>Роторуа</w:t>
            </w:r>
            <w:proofErr w:type="spellEnd"/>
            <w:r w:rsidRPr="00387668">
              <w:rPr>
                <w:rFonts w:eastAsia="Times New Roman"/>
                <w:color w:val="000000"/>
                <w:sz w:val="20"/>
                <w:szCs w:val="20"/>
                <w:highlight w:val="green"/>
              </w:rPr>
              <w:t xml:space="preserve"> (Новая Зеландия)</w:t>
            </w:r>
          </w:p>
        </w:tc>
        <w:tc>
          <w:tcPr>
            <w:tcW w:w="492" w:type="pct"/>
            <w:shd w:val="clear" w:color="auto" w:fill="FFFFFF"/>
            <w:textDirection w:val="btLr"/>
            <w:vAlign w:val="center"/>
          </w:tcPr>
          <w:p w:rsidR="004D1DC7" w:rsidRPr="00387668" w:rsidRDefault="004D1DC7" w:rsidP="001F4F4D">
            <w:pPr>
              <w:ind w:left="113" w:right="113" w:firstLine="0"/>
              <w:jc w:val="left"/>
              <w:rPr>
                <w:rFonts w:eastAsia="Times New Roman"/>
                <w:color w:val="000000"/>
                <w:sz w:val="20"/>
                <w:szCs w:val="20"/>
                <w:highlight w:val="green"/>
              </w:rPr>
            </w:pPr>
            <w:r w:rsidRPr="00387668">
              <w:rPr>
                <w:rFonts w:eastAsia="Times New Roman"/>
                <w:color w:val="000000"/>
                <w:sz w:val="20"/>
                <w:szCs w:val="20"/>
                <w:highlight w:val="green"/>
              </w:rPr>
              <w:t xml:space="preserve">Парк </w:t>
            </w:r>
            <w:proofErr w:type="spellStart"/>
            <w:r w:rsidRPr="00387668">
              <w:rPr>
                <w:rFonts w:eastAsia="Times New Roman"/>
                <w:color w:val="000000"/>
                <w:sz w:val="20"/>
                <w:szCs w:val="20"/>
                <w:highlight w:val="green"/>
              </w:rPr>
              <w:t>Хаукадалур</w:t>
            </w:r>
            <w:proofErr w:type="spellEnd"/>
            <w:r w:rsidRPr="00387668">
              <w:rPr>
                <w:rFonts w:eastAsia="Times New Roman"/>
                <w:color w:val="000000"/>
                <w:sz w:val="20"/>
                <w:szCs w:val="20"/>
                <w:highlight w:val="green"/>
              </w:rPr>
              <w:t>, Исландия</w:t>
            </w:r>
          </w:p>
        </w:tc>
        <w:tc>
          <w:tcPr>
            <w:tcW w:w="613" w:type="pct"/>
            <w:shd w:val="clear" w:color="auto" w:fill="FFFFFF"/>
            <w:textDirection w:val="btLr"/>
            <w:vAlign w:val="center"/>
          </w:tcPr>
          <w:p w:rsidR="004D1DC7" w:rsidRPr="00387668" w:rsidRDefault="004D1DC7" w:rsidP="001F4F4D">
            <w:pPr>
              <w:ind w:left="113" w:right="113" w:firstLine="0"/>
              <w:jc w:val="left"/>
              <w:rPr>
                <w:rFonts w:eastAsia="Times New Roman"/>
                <w:color w:val="000000"/>
                <w:sz w:val="20"/>
                <w:szCs w:val="20"/>
                <w:highlight w:val="green"/>
              </w:rPr>
            </w:pPr>
            <w:r w:rsidRPr="00387668">
              <w:rPr>
                <w:rFonts w:eastAsia="Times New Roman"/>
                <w:color w:val="000000"/>
                <w:sz w:val="20"/>
                <w:szCs w:val="20"/>
                <w:highlight w:val="green"/>
              </w:rPr>
              <w:t>Долина гейзеров Эль-</w:t>
            </w:r>
            <w:proofErr w:type="spellStart"/>
            <w:r w:rsidRPr="00387668">
              <w:rPr>
                <w:rFonts w:eastAsia="Times New Roman"/>
                <w:color w:val="000000"/>
                <w:sz w:val="20"/>
                <w:szCs w:val="20"/>
                <w:highlight w:val="green"/>
              </w:rPr>
              <w:t>Татио</w:t>
            </w:r>
            <w:proofErr w:type="spellEnd"/>
            <w:r w:rsidRPr="00387668">
              <w:rPr>
                <w:rFonts w:eastAsia="Times New Roman"/>
                <w:color w:val="000000"/>
                <w:sz w:val="20"/>
                <w:szCs w:val="20"/>
                <w:highlight w:val="green"/>
              </w:rPr>
              <w:t xml:space="preserve">, вулкан </w:t>
            </w:r>
            <w:proofErr w:type="spellStart"/>
            <w:r w:rsidRPr="00387668">
              <w:rPr>
                <w:rFonts w:eastAsia="Times New Roman"/>
                <w:color w:val="000000"/>
                <w:sz w:val="20"/>
                <w:szCs w:val="20"/>
                <w:highlight w:val="green"/>
              </w:rPr>
              <w:t>Ликанкабур</w:t>
            </w:r>
            <w:proofErr w:type="spellEnd"/>
            <w:r w:rsidRPr="00387668">
              <w:rPr>
                <w:rFonts w:eastAsia="Times New Roman"/>
                <w:color w:val="000000"/>
                <w:sz w:val="20"/>
                <w:szCs w:val="20"/>
                <w:highlight w:val="green"/>
              </w:rPr>
              <w:t>, парк Лос-</w:t>
            </w:r>
            <w:proofErr w:type="spellStart"/>
            <w:r w:rsidRPr="00387668">
              <w:rPr>
                <w:rFonts w:eastAsia="Times New Roman"/>
                <w:color w:val="000000"/>
                <w:sz w:val="20"/>
                <w:szCs w:val="20"/>
                <w:highlight w:val="green"/>
              </w:rPr>
              <w:t>Фламенкос</w:t>
            </w:r>
            <w:proofErr w:type="spellEnd"/>
            <w:r w:rsidRPr="00387668">
              <w:rPr>
                <w:rFonts w:eastAsia="Times New Roman"/>
                <w:color w:val="000000"/>
                <w:sz w:val="20"/>
                <w:szCs w:val="20"/>
                <w:highlight w:val="green"/>
              </w:rPr>
              <w:t xml:space="preserve"> (регион </w:t>
            </w:r>
            <w:proofErr w:type="spellStart"/>
            <w:r w:rsidRPr="00387668">
              <w:rPr>
                <w:rFonts w:eastAsia="Times New Roman"/>
                <w:color w:val="000000"/>
                <w:sz w:val="20"/>
                <w:szCs w:val="20"/>
                <w:highlight w:val="green"/>
              </w:rPr>
              <w:t>Антофагаста</w:t>
            </w:r>
            <w:proofErr w:type="spellEnd"/>
            <w:r w:rsidRPr="00387668">
              <w:rPr>
                <w:rFonts w:eastAsia="Times New Roman"/>
                <w:color w:val="000000"/>
                <w:sz w:val="20"/>
                <w:szCs w:val="20"/>
                <w:highlight w:val="green"/>
              </w:rPr>
              <w:t>, Чили)</w:t>
            </w:r>
          </w:p>
        </w:tc>
        <w:tc>
          <w:tcPr>
            <w:tcW w:w="417" w:type="pct"/>
            <w:shd w:val="clear" w:color="auto" w:fill="FFFFFF"/>
            <w:textDirection w:val="btLr"/>
            <w:vAlign w:val="center"/>
          </w:tcPr>
          <w:p w:rsidR="004D1DC7" w:rsidRPr="00387668" w:rsidRDefault="004D1DC7" w:rsidP="001F4F4D">
            <w:pPr>
              <w:ind w:left="113" w:right="113" w:firstLine="0"/>
              <w:jc w:val="left"/>
              <w:rPr>
                <w:rFonts w:eastAsia="Times New Roman"/>
                <w:bCs/>
                <w:color w:val="000000"/>
                <w:sz w:val="20"/>
                <w:szCs w:val="20"/>
                <w:highlight w:val="green"/>
              </w:rPr>
            </w:pPr>
            <w:r w:rsidRPr="00387668">
              <w:rPr>
                <w:rFonts w:eastAsia="Times New Roman"/>
                <w:bCs/>
                <w:color w:val="000000"/>
                <w:sz w:val="20"/>
                <w:szCs w:val="20"/>
                <w:highlight w:val="green"/>
              </w:rPr>
              <w:t>Среднее значение показателя по аналогам</w:t>
            </w:r>
          </w:p>
        </w:tc>
        <w:tc>
          <w:tcPr>
            <w:tcW w:w="443" w:type="pct"/>
            <w:shd w:val="clear" w:color="auto" w:fill="FFFFFF"/>
            <w:textDirection w:val="btLr"/>
            <w:vAlign w:val="center"/>
          </w:tcPr>
          <w:p w:rsidR="004D1DC7" w:rsidRPr="00387668" w:rsidRDefault="004D1DC7" w:rsidP="001F4F4D">
            <w:pPr>
              <w:ind w:left="113" w:right="113" w:firstLine="0"/>
              <w:jc w:val="left"/>
              <w:rPr>
                <w:rFonts w:eastAsia="Times New Roman"/>
                <w:color w:val="000000"/>
                <w:sz w:val="20"/>
                <w:szCs w:val="20"/>
                <w:highlight w:val="green"/>
              </w:rPr>
            </w:pPr>
            <w:r w:rsidRPr="00387668">
              <w:rPr>
                <w:rFonts w:eastAsia="Times New Roman"/>
                <w:color w:val="000000"/>
                <w:sz w:val="20"/>
                <w:szCs w:val="20"/>
                <w:highlight w:val="green"/>
              </w:rPr>
              <w:t>Особо охраняемые природные территории Камчатского края</w:t>
            </w:r>
          </w:p>
        </w:tc>
        <w:tc>
          <w:tcPr>
            <w:tcW w:w="494" w:type="pct"/>
            <w:shd w:val="clear" w:color="auto" w:fill="FFFFFF"/>
            <w:textDirection w:val="btLr"/>
            <w:vAlign w:val="center"/>
          </w:tcPr>
          <w:p w:rsidR="004D1DC7" w:rsidRPr="00387668" w:rsidRDefault="004D1DC7" w:rsidP="001F4F4D">
            <w:pPr>
              <w:ind w:left="113" w:right="113" w:firstLine="0"/>
              <w:jc w:val="left"/>
              <w:rPr>
                <w:rFonts w:eastAsia="Times New Roman"/>
                <w:color w:val="000000"/>
                <w:sz w:val="20"/>
                <w:szCs w:val="20"/>
                <w:highlight w:val="green"/>
              </w:rPr>
            </w:pPr>
            <w:r w:rsidRPr="00387668">
              <w:rPr>
                <w:rFonts w:eastAsia="Times New Roman"/>
                <w:color w:val="000000"/>
                <w:sz w:val="20"/>
                <w:szCs w:val="20"/>
                <w:highlight w:val="green"/>
              </w:rPr>
              <w:t>Отличие среднего значения по аналогам от значения показателя в Камчатском крае, раз</w:t>
            </w:r>
          </w:p>
        </w:tc>
      </w:tr>
      <w:tr w:rsidR="004D1DC7" w:rsidRPr="00387668" w:rsidTr="00F91A22">
        <w:trPr>
          <w:trHeight w:val="318"/>
          <w:jc w:val="center"/>
        </w:trPr>
        <w:tc>
          <w:tcPr>
            <w:tcW w:w="1509" w:type="pct"/>
            <w:shd w:val="clear" w:color="auto" w:fill="FFFFFF"/>
            <w:vAlign w:val="center"/>
          </w:tcPr>
          <w:p w:rsidR="004D1DC7" w:rsidRPr="00387668" w:rsidRDefault="004D1DC7" w:rsidP="001F4F4D">
            <w:pPr>
              <w:ind w:firstLine="0"/>
              <w:jc w:val="center"/>
              <w:rPr>
                <w:rFonts w:eastAsia="Times New Roman"/>
                <w:i/>
                <w:color w:val="000000"/>
                <w:sz w:val="20"/>
                <w:szCs w:val="20"/>
                <w:highlight w:val="green"/>
              </w:rPr>
            </w:pPr>
            <w:r w:rsidRPr="00387668">
              <w:rPr>
                <w:rFonts w:eastAsia="Times New Roman"/>
                <w:i/>
                <w:color w:val="000000"/>
                <w:sz w:val="20"/>
                <w:szCs w:val="20"/>
                <w:highlight w:val="green"/>
              </w:rPr>
              <w:t>1</w:t>
            </w:r>
          </w:p>
        </w:tc>
        <w:tc>
          <w:tcPr>
            <w:tcW w:w="590" w:type="pct"/>
            <w:shd w:val="clear" w:color="auto" w:fill="FFFFFF"/>
            <w:noWrap/>
            <w:vAlign w:val="center"/>
          </w:tcPr>
          <w:p w:rsidR="004D1DC7" w:rsidRPr="00387668" w:rsidRDefault="004D1DC7" w:rsidP="001F4F4D">
            <w:pPr>
              <w:ind w:firstLine="0"/>
              <w:jc w:val="center"/>
              <w:rPr>
                <w:rFonts w:eastAsia="Times New Roman"/>
                <w:i/>
                <w:color w:val="000000"/>
                <w:sz w:val="20"/>
                <w:szCs w:val="20"/>
                <w:highlight w:val="green"/>
              </w:rPr>
            </w:pPr>
            <w:r w:rsidRPr="00387668">
              <w:rPr>
                <w:rFonts w:eastAsia="Times New Roman"/>
                <w:i/>
                <w:color w:val="000000"/>
                <w:sz w:val="20"/>
                <w:szCs w:val="20"/>
                <w:highlight w:val="green"/>
              </w:rPr>
              <w:t>2</w:t>
            </w:r>
          </w:p>
        </w:tc>
        <w:tc>
          <w:tcPr>
            <w:tcW w:w="443" w:type="pct"/>
            <w:shd w:val="clear" w:color="auto" w:fill="FFFFFF"/>
            <w:noWrap/>
            <w:vAlign w:val="center"/>
          </w:tcPr>
          <w:p w:rsidR="004D1DC7" w:rsidRPr="00387668" w:rsidRDefault="004D1DC7" w:rsidP="001F4F4D">
            <w:pPr>
              <w:ind w:firstLine="0"/>
              <w:jc w:val="center"/>
              <w:rPr>
                <w:rFonts w:eastAsia="Times New Roman"/>
                <w:i/>
                <w:color w:val="000000"/>
                <w:sz w:val="20"/>
                <w:szCs w:val="20"/>
                <w:highlight w:val="green"/>
              </w:rPr>
            </w:pPr>
            <w:r w:rsidRPr="00387668">
              <w:rPr>
                <w:rFonts w:eastAsia="Times New Roman"/>
                <w:i/>
                <w:color w:val="000000"/>
                <w:sz w:val="20"/>
                <w:szCs w:val="20"/>
                <w:highlight w:val="green"/>
              </w:rPr>
              <w:t>3</w:t>
            </w:r>
          </w:p>
        </w:tc>
        <w:tc>
          <w:tcPr>
            <w:tcW w:w="492" w:type="pct"/>
            <w:shd w:val="clear" w:color="auto" w:fill="FFFFFF"/>
            <w:noWrap/>
            <w:vAlign w:val="center"/>
          </w:tcPr>
          <w:p w:rsidR="004D1DC7" w:rsidRPr="00387668" w:rsidRDefault="004D1DC7" w:rsidP="001F4F4D">
            <w:pPr>
              <w:ind w:firstLine="0"/>
              <w:jc w:val="center"/>
              <w:rPr>
                <w:rFonts w:eastAsia="Times New Roman"/>
                <w:i/>
                <w:color w:val="000000"/>
                <w:sz w:val="20"/>
                <w:szCs w:val="20"/>
                <w:highlight w:val="green"/>
              </w:rPr>
            </w:pPr>
            <w:r w:rsidRPr="00387668">
              <w:rPr>
                <w:rFonts w:eastAsia="Times New Roman"/>
                <w:i/>
                <w:color w:val="000000"/>
                <w:sz w:val="20"/>
                <w:szCs w:val="20"/>
                <w:highlight w:val="green"/>
              </w:rPr>
              <w:t>4</w:t>
            </w:r>
          </w:p>
        </w:tc>
        <w:tc>
          <w:tcPr>
            <w:tcW w:w="613" w:type="pct"/>
            <w:shd w:val="clear" w:color="auto" w:fill="FFFFFF"/>
            <w:noWrap/>
            <w:vAlign w:val="center"/>
          </w:tcPr>
          <w:p w:rsidR="004D1DC7" w:rsidRPr="00387668" w:rsidRDefault="004D1DC7" w:rsidP="001F4F4D">
            <w:pPr>
              <w:ind w:firstLine="0"/>
              <w:jc w:val="center"/>
              <w:rPr>
                <w:rFonts w:eastAsia="Times New Roman"/>
                <w:i/>
                <w:color w:val="000000"/>
                <w:sz w:val="20"/>
                <w:szCs w:val="20"/>
                <w:highlight w:val="green"/>
              </w:rPr>
            </w:pPr>
            <w:r w:rsidRPr="00387668">
              <w:rPr>
                <w:rFonts w:eastAsia="Times New Roman"/>
                <w:i/>
                <w:color w:val="000000"/>
                <w:sz w:val="20"/>
                <w:szCs w:val="20"/>
                <w:highlight w:val="green"/>
              </w:rPr>
              <w:t>5</w:t>
            </w:r>
          </w:p>
        </w:tc>
        <w:tc>
          <w:tcPr>
            <w:tcW w:w="417" w:type="pct"/>
            <w:shd w:val="clear" w:color="auto" w:fill="FFFFFF"/>
            <w:noWrap/>
            <w:vAlign w:val="center"/>
          </w:tcPr>
          <w:p w:rsidR="004D1DC7" w:rsidRPr="00387668" w:rsidRDefault="004D1DC7" w:rsidP="001F4F4D">
            <w:pPr>
              <w:ind w:firstLine="0"/>
              <w:jc w:val="center"/>
              <w:rPr>
                <w:rFonts w:eastAsia="Times New Roman"/>
                <w:bCs/>
                <w:i/>
                <w:color w:val="000000"/>
                <w:sz w:val="20"/>
                <w:szCs w:val="20"/>
                <w:highlight w:val="green"/>
              </w:rPr>
            </w:pPr>
            <w:r w:rsidRPr="00387668">
              <w:rPr>
                <w:rFonts w:eastAsia="Times New Roman"/>
                <w:bCs/>
                <w:i/>
                <w:color w:val="000000"/>
                <w:sz w:val="20"/>
                <w:szCs w:val="20"/>
                <w:highlight w:val="green"/>
              </w:rPr>
              <w:t>6</w:t>
            </w:r>
          </w:p>
        </w:tc>
        <w:tc>
          <w:tcPr>
            <w:tcW w:w="443" w:type="pct"/>
            <w:shd w:val="clear" w:color="auto" w:fill="FFFFFF"/>
            <w:noWrap/>
            <w:vAlign w:val="center"/>
          </w:tcPr>
          <w:p w:rsidR="004D1DC7" w:rsidRPr="00387668" w:rsidRDefault="004D1DC7" w:rsidP="001F4F4D">
            <w:pPr>
              <w:ind w:firstLine="0"/>
              <w:jc w:val="center"/>
              <w:rPr>
                <w:rFonts w:eastAsia="Times New Roman"/>
                <w:i/>
                <w:iCs/>
                <w:color w:val="000000"/>
                <w:sz w:val="20"/>
                <w:szCs w:val="20"/>
                <w:highlight w:val="green"/>
              </w:rPr>
            </w:pPr>
            <w:r w:rsidRPr="00387668">
              <w:rPr>
                <w:rFonts w:eastAsia="Times New Roman"/>
                <w:i/>
                <w:iCs/>
                <w:color w:val="000000"/>
                <w:sz w:val="20"/>
                <w:szCs w:val="20"/>
                <w:highlight w:val="green"/>
              </w:rPr>
              <w:t>7</w:t>
            </w:r>
          </w:p>
        </w:tc>
        <w:tc>
          <w:tcPr>
            <w:tcW w:w="494" w:type="pct"/>
            <w:shd w:val="clear" w:color="auto" w:fill="FFFFFF"/>
            <w:noWrap/>
            <w:vAlign w:val="center"/>
          </w:tcPr>
          <w:p w:rsidR="004D1DC7" w:rsidRPr="00387668" w:rsidRDefault="004D1DC7" w:rsidP="001F4F4D">
            <w:pPr>
              <w:ind w:firstLine="0"/>
              <w:jc w:val="center"/>
              <w:rPr>
                <w:rFonts w:eastAsia="Times New Roman"/>
                <w:i/>
                <w:color w:val="000000"/>
                <w:sz w:val="20"/>
                <w:szCs w:val="20"/>
                <w:highlight w:val="green"/>
              </w:rPr>
            </w:pPr>
            <w:r w:rsidRPr="00387668">
              <w:rPr>
                <w:rFonts w:eastAsia="Times New Roman"/>
                <w:i/>
                <w:color w:val="000000"/>
                <w:sz w:val="20"/>
                <w:szCs w:val="20"/>
                <w:highlight w:val="green"/>
              </w:rPr>
              <w:t>8</w:t>
            </w:r>
          </w:p>
        </w:tc>
      </w:tr>
      <w:tr w:rsidR="004D1DC7" w:rsidRPr="00387668" w:rsidTr="00F91A22">
        <w:trPr>
          <w:trHeight w:val="20"/>
          <w:jc w:val="center"/>
        </w:trPr>
        <w:tc>
          <w:tcPr>
            <w:tcW w:w="1509" w:type="pct"/>
            <w:shd w:val="clear" w:color="auto" w:fill="FFFFFF"/>
            <w:vAlign w:val="center"/>
          </w:tcPr>
          <w:p w:rsidR="004D1DC7" w:rsidRPr="00387668" w:rsidRDefault="004D1DC7" w:rsidP="001F4F4D">
            <w:pPr>
              <w:ind w:firstLine="0"/>
              <w:jc w:val="left"/>
              <w:rPr>
                <w:rFonts w:eastAsia="Times New Roman"/>
                <w:color w:val="000000"/>
                <w:sz w:val="20"/>
                <w:szCs w:val="20"/>
                <w:highlight w:val="green"/>
              </w:rPr>
            </w:pPr>
            <w:r w:rsidRPr="00387668">
              <w:rPr>
                <w:rFonts w:eastAsia="Times New Roman"/>
                <w:color w:val="000000"/>
                <w:sz w:val="20"/>
                <w:szCs w:val="20"/>
                <w:highlight w:val="green"/>
              </w:rPr>
              <w:t>Территория парка/территория региона</w:t>
            </w:r>
          </w:p>
        </w:tc>
        <w:tc>
          <w:tcPr>
            <w:tcW w:w="590"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w:t>
            </w:r>
          </w:p>
        </w:tc>
        <w:tc>
          <w:tcPr>
            <w:tcW w:w="443"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0,11</w:t>
            </w:r>
          </w:p>
        </w:tc>
        <w:tc>
          <w:tcPr>
            <w:tcW w:w="492"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0,07</w:t>
            </w:r>
          </w:p>
        </w:tc>
        <w:tc>
          <w:tcPr>
            <w:tcW w:w="613"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0,05</w:t>
            </w:r>
          </w:p>
        </w:tc>
        <w:tc>
          <w:tcPr>
            <w:tcW w:w="417" w:type="pct"/>
            <w:shd w:val="clear" w:color="auto" w:fill="FFFFFF"/>
            <w:noWrap/>
            <w:vAlign w:val="center"/>
          </w:tcPr>
          <w:p w:rsidR="004D1DC7" w:rsidRPr="00387668" w:rsidRDefault="004D1DC7" w:rsidP="001F4F4D">
            <w:pPr>
              <w:ind w:firstLine="0"/>
              <w:jc w:val="center"/>
              <w:rPr>
                <w:rFonts w:eastAsia="Times New Roman"/>
                <w:b/>
                <w:bCs/>
                <w:color w:val="000000"/>
                <w:sz w:val="20"/>
                <w:szCs w:val="20"/>
                <w:highlight w:val="green"/>
              </w:rPr>
            </w:pPr>
            <w:r w:rsidRPr="00387668">
              <w:rPr>
                <w:rFonts w:eastAsia="Times New Roman"/>
                <w:b/>
                <w:bCs/>
                <w:color w:val="000000"/>
                <w:sz w:val="20"/>
                <w:szCs w:val="20"/>
                <w:highlight w:val="green"/>
              </w:rPr>
              <w:t>0,07</w:t>
            </w:r>
          </w:p>
        </w:tc>
        <w:tc>
          <w:tcPr>
            <w:tcW w:w="443" w:type="pct"/>
            <w:shd w:val="clear" w:color="auto" w:fill="FFFFFF"/>
            <w:noWrap/>
            <w:vAlign w:val="center"/>
          </w:tcPr>
          <w:p w:rsidR="004D1DC7" w:rsidRPr="00387668" w:rsidRDefault="004D1DC7" w:rsidP="001F4F4D">
            <w:pPr>
              <w:ind w:firstLine="0"/>
              <w:jc w:val="center"/>
              <w:rPr>
                <w:rFonts w:eastAsia="Times New Roman"/>
                <w:iCs/>
                <w:color w:val="000000"/>
                <w:sz w:val="20"/>
                <w:szCs w:val="20"/>
                <w:highlight w:val="green"/>
              </w:rPr>
            </w:pPr>
            <w:r w:rsidRPr="00387668">
              <w:rPr>
                <w:rFonts w:eastAsia="Times New Roman"/>
                <w:iCs/>
                <w:color w:val="000000"/>
                <w:sz w:val="20"/>
                <w:szCs w:val="20"/>
                <w:highlight w:val="green"/>
              </w:rPr>
              <w:t>0,145</w:t>
            </w:r>
          </w:p>
        </w:tc>
        <w:tc>
          <w:tcPr>
            <w:tcW w:w="494"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0,5</w:t>
            </w:r>
          </w:p>
        </w:tc>
      </w:tr>
      <w:tr w:rsidR="004D1DC7" w:rsidRPr="00387668" w:rsidTr="00F91A22">
        <w:trPr>
          <w:trHeight w:val="20"/>
          <w:jc w:val="center"/>
        </w:trPr>
        <w:tc>
          <w:tcPr>
            <w:tcW w:w="1509" w:type="pct"/>
            <w:shd w:val="clear" w:color="auto" w:fill="FFFFFF"/>
            <w:vAlign w:val="center"/>
          </w:tcPr>
          <w:p w:rsidR="004D1DC7" w:rsidRPr="00387668" w:rsidRDefault="004D1DC7" w:rsidP="001F4F4D">
            <w:pPr>
              <w:ind w:firstLine="0"/>
              <w:jc w:val="left"/>
              <w:rPr>
                <w:rFonts w:eastAsia="Times New Roman"/>
                <w:color w:val="000000"/>
                <w:sz w:val="20"/>
                <w:szCs w:val="20"/>
                <w:highlight w:val="green"/>
              </w:rPr>
            </w:pPr>
            <w:r w:rsidRPr="00387668">
              <w:rPr>
                <w:rFonts w:eastAsia="Times New Roman"/>
                <w:color w:val="000000"/>
                <w:sz w:val="20"/>
                <w:szCs w:val="20"/>
                <w:highlight w:val="green"/>
              </w:rPr>
              <w:t xml:space="preserve">Вклад туристического сектора в валовой региональный (национальный) продукт/площадь охраняемых природных </w:t>
            </w:r>
            <w:r w:rsidRPr="00387668">
              <w:rPr>
                <w:rFonts w:eastAsia="Times New Roman"/>
                <w:color w:val="000000"/>
                <w:sz w:val="20"/>
                <w:szCs w:val="20"/>
                <w:highlight w:val="green"/>
              </w:rPr>
              <w:lastRenderedPageBreak/>
              <w:t>территорий (парка)</w:t>
            </w:r>
          </w:p>
        </w:tc>
        <w:tc>
          <w:tcPr>
            <w:tcW w:w="590"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lastRenderedPageBreak/>
              <w:t>долл. США/га</w:t>
            </w:r>
          </w:p>
        </w:tc>
        <w:tc>
          <w:tcPr>
            <w:tcW w:w="443"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980</w:t>
            </w:r>
          </w:p>
        </w:tc>
        <w:tc>
          <w:tcPr>
            <w:tcW w:w="492"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1 230</w:t>
            </w:r>
          </w:p>
        </w:tc>
        <w:tc>
          <w:tcPr>
            <w:tcW w:w="613"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687</w:t>
            </w:r>
          </w:p>
        </w:tc>
        <w:tc>
          <w:tcPr>
            <w:tcW w:w="417" w:type="pct"/>
            <w:shd w:val="clear" w:color="auto" w:fill="FFFFFF"/>
            <w:noWrap/>
            <w:vAlign w:val="center"/>
          </w:tcPr>
          <w:p w:rsidR="004D1DC7" w:rsidRPr="00387668" w:rsidRDefault="004D1DC7" w:rsidP="001F4F4D">
            <w:pPr>
              <w:ind w:firstLine="0"/>
              <w:jc w:val="center"/>
              <w:rPr>
                <w:rFonts w:eastAsia="Times New Roman"/>
                <w:b/>
                <w:bCs/>
                <w:color w:val="000000"/>
                <w:sz w:val="20"/>
                <w:szCs w:val="20"/>
                <w:highlight w:val="green"/>
              </w:rPr>
            </w:pPr>
            <w:r w:rsidRPr="00387668">
              <w:rPr>
                <w:rFonts w:eastAsia="Times New Roman"/>
                <w:b/>
                <w:bCs/>
                <w:color w:val="000000"/>
                <w:sz w:val="20"/>
                <w:szCs w:val="20"/>
                <w:highlight w:val="green"/>
              </w:rPr>
              <w:t>1 526</w:t>
            </w:r>
          </w:p>
        </w:tc>
        <w:tc>
          <w:tcPr>
            <w:tcW w:w="443" w:type="pct"/>
            <w:shd w:val="clear" w:color="auto" w:fill="FFFFFF"/>
            <w:noWrap/>
            <w:vAlign w:val="center"/>
          </w:tcPr>
          <w:p w:rsidR="004D1DC7" w:rsidRPr="00387668" w:rsidRDefault="004D1DC7" w:rsidP="001F4F4D">
            <w:pPr>
              <w:ind w:firstLine="0"/>
              <w:jc w:val="center"/>
              <w:rPr>
                <w:rFonts w:eastAsia="Times New Roman"/>
                <w:iCs/>
                <w:color w:val="000000"/>
                <w:sz w:val="20"/>
                <w:szCs w:val="20"/>
                <w:highlight w:val="green"/>
              </w:rPr>
            </w:pPr>
            <w:r w:rsidRPr="00387668">
              <w:rPr>
                <w:rFonts w:eastAsia="Times New Roman"/>
                <w:iCs/>
                <w:color w:val="000000"/>
                <w:sz w:val="20"/>
                <w:szCs w:val="20"/>
                <w:highlight w:val="green"/>
              </w:rPr>
              <w:t>6</w:t>
            </w:r>
          </w:p>
        </w:tc>
        <w:tc>
          <w:tcPr>
            <w:tcW w:w="494"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247</w:t>
            </w:r>
          </w:p>
        </w:tc>
      </w:tr>
      <w:tr w:rsidR="004D1DC7" w:rsidRPr="00387668" w:rsidTr="00F91A22">
        <w:trPr>
          <w:trHeight w:val="20"/>
          <w:jc w:val="center"/>
        </w:trPr>
        <w:tc>
          <w:tcPr>
            <w:tcW w:w="1509" w:type="pct"/>
            <w:shd w:val="clear" w:color="auto" w:fill="FFFFFF"/>
            <w:vAlign w:val="center"/>
          </w:tcPr>
          <w:p w:rsidR="004D1DC7" w:rsidRPr="00387668" w:rsidRDefault="004D1DC7" w:rsidP="001F4F4D">
            <w:pPr>
              <w:ind w:firstLine="0"/>
              <w:jc w:val="left"/>
              <w:rPr>
                <w:rFonts w:eastAsia="Times New Roman"/>
                <w:color w:val="000000"/>
                <w:sz w:val="20"/>
                <w:szCs w:val="20"/>
                <w:highlight w:val="green"/>
              </w:rPr>
            </w:pPr>
          </w:p>
          <w:p w:rsidR="004D1DC7" w:rsidRPr="00387668" w:rsidRDefault="004D1DC7" w:rsidP="001F4F4D">
            <w:pPr>
              <w:ind w:firstLine="0"/>
              <w:jc w:val="left"/>
              <w:rPr>
                <w:rFonts w:eastAsia="Times New Roman"/>
                <w:color w:val="000000"/>
                <w:sz w:val="20"/>
                <w:szCs w:val="20"/>
                <w:highlight w:val="green"/>
              </w:rPr>
            </w:pPr>
            <w:r w:rsidRPr="00387668">
              <w:rPr>
                <w:rFonts w:eastAsia="Times New Roman"/>
                <w:color w:val="000000"/>
                <w:sz w:val="20"/>
                <w:szCs w:val="20"/>
                <w:highlight w:val="green"/>
              </w:rPr>
              <w:t>Производительность в туристическом секторе, долл. США/чел.</w:t>
            </w:r>
          </w:p>
        </w:tc>
        <w:tc>
          <w:tcPr>
            <w:tcW w:w="590"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p>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долл. США/чел.</w:t>
            </w:r>
          </w:p>
        </w:tc>
        <w:tc>
          <w:tcPr>
            <w:tcW w:w="443"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p>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65 535</w:t>
            </w:r>
          </w:p>
        </w:tc>
        <w:tc>
          <w:tcPr>
            <w:tcW w:w="492"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p>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90 688</w:t>
            </w:r>
          </w:p>
        </w:tc>
        <w:tc>
          <w:tcPr>
            <w:tcW w:w="613"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p>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18 339</w:t>
            </w:r>
          </w:p>
        </w:tc>
        <w:tc>
          <w:tcPr>
            <w:tcW w:w="417" w:type="pct"/>
            <w:shd w:val="clear" w:color="auto" w:fill="FFFFFF"/>
            <w:noWrap/>
            <w:vAlign w:val="center"/>
          </w:tcPr>
          <w:p w:rsidR="004D1DC7" w:rsidRPr="00387668" w:rsidRDefault="004D1DC7" w:rsidP="001F4F4D">
            <w:pPr>
              <w:ind w:firstLine="0"/>
              <w:jc w:val="center"/>
              <w:rPr>
                <w:rFonts w:eastAsia="Times New Roman"/>
                <w:b/>
                <w:bCs/>
                <w:color w:val="000000"/>
                <w:sz w:val="20"/>
                <w:szCs w:val="20"/>
                <w:highlight w:val="green"/>
              </w:rPr>
            </w:pPr>
          </w:p>
          <w:p w:rsidR="004D1DC7" w:rsidRPr="00387668" w:rsidRDefault="004D1DC7" w:rsidP="001F4F4D">
            <w:pPr>
              <w:ind w:firstLine="0"/>
              <w:jc w:val="center"/>
              <w:rPr>
                <w:rFonts w:eastAsia="Times New Roman"/>
                <w:b/>
                <w:bCs/>
                <w:color w:val="000000"/>
                <w:sz w:val="20"/>
                <w:szCs w:val="20"/>
                <w:highlight w:val="green"/>
              </w:rPr>
            </w:pPr>
            <w:r w:rsidRPr="00387668">
              <w:rPr>
                <w:rFonts w:eastAsia="Times New Roman"/>
                <w:b/>
                <w:bCs/>
                <w:color w:val="000000"/>
                <w:sz w:val="20"/>
                <w:szCs w:val="20"/>
                <w:highlight w:val="green"/>
              </w:rPr>
              <w:t>67 794</w:t>
            </w:r>
          </w:p>
        </w:tc>
        <w:tc>
          <w:tcPr>
            <w:tcW w:w="443" w:type="pct"/>
            <w:shd w:val="clear" w:color="auto" w:fill="FFFFFF"/>
            <w:noWrap/>
            <w:vAlign w:val="center"/>
          </w:tcPr>
          <w:p w:rsidR="004D1DC7" w:rsidRPr="00387668" w:rsidRDefault="004D1DC7" w:rsidP="001F4F4D">
            <w:pPr>
              <w:ind w:firstLine="0"/>
              <w:jc w:val="center"/>
              <w:rPr>
                <w:rFonts w:eastAsia="Times New Roman"/>
                <w:iCs/>
                <w:color w:val="000000"/>
                <w:sz w:val="20"/>
                <w:szCs w:val="20"/>
                <w:highlight w:val="green"/>
              </w:rPr>
            </w:pPr>
          </w:p>
          <w:p w:rsidR="004D1DC7" w:rsidRPr="00387668" w:rsidRDefault="004D1DC7" w:rsidP="001F4F4D">
            <w:pPr>
              <w:ind w:firstLine="0"/>
              <w:jc w:val="center"/>
              <w:rPr>
                <w:rFonts w:eastAsia="Times New Roman"/>
                <w:iCs/>
                <w:color w:val="000000"/>
                <w:sz w:val="20"/>
                <w:szCs w:val="20"/>
                <w:highlight w:val="green"/>
              </w:rPr>
            </w:pPr>
            <w:r w:rsidRPr="00387668">
              <w:rPr>
                <w:rFonts w:eastAsia="Times New Roman"/>
                <w:iCs/>
                <w:color w:val="000000"/>
                <w:sz w:val="20"/>
                <w:szCs w:val="20"/>
                <w:highlight w:val="green"/>
              </w:rPr>
              <w:t>7 168</w:t>
            </w:r>
          </w:p>
        </w:tc>
        <w:tc>
          <w:tcPr>
            <w:tcW w:w="494"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p>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9,5</w:t>
            </w:r>
          </w:p>
        </w:tc>
      </w:tr>
      <w:tr w:rsidR="004D1DC7" w:rsidRPr="00387668" w:rsidTr="00F91A22">
        <w:trPr>
          <w:trHeight w:val="20"/>
          <w:jc w:val="center"/>
        </w:trPr>
        <w:tc>
          <w:tcPr>
            <w:tcW w:w="1509" w:type="pct"/>
            <w:shd w:val="clear" w:color="auto" w:fill="FFFFFF"/>
            <w:vAlign w:val="center"/>
          </w:tcPr>
          <w:p w:rsidR="004D1DC7" w:rsidRPr="00387668" w:rsidRDefault="004D1DC7" w:rsidP="001F4F4D">
            <w:pPr>
              <w:ind w:firstLine="0"/>
              <w:jc w:val="left"/>
              <w:rPr>
                <w:rFonts w:eastAsia="Times New Roman"/>
                <w:color w:val="000000"/>
                <w:sz w:val="20"/>
                <w:szCs w:val="20"/>
                <w:highlight w:val="green"/>
              </w:rPr>
            </w:pPr>
            <w:r w:rsidRPr="00387668">
              <w:rPr>
                <w:rFonts w:eastAsia="Times New Roman"/>
                <w:color w:val="000000"/>
                <w:sz w:val="20"/>
                <w:szCs w:val="20"/>
                <w:highlight w:val="green"/>
              </w:rPr>
              <w:t>Налоговые поступления от туристического сектора/площадь особо охраняемой территории</w:t>
            </w:r>
          </w:p>
        </w:tc>
        <w:tc>
          <w:tcPr>
            <w:tcW w:w="590"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долл. США/га</w:t>
            </w:r>
          </w:p>
        </w:tc>
        <w:tc>
          <w:tcPr>
            <w:tcW w:w="443"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73</w:t>
            </w:r>
          </w:p>
        </w:tc>
        <w:tc>
          <w:tcPr>
            <w:tcW w:w="492"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186</w:t>
            </w:r>
          </w:p>
        </w:tc>
        <w:tc>
          <w:tcPr>
            <w:tcW w:w="613"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p>
        </w:tc>
        <w:tc>
          <w:tcPr>
            <w:tcW w:w="417" w:type="pct"/>
            <w:shd w:val="clear" w:color="auto" w:fill="FFFFFF"/>
            <w:noWrap/>
            <w:vAlign w:val="center"/>
          </w:tcPr>
          <w:p w:rsidR="004D1DC7" w:rsidRPr="00387668" w:rsidRDefault="004D1DC7" w:rsidP="001F4F4D">
            <w:pPr>
              <w:ind w:firstLine="0"/>
              <w:jc w:val="center"/>
              <w:rPr>
                <w:rFonts w:eastAsia="Times New Roman"/>
                <w:b/>
                <w:bCs/>
                <w:color w:val="000000"/>
                <w:sz w:val="20"/>
                <w:szCs w:val="20"/>
                <w:highlight w:val="green"/>
              </w:rPr>
            </w:pPr>
            <w:r w:rsidRPr="00387668">
              <w:rPr>
                <w:rFonts w:eastAsia="Times New Roman"/>
                <w:b/>
                <w:bCs/>
                <w:color w:val="000000"/>
                <w:sz w:val="20"/>
                <w:szCs w:val="20"/>
                <w:highlight w:val="green"/>
              </w:rPr>
              <w:t>130</w:t>
            </w:r>
          </w:p>
        </w:tc>
        <w:tc>
          <w:tcPr>
            <w:tcW w:w="443" w:type="pct"/>
            <w:shd w:val="clear" w:color="auto" w:fill="FFFFFF"/>
            <w:noWrap/>
            <w:vAlign w:val="center"/>
          </w:tcPr>
          <w:p w:rsidR="004D1DC7" w:rsidRPr="00387668" w:rsidRDefault="004D1DC7" w:rsidP="001F4F4D">
            <w:pPr>
              <w:ind w:firstLine="0"/>
              <w:jc w:val="center"/>
              <w:rPr>
                <w:rFonts w:eastAsia="Times New Roman"/>
                <w:iCs/>
                <w:color w:val="000000"/>
                <w:sz w:val="20"/>
                <w:szCs w:val="20"/>
                <w:highlight w:val="green"/>
              </w:rPr>
            </w:pPr>
            <w:r w:rsidRPr="00387668">
              <w:rPr>
                <w:rFonts w:eastAsia="Times New Roman"/>
                <w:iCs/>
                <w:color w:val="000000"/>
                <w:sz w:val="20"/>
                <w:szCs w:val="20"/>
                <w:highlight w:val="green"/>
              </w:rPr>
              <w:t>0,46</w:t>
            </w:r>
          </w:p>
        </w:tc>
        <w:tc>
          <w:tcPr>
            <w:tcW w:w="494"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280</w:t>
            </w:r>
          </w:p>
        </w:tc>
      </w:tr>
      <w:tr w:rsidR="004D1DC7" w:rsidRPr="00387668" w:rsidTr="00F91A22">
        <w:trPr>
          <w:trHeight w:val="20"/>
          <w:jc w:val="center"/>
        </w:trPr>
        <w:tc>
          <w:tcPr>
            <w:tcW w:w="1509" w:type="pct"/>
            <w:shd w:val="clear" w:color="auto" w:fill="FFFFFF"/>
            <w:vAlign w:val="center"/>
          </w:tcPr>
          <w:p w:rsidR="004D1DC7" w:rsidRPr="00387668" w:rsidRDefault="004D1DC7" w:rsidP="001F4F4D">
            <w:pPr>
              <w:ind w:firstLine="0"/>
              <w:jc w:val="left"/>
              <w:rPr>
                <w:rFonts w:eastAsia="Times New Roman"/>
                <w:color w:val="000000"/>
                <w:sz w:val="20"/>
                <w:szCs w:val="20"/>
                <w:highlight w:val="green"/>
              </w:rPr>
            </w:pPr>
            <w:r w:rsidRPr="00387668">
              <w:rPr>
                <w:rFonts w:eastAsia="Times New Roman"/>
                <w:color w:val="000000"/>
                <w:sz w:val="20"/>
                <w:szCs w:val="20"/>
                <w:highlight w:val="green"/>
              </w:rPr>
              <w:t>Количество туристов/площадь парка</w:t>
            </w:r>
          </w:p>
        </w:tc>
        <w:tc>
          <w:tcPr>
            <w:tcW w:w="590"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чел./га</w:t>
            </w:r>
          </w:p>
        </w:tc>
        <w:tc>
          <w:tcPr>
            <w:tcW w:w="443"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9,2</w:t>
            </w:r>
          </w:p>
        </w:tc>
        <w:tc>
          <w:tcPr>
            <w:tcW w:w="492"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0,8</w:t>
            </w:r>
          </w:p>
        </w:tc>
        <w:tc>
          <w:tcPr>
            <w:tcW w:w="613"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0,8</w:t>
            </w:r>
          </w:p>
        </w:tc>
        <w:tc>
          <w:tcPr>
            <w:tcW w:w="417" w:type="pct"/>
            <w:shd w:val="clear" w:color="auto" w:fill="FFFFFF"/>
            <w:noWrap/>
            <w:vAlign w:val="center"/>
          </w:tcPr>
          <w:p w:rsidR="004D1DC7" w:rsidRPr="00387668" w:rsidRDefault="004D1DC7" w:rsidP="001F4F4D">
            <w:pPr>
              <w:ind w:firstLine="0"/>
              <w:jc w:val="center"/>
              <w:rPr>
                <w:rFonts w:eastAsia="Times New Roman"/>
                <w:b/>
                <w:bCs/>
                <w:color w:val="000000"/>
                <w:sz w:val="20"/>
                <w:szCs w:val="20"/>
                <w:highlight w:val="green"/>
              </w:rPr>
            </w:pPr>
            <w:r w:rsidRPr="00387668">
              <w:rPr>
                <w:rFonts w:eastAsia="Times New Roman"/>
                <w:b/>
                <w:bCs/>
                <w:color w:val="000000"/>
                <w:sz w:val="20"/>
                <w:szCs w:val="20"/>
                <w:highlight w:val="green"/>
              </w:rPr>
              <w:t>3,57</w:t>
            </w:r>
          </w:p>
        </w:tc>
        <w:tc>
          <w:tcPr>
            <w:tcW w:w="443" w:type="pct"/>
            <w:shd w:val="clear" w:color="auto" w:fill="FFFFFF"/>
            <w:noWrap/>
            <w:vAlign w:val="center"/>
          </w:tcPr>
          <w:p w:rsidR="004D1DC7" w:rsidRPr="00387668" w:rsidRDefault="004D1DC7" w:rsidP="001F4F4D">
            <w:pPr>
              <w:ind w:firstLine="0"/>
              <w:jc w:val="center"/>
              <w:rPr>
                <w:rFonts w:eastAsia="Times New Roman"/>
                <w:iCs/>
                <w:color w:val="000000"/>
                <w:sz w:val="20"/>
                <w:szCs w:val="20"/>
                <w:highlight w:val="green"/>
              </w:rPr>
            </w:pPr>
            <w:r w:rsidRPr="00387668">
              <w:rPr>
                <w:rFonts w:eastAsia="Times New Roman"/>
                <w:iCs/>
                <w:color w:val="000000"/>
                <w:sz w:val="20"/>
                <w:szCs w:val="20"/>
                <w:highlight w:val="green"/>
              </w:rPr>
              <w:t>0,0045</w:t>
            </w:r>
          </w:p>
        </w:tc>
        <w:tc>
          <w:tcPr>
            <w:tcW w:w="494"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801</w:t>
            </w:r>
          </w:p>
        </w:tc>
      </w:tr>
      <w:tr w:rsidR="004D1DC7" w:rsidRPr="00387668" w:rsidTr="00F91A22">
        <w:trPr>
          <w:trHeight w:val="20"/>
          <w:jc w:val="center"/>
        </w:trPr>
        <w:tc>
          <w:tcPr>
            <w:tcW w:w="1509" w:type="pct"/>
            <w:shd w:val="clear" w:color="auto" w:fill="FFFFFF"/>
            <w:vAlign w:val="center"/>
          </w:tcPr>
          <w:p w:rsidR="004D1DC7" w:rsidRPr="00387668" w:rsidRDefault="004D1DC7" w:rsidP="001F4F4D">
            <w:pPr>
              <w:ind w:firstLine="0"/>
              <w:jc w:val="left"/>
              <w:rPr>
                <w:rFonts w:eastAsia="Times New Roman"/>
                <w:color w:val="000000"/>
                <w:sz w:val="20"/>
                <w:szCs w:val="20"/>
                <w:highlight w:val="green"/>
              </w:rPr>
            </w:pPr>
            <w:r w:rsidRPr="00387668">
              <w:rPr>
                <w:rFonts w:eastAsia="Times New Roman"/>
                <w:color w:val="000000"/>
                <w:sz w:val="20"/>
                <w:szCs w:val="20"/>
                <w:highlight w:val="green"/>
              </w:rPr>
              <w:t>Добавленная стоимость в туризме/количество туристов</w:t>
            </w:r>
          </w:p>
        </w:tc>
        <w:tc>
          <w:tcPr>
            <w:tcW w:w="590"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долл. США/чел.</w:t>
            </w:r>
          </w:p>
        </w:tc>
        <w:tc>
          <w:tcPr>
            <w:tcW w:w="443"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106</w:t>
            </w:r>
          </w:p>
        </w:tc>
        <w:tc>
          <w:tcPr>
            <w:tcW w:w="492"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1 542</w:t>
            </w:r>
          </w:p>
        </w:tc>
        <w:tc>
          <w:tcPr>
            <w:tcW w:w="613"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871</w:t>
            </w:r>
          </w:p>
        </w:tc>
        <w:tc>
          <w:tcPr>
            <w:tcW w:w="417" w:type="pct"/>
            <w:shd w:val="clear" w:color="auto" w:fill="FFFFFF"/>
            <w:noWrap/>
            <w:vAlign w:val="center"/>
          </w:tcPr>
          <w:p w:rsidR="004D1DC7" w:rsidRPr="00387668" w:rsidRDefault="004D1DC7" w:rsidP="001F4F4D">
            <w:pPr>
              <w:ind w:firstLine="0"/>
              <w:jc w:val="center"/>
              <w:rPr>
                <w:rFonts w:eastAsia="Times New Roman"/>
                <w:b/>
                <w:bCs/>
                <w:color w:val="000000"/>
                <w:sz w:val="20"/>
                <w:szCs w:val="20"/>
                <w:highlight w:val="green"/>
              </w:rPr>
            </w:pPr>
            <w:r w:rsidRPr="00387668">
              <w:rPr>
                <w:rFonts w:eastAsia="Times New Roman"/>
                <w:b/>
                <w:bCs/>
                <w:color w:val="000000"/>
                <w:sz w:val="20"/>
                <w:szCs w:val="20"/>
                <w:highlight w:val="green"/>
              </w:rPr>
              <w:t>863</w:t>
            </w:r>
          </w:p>
        </w:tc>
        <w:tc>
          <w:tcPr>
            <w:tcW w:w="443" w:type="pct"/>
            <w:shd w:val="clear" w:color="auto" w:fill="FFFFFF"/>
            <w:noWrap/>
            <w:vAlign w:val="center"/>
          </w:tcPr>
          <w:p w:rsidR="004D1DC7" w:rsidRPr="00387668" w:rsidRDefault="004D1DC7" w:rsidP="001F4F4D">
            <w:pPr>
              <w:ind w:firstLine="0"/>
              <w:jc w:val="center"/>
              <w:rPr>
                <w:rFonts w:eastAsia="Times New Roman"/>
                <w:iCs/>
                <w:color w:val="000000"/>
                <w:sz w:val="20"/>
                <w:szCs w:val="20"/>
                <w:highlight w:val="green"/>
              </w:rPr>
            </w:pPr>
            <w:r w:rsidRPr="00387668">
              <w:rPr>
                <w:rFonts w:eastAsia="Times New Roman"/>
                <w:iCs/>
                <w:color w:val="000000"/>
                <w:sz w:val="20"/>
                <w:szCs w:val="20"/>
                <w:highlight w:val="green"/>
              </w:rPr>
              <w:t>1 386</w:t>
            </w:r>
          </w:p>
        </w:tc>
        <w:tc>
          <w:tcPr>
            <w:tcW w:w="494"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0,6</w:t>
            </w:r>
          </w:p>
        </w:tc>
      </w:tr>
      <w:tr w:rsidR="004D1DC7" w:rsidRPr="00387668" w:rsidTr="00F91A22">
        <w:trPr>
          <w:trHeight w:val="20"/>
          <w:jc w:val="center"/>
        </w:trPr>
        <w:tc>
          <w:tcPr>
            <w:tcW w:w="1509" w:type="pct"/>
            <w:shd w:val="clear" w:color="auto" w:fill="FFFFFF"/>
            <w:vAlign w:val="center"/>
          </w:tcPr>
          <w:p w:rsidR="004D1DC7" w:rsidRPr="00387668" w:rsidRDefault="004D1DC7" w:rsidP="001F4F4D">
            <w:pPr>
              <w:ind w:firstLine="0"/>
              <w:jc w:val="left"/>
              <w:rPr>
                <w:rFonts w:eastAsia="Times New Roman"/>
                <w:color w:val="000000"/>
                <w:sz w:val="20"/>
                <w:szCs w:val="20"/>
                <w:highlight w:val="green"/>
              </w:rPr>
            </w:pPr>
            <w:r w:rsidRPr="00387668">
              <w:rPr>
                <w:rFonts w:eastAsia="Times New Roman"/>
                <w:color w:val="000000"/>
                <w:sz w:val="20"/>
                <w:szCs w:val="20"/>
                <w:highlight w:val="green"/>
              </w:rPr>
              <w:t>Мультипликатор «количество туристов/количество работников»</w:t>
            </w:r>
          </w:p>
        </w:tc>
        <w:tc>
          <w:tcPr>
            <w:tcW w:w="590"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чел./чел.</w:t>
            </w:r>
          </w:p>
        </w:tc>
        <w:tc>
          <w:tcPr>
            <w:tcW w:w="443"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618</w:t>
            </w:r>
          </w:p>
        </w:tc>
        <w:tc>
          <w:tcPr>
            <w:tcW w:w="492"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59</w:t>
            </w:r>
          </w:p>
        </w:tc>
        <w:tc>
          <w:tcPr>
            <w:tcW w:w="613"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21</w:t>
            </w:r>
          </w:p>
        </w:tc>
        <w:tc>
          <w:tcPr>
            <w:tcW w:w="417" w:type="pct"/>
            <w:shd w:val="clear" w:color="auto" w:fill="FFFFFF"/>
            <w:noWrap/>
            <w:vAlign w:val="center"/>
          </w:tcPr>
          <w:p w:rsidR="004D1DC7" w:rsidRPr="00387668" w:rsidRDefault="004D1DC7" w:rsidP="001F4F4D">
            <w:pPr>
              <w:ind w:firstLine="0"/>
              <w:jc w:val="center"/>
              <w:rPr>
                <w:rFonts w:eastAsia="Times New Roman"/>
                <w:b/>
                <w:bCs/>
                <w:color w:val="000000"/>
                <w:sz w:val="20"/>
                <w:szCs w:val="20"/>
                <w:highlight w:val="green"/>
              </w:rPr>
            </w:pPr>
            <w:r w:rsidRPr="00387668">
              <w:rPr>
                <w:rFonts w:eastAsia="Times New Roman"/>
                <w:b/>
                <w:bCs/>
                <w:color w:val="000000"/>
                <w:sz w:val="20"/>
                <w:szCs w:val="20"/>
                <w:highlight w:val="green"/>
              </w:rPr>
              <w:t>200</w:t>
            </w:r>
          </w:p>
        </w:tc>
        <w:tc>
          <w:tcPr>
            <w:tcW w:w="443" w:type="pct"/>
            <w:shd w:val="clear" w:color="auto" w:fill="FFFFFF"/>
            <w:noWrap/>
            <w:vAlign w:val="center"/>
          </w:tcPr>
          <w:p w:rsidR="004D1DC7" w:rsidRPr="00387668" w:rsidRDefault="004D1DC7" w:rsidP="001F4F4D">
            <w:pPr>
              <w:ind w:firstLine="0"/>
              <w:jc w:val="center"/>
              <w:rPr>
                <w:rFonts w:eastAsia="Times New Roman"/>
                <w:iCs/>
                <w:color w:val="000000"/>
                <w:sz w:val="20"/>
                <w:szCs w:val="20"/>
                <w:highlight w:val="green"/>
              </w:rPr>
            </w:pPr>
            <w:r w:rsidRPr="00387668">
              <w:rPr>
                <w:rFonts w:eastAsia="Times New Roman"/>
                <w:iCs/>
                <w:color w:val="000000"/>
                <w:sz w:val="20"/>
                <w:szCs w:val="20"/>
                <w:highlight w:val="green"/>
              </w:rPr>
              <w:t>5</w:t>
            </w:r>
          </w:p>
        </w:tc>
        <w:tc>
          <w:tcPr>
            <w:tcW w:w="494"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39</w:t>
            </w:r>
          </w:p>
        </w:tc>
      </w:tr>
      <w:tr w:rsidR="004D1DC7" w:rsidRPr="00387668" w:rsidTr="00F91A22">
        <w:trPr>
          <w:trHeight w:val="20"/>
          <w:jc w:val="center"/>
        </w:trPr>
        <w:tc>
          <w:tcPr>
            <w:tcW w:w="1509" w:type="pct"/>
            <w:shd w:val="clear" w:color="auto" w:fill="FFFFFF"/>
            <w:vAlign w:val="center"/>
          </w:tcPr>
          <w:p w:rsidR="004D1DC7" w:rsidRPr="00387668" w:rsidRDefault="004D1DC7" w:rsidP="001F4F4D">
            <w:pPr>
              <w:ind w:firstLine="0"/>
              <w:jc w:val="left"/>
              <w:rPr>
                <w:rFonts w:eastAsia="Times New Roman"/>
                <w:color w:val="000000"/>
                <w:sz w:val="20"/>
                <w:szCs w:val="20"/>
                <w:highlight w:val="green"/>
              </w:rPr>
            </w:pPr>
            <w:r w:rsidRPr="00387668">
              <w:rPr>
                <w:rFonts w:eastAsia="Times New Roman"/>
                <w:color w:val="000000"/>
                <w:sz w:val="20"/>
                <w:szCs w:val="20"/>
                <w:highlight w:val="green"/>
              </w:rPr>
              <w:t>Количество туристов/количество мест в средствах размещения (в номерном фонде, при 100% загрузке)</w:t>
            </w:r>
          </w:p>
        </w:tc>
        <w:tc>
          <w:tcPr>
            <w:tcW w:w="590"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ед./чел.</w:t>
            </w:r>
          </w:p>
        </w:tc>
        <w:tc>
          <w:tcPr>
            <w:tcW w:w="443"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550</w:t>
            </w:r>
          </w:p>
        </w:tc>
        <w:tc>
          <w:tcPr>
            <w:tcW w:w="492"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28</w:t>
            </w:r>
          </w:p>
        </w:tc>
        <w:tc>
          <w:tcPr>
            <w:tcW w:w="613"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49</w:t>
            </w:r>
          </w:p>
        </w:tc>
        <w:tc>
          <w:tcPr>
            <w:tcW w:w="417" w:type="pct"/>
            <w:shd w:val="clear" w:color="auto" w:fill="FFFFFF"/>
            <w:noWrap/>
            <w:vAlign w:val="center"/>
          </w:tcPr>
          <w:p w:rsidR="004D1DC7" w:rsidRPr="00387668" w:rsidRDefault="004D1DC7" w:rsidP="001F4F4D">
            <w:pPr>
              <w:ind w:firstLine="0"/>
              <w:jc w:val="center"/>
              <w:rPr>
                <w:rFonts w:eastAsia="Times New Roman"/>
                <w:b/>
                <w:bCs/>
                <w:color w:val="000000"/>
                <w:sz w:val="20"/>
                <w:szCs w:val="20"/>
                <w:highlight w:val="green"/>
              </w:rPr>
            </w:pPr>
            <w:r w:rsidRPr="00387668">
              <w:rPr>
                <w:rFonts w:eastAsia="Times New Roman"/>
                <w:b/>
                <w:bCs/>
                <w:color w:val="000000"/>
                <w:sz w:val="20"/>
                <w:szCs w:val="20"/>
                <w:highlight w:val="green"/>
              </w:rPr>
              <w:t>204</w:t>
            </w:r>
          </w:p>
        </w:tc>
        <w:tc>
          <w:tcPr>
            <w:tcW w:w="443" w:type="pct"/>
            <w:shd w:val="clear" w:color="auto" w:fill="FFFFFF"/>
            <w:noWrap/>
            <w:vAlign w:val="center"/>
          </w:tcPr>
          <w:p w:rsidR="004D1DC7" w:rsidRPr="00387668" w:rsidRDefault="004D1DC7" w:rsidP="001F4F4D">
            <w:pPr>
              <w:ind w:firstLine="0"/>
              <w:jc w:val="center"/>
              <w:rPr>
                <w:rFonts w:eastAsia="Times New Roman"/>
                <w:iCs/>
                <w:color w:val="000000"/>
                <w:sz w:val="20"/>
                <w:szCs w:val="20"/>
                <w:highlight w:val="green"/>
              </w:rPr>
            </w:pPr>
            <w:r w:rsidRPr="00387668">
              <w:rPr>
                <w:rFonts w:eastAsia="Times New Roman"/>
                <w:iCs/>
                <w:color w:val="000000"/>
                <w:sz w:val="20"/>
                <w:szCs w:val="20"/>
                <w:highlight w:val="green"/>
              </w:rPr>
              <w:t>10</w:t>
            </w:r>
          </w:p>
        </w:tc>
        <w:tc>
          <w:tcPr>
            <w:tcW w:w="494"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20</w:t>
            </w:r>
          </w:p>
        </w:tc>
      </w:tr>
      <w:tr w:rsidR="004D1DC7" w:rsidRPr="00387668" w:rsidTr="00F91A22">
        <w:trPr>
          <w:trHeight w:val="20"/>
          <w:jc w:val="center"/>
        </w:trPr>
        <w:tc>
          <w:tcPr>
            <w:tcW w:w="1509" w:type="pct"/>
            <w:shd w:val="clear" w:color="auto" w:fill="FFFFFF"/>
            <w:vAlign w:val="center"/>
          </w:tcPr>
          <w:p w:rsidR="004D1DC7" w:rsidRPr="00387668" w:rsidRDefault="004D1DC7" w:rsidP="001F4F4D">
            <w:pPr>
              <w:ind w:firstLine="0"/>
              <w:jc w:val="left"/>
              <w:rPr>
                <w:rFonts w:eastAsia="Times New Roman"/>
                <w:color w:val="000000"/>
                <w:sz w:val="20"/>
                <w:szCs w:val="20"/>
                <w:highlight w:val="green"/>
              </w:rPr>
            </w:pPr>
            <w:r w:rsidRPr="00387668">
              <w:rPr>
                <w:rFonts w:eastAsia="Times New Roman"/>
                <w:color w:val="000000"/>
                <w:sz w:val="20"/>
                <w:szCs w:val="20"/>
                <w:highlight w:val="green"/>
              </w:rPr>
              <w:t>Количество заходов круизных судов, пассажиры которых смотрят объекты ЮНЕСКО</w:t>
            </w:r>
          </w:p>
        </w:tc>
        <w:tc>
          <w:tcPr>
            <w:tcW w:w="590"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чел./ед.</w:t>
            </w:r>
          </w:p>
        </w:tc>
        <w:tc>
          <w:tcPr>
            <w:tcW w:w="443"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81</w:t>
            </w:r>
          </w:p>
        </w:tc>
        <w:tc>
          <w:tcPr>
            <w:tcW w:w="492"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80</w:t>
            </w:r>
          </w:p>
        </w:tc>
        <w:tc>
          <w:tcPr>
            <w:tcW w:w="613"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p>
        </w:tc>
        <w:tc>
          <w:tcPr>
            <w:tcW w:w="417" w:type="pct"/>
            <w:shd w:val="clear" w:color="auto" w:fill="FFFFFF"/>
            <w:noWrap/>
            <w:vAlign w:val="center"/>
          </w:tcPr>
          <w:p w:rsidR="004D1DC7" w:rsidRPr="00387668" w:rsidRDefault="004D1DC7" w:rsidP="001F4F4D">
            <w:pPr>
              <w:ind w:firstLine="0"/>
              <w:jc w:val="center"/>
              <w:rPr>
                <w:rFonts w:eastAsia="Times New Roman"/>
                <w:b/>
                <w:bCs/>
                <w:color w:val="000000"/>
                <w:sz w:val="20"/>
                <w:szCs w:val="20"/>
                <w:highlight w:val="green"/>
              </w:rPr>
            </w:pPr>
            <w:r w:rsidRPr="00387668">
              <w:rPr>
                <w:rFonts w:eastAsia="Times New Roman"/>
                <w:b/>
                <w:bCs/>
                <w:color w:val="000000"/>
                <w:sz w:val="20"/>
                <w:szCs w:val="20"/>
                <w:highlight w:val="green"/>
              </w:rPr>
              <w:t>80</w:t>
            </w:r>
          </w:p>
        </w:tc>
        <w:tc>
          <w:tcPr>
            <w:tcW w:w="443" w:type="pct"/>
            <w:shd w:val="clear" w:color="auto" w:fill="FFFFFF"/>
            <w:noWrap/>
            <w:vAlign w:val="center"/>
          </w:tcPr>
          <w:p w:rsidR="004D1DC7" w:rsidRPr="00387668" w:rsidRDefault="004D1DC7" w:rsidP="001F4F4D">
            <w:pPr>
              <w:ind w:firstLine="0"/>
              <w:jc w:val="center"/>
              <w:rPr>
                <w:rFonts w:eastAsia="Times New Roman"/>
                <w:iCs/>
                <w:color w:val="000000"/>
                <w:sz w:val="20"/>
                <w:szCs w:val="20"/>
                <w:highlight w:val="green"/>
              </w:rPr>
            </w:pPr>
            <w:r w:rsidRPr="00387668">
              <w:rPr>
                <w:rFonts w:eastAsia="Times New Roman"/>
                <w:iCs/>
                <w:color w:val="000000"/>
                <w:sz w:val="20"/>
                <w:szCs w:val="20"/>
                <w:highlight w:val="green"/>
              </w:rPr>
              <w:t>4</w:t>
            </w:r>
          </w:p>
        </w:tc>
        <w:tc>
          <w:tcPr>
            <w:tcW w:w="494" w:type="pct"/>
            <w:shd w:val="clear" w:color="auto" w:fill="FFFFFF"/>
            <w:noWrap/>
            <w:vAlign w:val="center"/>
          </w:tcPr>
          <w:p w:rsidR="004D1DC7" w:rsidRPr="00387668" w:rsidRDefault="004D1DC7" w:rsidP="001F4F4D">
            <w:pPr>
              <w:ind w:firstLine="0"/>
              <w:jc w:val="center"/>
              <w:rPr>
                <w:rFonts w:eastAsia="Times New Roman"/>
                <w:color w:val="000000"/>
                <w:sz w:val="20"/>
                <w:szCs w:val="20"/>
                <w:highlight w:val="green"/>
              </w:rPr>
            </w:pPr>
            <w:r w:rsidRPr="00387668">
              <w:rPr>
                <w:rFonts w:eastAsia="Times New Roman"/>
                <w:color w:val="000000"/>
                <w:sz w:val="20"/>
                <w:szCs w:val="20"/>
                <w:highlight w:val="green"/>
              </w:rPr>
              <w:t>20</w:t>
            </w:r>
          </w:p>
        </w:tc>
      </w:tr>
      <w:tr w:rsidR="004D1DC7" w:rsidRPr="00387668" w:rsidTr="00F91A22">
        <w:trPr>
          <w:trHeight w:val="20"/>
          <w:jc w:val="center"/>
        </w:trPr>
        <w:tc>
          <w:tcPr>
            <w:tcW w:w="1509" w:type="pct"/>
            <w:shd w:val="clear" w:color="auto" w:fill="FFFFFF"/>
            <w:vAlign w:val="center"/>
          </w:tcPr>
          <w:p w:rsidR="004D1DC7" w:rsidRPr="00387668" w:rsidRDefault="004D1DC7" w:rsidP="001F4F4D">
            <w:pPr>
              <w:keepNext/>
              <w:ind w:firstLine="0"/>
              <w:jc w:val="left"/>
              <w:rPr>
                <w:rFonts w:eastAsia="Times New Roman"/>
                <w:color w:val="000000"/>
                <w:sz w:val="20"/>
                <w:szCs w:val="20"/>
                <w:highlight w:val="green"/>
              </w:rPr>
            </w:pPr>
            <w:r w:rsidRPr="00387668">
              <w:rPr>
                <w:rFonts w:eastAsia="Times New Roman"/>
                <w:color w:val="000000"/>
                <w:sz w:val="20"/>
                <w:szCs w:val="20"/>
                <w:highlight w:val="green"/>
              </w:rPr>
              <w:t>Доход от туристов/количество мест в средствах размещения (в номерном фонде, при 100% загрузке)</w:t>
            </w:r>
          </w:p>
        </w:tc>
        <w:tc>
          <w:tcPr>
            <w:tcW w:w="590" w:type="pct"/>
            <w:shd w:val="clear" w:color="auto" w:fill="FFFFFF"/>
            <w:noWrap/>
            <w:vAlign w:val="center"/>
          </w:tcPr>
          <w:p w:rsidR="004D1DC7" w:rsidRPr="00387668" w:rsidRDefault="004D1DC7" w:rsidP="001F4F4D">
            <w:pPr>
              <w:keepNext/>
              <w:ind w:firstLine="0"/>
              <w:jc w:val="center"/>
              <w:rPr>
                <w:rFonts w:eastAsia="Times New Roman"/>
                <w:color w:val="000000"/>
                <w:sz w:val="20"/>
                <w:szCs w:val="20"/>
                <w:highlight w:val="green"/>
              </w:rPr>
            </w:pPr>
            <w:r w:rsidRPr="00387668">
              <w:rPr>
                <w:rFonts w:eastAsia="Times New Roman"/>
                <w:color w:val="000000"/>
                <w:sz w:val="20"/>
                <w:szCs w:val="20"/>
                <w:highlight w:val="green"/>
              </w:rPr>
              <w:t>долл. США/чел.</w:t>
            </w:r>
          </w:p>
        </w:tc>
        <w:tc>
          <w:tcPr>
            <w:tcW w:w="443" w:type="pct"/>
            <w:shd w:val="clear" w:color="auto" w:fill="FFFFFF"/>
            <w:noWrap/>
            <w:vAlign w:val="center"/>
          </w:tcPr>
          <w:p w:rsidR="004D1DC7" w:rsidRPr="00387668" w:rsidRDefault="004D1DC7" w:rsidP="001F4F4D">
            <w:pPr>
              <w:keepNext/>
              <w:ind w:firstLine="0"/>
              <w:jc w:val="center"/>
              <w:rPr>
                <w:rFonts w:eastAsia="Times New Roman"/>
                <w:color w:val="000000"/>
                <w:sz w:val="20"/>
                <w:szCs w:val="20"/>
                <w:highlight w:val="green"/>
              </w:rPr>
            </w:pPr>
            <w:r w:rsidRPr="00387668">
              <w:rPr>
                <w:rFonts w:eastAsia="Times New Roman"/>
                <w:color w:val="000000"/>
                <w:sz w:val="20"/>
                <w:szCs w:val="20"/>
                <w:highlight w:val="green"/>
              </w:rPr>
              <w:t>58 329</w:t>
            </w:r>
          </w:p>
        </w:tc>
        <w:tc>
          <w:tcPr>
            <w:tcW w:w="492" w:type="pct"/>
            <w:shd w:val="clear" w:color="auto" w:fill="FFFFFF"/>
            <w:noWrap/>
            <w:vAlign w:val="center"/>
          </w:tcPr>
          <w:p w:rsidR="004D1DC7" w:rsidRPr="00387668" w:rsidRDefault="004D1DC7" w:rsidP="001F4F4D">
            <w:pPr>
              <w:keepNext/>
              <w:ind w:firstLine="0"/>
              <w:jc w:val="center"/>
              <w:rPr>
                <w:rFonts w:eastAsia="Times New Roman"/>
                <w:color w:val="000000"/>
                <w:sz w:val="20"/>
                <w:szCs w:val="20"/>
                <w:highlight w:val="green"/>
              </w:rPr>
            </w:pPr>
            <w:r w:rsidRPr="00387668">
              <w:rPr>
                <w:rFonts w:eastAsia="Times New Roman"/>
                <w:color w:val="000000"/>
                <w:sz w:val="20"/>
                <w:szCs w:val="20"/>
                <w:highlight w:val="green"/>
              </w:rPr>
              <w:t>43 785</w:t>
            </w:r>
          </w:p>
        </w:tc>
        <w:tc>
          <w:tcPr>
            <w:tcW w:w="613" w:type="pct"/>
            <w:shd w:val="clear" w:color="auto" w:fill="FFFFFF"/>
            <w:noWrap/>
            <w:vAlign w:val="center"/>
          </w:tcPr>
          <w:p w:rsidR="004D1DC7" w:rsidRPr="00387668" w:rsidRDefault="004D1DC7" w:rsidP="001F4F4D">
            <w:pPr>
              <w:keepNext/>
              <w:ind w:firstLine="0"/>
              <w:jc w:val="center"/>
              <w:rPr>
                <w:rFonts w:eastAsia="Times New Roman"/>
                <w:color w:val="000000"/>
                <w:sz w:val="20"/>
                <w:szCs w:val="20"/>
                <w:highlight w:val="green"/>
              </w:rPr>
            </w:pPr>
            <w:r w:rsidRPr="00387668">
              <w:rPr>
                <w:rFonts w:eastAsia="Times New Roman"/>
                <w:color w:val="000000"/>
                <w:sz w:val="20"/>
                <w:szCs w:val="20"/>
                <w:highlight w:val="green"/>
              </w:rPr>
              <w:t>42 941</w:t>
            </w:r>
          </w:p>
        </w:tc>
        <w:tc>
          <w:tcPr>
            <w:tcW w:w="417" w:type="pct"/>
            <w:shd w:val="clear" w:color="auto" w:fill="FFFFFF"/>
            <w:noWrap/>
            <w:vAlign w:val="center"/>
          </w:tcPr>
          <w:p w:rsidR="004D1DC7" w:rsidRPr="00387668" w:rsidRDefault="004D1DC7" w:rsidP="001F4F4D">
            <w:pPr>
              <w:keepNext/>
              <w:ind w:firstLine="0"/>
              <w:jc w:val="center"/>
              <w:rPr>
                <w:rFonts w:eastAsia="Times New Roman"/>
                <w:b/>
                <w:bCs/>
                <w:color w:val="000000"/>
                <w:sz w:val="20"/>
                <w:szCs w:val="20"/>
                <w:highlight w:val="green"/>
              </w:rPr>
            </w:pPr>
            <w:r w:rsidRPr="00387668">
              <w:rPr>
                <w:rFonts w:eastAsia="Times New Roman"/>
                <w:b/>
                <w:bCs/>
                <w:color w:val="000000"/>
                <w:sz w:val="20"/>
                <w:szCs w:val="20"/>
                <w:highlight w:val="green"/>
              </w:rPr>
              <w:t>79 682</w:t>
            </w:r>
          </w:p>
        </w:tc>
        <w:tc>
          <w:tcPr>
            <w:tcW w:w="443" w:type="pct"/>
            <w:shd w:val="clear" w:color="auto" w:fill="FFFFFF"/>
            <w:noWrap/>
            <w:vAlign w:val="center"/>
          </w:tcPr>
          <w:p w:rsidR="004D1DC7" w:rsidRPr="00387668" w:rsidRDefault="004D1DC7" w:rsidP="001F4F4D">
            <w:pPr>
              <w:keepNext/>
              <w:ind w:firstLine="0"/>
              <w:jc w:val="center"/>
              <w:rPr>
                <w:rFonts w:eastAsia="Times New Roman"/>
                <w:iCs/>
                <w:color w:val="000000"/>
                <w:sz w:val="20"/>
                <w:szCs w:val="20"/>
                <w:highlight w:val="green"/>
              </w:rPr>
            </w:pPr>
            <w:r w:rsidRPr="00387668">
              <w:rPr>
                <w:rFonts w:eastAsia="Times New Roman"/>
                <w:iCs/>
                <w:color w:val="000000"/>
                <w:sz w:val="20"/>
                <w:szCs w:val="20"/>
                <w:highlight w:val="green"/>
              </w:rPr>
              <w:t>13 862</w:t>
            </w:r>
          </w:p>
        </w:tc>
        <w:tc>
          <w:tcPr>
            <w:tcW w:w="494" w:type="pct"/>
            <w:shd w:val="clear" w:color="auto" w:fill="FFFFFF"/>
            <w:noWrap/>
            <w:vAlign w:val="center"/>
          </w:tcPr>
          <w:p w:rsidR="004D1DC7" w:rsidRPr="00387668" w:rsidRDefault="004D1DC7" w:rsidP="001F4F4D">
            <w:pPr>
              <w:keepNext/>
              <w:ind w:firstLine="0"/>
              <w:jc w:val="center"/>
              <w:rPr>
                <w:rFonts w:eastAsia="Times New Roman"/>
                <w:color w:val="000000"/>
                <w:sz w:val="20"/>
                <w:szCs w:val="20"/>
                <w:highlight w:val="green"/>
              </w:rPr>
            </w:pPr>
            <w:r w:rsidRPr="00387668">
              <w:rPr>
                <w:rFonts w:eastAsia="Times New Roman"/>
                <w:color w:val="000000"/>
                <w:sz w:val="20"/>
                <w:szCs w:val="20"/>
                <w:highlight w:val="green"/>
              </w:rPr>
              <w:t>6</w:t>
            </w:r>
          </w:p>
        </w:tc>
      </w:tr>
    </w:tbl>
    <w:p w:rsidR="004D1DC7" w:rsidRPr="00387668" w:rsidRDefault="004D1DC7" w:rsidP="004D1DC7">
      <w:pPr>
        <w:ind w:firstLine="0"/>
        <w:rPr>
          <w:rFonts w:eastAsia="Times New Roman"/>
          <w:i/>
          <w:color w:val="000000"/>
          <w:sz w:val="20"/>
          <w:szCs w:val="20"/>
          <w:highlight w:val="green"/>
        </w:rPr>
      </w:pPr>
    </w:p>
    <w:p w:rsidR="004D1DC7" w:rsidRPr="00D31178" w:rsidRDefault="004D1DC7" w:rsidP="004D1DC7">
      <w:pPr>
        <w:ind w:firstLine="0"/>
        <w:rPr>
          <w:rFonts w:eastAsia="Times New Roman"/>
          <w:color w:val="000000"/>
          <w:sz w:val="22"/>
          <w:szCs w:val="22"/>
        </w:rPr>
      </w:pPr>
      <w:r w:rsidRPr="00387668">
        <w:rPr>
          <w:rFonts w:eastAsia="Times New Roman"/>
          <w:i/>
          <w:color w:val="000000"/>
          <w:sz w:val="22"/>
          <w:szCs w:val="22"/>
          <w:highlight w:val="green"/>
        </w:rPr>
        <w:t>Источник</w:t>
      </w:r>
      <w:r w:rsidRPr="00387668">
        <w:rPr>
          <w:i/>
          <w:sz w:val="22"/>
          <w:szCs w:val="22"/>
          <w:highlight w:val="green"/>
        </w:rPr>
        <w:t xml:space="preserve"> информации</w:t>
      </w:r>
      <w:r w:rsidRPr="00387668">
        <w:rPr>
          <w:rFonts w:eastAsia="Times New Roman"/>
          <w:color w:val="000000"/>
          <w:sz w:val="22"/>
          <w:szCs w:val="22"/>
          <w:highlight w:val="green"/>
        </w:rPr>
        <w:t xml:space="preserve">: аналитика Фонда «Центр стратегических разработок» и </w:t>
      </w:r>
      <w:r w:rsidRPr="00387668">
        <w:rPr>
          <w:rFonts w:eastAsia="Times New Roman"/>
          <w:color w:val="000000"/>
          <w:sz w:val="22"/>
          <w:szCs w:val="22"/>
          <w:highlight w:val="green"/>
          <w:lang w:val="en-US"/>
        </w:rPr>
        <w:t>Key</w:t>
      </w:r>
      <w:r w:rsidRPr="00387668">
        <w:rPr>
          <w:rFonts w:eastAsia="Times New Roman"/>
          <w:color w:val="000000"/>
          <w:sz w:val="22"/>
          <w:szCs w:val="22"/>
          <w:highlight w:val="green"/>
        </w:rPr>
        <w:t xml:space="preserve"> </w:t>
      </w:r>
      <w:r w:rsidRPr="00387668">
        <w:rPr>
          <w:rFonts w:eastAsia="Times New Roman"/>
          <w:color w:val="000000"/>
          <w:sz w:val="22"/>
          <w:szCs w:val="22"/>
          <w:highlight w:val="green"/>
          <w:lang w:val="en-US"/>
        </w:rPr>
        <w:t>Partner</w:t>
      </w:r>
      <w:r w:rsidRPr="00387668">
        <w:rPr>
          <w:rFonts w:eastAsia="Times New Roman"/>
          <w:color w:val="000000"/>
          <w:sz w:val="22"/>
          <w:szCs w:val="22"/>
          <w:highlight w:val="green"/>
        </w:rPr>
        <w:t>.</w:t>
      </w:r>
    </w:p>
    <w:p w:rsidR="001A4009" w:rsidRPr="008B0DCC" w:rsidRDefault="001A4009" w:rsidP="00D31178">
      <w:pPr>
        <w:tabs>
          <w:tab w:val="left" w:pos="0"/>
        </w:tabs>
        <w:rPr>
          <w:sz w:val="10"/>
          <w:szCs w:val="10"/>
        </w:rPr>
      </w:pPr>
    </w:p>
    <w:p w:rsidR="008F13AA" w:rsidRPr="00D31178" w:rsidRDefault="008F13AA" w:rsidP="008F13AA">
      <w:pPr>
        <w:tabs>
          <w:tab w:val="left" w:pos="0"/>
        </w:tabs>
        <w:ind w:firstLine="567"/>
      </w:pPr>
      <w:r w:rsidRPr="008F13AA">
        <w:rPr>
          <w:highlight w:val="green"/>
        </w:rPr>
        <w:t xml:space="preserve">Ежегодно Исландия и Новая Зеландия принимают по 80-85 круизных судов, пассажиры которых посещают долины гейзеров </w:t>
      </w:r>
      <w:proofErr w:type="spellStart"/>
      <w:r w:rsidRPr="008F13AA">
        <w:rPr>
          <w:highlight w:val="green"/>
        </w:rPr>
        <w:t>Хаукадалур</w:t>
      </w:r>
      <w:proofErr w:type="spellEnd"/>
      <w:r w:rsidRPr="008F13AA">
        <w:rPr>
          <w:highlight w:val="green"/>
        </w:rPr>
        <w:t xml:space="preserve"> и </w:t>
      </w:r>
      <w:proofErr w:type="spellStart"/>
      <w:r w:rsidRPr="008F13AA">
        <w:rPr>
          <w:highlight w:val="green"/>
        </w:rPr>
        <w:t>Роторуа</w:t>
      </w:r>
      <w:proofErr w:type="spellEnd"/>
      <w:r w:rsidRPr="008F13AA">
        <w:rPr>
          <w:highlight w:val="green"/>
        </w:rPr>
        <w:t xml:space="preserve">. Общая посещаемость </w:t>
      </w:r>
      <w:proofErr w:type="spellStart"/>
      <w:r w:rsidRPr="008F13AA">
        <w:rPr>
          <w:highlight w:val="green"/>
        </w:rPr>
        <w:t>Роторуа</w:t>
      </w:r>
      <w:proofErr w:type="spellEnd"/>
      <w:r w:rsidRPr="008F13AA">
        <w:rPr>
          <w:highlight w:val="green"/>
        </w:rPr>
        <w:t xml:space="preserve"> – 2,4 млн. чел, </w:t>
      </w:r>
      <w:proofErr w:type="spellStart"/>
      <w:r w:rsidRPr="008F13AA">
        <w:rPr>
          <w:highlight w:val="green"/>
        </w:rPr>
        <w:t>Хаукадалур</w:t>
      </w:r>
      <w:proofErr w:type="spellEnd"/>
      <w:r w:rsidRPr="008F13AA">
        <w:rPr>
          <w:highlight w:val="green"/>
        </w:rPr>
        <w:t xml:space="preserve"> (Исландия) – 0,5 млн человек. Эти цифры показывают, что даже территории с особым режимом природопользования, расположенные на значительном удалении от концентрации населения могут стать массовыми туристическими дестинациями.</w:t>
      </w:r>
      <w:r w:rsidRPr="00D31178">
        <w:t xml:space="preserve"> </w:t>
      </w:r>
    </w:p>
    <w:p w:rsidR="008B0DCC" w:rsidRDefault="008B0DCC" w:rsidP="00D31178">
      <w:pPr>
        <w:tabs>
          <w:tab w:val="left" w:pos="0"/>
        </w:tabs>
        <w:rPr>
          <w:i/>
        </w:rPr>
      </w:pPr>
    </w:p>
    <w:p w:rsidR="00536B10" w:rsidRDefault="00536B10" w:rsidP="00D31178">
      <w:pPr>
        <w:tabs>
          <w:tab w:val="left" w:pos="0"/>
        </w:tabs>
        <w:rPr>
          <w:i/>
        </w:rPr>
      </w:pPr>
    </w:p>
    <w:p w:rsidR="001A4009" w:rsidRPr="00D31178" w:rsidRDefault="001A4009" w:rsidP="00D31178">
      <w:pPr>
        <w:tabs>
          <w:tab w:val="left" w:pos="0"/>
        </w:tabs>
        <w:rPr>
          <w:i/>
        </w:rPr>
      </w:pPr>
      <w:r w:rsidRPr="00D31178">
        <w:rPr>
          <w:i/>
        </w:rPr>
        <w:t>Долина Гейзеров</w:t>
      </w:r>
      <w:r w:rsidRPr="00D31178">
        <w:rPr>
          <w:i/>
        </w:rPr>
        <w:tab/>
      </w:r>
      <w:r w:rsidRPr="00D31178">
        <w:rPr>
          <w:i/>
        </w:rPr>
        <w:tab/>
      </w:r>
      <w:r w:rsidRPr="00D31178">
        <w:rPr>
          <w:i/>
        </w:rPr>
        <w:tab/>
      </w:r>
      <w:proofErr w:type="spellStart"/>
      <w:r w:rsidRPr="00D31178">
        <w:rPr>
          <w:i/>
        </w:rPr>
        <w:t>Роторуа</w:t>
      </w:r>
      <w:proofErr w:type="spellEnd"/>
      <w:r w:rsidRPr="00D31178">
        <w:rPr>
          <w:i/>
        </w:rPr>
        <w:tab/>
      </w:r>
      <w:r w:rsidRPr="00D31178">
        <w:rPr>
          <w:i/>
        </w:rPr>
        <w:tab/>
      </w:r>
      <w:r w:rsidRPr="00D31178">
        <w:rPr>
          <w:i/>
        </w:rPr>
        <w:tab/>
      </w:r>
      <w:r w:rsidRPr="00D31178">
        <w:rPr>
          <w:i/>
        </w:rPr>
        <w:tab/>
      </w:r>
      <w:proofErr w:type="spellStart"/>
      <w:r w:rsidRPr="00D31178">
        <w:rPr>
          <w:i/>
        </w:rPr>
        <w:t>Хаукадалур</w:t>
      </w:r>
      <w:proofErr w:type="spellEnd"/>
    </w:p>
    <w:p w:rsidR="001A4009" w:rsidRPr="00D31178" w:rsidRDefault="000E4C24" w:rsidP="00A255D1">
      <w:pPr>
        <w:tabs>
          <w:tab w:val="left" w:pos="0"/>
        </w:tabs>
        <w:ind w:right="-2" w:hanging="284"/>
        <w:jc w:val="right"/>
      </w:pPr>
      <w:r w:rsidRPr="00D31178">
        <w:rPr>
          <w:noProof/>
        </w:rPr>
        <w:drawing>
          <wp:inline distT="0" distB="0" distL="0" distR="0" wp14:anchorId="70830F46" wp14:editId="6EEDD7D4">
            <wp:extent cx="2152650" cy="147637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152650" cy="1476375"/>
                    </a:xfrm>
                    <a:prstGeom prst="rect">
                      <a:avLst/>
                    </a:prstGeom>
                    <a:noFill/>
                    <a:ln>
                      <a:noFill/>
                    </a:ln>
                  </pic:spPr>
                </pic:pic>
              </a:graphicData>
            </a:graphic>
          </wp:inline>
        </w:drawing>
      </w:r>
      <w:r w:rsidRPr="00D31178">
        <w:rPr>
          <w:noProof/>
        </w:rPr>
        <w:drawing>
          <wp:inline distT="0" distB="0" distL="0" distR="0" wp14:anchorId="357DD355" wp14:editId="37212C56">
            <wp:extent cx="1952625" cy="147637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52625" cy="1476375"/>
                    </a:xfrm>
                    <a:prstGeom prst="rect">
                      <a:avLst/>
                    </a:prstGeom>
                    <a:noFill/>
                    <a:ln>
                      <a:noFill/>
                    </a:ln>
                  </pic:spPr>
                </pic:pic>
              </a:graphicData>
            </a:graphic>
          </wp:inline>
        </w:drawing>
      </w:r>
      <w:r w:rsidRPr="00D31178">
        <w:rPr>
          <w:noProof/>
        </w:rPr>
        <w:drawing>
          <wp:inline distT="0" distB="0" distL="0" distR="0" wp14:anchorId="0EAEAB86" wp14:editId="5DF6E3B5">
            <wp:extent cx="2000250" cy="15049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0" cy="1504950"/>
                    </a:xfrm>
                    <a:prstGeom prst="rect">
                      <a:avLst/>
                    </a:prstGeom>
                    <a:noFill/>
                    <a:ln>
                      <a:noFill/>
                    </a:ln>
                  </pic:spPr>
                </pic:pic>
              </a:graphicData>
            </a:graphic>
          </wp:inline>
        </w:drawing>
      </w:r>
    </w:p>
    <w:p w:rsidR="008B0DCC" w:rsidRPr="00A255D1" w:rsidRDefault="008B0DCC" w:rsidP="00D31178">
      <w:pPr>
        <w:tabs>
          <w:tab w:val="left" w:pos="0"/>
        </w:tabs>
        <w:ind w:firstLine="0"/>
        <w:rPr>
          <w:sz w:val="10"/>
          <w:szCs w:val="10"/>
        </w:rPr>
      </w:pPr>
    </w:p>
    <w:p w:rsidR="001A4009" w:rsidRPr="00D31178" w:rsidRDefault="008B0DCC" w:rsidP="00D31178">
      <w:pPr>
        <w:tabs>
          <w:tab w:val="left" w:pos="0"/>
        </w:tabs>
        <w:ind w:firstLine="0"/>
      </w:pPr>
      <w:r>
        <w:t>Рисунок 1.25</w:t>
      </w:r>
      <w:r w:rsidR="001A4009" w:rsidRPr="00D31178">
        <w:t xml:space="preserve"> – Фотографии Долины Гейзеров, </w:t>
      </w:r>
      <w:proofErr w:type="spellStart"/>
      <w:r w:rsidR="001A4009" w:rsidRPr="00D31178">
        <w:t>Роторуа</w:t>
      </w:r>
      <w:proofErr w:type="spellEnd"/>
      <w:r w:rsidR="001A4009" w:rsidRPr="00D31178">
        <w:t xml:space="preserve">, </w:t>
      </w:r>
      <w:proofErr w:type="spellStart"/>
      <w:r w:rsidR="001A4009" w:rsidRPr="00D31178">
        <w:t>Хаукадалура</w:t>
      </w:r>
      <w:proofErr w:type="spellEnd"/>
    </w:p>
    <w:p w:rsidR="008B0DCC" w:rsidRPr="00A255D1" w:rsidRDefault="008B0DCC" w:rsidP="00D31178">
      <w:pPr>
        <w:tabs>
          <w:tab w:val="left" w:pos="0"/>
        </w:tabs>
        <w:rPr>
          <w:sz w:val="20"/>
          <w:szCs w:val="20"/>
        </w:rPr>
      </w:pPr>
    </w:p>
    <w:p w:rsidR="00DB4C73" w:rsidRPr="00DB4C73" w:rsidRDefault="00DB4C73" w:rsidP="00DB4C73">
      <w:pPr>
        <w:tabs>
          <w:tab w:val="left" w:pos="0"/>
        </w:tabs>
        <w:ind w:firstLine="567"/>
        <w:rPr>
          <w:highlight w:val="green"/>
        </w:rPr>
      </w:pPr>
      <w:proofErr w:type="spellStart"/>
      <w:r w:rsidRPr="00DB4C73">
        <w:rPr>
          <w:highlight w:val="green"/>
        </w:rPr>
        <w:t>Роторуа</w:t>
      </w:r>
      <w:proofErr w:type="spellEnd"/>
      <w:r w:rsidRPr="00DB4C73">
        <w:rPr>
          <w:highlight w:val="green"/>
        </w:rPr>
        <w:t xml:space="preserve"> и </w:t>
      </w:r>
      <w:proofErr w:type="spellStart"/>
      <w:r w:rsidRPr="00DB4C73">
        <w:rPr>
          <w:highlight w:val="green"/>
        </w:rPr>
        <w:t>Хаукадалур</w:t>
      </w:r>
      <w:proofErr w:type="spellEnd"/>
      <w:r w:rsidRPr="00DB4C73">
        <w:rPr>
          <w:highlight w:val="green"/>
        </w:rPr>
        <w:t xml:space="preserve"> характеризуются гораздо более высоким уровнем инфраструктурной освоенности. На заднем фоне за термальным полем в </w:t>
      </w:r>
      <w:proofErr w:type="spellStart"/>
      <w:r w:rsidRPr="00DB4C73">
        <w:rPr>
          <w:highlight w:val="green"/>
        </w:rPr>
        <w:t>Роторуа</w:t>
      </w:r>
      <w:proofErr w:type="spellEnd"/>
      <w:r w:rsidRPr="00DB4C73">
        <w:rPr>
          <w:highlight w:val="green"/>
        </w:rPr>
        <w:t xml:space="preserve"> виднеются гостевые дома, построенные в соответствии с самыми жесткими требованиями экологичности. Туристская тропа в </w:t>
      </w:r>
      <w:proofErr w:type="spellStart"/>
      <w:r w:rsidRPr="00DB4C73">
        <w:rPr>
          <w:highlight w:val="green"/>
        </w:rPr>
        <w:t>Хаукадалуре</w:t>
      </w:r>
      <w:proofErr w:type="spellEnd"/>
      <w:r w:rsidRPr="00DB4C73">
        <w:rPr>
          <w:highlight w:val="green"/>
        </w:rPr>
        <w:t xml:space="preserve"> не менее чем в 3 раза шире, чем деревянные мостки в Долине Гейзеров. С одной стороны, такому развитию способствует более плоский рельеф новозеландской и исландской долин, но с другой стороны, </w:t>
      </w:r>
      <w:proofErr w:type="spellStart"/>
      <w:r w:rsidRPr="00DB4C73">
        <w:rPr>
          <w:highlight w:val="green"/>
        </w:rPr>
        <w:t>аттрактивность</w:t>
      </w:r>
      <w:proofErr w:type="spellEnd"/>
      <w:r w:rsidRPr="00DB4C73">
        <w:rPr>
          <w:highlight w:val="green"/>
        </w:rPr>
        <w:t xml:space="preserve"> ландшафта в Долине Гейзеров именно за счет расчлененности рельефа существенно выше. </w:t>
      </w:r>
    </w:p>
    <w:p w:rsidR="00DB4C73" w:rsidRPr="00DB4C73" w:rsidRDefault="00DB4C73" w:rsidP="00DB4C73">
      <w:pPr>
        <w:tabs>
          <w:tab w:val="left" w:pos="0"/>
        </w:tabs>
        <w:ind w:firstLine="567"/>
        <w:rPr>
          <w:rFonts w:eastAsia="Times New Roman"/>
          <w:color w:val="000000"/>
          <w:highlight w:val="green"/>
        </w:rPr>
      </w:pPr>
      <w:r w:rsidRPr="00DB4C73">
        <w:rPr>
          <w:highlight w:val="green"/>
        </w:rPr>
        <w:t xml:space="preserve">Количество работников в обслуживающих туризм отраслях (включая кадры самой туристической отрасли) в Камчатском крае сопоставимо с </w:t>
      </w:r>
      <w:proofErr w:type="spellStart"/>
      <w:r w:rsidRPr="00DB4C73">
        <w:rPr>
          <w:highlight w:val="green"/>
        </w:rPr>
        <w:t>Роторуа</w:t>
      </w:r>
      <w:proofErr w:type="spellEnd"/>
      <w:r w:rsidRPr="00DB4C73">
        <w:rPr>
          <w:highlight w:val="green"/>
        </w:rPr>
        <w:t xml:space="preserve"> и Хаукадалуром, несмотря на то, </w:t>
      </w:r>
      <w:r w:rsidRPr="00DB4C73">
        <w:rPr>
          <w:highlight w:val="green"/>
        </w:rPr>
        <w:lastRenderedPageBreak/>
        <w:t xml:space="preserve">что поток туристов в эти регионы Новой Зеландии и Исландии больше камчатских в 86 и 16 раз соответственно. Вывод – сравнительно низкая производительность туристской индустрии края. </w:t>
      </w:r>
    </w:p>
    <w:p w:rsidR="00DB4C73" w:rsidRPr="00DB4C73" w:rsidRDefault="00DB4C73" w:rsidP="00DB4C73">
      <w:pPr>
        <w:tabs>
          <w:tab w:val="left" w:pos="0"/>
        </w:tabs>
        <w:ind w:firstLine="567"/>
        <w:rPr>
          <w:highlight w:val="green"/>
        </w:rPr>
      </w:pPr>
      <w:r w:rsidRPr="00DB4C73">
        <w:rPr>
          <w:rFonts w:eastAsia="Times New Roman"/>
          <w:color w:val="000000"/>
          <w:highlight w:val="green"/>
        </w:rPr>
        <w:t xml:space="preserve">Единственный показатель, по которому Камчатка «выигрывает» у регионов-аналогов – это добавленная стоимость в отрасли, которая приходится на одного туриста. Этот индикатор показывает, что, несмотря на высокую стоимость посещения главных туристических объектов на Камчатке, ее удаленность и суровый климат, все равно находятся желающие посмотреть уникальные в мировом масштабе памятники природы. Эта цифра свидетельствует о высокой ценности бренда «Камчатка»» на туристическом рынке, причем ценность эта может быть многократно увеличена в случае развития инфраструктуры массового туризма в регионе. </w:t>
      </w:r>
    </w:p>
    <w:p w:rsidR="00DB4C73" w:rsidRPr="00D31178" w:rsidRDefault="00DB4C73" w:rsidP="00DB4C73">
      <w:pPr>
        <w:tabs>
          <w:tab w:val="left" w:pos="0"/>
        </w:tabs>
        <w:ind w:firstLine="567"/>
      </w:pPr>
      <w:r w:rsidRPr="00DB4C73">
        <w:rPr>
          <w:highlight w:val="green"/>
        </w:rPr>
        <w:t>Среди регионов Дальнего Востока и Восточной Сибири, в которых присутствуют объекты ЮНЕСКО, Камчатский край занимает срединные позиции, существенно отставая от Приморского края и Бурятии, меньше отставая от Якутии и опережая Тыву и Чукотку (таблица 1.16).</w:t>
      </w:r>
    </w:p>
    <w:p w:rsidR="00536B10" w:rsidRDefault="00536B10" w:rsidP="00414F86">
      <w:pPr>
        <w:tabs>
          <w:tab w:val="left" w:pos="0"/>
        </w:tabs>
        <w:ind w:firstLine="0"/>
        <w:jc w:val="right"/>
        <w:rPr>
          <w:highlight w:val="green"/>
        </w:rPr>
      </w:pPr>
    </w:p>
    <w:p w:rsidR="00414F86" w:rsidRPr="0012329B" w:rsidRDefault="009253D6" w:rsidP="00414F86">
      <w:pPr>
        <w:tabs>
          <w:tab w:val="left" w:pos="0"/>
        </w:tabs>
        <w:ind w:firstLine="0"/>
        <w:jc w:val="right"/>
        <w:rPr>
          <w:highlight w:val="green"/>
        </w:rPr>
      </w:pPr>
      <w:r>
        <w:rPr>
          <w:highlight w:val="green"/>
        </w:rPr>
        <w:t>Таблица 1.26</w:t>
      </w:r>
    </w:p>
    <w:p w:rsidR="00414F86" w:rsidRPr="0012329B" w:rsidRDefault="00414F86" w:rsidP="00414F86">
      <w:pPr>
        <w:tabs>
          <w:tab w:val="left" w:pos="0"/>
        </w:tabs>
        <w:ind w:firstLine="0"/>
        <w:jc w:val="right"/>
        <w:rPr>
          <w:sz w:val="20"/>
          <w:szCs w:val="20"/>
          <w:highlight w:val="green"/>
        </w:rPr>
      </w:pPr>
    </w:p>
    <w:p w:rsidR="00414F86" w:rsidRPr="0012329B" w:rsidRDefault="00414F86" w:rsidP="00414F86">
      <w:pPr>
        <w:tabs>
          <w:tab w:val="left" w:pos="0"/>
        </w:tabs>
        <w:ind w:firstLine="0"/>
        <w:jc w:val="center"/>
        <w:rPr>
          <w:highlight w:val="green"/>
        </w:rPr>
      </w:pPr>
      <w:r w:rsidRPr="0012329B">
        <w:rPr>
          <w:highlight w:val="green"/>
        </w:rPr>
        <w:t>Сравнение показателей развития туризма на Камчатке и в других регионах Дальнего Востока и Восточной Сибири</w:t>
      </w:r>
    </w:p>
    <w:p w:rsidR="00414F86" w:rsidRPr="0012329B" w:rsidRDefault="00414F86" w:rsidP="00414F86">
      <w:pPr>
        <w:tabs>
          <w:tab w:val="left" w:pos="0"/>
        </w:tabs>
        <w:ind w:firstLine="0"/>
        <w:jc w:val="center"/>
        <w:rPr>
          <w:sz w:val="20"/>
          <w:szCs w:val="20"/>
          <w:highlight w:val="green"/>
        </w:rPr>
      </w:pPr>
    </w:p>
    <w:tbl>
      <w:tblPr>
        <w:tblW w:w="10204" w:type="dxa"/>
        <w:jc w:val="center"/>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62"/>
        <w:gridCol w:w="992"/>
        <w:gridCol w:w="851"/>
        <w:gridCol w:w="850"/>
        <w:gridCol w:w="709"/>
        <w:gridCol w:w="850"/>
        <w:gridCol w:w="709"/>
        <w:gridCol w:w="981"/>
      </w:tblGrid>
      <w:tr w:rsidR="00414F86" w:rsidRPr="0012329B" w:rsidTr="003832FB">
        <w:trPr>
          <w:cantSplit/>
          <w:trHeight w:val="1232"/>
          <w:tblHeader/>
          <w:jc w:val="center"/>
        </w:trPr>
        <w:tc>
          <w:tcPr>
            <w:tcW w:w="4262" w:type="dxa"/>
            <w:shd w:val="clear" w:color="auto" w:fill="FFFFFF"/>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Регионы</w:t>
            </w:r>
          </w:p>
        </w:tc>
        <w:tc>
          <w:tcPr>
            <w:tcW w:w="992" w:type="dxa"/>
            <w:shd w:val="clear" w:color="auto" w:fill="FFFFFF"/>
            <w:textDirection w:val="btLr"/>
            <w:vAlign w:val="center"/>
          </w:tcPr>
          <w:p w:rsidR="00414F86" w:rsidRPr="0012329B" w:rsidRDefault="00414F86" w:rsidP="001F4F4D">
            <w:pPr>
              <w:ind w:left="113" w:right="113" w:firstLine="0"/>
              <w:jc w:val="left"/>
              <w:rPr>
                <w:rFonts w:eastAsia="Times New Roman"/>
                <w:color w:val="000000"/>
                <w:sz w:val="20"/>
                <w:szCs w:val="20"/>
                <w:highlight w:val="green"/>
              </w:rPr>
            </w:pPr>
            <w:r w:rsidRPr="0012329B">
              <w:rPr>
                <w:rFonts w:eastAsia="Times New Roman"/>
                <w:color w:val="000000"/>
                <w:sz w:val="20"/>
                <w:szCs w:val="20"/>
                <w:highlight w:val="green"/>
              </w:rPr>
              <w:t>Дальний Восток и Восточная Сибирь</w:t>
            </w:r>
          </w:p>
        </w:tc>
        <w:tc>
          <w:tcPr>
            <w:tcW w:w="851" w:type="dxa"/>
            <w:shd w:val="clear" w:color="auto" w:fill="FFFFFF"/>
            <w:textDirection w:val="btLr"/>
            <w:vAlign w:val="center"/>
          </w:tcPr>
          <w:p w:rsidR="00414F86" w:rsidRPr="0012329B" w:rsidRDefault="00414F86" w:rsidP="001F4F4D">
            <w:pPr>
              <w:ind w:left="113" w:right="113" w:firstLine="0"/>
              <w:jc w:val="left"/>
              <w:rPr>
                <w:rFonts w:eastAsia="Times New Roman"/>
                <w:iCs/>
                <w:color w:val="000000"/>
                <w:sz w:val="20"/>
                <w:szCs w:val="20"/>
                <w:highlight w:val="green"/>
              </w:rPr>
            </w:pPr>
            <w:r w:rsidRPr="0012329B">
              <w:rPr>
                <w:rFonts w:eastAsia="Times New Roman"/>
                <w:iCs/>
                <w:color w:val="000000"/>
                <w:sz w:val="20"/>
                <w:szCs w:val="20"/>
                <w:highlight w:val="green"/>
              </w:rPr>
              <w:t>Камчатский край</w:t>
            </w:r>
          </w:p>
        </w:tc>
        <w:tc>
          <w:tcPr>
            <w:tcW w:w="850" w:type="dxa"/>
            <w:shd w:val="clear" w:color="auto" w:fill="FFFFFF"/>
            <w:textDirection w:val="btLr"/>
            <w:vAlign w:val="center"/>
          </w:tcPr>
          <w:p w:rsidR="00414F86" w:rsidRPr="0012329B" w:rsidRDefault="00414F86" w:rsidP="001F4F4D">
            <w:pPr>
              <w:ind w:left="113" w:right="113" w:firstLine="0"/>
              <w:jc w:val="left"/>
              <w:rPr>
                <w:rFonts w:eastAsia="Times New Roman"/>
                <w:color w:val="000000"/>
                <w:sz w:val="20"/>
                <w:szCs w:val="20"/>
                <w:highlight w:val="green"/>
              </w:rPr>
            </w:pPr>
            <w:r w:rsidRPr="0012329B">
              <w:rPr>
                <w:rFonts w:eastAsia="Times New Roman"/>
                <w:color w:val="000000"/>
                <w:sz w:val="20"/>
                <w:szCs w:val="20"/>
                <w:highlight w:val="green"/>
              </w:rPr>
              <w:t>Приморский край</w:t>
            </w:r>
          </w:p>
        </w:tc>
        <w:tc>
          <w:tcPr>
            <w:tcW w:w="709" w:type="dxa"/>
            <w:shd w:val="clear" w:color="auto" w:fill="FFFFFF"/>
            <w:textDirection w:val="btLr"/>
            <w:vAlign w:val="center"/>
          </w:tcPr>
          <w:p w:rsidR="00414F86" w:rsidRPr="0012329B" w:rsidRDefault="00414F86" w:rsidP="001F4F4D">
            <w:pPr>
              <w:ind w:left="113" w:right="113" w:firstLine="0"/>
              <w:jc w:val="left"/>
              <w:rPr>
                <w:rFonts w:eastAsia="Times New Roman"/>
                <w:color w:val="000000"/>
                <w:sz w:val="20"/>
                <w:szCs w:val="20"/>
                <w:highlight w:val="green"/>
              </w:rPr>
            </w:pPr>
            <w:r w:rsidRPr="0012329B">
              <w:rPr>
                <w:rFonts w:eastAsia="Times New Roman"/>
                <w:color w:val="000000"/>
                <w:sz w:val="20"/>
                <w:szCs w:val="20"/>
                <w:highlight w:val="green"/>
              </w:rPr>
              <w:t>Якутия</w:t>
            </w:r>
          </w:p>
        </w:tc>
        <w:tc>
          <w:tcPr>
            <w:tcW w:w="850" w:type="dxa"/>
            <w:shd w:val="clear" w:color="auto" w:fill="FFFFFF"/>
            <w:textDirection w:val="btLr"/>
            <w:vAlign w:val="center"/>
          </w:tcPr>
          <w:p w:rsidR="00414F86" w:rsidRPr="0012329B" w:rsidRDefault="00414F86" w:rsidP="001F4F4D">
            <w:pPr>
              <w:ind w:left="113" w:right="113" w:firstLine="0"/>
              <w:jc w:val="left"/>
              <w:rPr>
                <w:rFonts w:eastAsia="Times New Roman"/>
                <w:color w:val="000000"/>
                <w:sz w:val="20"/>
                <w:szCs w:val="20"/>
                <w:highlight w:val="green"/>
              </w:rPr>
            </w:pPr>
            <w:r w:rsidRPr="0012329B">
              <w:rPr>
                <w:rFonts w:eastAsia="Times New Roman"/>
                <w:color w:val="000000"/>
                <w:sz w:val="20"/>
                <w:szCs w:val="20"/>
                <w:highlight w:val="green"/>
              </w:rPr>
              <w:t>Бурятия</w:t>
            </w:r>
          </w:p>
        </w:tc>
        <w:tc>
          <w:tcPr>
            <w:tcW w:w="709" w:type="dxa"/>
            <w:shd w:val="clear" w:color="auto" w:fill="FFFFFF"/>
            <w:textDirection w:val="btLr"/>
            <w:vAlign w:val="center"/>
          </w:tcPr>
          <w:p w:rsidR="00414F86" w:rsidRPr="0012329B" w:rsidRDefault="00414F86" w:rsidP="001F4F4D">
            <w:pPr>
              <w:ind w:left="113" w:right="113" w:firstLine="0"/>
              <w:jc w:val="left"/>
              <w:rPr>
                <w:rFonts w:eastAsia="Times New Roman"/>
                <w:color w:val="000000"/>
                <w:sz w:val="20"/>
                <w:szCs w:val="20"/>
                <w:highlight w:val="green"/>
              </w:rPr>
            </w:pPr>
            <w:r w:rsidRPr="0012329B">
              <w:rPr>
                <w:rFonts w:eastAsia="Times New Roman"/>
                <w:color w:val="000000"/>
                <w:sz w:val="20"/>
                <w:szCs w:val="20"/>
                <w:highlight w:val="green"/>
              </w:rPr>
              <w:t>Тыва</w:t>
            </w:r>
          </w:p>
        </w:tc>
        <w:tc>
          <w:tcPr>
            <w:tcW w:w="981" w:type="dxa"/>
            <w:shd w:val="clear" w:color="auto" w:fill="FFFFFF"/>
            <w:textDirection w:val="btLr"/>
            <w:vAlign w:val="center"/>
          </w:tcPr>
          <w:p w:rsidR="00414F86" w:rsidRPr="0012329B" w:rsidRDefault="00414F86" w:rsidP="001F4F4D">
            <w:pPr>
              <w:ind w:left="113" w:right="113" w:firstLine="0"/>
              <w:jc w:val="left"/>
              <w:rPr>
                <w:rFonts w:eastAsia="Times New Roman"/>
                <w:color w:val="000000"/>
                <w:sz w:val="20"/>
                <w:szCs w:val="20"/>
                <w:highlight w:val="green"/>
              </w:rPr>
            </w:pPr>
            <w:r w:rsidRPr="0012329B">
              <w:rPr>
                <w:rFonts w:eastAsia="Times New Roman"/>
                <w:color w:val="000000"/>
                <w:sz w:val="20"/>
                <w:szCs w:val="20"/>
                <w:highlight w:val="green"/>
              </w:rPr>
              <w:t>Чукотка</w:t>
            </w:r>
          </w:p>
        </w:tc>
      </w:tr>
      <w:tr w:rsidR="00414F86" w:rsidRPr="0012329B" w:rsidTr="003832FB">
        <w:trPr>
          <w:cantSplit/>
          <w:trHeight w:val="1225"/>
          <w:jc w:val="center"/>
        </w:trPr>
        <w:tc>
          <w:tcPr>
            <w:tcW w:w="4262" w:type="dxa"/>
            <w:shd w:val="clear" w:color="auto" w:fill="FFFFFF"/>
            <w:vAlign w:val="center"/>
          </w:tcPr>
          <w:p w:rsidR="00414F86" w:rsidRPr="0012329B" w:rsidRDefault="00414F86" w:rsidP="001F4F4D">
            <w:pPr>
              <w:ind w:firstLine="0"/>
              <w:jc w:val="center"/>
              <w:rPr>
                <w:rFonts w:eastAsia="Times New Roman"/>
                <w:color w:val="27250E"/>
                <w:sz w:val="20"/>
                <w:szCs w:val="20"/>
                <w:highlight w:val="green"/>
              </w:rPr>
            </w:pPr>
            <w:r w:rsidRPr="0012329B">
              <w:rPr>
                <w:rFonts w:eastAsia="Times New Roman"/>
                <w:color w:val="27250E"/>
                <w:sz w:val="20"/>
                <w:szCs w:val="20"/>
                <w:highlight w:val="green"/>
              </w:rPr>
              <w:t>Объекты природного наследия ЮНЕСКО</w:t>
            </w:r>
          </w:p>
        </w:tc>
        <w:tc>
          <w:tcPr>
            <w:tcW w:w="992" w:type="dxa"/>
            <w:shd w:val="clear" w:color="auto" w:fill="FFFFFF"/>
            <w:vAlign w:val="center"/>
          </w:tcPr>
          <w:p w:rsidR="00414F86" w:rsidRPr="0012329B" w:rsidRDefault="00414F86" w:rsidP="001F4F4D">
            <w:pPr>
              <w:ind w:firstLine="0"/>
              <w:jc w:val="left"/>
              <w:rPr>
                <w:color w:val="000000"/>
                <w:sz w:val="20"/>
                <w:szCs w:val="20"/>
                <w:highlight w:val="green"/>
              </w:rPr>
            </w:pPr>
            <w:r w:rsidRPr="0012329B">
              <w:rPr>
                <w:color w:val="000000"/>
                <w:sz w:val="20"/>
                <w:szCs w:val="20"/>
                <w:highlight w:val="green"/>
              </w:rPr>
              <w:t> </w:t>
            </w:r>
          </w:p>
        </w:tc>
        <w:tc>
          <w:tcPr>
            <w:tcW w:w="851" w:type="dxa"/>
            <w:shd w:val="clear" w:color="auto" w:fill="FFFFFF"/>
            <w:textDirection w:val="btLr"/>
            <w:vAlign w:val="center"/>
          </w:tcPr>
          <w:p w:rsidR="00414F86" w:rsidRPr="0012329B" w:rsidRDefault="00414F86" w:rsidP="001F4F4D">
            <w:pPr>
              <w:ind w:left="113" w:right="113" w:firstLine="0"/>
              <w:jc w:val="left"/>
              <w:rPr>
                <w:rFonts w:eastAsia="Times New Roman"/>
                <w:iCs/>
                <w:color w:val="27250E"/>
                <w:sz w:val="20"/>
                <w:szCs w:val="20"/>
                <w:highlight w:val="green"/>
              </w:rPr>
            </w:pPr>
            <w:r w:rsidRPr="0012329B">
              <w:rPr>
                <w:rFonts w:eastAsia="Times New Roman"/>
                <w:iCs/>
                <w:color w:val="27250E"/>
                <w:sz w:val="20"/>
                <w:szCs w:val="20"/>
                <w:highlight w:val="green"/>
              </w:rPr>
              <w:t>Вулканы Камчатки</w:t>
            </w:r>
          </w:p>
        </w:tc>
        <w:tc>
          <w:tcPr>
            <w:tcW w:w="850" w:type="dxa"/>
            <w:shd w:val="clear" w:color="auto" w:fill="FFFFFF"/>
            <w:textDirection w:val="btLr"/>
            <w:vAlign w:val="center"/>
          </w:tcPr>
          <w:p w:rsidR="00414F86" w:rsidRPr="0012329B" w:rsidRDefault="00414F86" w:rsidP="001F4F4D">
            <w:pPr>
              <w:ind w:left="113" w:right="113" w:firstLine="0"/>
              <w:jc w:val="left"/>
              <w:rPr>
                <w:rFonts w:eastAsia="Times New Roman"/>
                <w:color w:val="27250E"/>
                <w:sz w:val="20"/>
                <w:szCs w:val="20"/>
                <w:highlight w:val="green"/>
              </w:rPr>
            </w:pPr>
            <w:r w:rsidRPr="0012329B">
              <w:rPr>
                <w:rFonts w:eastAsia="Times New Roman"/>
                <w:color w:val="27250E"/>
                <w:sz w:val="20"/>
                <w:szCs w:val="20"/>
                <w:highlight w:val="green"/>
              </w:rPr>
              <w:t>Центральный Сихотэ-Алинь</w:t>
            </w:r>
          </w:p>
        </w:tc>
        <w:tc>
          <w:tcPr>
            <w:tcW w:w="709" w:type="dxa"/>
            <w:shd w:val="clear" w:color="auto" w:fill="FFFFFF"/>
            <w:noWrap/>
            <w:textDirection w:val="btLr"/>
            <w:vAlign w:val="center"/>
          </w:tcPr>
          <w:p w:rsidR="00414F86" w:rsidRPr="0012329B" w:rsidRDefault="00414F86" w:rsidP="001F4F4D">
            <w:pPr>
              <w:ind w:left="113" w:right="113" w:firstLine="0"/>
              <w:jc w:val="left"/>
              <w:rPr>
                <w:rFonts w:eastAsia="Times New Roman"/>
                <w:color w:val="000000"/>
                <w:sz w:val="20"/>
                <w:szCs w:val="20"/>
                <w:highlight w:val="green"/>
              </w:rPr>
            </w:pPr>
            <w:r w:rsidRPr="0012329B">
              <w:rPr>
                <w:rFonts w:eastAsia="Times New Roman"/>
                <w:color w:val="000000"/>
                <w:sz w:val="20"/>
                <w:szCs w:val="20"/>
                <w:highlight w:val="green"/>
              </w:rPr>
              <w:t>Ленские столбы</w:t>
            </w:r>
          </w:p>
        </w:tc>
        <w:tc>
          <w:tcPr>
            <w:tcW w:w="850" w:type="dxa"/>
            <w:shd w:val="clear" w:color="auto" w:fill="FFFFFF"/>
            <w:noWrap/>
            <w:textDirection w:val="btLr"/>
            <w:vAlign w:val="center"/>
          </w:tcPr>
          <w:p w:rsidR="00414F86" w:rsidRPr="0012329B" w:rsidRDefault="00414F86" w:rsidP="001F4F4D">
            <w:pPr>
              <w:ind w:left="113" w:right="113" w:firstLine="0"/>
              <w:jc w:val="left"/>
              <w:rPr>
                <w:rFonts w:eastAsia="Times New Roman"/>
                <w:color w:val="000000"/>
                <w:sz w:val="20"/>
                <w:szCs w:val="20"/>
                <w:highlight w:val="green"/>
              </w:rPr>
            </w:pPr>
            <w:r w:rsidRPr="0012329B">
              <w:rPr>
                <w:rFonts w:eastAsia="Times New Roman"/>
                <w:color w:val="000000"/>
                <w:sz w:val="20"/>
                <w:szCs w:val="20"/>
                <w:highlight w:val="green"/>
              </w:rPr>
              <w:t>Байкал</w:t>
            </w:r>
          </w:p>
        </w:tc>
        <w:tc>
          <w:tcPr>
            <w:tcW w:w="709" w:type="dxa"/>
            <w:shd w:val="clear" w:color="auto" w:fill="FFFFFF"/>
            <w:textDirection w:val="btLr"/>
            <w:vAlign w:val="center"/>
          </w:tcPr>
          <w:p w:rsidR="00414F86" w:rsidRPr="0012329B" w:rsidRDefault="00414F86" w:rsidP="001F4F4D">
            <w:pPr>
              <w:ind w:left="113" w:right="113" w:firstLine="0"/>
              <w:jc w:val="left"/>
              <w:rPr>
                <w:rFonts w:eastAsia="Times New Roman"/>
                <w:iCs/>
                <w:color w:val="000000"/>
                <w:sz w:val="20"/>
                <w:szCs w:val="20"/>
                <w:highlight w:val="green"/>
              </w:rPr>
            </w:pPr>
            <w:proofErr w:type="spellStart"/>
            <w:r w:rsidRPr="0012329B">
              <w:rPr>
                <w:rFonts w:eastAsia="Times New Roman"/>
                <w:iCs/>
                <w:color w:val="000000"/>
                <w:sz w:val="20"/>
                <w:szCs w:val="20"/>
                <w:highlight w:val="green"/>
              </w:rPr>
              <w:t>Убсунурская</w:t>
            </w:r>
            <w:proofErr w:type="spellEnd"/>
            <w:r w:rsidRPr="0012329B">
              <w:rPr>
                <w:rFonts w:eastAsia="Times New Roman"/>
                <w:iCs/>
                <w:color w:val="000000"/>
                <w:sz w:val="20"/>
                <w:szCs w:val="20"/>
                <w:highlight w:val="green"/>
              </w:rPr>
              <w:t xml:space="preserve"> котловина</w:t>
            </w:r>
          </w:p>
        </w:tc>
        <w:tc>
          <w:tcPr>
            <w:tcW w:w="981" w:type="dxa"/>
            <w:shd w:val="clear" w:color="auto" w:fill="FFFFFF"/>
            <w:textDirection w:val="btLr"/>
            <w:vAlign w:val="center"/>
          </w:tcPr>
          <w:p w:rsidR="00414F86" w:rsidRPr="0012329B" w:rsidRDefault="00414F86" w:rsidP="001F4F4D">
            <w:pPr>
              <w:ind w:left="113" w:right="113" w:firstLine="0"/>
              <w:jc w:val="left"/>
              <w:rPr>
                <w:rFonts w:eastAsia="Times New Roman"/>
                <w:color w:val="000000"/>
                <w:sz w:val="20"/>
                <w:szCs w:val="20"/>
                <w:highlight w:val="green"/>
              </w:rPr>
            </w:pPr>
            <w:r w:rsidRPr="0012329B">
              <w:rPr>
                <w:rFonts w:eastAsia="Times New Roman"/>
                <w:color w:val="000000"/>
                <w:sz w:val="20"/>
                <w:szCs w:val="20"/>
                <w:highlight w:val="green"/>
              </w:rPr>
              <w:t>Остров Врангеля</w:t>
            </w:r>
          </w:p>
        </w:tc>
      </w:tr>
      <w:tr w:rsidR="00414F86" w:rsidRPr="0012329B" w:rsidTr="003832FB">
        <w:trPr>
          <w:trHeight w:val="465"/>
          <w:jc w:val="center"/>
        </w:trPr>
        <w:tc>
          <w:tcPr>
            <w:tcW w:w="4262" w:type="dxa"/>
            <w:shd w:val="clear" w:color="auto" w:fill="FFFFFF"/>
            <w:vAlign w:val="center"/>
          </w:tcPr>
          <w:p w:rsidR="00414F86" w:rsidRPr="0012329B" w:rsidRDefault="00414F86" w:rsidP="001F4F4D">
            <w:pPr>
              <w:ind w:firstLine="0"/>
              <w:rPr>
                <w:rFonts w:eastAsia="Times New Roman"/>
                <w:color w:val="000000"/>
                <w:sz w:val="20"/>
                <w:szCs w:val="20"/>
                <w:highlight w:val="green"/>
              </w:rPr>
            </w:pPr>
            <w:r w:rsidRPr="0012329B">
              <w:rPr>
                <w:rFonts w:eastAsia="Times New Roman"/>
                <w:color w:val="000000"/>
                <w:sz w:val="20"/>
                <w:szCs w:val="20"/>
                <w:highlight w:val="green"/>
              </w:rPr>
              <w:t>Добавленная стоимость по разделу «H», гостиницы и рестораны, млрд. руб.</w:t>
            </w:r>
          </w:p>
        </w:tc>
        <w:tc>
          <w:tcPr>
            <w:tcW w:w="992"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21,63</w:t>
            </w:r>
          </w:p>
        </w:tc>
        <w:tc>
          <w:tcPr>
            <w:tcW w:w="851"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1,22</w:t>
            </w:r>
          </w:p>
        </w:tc>
        <w:tc>
          <w:tcPr>
            <w:tcW w:w="850"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3,71</w:t>
            </w:r>
          </w:p>
        </w:tc>
        <w:tc>
          <w:tcPr>
            <w:tcW w:w="709"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3,08</w:t>
            </w:r>
          </w:p>
        </w:tc>
        <w:tc>
          <w:tcPr>
            <w:tcW w:w="850"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2,18</w:t>
            </w:r>
          </w:p>
        </w:tc>
        <w:tc>
          <w:tcPr>
            <w:tcW w:w="709"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0,18</w:t>
            </w:r>
          </w:p>
        </w:tc>
        <w:tc>
          <w:tcPr>
            <w:tcW w:w="981" w:type="dxa"/>
            <w:shd w:val="clear" w:color="auto" w:fill="FFFFFF"/>
            <w:noWrap/>
            <w:vAlign w:val="center"/>
          </w:tcPr>
          <w:p w:rsidR="00414F86" w:rsidRPr="0012329B" w:rsidRDefault="00414F86" w:rsidP="001F4F4D">
            <w:pPr>
              <w:ind w:left="-146" w:right="-143" w:firstLine="0"/>
              <w:jc w:val="center"/>
              <w:rPr>
                <w:rFonts w:eastAsia="Times New Roman"/>
                <w:color w:val="000000"/>
                <w:sz w:val="20"/>
                <w:szCs w:val="20"/>
                <w:highlight w:val="green"/>
              </w:rPr>
            </w:pPr>
            <w:r w:rsidRPr="0012329B">
              <w:rPr>
                <w:rFonts w:eastAsia="Times New Roman"/>
                <w:color w:val="000000"/>
                <w:sz w:val="20"/>
                <w:szCs w:val="20"/>
                <w:highlight w:val="green"/>
              </w:rPr>
              <w:t>0,08</w:t>
            </w:r>
          </w:p>
        </w:tc>
      </w:tr>
      <w:tr w:rsidR="00414F86" w:rsidRPr="0012329B" w:rsidTr="003832FB">
        <w:trPr>
          <w:trHeight w:val="315"/>
          <w:jc w:val="center"/>
        </w:trPr>
        <w:tc>
          <w:tcPr>
            <w:tcW w:w="4262" w:type="dxa"/>
            <w:shd w:val="clear" w:color="auto" w:fill="FFFFFF"/>
            <w:vAlign w:val="center"/>
          </w:tcPr>
          <w:p w:rsidR="00414F86" w:rsidRPr="0012329B" w:rsidRDefault="00414F86" w:rsidP="001F4F4D">
            <w:pPr>
              <w:ind w:firstLine="0"/>
              <w:rPr>
                <w:rFonts w:eastAsia="Times New Roman"/>
                <w:color w:val="000000"/>
                <w:sz w:val="20"/>
                <w:szCs w:val="20"/>
                <w:highlight w:val="green"/>
              </w:rPr>
            </w:pPr>
            <w:r w:rsidRPr="0012329B">
              <w:rPr>
                <w:rFonts w:eastAsia="Times New Roman"/>
                <w:color w:val="000000"/>
                <w:sz w:val="20"/>
                <w:szCs w:val="20"/>
                <w:highlight w:val="green"/>
              </w:rPr>
              <w:t xml:space="preserve">Доля туристической отрасли в ВРП, %, </w:t>
            </w:r>
          </w:p>
        </w:tc>
        <w:tc>
          <w:tcPr>
            <w:tcW w:w="992"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0,9</w:t>
            </w:r>
          </w:p>
        </w:tc>
        <w:tc>
          <w:tcPr>
            <w:tcW w:w="851" w:type="dxa"/>
            <w:shd w:val="clear" w:color="auto" w:fill="FFFFFF"/>
            <w:noWrap/>
            <w:vAlign w:val="center"/>
          </w:tcPr>
          <w:p w:rsidR="00414F86" w:rsidRPr="0012329B" w:rsidRDefault="00414F86" w:rsidP="001F4F4D">
            <w:pPr>
              <w:ind w:firstLine="0"/>
              <w:jc w:val="center"/>
              <w:rPr>
                <w:rFonts w:eastAsia="Times New Roman"/>
                <w:iCs/>
                <w:color w:val="000000"/>
                <w:sz w:val="20"/>
                <w:szCs w:val="20"/>
                <w:highlight w:val="green"/>
              </w:rPr>
            </w:pPr>
            <w:r w:rsidRPr="0012329B">
              <w:rPr>
                <w:rFonts w:eastAsia="Times New Roman"/>
                <w:iCs/>
                <w:color w:val="000000"/>
                <w:sz w:val="20"/>
                <w:szCs w:val="20"/>
                <w:highlight w:val="green"/>
              </w:rPr>
              <w:t>1,2</w:t>
            </w:r>
          </w:p>
        </w:tc>
        <w:tc>
          <w:tcPr>
            <w:tcW w:w="850"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0,8</w:t>
            </w:r>
          </w:p>
        </w:tc>
        <w:tc>
          <w:tcPr>
            <w:tcW w:w="709"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0,8</w:t>
            </w:r>
          </w:p>
        </w:tc>
        <w:tc>
          <w:tcPr>
            <w:tcW w:w="850"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1,6</w:t>
            </w:r>
          </w:p>
        </w:tc>
        <w:tc>
          <w:tcPr>
            <w:tcW w:w="709"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0,6</w:t>
            </w:r>
          </w:p>
        </w:tc>
        <w:tc>
          <w:tcPr>
            <w:tcW w:w="981"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0,2</w:t>
            </w:r>
          </w:p>
        </w:tc>
      </w:tr>
      <w:tr w:rsidR="00414F86" w:rsidRPr="0012329B" w:rsidTr="003832FB">
        <w:trPr>
          <w:trHeight w:val="315"/>
          <w:jc w:val="center"/>
        </w:trPr>
        <w:tc>
          <w:tcPr>
            <w:tcW w:w="4262" w:type="dxa"/>
            <w:shd w:val="clear" w:color="auto" w:fill="FFFFFF"/>
            <w:vAlign w:val="center"/>
          </w:tcPr>
          <w:p w:rsidR="00414F86" w:rsidRPr="0012329B" w:rsidRDefault="00414F86" w:rsidP="001F4F4D">
            <w:pPr>
              <w:ind w:firstLine="0"/>
              <w:rPr>
                <w:rFonts w:eastAsia="Times New Roman"/>
                <w:color w:val="000000"/>
                <w:sz w:val="20"/>
                <w:szCs w:val="20"/>
                <w:highlight w:val="green"/>
              </w:rPr>
            </w:pPr>
            <w:r w:rsidRPr="0012329B">
              <w:rPr>
                <w:rFonts w:eastAsia="Times New Roman"/>
                <w:color w:val="000000"/>
                <w:sz w:val="20"/>
                <w:szCs w:val="20"/>
                <w:highlight w:val="green"/>
              </w:rPr>
              <w:t>Число турфирм</w:t>
            </w:r>
          </w:p>
        </w:tc>
        <w:tc>
          <w:tcPr>
            <w:tcW w:w="992"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606</w:t>
            </w:r>
          </w:p>
        </w:tc>
        <w:tc>
          <w:tcPr>
            <w:tcW w:w="851" w:type="dxa"/>
            <w:shd w:val="clear" w:color="auto" w:fill="FFFFFF"/>
            <w:noWrap/>
            <w:vAlign w:val="center"/>
          </w:tcPr>
          <w:p w:rsidR="00414F86" w:rsidRPr="0012329B" w:rsidRDefault="00414F86" w:rsidP="001F4F4D">
            <w:pPr>
              <w:ind w:firstLine="0"/>
              <w:jc w:val="center"/>
              <w:rPr>
                <w:rFonts w:eastAsia="Times New Roman"/>
                <w:iCs/>
                <w:color w:val="000000"/>
                <w:sz w:val="20"/>
                <w:szCs w:val="20"/>
                <w:highlight w:val="green"/>
              </w:rPr>
            </w:pPr>
            <w:r w:rsidRPr="0012329B">
              <w:rPr>
                <w:rFonts w:eastAsia="Times New Roman"/>
                <w:iCs/>
                <w:color w:val="000000"/>
                <w:sz w:val="20"/>
                <w:szCs w:val="20"/>
                <w:highlight w:val="green"/>
              </w:rPr>
              <w:t>68</w:t>
            </w:r>
          </w:p>
        </w:tc>
        <w:tc>
          <w:tcPr>
            <w:tcW w:w="850"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142</w:t>
            </w:r>
          </w:p>
        </w:tc>
        <w:tc>
          <w:tcPr>
            <w:tcW w:w="709"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64</w:t>
            </w:r>
          </w:p>
        </w:tc>
        <w:tc>
          <w:tcPr>
            <w:tcW w:w="850"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48</w:t>
            </w:r>
          </w:p>
        </w:tc>
        <w:tc>
          <w:tcPr>
            <w:tcW w:w="709"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11</w:t>
            </w:r>
          </w:p>
        </w:tc>
        <w:tc>
          <w:tcPr>
            <w:tcW w:w="981"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2</w:t>
            </w:r>
          </w:p>
        </w:tc>
      </w:tr>
      <w:tr w:rsidR="00414F86" w:rsidRPr="0012329B" w:rsidTr="003832FB">
        <w:trPr>
          <w:trHeight w:val="465"/>
          <w:jc w:val="center"/>
        </w:trPr>
        <w:tc>
          <w:tcPr>
            <w:tcW w:w="4262" w:type="dxa"/>
            <w:shd w:val="clear" w:color="auto" w:fill="FFFFFF"/>
            <w:vAlign w:val="center"/>
          </w:tcPr>
          <w:p w:rsidR="00414F86" w:rsidRPr="0012329B" w:rsidRDefault="00414F86" w:rsidP="001F4F4D">
            <w:pPr>
              <w:ind w:firstLine="0"/>
              <w:rPr>
                <w:rFonts w:eastAsia="Times New Roman"/>
                <w:color w:val="000000"/>
                <w:sz w:val="20"/>
                <w:szCs w:val="20"/>
                <w:highlight w:val="green"/>
              </w:rPr>
            </w:pPr>
            <w:r w:rsidRPr="0012329B">
              <w:rPr>
                <w:rFonts w:eastAsia="Times New Roman"/>
                <w:color w:val="000000"/>
                <w:sz w:val="20"/>
                <w:szCs w:val="20"/>
                <w:highlight w:val="green"/>
              </w:rPr>
              <w:t xml:space="preserve">Среднесписочная численность работников в сфере туризма, чел., </w:t>
            </w:r>
          </w:p>
        </w:tc>
        <w:tc>
          <w:tcPr>
            <w:tcW w:w="992"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20 329</w:t>
            </w:r>
          </w:p>
        </w:tc>
        <w:tc>
          <w:tcPr>
            <w:tcW w:w="851" w:type="dxa"/>
            <w:shd w:val="clear" w:color="auto" w:fill="FFFFFF"/>
            <w:noWrap/>
            <w:vAlign w:val="center"/>
          </w:tcPr>
          <w:p w:rsidR="00414F86" w:rsidRPr="0012329B" w:rsidRDefault="00414F86" w:rsidP="001F4F4D">
            <w:pPr>
              <w:ind w:firstLine="0"/>
              <w:jc w:val="center"/>
              <w:rPr>
                <w:rFonts w:eastAsia="Times New Roman"/>
                <w:iCs/>
                <w:color w:val="000000"/>
                <w:sz w:val="20"/>
                <w:szCs w:val="20"/>
                <w:highlight w:val="green"/>
              </w:rPr>
            </w:pPr>
            <w:r w:rsidRPr="0012329B">
              <w:rPr>
                <w:rFonts w:eastAsia="Times New Roman"/>
                <w:iCs/>
                <w:color w:val="000000"/>
                <w:sz w:val="20"/>
                <w:szCs w:val="20"/>
                <w:highlight w:val="green"/>
              </w:rPr>
              <w:t>641</w:t>
            </w:r>
          </w:p>
        </w:tc>
        <w:tc>
          <w:tcPr>
            <w:tcW w:w="850"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5 564</w:t>
            </w:r>
          </w:p>
        </w:tc>
        <w:tc>
          <w:tcPr>
            <w:tcW w:w="709"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1 801</w:t>
            </w:r>
          </w:p>
        </w:tc>
        <w:tc>
          <w:tcPr>
            <w:tcW w:w="850"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3 056</w:t>
            </w:r>
          </w:p>
        </w:tc>
        <w:tc>
          <w:tcPr>
            <w:tcW w:w="709"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500</w:t>
            </w:r>
          </w:p>
        </w:tc>
        <w:tc>
          <w:tcPr>
            <w:tcW w:w="981"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123</w:t>
            </w:r>
          </w:p>
        </w:tc>
      </w:tr>
      <w:tr w:rsidR="00414F86" w:rsidRPr="0012329B" w:rsidTr="003832FB">
        <w:trPr>
          <w:trHeight w:val="465"/>
          <w:jc w:val="center"/>
        </w:trPr>
        <w:tc>
          <w:tcPr>
            <w:tcW w:w="4262" w:type="dxa"/>
            <w:shd w:val="clear" w:color="auto" w:fill="FFFFFF"/>
            <w:vAlign w:val="center"/>
          </w:tcPr>
          <w:p w:rsidR="00414F86" w:rsidRPr="0012329B" w:rsidRDefault="00414F86" w:rsidP="001F4F4D">
            <w:pPr>
              <w:ind w:firstLine="0"/>
              <w:rPr>
                <w:rFonts w:eastAsia="Times New Roman"/>
                <w:color w:val="000000"/>
                <w:sz w:val="20"/>
                <w:szCs w:val="20"/>
                <w:highlight w:val="green"/>
              </w:rPr>
            </w:pPr>
            <w:r w:rsidRPr="0012329B">
              <w:rPr>
                <w:rFonts w:eastAsia="Times New Roman"/>
                <w:color w:val="000000"/>
                <w:sz w:val="20"/>
                <w:szCs w:val="20"/>
                <w:highlight w:val="green"/>
              </w:rPr>
              <w:t>Номерной фонд гостиничного сектора</w:t>
            </w:r>
          </w:p>
        </w:tc>
        <w:tc>
          <w:tcPr>
            <w:tcW w:w="992"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78 235</w:t>
            </w:r>
          </w:p>
        </w:tc>
        <w:tc>
          <w:tcPr>
            <w:tcW w:w="851" w:type="dxa"/>
            <w:shd w:val="clear" w:color="auto" w:fill="FFFFFF"/>
            <w:noWrap/>
            <w:vAlign w:val="center"/>
          </w:tcPr>
          <w:p w:rsidR="00414F86" w:rsidRPr="0012329B" w:rsidRDefault="00414F86" w:rsidP="001F4F4D">
            <w:pPr>
              <w:ind w:firstLine="0"/>
              <w:jc w:val="center"/>
              <w:rPr>
                <w:rFonts w:eastAsia="Times New Roman"/>
                <w:iCs/>
                <w:color w:val="000000"/>
                <w:sz w:val="20"/>
                <w:szCs w:val="20"/>
                <w:highlight w:val="green"/>
              </w:rPr>
            </w:pPr>
            <w:r w:rsidRPr="0012329B">
              <w:rPr>
                <w:rFonts w:eastAsia="Times New Roman"/>
                <w:iCs/>
                <w:color w:val="000000"/>
                <w:sz w:val="20"/>
                <w:szCs w:val="20"/>
                <w:highlight w:val="green"/>
              </w:rPr>
              <w:t>2 999</w:t>
            </w:r>
          </w:p>
        </w:tc>
        <w:tc>
          <w:tcPr>
            <w:tcW w:w="850"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27 111</w:t>
            </w:r>
          </w:p>
        </w:tc>
        <w:tc>
          <w:tcPr>
            <w:tcW w:w="709"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4 248</w:t>
            </w:r>
          </w:p>
        </w:tc>
        <w:tc>
          <w:tcPr>
            <w:tcW w:w="850"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11 671</w:t>
            </w:r>
          </w:p>
        </w:tc>
        <w:tc>
          <w:tcPr>
            <w:tcW w:w="709"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1 558</w:t>
            </w:r>
          </w:p>
        </w:tc>
        <w:tc>
          <w:tcPr>
            <w:tcW w:w="981"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566</w:t>
            </w:r>
          </w:p>
        </w:tc>
      </w:tr>
      <w:tr w:rsidR="00414F86" w:rsidRPr="0012329B" w:rsidTr="003832FB">
        <w:trPr>
          <w:trHeight w:val="465"/>
          <w:jc w:val="center"/>
        </w:trPr>
        <w:tc>
          <w:tcPr>
            <w:tcW w:w="4262" w:type="dxa"/>
            <w:shd w:val="clear" w:color="auto" w:fill="FFFFFF"/>
            <w:vAlign w:val="center"/>
          </w:tcPr>
          <w:p w:rsidR="00414F86" w:rsidRPr="0012329B" w:rsidRDefault="00414F86" w:rsidP="001F4F4D">
            <w:pPr>
              <w:ind w:firstLine="0"/>
              <w:rPr>
                <w:rFonts w:eastAsia="Times New Roman"/>
                <w:color w:val="000000"/>
                <w:sz w:val="20"/>
                <w:szCs w:val="20"/>
                <w:highlight w:val="green"/>
              </w:rPr>
            </w:pPr>
            <w:r w:rsidRPr="0012329B">
              <w:rPr>
                <w:rFonts w:eastAsia="Times New Roman"/>
                <w:color w:val="000000"/>
                <w:sz w:val="20"/>
                <w:szCs w:val="20"/>
                <w:highlight w:val="green"/>
              </w:rPr>
              <w:t>Численность размещенных лиц в коллективных средствах размещения, тыс. чел.</w:t>
            </w:r>
          </w:p>
        </w:tc>
        <w:tc>
          <w:tcPr>
            <w:tcW w:w="992"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2821</w:t>
            </w:r>
          </w:p>
        </w:tc>
        <w:tc>
          <w:tcPr>
            <w:tcW w:w="851"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102</w:t>
            </w:r>
          </w:p>
        </w:tc>
        <w:tc>
          <w:tcPr>
            <w:tcW w:w="850"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882</w:t>
            </w:r>
          </w:p>
        </w:tc>
        <w:tc>
          <w:tcPr>
            <w:tcW w:w="709"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143</w:t>
            </w:r>
          </w:p>
        </w:tc>
        <w:tc>
          <w:tcPr>
            <w:tcW w:w="850"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320</w:t>
            </w:r>
          </w:p>
        </w:tc>
        <w:tc>
          <w:tcPr>
            <w:tcW w:w="709"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44</w:t>
            </w:r>
          </w:p>
        </w:tc>
        <w:tc>
          <w:tcPr>
            <w:tcW w:w="981"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22</w:t>
            </w:r>
          </w:p>
        </w:tc>
      </w:tr>
      <w:tr w:rsidR="00414F86" w:rsidRPr="0012329B" w:rsidTr="003832FB">
        <w:trPr>
          <w:trHeight w:val="465"/>
          <w:jc w:val="center"/>
        </w:trPr>
        <w:tc>
          <w:tcPr>
            <w:tcW w:w="4262" w:type="dxa"/>
            <w:shd w:val="clear" w:color="auto" w:fill="FFFFFF"/>
            <w:vAlign w:val="center"/>
          </w:tcPr>
          <w:p w:rsidR="00414F86" w:rsidRPr="0012329B" w:rsidRDefault="00414F86" w:rsidP="001F4F4D">
            <w:pPr>
              <w:ind w:firstLine="0"/>
              <w:rPr>
                <w:rFonts w:eastAsia="Times New Roman"/>
                <w:color w:val="27250E"/>
                <w:sz w:val="20"/>
                <w:szCs w:val="20"/>
                <w:highlight w:val="green"/>
              </w:rPr>
            </w:pPr>
            <w:r w:rsidRPr="0012329B">
              <w:rPr>
                <w:rFonts w:eastAsia="Times New Roman"/>
                <w:color w:val="27250E"/>
                <w:sz w:val="20"/>
                <w:szCs w:val="20"/>
                <w:highlight w:val="green"/>
              </w:rPr>
              <w:t>Объем реализованных платных туристских услуг 2010 г., млрд. руб.</w:t>
            </w:r>
          </w:p>
        </w:tc>
        <w:tc>
          <w:tcPr>
            <w:tcW w:w="992"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13,5</w:t>
            </w:r>
          </w:p>
        </w:tc>
        <w:tc>
          <w:tcPr>
            <w:tcW w:w="851" w:type="dxa"/>
            <w:shd w:val="clear" w:color="auto" w:fill="FFFFFF"/>
            <w:noWrap/>
            <w:vAlign w:val="center"/>
          </w:tcPr>
          <w:p w:rsidR="00414F86" w:rsidRPr="0012329B" w:rsidRDefault="00414F86" w:rsidP="001F4F4D">
            <w:pPr>
              <w:ind w:firstLine="0"/>
              <w:jc w:val="center"/>
              <w:rPr>
                <w:rFonts w:eastAsia="Times New Roman"/>
                <w:iCs/>
                <w:color w:val="000000"/>
                <w:sz w:val="20"/>
                <w:szCs w:val="20"/>
                <w:highlight w:val="green"/>
              </w:rPr>
            </w:pPr>
            <w:r w:rsidRPr="0012329B">
              <w:rPr>
                <w:rFonts w:eastAsia="Times New Roman"/>
                <w:iCs/>
                <w:color w:val="000000"/>
                <w:sz w:val="20"/>
                <w:szCs w:val="20"/>
                <w:highlight w:val="green"/>
              </w:rPr>
              <w:t>0,7</w:t>
            </w:r>
          </w:p>
        </w:tc>
        <w:tc>
          <w:tcPr>
            <w:tcW w:w="850"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3,0</w:t>
            </w:r>
          </w:p>
        </w:tc>
        <w:tc>
          <w:tcPr>
            <w:tcW w:w="709"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1,2</w:t>
            </w:r>
          </w:p>
        </w:tc>
        <w:tc>
          <w:tcPr>
            <w:tcW w:w="850"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1,3</w:t>
            </w:r>
          </w:p>
        </w:tc>
        <w:tc>
          <w:tcPr>
            <w:tcW w:w="709" w:type="dxa"/>
            <w:shd w:val="clear" w:color="auto" w:fill="FFFFFF"/>
            <w:noWrap/>
            <w:vAlign w:val="center"/>
          </w:tcPr>
          <w:p w:rsidR="00414F86" w:rsidRPr="0012329B" w:rsidRDefault="00414F86" w:rsidP="001F4F4D">
            <w:pPr>
              <w:ind w:firstLine="0"/>
              <w:jc w:val="center"/>
              <w:rPr>
                <w:color w:val="000000"/>
                <w:sz w:val="20"/>
                <w:szCs w:val="20"/>
                <w:highlight w:val="green"/>
              </w:rPr>
            </w:pPr>
            <w:r w:rsidRPr="0012329B">
              <w:rPr>
                <w:color w:val="000000"/>
                <w:sz w:val="20"/>
                <w:szCs w:val="20"/>
                <w:highlight w:val="green"/>
              </w:rPr>
              <w:t>…</w:t>
            </w:r>
          </w:p>
        </w:tc>
        <w:tc>
          <w:tcPr>
            <w:tcW w:w="981" w:type="dxa"/>
            <w:shd w:val="clear" w:color="auto" w:fill="FFFFFF"/>
            <w:noWrap/>
            <w:vAlign w:val="center"/>
          </w:tcPr>
          <w:p w:rsidR="00414F86" w:rsidRPr="0012329B" w:rsidRDefault="00414F86" w:rsidP="001F4F4D">
            <w:pPr>
              <w:ind w:firstLine="0"/>
              <w:jc w:val="center"/>
              <w:rPr>
                <w:color w:val="000000"/>
                <w:sz w:val="20"/>
                <w:szCs w:val="20"/>
                <w:highlight w:val="green"/>
              </w:rPr>
            </w:pPr>
            <w:r w:rsidRPr="0012329B">
              <w:rPr>
                <w:color w:val="000000"/>
                <w:sz w:val="20"/>
                <w:szCs w:val="20"/>
                <w:highlight w:val="green"/>
              </w:rPr>
              <w:t>…</w:t>
            </w:r>
          </w:p>
        </w:tc>
      </w:tr>
      <w:tr w:rsidR="00414F86" w:rsidRPr="0012329B" w:rsidTr="003832FB">
        <w:trPr>
          <w:trHeight w:val="465"/>
          <w:jc w:val="center"/>
        </w:trPr>
        <w:tc>
          <w:tcPr>
            <w:tcW w:w="4262" w:type="dxa"/>
            <w:shd w:val="clear" w:color="auto" w:fill="FFFFFF"/>
            <w:vAlign w:val="center"/>
          </w:tcPr>
          <w:p w:rsidR="00414F86" w:rsidRPr="0012329B" w:rsidRDefault="00414F86" w:rsidP="001F4F4D">
            <w:pPr>
              <w:ind w:firstLine="0"/>
              <w:rPr>
                <w:rFonts w:eastAsia="Times New Roman"/>
                <w:color w:val="000000"/>
                <w:sz w:val="20"/>
                <w:szCs w:val="20"/>
                <w:highlight w:val="green"/>
              </w:rPr>
            </w:pPr>
            <w:r w:rsidRPr="0012329B">
              <w:rPr>
                <w:rFonts w:eastAsia="Times New Roman"/>
                <w:color w:val="000000"/>
                <w:sz w:val="20"/>
                <w:szCs w:val="20"/>
                <w:highlight w:val="green"/>
              </w:rPr>
              <w:t>Число мест в коллективных средствах размещения/число иностранных туристов</w:t>
            </w:r>
          </w:p>
        </w:tc>
        <w:tc>
          <w:tcPr>
            <w:tcW w:w="992"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0,5</w:t>
            </w:r>
          </w:p>
        </w:tc>
        <w:tc>
          <w:tcPr>
            <w:tcW w:w="851" w:type="dxa"/>
            <w:shd w:val="clear" w:color="auto" w:fill="FFFFFF"/>
            <w:noWrap/>
            <w:vAlign w:val="center"/>
          </w:tcPr>
          <w:p w:rsidR="00414F86" w:rsidRPr="0012329B" w:rsidRDefault="00414F86" w:rsidP="001F4F4D">
            <w:pPr>
              <w:ind w:firstLine="0"/>
              <w:jc w:val="center"/>
              <w:rPr>
                <w:rFonts w:eastAsia="Times New Roman"/>
                <w:bCs/>
                <w:iCs/>
                <w:color w:val="000000"/>
                <w:sz w:val="20"/>
                <w:szCs w:val="20"/>
                <w:highlight w:val="green"/>
              </w:rPr>
            </w:pPr>
            <w:r w:rsidRPr="0012329B">
              <w:rPr>
                <w:rFonts w:eastAsia="Times New Roman"/>
                <w:bCs/>
                <w:iCs/>
                <w:color w:val="000000"/>
                <w:sz w:val="20"/>
                <w:szCs w:val="20"/>
                <w:highlight w:val="green"/>
              </w:rPr>
              <w:t>0,3</w:t>
            </w:r>
          </w:p>
        </w:tc>
        <w:tc>
          <w:tcPr>
            <w:tcW w:w="850"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0,4</w:t>
            </w:r>
          </w:p>
        </w:tc>
        <w:tc>
          <w:tcPr>
            <w:tcW w:w="709"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3</w:t>
            </w:r>
          </w:p>
        </w:tc>
        <w:tc>
          <w:tcPr>
            <w:tcW w:w="850" w:type="dxa"/>
            <w:shd w:val="clear" w:color="auto" w:fill="FFFFFF"/>
            <w:noWrap/>
            <w:vAlign w:val="center"/>
          </w:tcPr>
          <w:p w:rsidR="00414F86" w:rsidRPr="0012329B" w:rsidRDefault="00414F86" w:rsidP="001F4F4D">
            <w:pPr>
              <w:ind w:firstLine="0"/>
              <w:jc w:val="center"/>
              <w:rPr>
                <w:rFonts w:eastAsia="Times New Roman"/>
                <w:color w:val="000000"/>
                <w:sz w:val="20"/>
                <w:szCs w:val="20"/>
                <w:highlight w:val="green"/>
              </w:rPr>
            </w:pPr>
            <w:r w:rsidRPr="0012329B">
              <w:rPr>
                <w:rFonts w:eastAsia="Times New Roman"/>
                <w:color w:val="000000"/>
                <w:sz w:val="20"/>
                <w:szCs w:val="20"/>
                <w:highlight w:val="green"/>
              </w:rPr>
              <w:t>0,6</w:t>
            </w:r>
          </w:p>
        </w:tc>
        <w:tc>
          <w:tcPr>
            <w:tcW w:w="709" w:type="dxa"/>
            <w:shd w:val="clear" w:color="auto" w:fill="FFFFFF"/>
            <w:noWrap/>
            <w:vAlign w:val="center"/>
          </w:tcPr>
          <w:p w:rsidR="00414F86" w:rsidRPr="0012329B" w:rsidRDefault="00414F86" w:rsidP="001F4F4D">
            <w:pPr>
              <w:ind w:firstLine="0"/>
              <w:jc w:val="center"/>
              <w:rPr>
                <w:color w:val="000000"/>
                <w:sz w:val="20"/>
                <w:szCs w:val="20"/>
                <w:highlight w:val="green"/>
              </w:rPr>
            </w:pPr>
          </w:p>
        </w:tc>
        <w:tc>
          <w:tcPr>
            <w:tcW w:w="981" w:type="dxa"/>
            <w:shd w:val="clear" w:color="auto" w:fill="FFFFFF"/>
            <w:noWrap/>
            <w:vAlign w:val="center"/>
          </w:tcPr>
          <w:p w:rsidR="00414F86" w:rsidRPr="0012329B" w:rsidRDefault="00414F86" w:rsidP="001F4F4D">
            <w:pPr>
              <w:ind w:firstLine="0"/>
              <w:jc w:val="center"/>
              <w:rPr>
                <w:color w:val="000000"/>
                <w:sz w:val="20"/>
                <w:szCs w:val="20"/>
                <w:highlight w:val="green"/>
              </w:rPr>
            </w:pPr>
          </w:p>
        </w:tc>
      </w:tr>
    </w:tbl>
    <w:p w:rsidR="00414F86" w:rsidRPr="0012329B" w:rsidRDefault="00414F86" w:rsidP="00414F86">
      <w:pPr>
        <w:ind w:firstLine="0"/>
        <w:rPr>
          <w:i/>
          <w:sz w:val="22"/>
          <w:szCs w:val="22"/>
          <w:highlight w:val="green"/>
        </w:rPr>
      </w:pPr>
    </w:p>
    <w:p w:rsidR="00414F86" w:rsidRPr="00D31178" w:rsidRDefault="00414F86" w:rsidP="00414F86">
      <w:pPr>
        <w:ind w:firstLine="0"/>
        <w:rPr>
          <w:sz w:val="22"/>
          <w:szCs w:val="22"/>
        </w:rPr>
      </w:pPr>
      <w:r w:rsidRPr="0012329B">
        <w:rPr>
          <w:i/>
          <w:sz w:val="22"/>
          <w:szCs w:val="22"/>
          <w:highlight w:val="green"/>
        </w:rPr>
        <w:t>Источник информации</w:t>
      </w:r>
      <w:r w:rsidRPr="0012329B">
        <w:rPr>
          <w:sz w:val="22"/>
          <w:szCs w:val="22"/>
          <w:highlight w:val="green"/>
        </w:rPr>
        <w:t xml:space="preserve">: </w:t>
      </w:r>
      <w:hyperlink r:id="rId40" w:history="1">
        <w:r w:rsidRPr="0012329B">
          <w:rPr>
            <w:rStyle w:val="af5"/>
            <w:sz w:val="22"/>
            <w:szCs w:val="22"/>
            <w:highlight w:val="green"/>
          </w:rPr>
          <w:t>www.fedstat.ru</w:t>
        </w:r>
      </w:hyperlink>
      <w:r w:rsidRPr="0012329B">
        <w:rPr>
          <w:rStyle w:val="af5"/>
          <w:sz w:val="22"/>
          <w:szCs w:val="22"/>
          <w:highlight w:val="green"/>
        </w:rPr>
        <w:t>.</w:t>
      </w:r>
    </w:p>
    <w:p w:rsidR="00A255D1" w:rsidRDefault="00A255D1" w:rsidP="00D31178">
      <w:pPr>
        <w:tabs>
          <w:tab w:val="left" w:pos="0"/>
        </w:tabs>
      </w:pPr>
    </w:p>
    <w:p w:rsidR="0012329B" w:rsidRPr="0012329B" w:rsidRDefault="0012329B" w:rsidP="0012329B">
      <w:pPr>
        <w:tabs>
          <w:tab w:val="left" w:pos="0"/>
        </w:tabs>
        <w:ind w:firstLine="567"/>
        <w:rPr>
          <w:highlight w:val="green"/>
        </w:rPr>
      </w:pPr>
      <w:bookmarkStart w:id="98" w:name="_Toc341743809"/>
      <w:r w:rsidRPr="0012329B">
        <w:rPr>
          <w:highlight w:val="green"/>
        </w:rPr>
        <w:t xml:space="preserve">По доле туристической отрасли в ВРП Камчатка отстает от Сахалина и Якутии – регионов с гораздо более высоким уровнем развития сырьевого сектора – в 2,7 раз. </w:t>
      </w:r>
    </w:p>
    <w:p w:rsidR="0012329B" w:rsidRPr="0012329B" w:rsidRDefault="0012329B" w:rsidP="0012329B">
      <w:pPr>
        <w:tabs>
          <w:tab w:val="left" w:pos="0"/>
        </w:tabs>
        <w:ind w:firstLine="567"/>
        <w:rPr>
          <w:highlight w:val="green"/>
        </w:rPr>
      </w:pPr>
      <w:r w:rsidRPr="0012329B">
        <w:rPr>
          <w:highlight w:val="green"/>
        </w:rPr>
        <w:t>Обеспеченность туристов номерным фондом в отелях</w:t>
      </w:r>
      <w:r w:rsidRPr="0012329B">
        <w:rPr>
          <w:highlight w:val="green"/>
          <w:vertAlign w:val="superscript"/>
        </w:rPr>
        <w:footnoteReference w:id="11"/>
      </w:r>
      <w:r w:rsidRPr="0012329B">
        <w:rPr>
          <w:highlight w:val="green"/>
          <w:vertAlign w:val="superscript"/>
        </w:rPr>
        <w:t>)</w:t>
      </w:r>
      <w:r w:rsidRPr="0012329B">
        <w:rPr>
          <w:highlight w:val="green"/>
        </w:rPr>
        <w:t xml:space="preserve"> в Камчатском крае ниже, чем в среднем по России в 2 раза; ниже, чем в Приморском крае, Бурятии, Хабаровском крае и Амурской области – в 1,5 раза.</w:t>
      </w:r>
    </w:p>
    <w:p w:rsidR="0012329B" w:rsidRPr="0012329B" w:rsidRDefault="0012329B" w:rsidP="0012329B">
      <w:pPr>
        <w:tabs>
          <w:tab w:val="left" w:pos="0"/>
        </w:tabs>
        <w:ind w:firstLine="567"/>
        <w:rPr>
          <w:highlight w:val="green"/>
        </w:rPr>
      </w:pPr>
      <w:r w:rsidRPr="0012329B">
        <w:rPr>
          <w:highlight w:val="green"/>
        </w:rPr>
        <w:lastRenderedPageBreak/>
        <w:t>Показатели функционирования туристической отрасли Камчатского края и регионов Дальнего Востока и Восточной Сибири свидетельствуют о том, что регион недоиспользует свой туристический потенциал не только по сравнению с мировыми аналогами, но и с российскими.</w:t>
      </w:r>
    </w:p>
    <w:p w:rsidR="0012329B" w:rsidRPr="0012329B" w:rsidRDefault="0012329B" w:rsidP="0012329B">
      <w:pPr>
        <w:tabs>
          <w:tab w:val="left" w:pos="0"/>
        </w:tabs>
        <w:ind w:firstLine="567"/>
        <w:rPr>
          <w:highlight w:val="green"/>
        </w:rPr>
      </w:pPr>
      <w:r w:rsidRPr="0012329B">
        <w:rPr>
          <w:highlight w:val="green"/>
        </w:rPr>
        <w:t xml:space="preserve">Краткий обзор регионов-аналогов показывает, что туристическая индустрия на Камчатке имеет огромный потенциал, несмотря на вызовы, которые перед ней стоят. Экологические ограничения не всегда означают закрытие территории для туристов, а преодоление инфраструктурных ограничений позволит вернуть вложенные бюджетные средства за счет значительного мультипликативного эффекта от туризма. </w:t>
      </w:r>
    </w:p>
    <w:p w:rsidR="0012329B" w:rsidRPr="00D31178" w:rsidRDefault="0012329B" w:rsidP="0012329B">
      <w:pPr>
        <w:tabs>
          <w:tab w:val="left" w:pos="0"/>
        </w:tabs>
        <w:ind w:firstLine="567"/>
      </w:pPr>
      <w:r w:rsidRPr="0012329B">
        <w:rPr>
          <w:highlight w:val="green"/>
        </w:rPr>
        <w:t>В настоящее время многие регионы Российской Федерации позиционируют туризм как один из основных инвестиционных приоритетов. Именно на Камчатке, обладающей уникальными в мировом масштабе ресурсами, возможно, превратить эту отрасль в одну из бюджетообразующих. Основная задача инвестиционной стратегии – определить приоритетные, в первую очередь, инфраструктурные проекты, которые помогут смягчить основные барьеры и раскрыть уникальный туристический потенциал региона.</w:t>
      </w:r>
      <w:r w:rsidRPr="00D31178">
        <w:t xml:space="preserve"> </w:t>
      </w:r>
    </w:p>
    <w:p w:rsidR="0012329B" w:rsidRPr="00D31178" w:rsidRDefault="0012329B" w:rsidP="0012329B">
      <w:pPr>
        <w:pStyle w:val="4"/>
        <w:spacing w:before="0"/>
        <w:rPr>
          <w:rFonts w:ascii="Times New Roman" w:hAnsi="Times New Roman"/>
          <w:i w:val="0"/>
          <w:lang w:val="ru-RU"/>
        </w:rPr>
      </w:pPr>
    </w:p>
    <w:p w:rsidR="0012329B" w:rsidRDefault="0012329B" w:rsidP="0012329B"/>
    <w:p w:rsidR="001A4009" w:rsidRPr="00CF6B75" w:rsidRDefault="001A4009" w:rsidP="003832FB">
      <w:pPr>
        <w:pStyle w:val="4"/>
        <w:spacing w:before="0"/>
        <w:ind w:firstLine="567"/>
        <w:rPr>
          <w:rFonts w:ascii="Times New Roman" w:hAnsi="Times New Roman"/>
          <w:i w:val="0"/>
          <w:color w:val="000000" w:themeColor="text1"/>
          <w:szCs w:val="24"/>
          <w:highlight w:val="green"/>
          <w:lang w:val="ru-RU"/>
        </w:rPr>
      </w:pPr>
      <w:r w:rsidRPr="00CF6B75">
        <w:rPr>
          <w:rFonts w:ascii="Times New Roman" w:hAnsi="Times New Roman"/>
          <w:i w:val="0"/>
          <w:color w:val="000000" w:themeColor="text1"/>
          <w:szCs w:val="24"/>
          <w:highlight w:val="green"/>
        </w:rPr>
        <w:t>1.3.5</w:t>
      </w:r>
      <w:r w:rsidR="00F30D2E" w:rsidRPr="00CF6B75">
        <w:rPr>
          <w:rFonts w:ascii="Times New Roman" w:hAnsi="Times New Roman"/>
          <w:i w:val="0"/>
          <w:color w:val="000000" w:themeColor="text1"/>
          <w:szCs w:val="24"/>
          <w:highlight w:val="green"/>
          <w:lang w:val="ru-RU"/>
        </w:rPr>
        <w:t>.</w:t>
      </w:r>
      <w:r w:rsidRPr="00CF6B75">
        <w:rPr>
          <w:rFonts w:ascii="Times New Roman" w:hAnsi="Times New Roman"/>
          <w:i w:val="0"/>
          <w:color w:val="000000" w:themeColor="text1"/>
          <w:szCs w:val="24"/>
          <w:highlight w:val="green"/>
        </w:rPr>
        <w:t xml:space="preserve"> </w:t>
      </w:r>
      <w:bookmarkEnd w:id="98"/>
      <w:r w:rsidR="00415A6A" w:rsidRPr="00CF6B75">
        <w:rPr>
          <w:rFonts w:ascii="Times New Roman" w:hAnsi="Times New Roman"/>
          <w:i w:val="0"/>
          <w:color w:val="000000" w:themeColor="text1"/>
          <w:szCs w:val="24"/>
          <w:highlight w:val="green"/>
          <w:lang w:val="ru-RU"/>
        </w:rPr>
        <w:t>Сельское хозяйство и пищевая промышленность</w:t>
      </w:r>
    </w:p>
    <w:p w:rsidR="00F30D2E" w:rsidRPr="00CF6B75" w:rsidRDefault="00F30D2E" w:rsidP="00D31178">
      <w:pPr>
        <w:rPr>
          <w:highlight w:val="green"/>
        </w:rPr>
      </w:pPr>
    </w:p>
    <w:p w:rsidR="00C70E6A" w:rsidRPr="00CF6B75" w:rsidRDefault="00C70E6A" w:rsidP="003832FB">
      <w:pPr>
        <w:ind w:firstLine="567"/>
        <w:rPr>
          <w:highlight w:val="green"/>
        </w:rPr>
      </w:pPr>
      <w:r w:rsidRPr="00CF6B75">
        <w:rPr>
          <w:highlight w:val="green"/>
        </w:rPr>
        <w:t>Камчатский край относится к зоне рискованного земледелия. По ряду продуктов питания Камчатский край может значительно повысить уровень самообеспечения. В первую очередь, это мясные и молочные продукты, а также овощи.</w:t>
      </w:r>
    </w:p>
    <w:p w:rsidR="00C70E6A" w:rsidRPr="00CF6B75" w:rsidRDefault="00C70E6A" w:rsidP="003832FB">
      <w:pPr>
        <w:tabs>
          <w:tab w:val="left" w:pos="0"/>
        </w:tabs>
        <w:ind w:firstLine="567"/>
        <w:rPr>
          <w:highlight w:val="green"/>
        </w:rPr>
      </w:pPr>
      <w:r w:rsidRPr="00CF6B75">
        <w:rPr>
          <w:highlight w:val="green"/>
        </w:rPr>
        <w:t>Сельскохозяйственные угодья составляют 1% всех земель края. Объем продукции сельского хозяйства всех сельхозпроизводителей за 2013 год в действующих ценах, по предварительной оценке, составил 6100,35 млн. руб.</w:t>
      </w:r>
    </w:p>
    <w:p w:rsidR="00C70E6A" w:rsidRPr="00CF6B75" w:rsidRDefault="00C70E6A" w:rsidP="003832FB">
      <w:pPr>
        <w:tabs>
          <w:tab w:val="left" w:pos="0"/>
        </w:tabs>
        <w:ind w:firstLine="567"/>
        <w:rPr>
          <w:b/>
          <w:sz w:val="12"/>
          <w:szCs w:val="12"/>
          <w:highlight w:val="green"/>
        </w:rPr>
      </w:pPr>
    </w:p>
    <w:p w:rsidR="00C70E6A" w:rsidRPr="00CF6B75" w:rsidRDefault="00C70E6A" w:rsidP="003832FB">
      <w:pPr>
        <w:tabs>
          <w:tab w:val="left" w:pos="0"/>
        </w:tabs>
        <w:ind w:firstLine="567"/>
        <w:rPr>
          <w:b/>
          <w:highlight w:val="green"/>
        </w:rPr>
      </w:pPr>
      <w:r w:rsidRPr="00CF6B75">
        <w:rPr>
          <w:b/>
          <w:highlight w:val="green"/>
        </w:rPr>
        <w:t>Структура  животноводства АПК Камчатского края</w:t>
      </w:r>
    </w:p>
    <w:p w:rsidR="002A5C63" w:rsidRPr="002A5C63" w:rsidRDefault="002A5C63" w:rsidP="002A5C63">
      <w:pPr>
        <w:ind w:firstLine="567"/>
        <w:rPr>
          <w:highlight w:val="green"/>
        </w:rPr>
      </w:pPr>
      <w:r w:rsidRPr="002A5C63">
        <w:rPr>
          <w:highlight w:val="green"/>
        </w:rPr>
        <w:t xml:space="preserve">На 01.01.2014 года в хозяйствах всех категорий содержалось: крупного рогатого скота – 9,9 тыс. голов (из них коров – 4,3 тыс. голов), свиней – 15,6 тыс. голов. По сравнению с предыдущим годом поголовье крупного рогатого скота увеличилось на 1,5 %, в том числе коров – на 0,7 %, поголовье свиней снизилось на 22,4 %. Снижение поголовья свиней связано с плановым забоем свиного поголовья на одном из сельскохозяйственных предприятий края. </w:t>
      </w:r>
    </w:p>
    <w:p w:rsidR="002A5C63" w:rsidRPr="002A5C63" w:rsidRDefault="002A5C63" w:rsidP="002A5C63">
      <w:pPr>
        <w:ind w:firstLine="567"/>
        <w:rPr>
          <w:highlight w:val="green"/>
        </w:rPr>
      </w:pPr>
      <w:r w:rsidRPr="002A5C63">
        <w:rPr>
          <w:highlight w:val="green"/>
        </w:rPr>
        <w:t xml:space="preserve">Производство мяса в хозяйствах всех категорий  Камчатского края в 2013 году составило 3 291 тонны, в т.ч.: </w:t>
      </w:r>
    </w:p>
    <w:p w:rsidR="002A5C63" w:rsidRPr="002A5C63" w:rsidRDefault="002A5C63" w:rsidP="002A5C63">
      <w:pPr>
        <w:ind w:firstLine="567"/>
        <w:rPr>
          <w:highlight w:val="green"/>
        </w:rPr>
      </w:pPr>
      <w:r w:rsidRPr="002A5C63">
        <w:rPr>
          <w:highlight w:val="green"/>
        </w:rPr>
        <w:t>- мяса свинины - 2 134,0 тонн, что составило 64,8 % от общего объема производства;</w:t>
      </w:r>
    </w:p>
    <w:p w:rsidR="002A5C63" w:rsidRPr="002A5C63" w:rsidRDefault="002A5C63" w:rsidP="002A5C63">
      <w:pPr>
        <w:ind w:firstLine="567"/>
        <w:rPr>
          <w:highlight w:val="green"/>
        </w:rPr>
      </w:pPr>
      <w:r w:rsidRPr="002A5C63">
        <w:rPr>
          <w:highlight w:val="green"/>
        </w:rPr>
        <w:t>- мяса говядины - 661,0 тонн, что составило 20% от общего объема производства;</w:t>
      </w:r>
    </w:p>
    <w:p w:rsidR="002A5C63" w:rsidRPr="002A5C63" w:rsidRDefault="002A5C63" w:rsidP="002A5C63">
      <w:pPr>
        <w:ind w:firstLine="567"/>
        <w:rPr>
          <w:highlight w:val="green"/>
        </w:rPr>
      </w:pPr>
      <w:r w:rsidRPr="002A5C63">
        <w:rPr>
          <w:highlight w:val="green"/>
        </w:rPr>
        <w:t>- мяса птицы - 229,0 тонн, что составило 7 % от общего объема производства;</w:t>
      </w:r>
    </w:p>
    <w:p w:rsidR="002A5C63" w:rsidRPr="002A5C63" w:rsidRDefault="002A5C63" w:rsidP="002A5C63">
      <w:pPr>
        <w:ind w:firstLine="567"/>
        <w:rPr>
          <w:highlight w:val="green"/>
        </w:rPr>
      </w:pPr>
      <w:r w:rsidRPr="002A5C63">
        <w:rPr>
          <w:highlight w:val="green"/>
        </w:rPr>
        <w:t>- прочие виды мяса - 267,0 тонн, что составило 8,2% от общего объема производства.</w:t>
      </w:r>
    </w:p>
    <w:p w:rsidR="002A5C63" w:rsidRPr="002A5C63" w:rsidRDefault="002A5C63" w:rsidP="002A5C63">
      <w:pPr>
        <w:ind w:firstLine="567"/>
        <w:rPr>
          <w:highlight w:val="green"/>
        </w:rPr>
      </w:pPr>
      <w:r w:rsidRPr="002A5C63">
        <w:rPr>
          <w:highlight w:val="green"/>
        </w:rPr>
        <w:t>Импорт мяса в регион в 2013 году составил 20 408,56 тонн, за первое полугодие 2014 года – 10 677,55 тонн. Исходя из данных, доля мяса собственного производства в 2013 году в регионе составила 16 %, что свидетельствует о наличии предпосылок для дальнейшего роста собственного производства мяса.</w:t>
      </w:r>
    </w:p>
    <w:p w:rsidR="002A5C63" w:rsidRPr="002A5C63" w:rsidRDefault="002A5C63" w:rsidP="002A5C63">
      <w:pPr>
        <w:ind w:firstLine="567"/>
        <w:rPr>
          <w:rFonts w:eastAsiaTheme="minorHAnsi"/>
          <w:highlight w:val="green"/>
          <w:lang w:eastAsia="en-US"/>
        </w:rPr>
      </w:pPr>
      <w:r w:rsidRPr="002A5C63">
        <w:rPr>
          <w:rFonts w:eastAsiaTheme="minorHAnsi"/>
          <w:highlight w:val="green"/>
          <w:lang w:eastAsia="en-US"/>
        </w:rPr>
        <w:t>Обеспечение населения Камчатского края мясом собственного производства от рекомендуемых норм потребления (70-75 кг/год/чел) в 2013 году составило 14,7% на человека,  в т.ч.:</w:t>
      </w:r>
    </w:p>
    <w:p w:rsidR="002A5C63" w:rsidRPr="002A5C63" w:rsidRDefault="002A5C63" w:rsidP="002A5C63">
      <w:pPr>
        <w:ind w:firstLine="567"/>
        <w:rPr>
          <w:rFonts w:eastAsiaTheme="minorHAnsi"/>
          <w:highlight w:val="green"/>
          <w:lang w:eastAsia="en-US"/>
        </w:rPr>
      </w:pPr>
      <w:r w:rsidRPr="002A5C63">
        <w:rPr>
          <w:rFonts w:eastAsiaTheme="minorHAnsi"/>
          <w:highlight w:val="green"/>
          <w:lang w:eastAsia="en-US"/>
        </w:rPr>
        <w:t xml:space="preserve">- мясом и мясопродуктами из свинины (14 кг/год/чел) – 47,7%; </w:t>
      </w:r>
    </w:p>
    <w:p w:rsidR="002A5C63" w:rsidRPr="002A5C63" w:rsidRDefault="002A5C63" w:rsidP="002A5C63">
      <w:pPr>
        <w:ind w:firstLine="567"/>
        <w:rPr>
          <w:rFonts w:eastAsiaTheme="minorHAnsi"/>
          <w:highlight w:val="green"/>
          <w:lang w:eastAsia="en-US"/>
        </w:rPr>
      </w:pPr>
      <w:r w:rsidRPr="002A5C63">
        <w:rPr>
          <w:rFonts w:eastAsiaTheme="minorHAnsi"/>
          <w:highlight w:val="green"/>
          <w:lang w:eastAsia="en-US"/>
        </w:rPr>
        <w:t>- мясом и мясопродуктами из говядины (25 кг/год/чел) – 8,3%;</w:t>
      </w:r>
    </w:p>
    <w:p w:rsidR="002A5C63" w:rsidRPr="002A5C63" w:rsidRDefault="002A5C63" w:rsidP="002A5C63">
      <w:pPr>
        <w:ind w:firstLine="567"/>
        <w:rPr>
          <w:rFonts w:eastAsiaTheme="minorHAnsi"/>
          <w:highlight w:val="green"/>
          <w:lang w:eastAsia="en-US"/>
        </w:rPr>
      </w:pPr>
      <w:r w:rsidRPr="002A5C63">
        <w:rPr>
          <w:rFonts w:eastAsiaTheme="minorHAnsi"/>
          <w:highlight w:val="green"/>
          <w:lang w:eastAsia="en-US"/>
        </w:rPr>
        <w:t>- мясом и мясопродуктами из птицы (30 кг/год/чел) – 2,4 %.</w:t>
      </w:r>
    </w:p>
    <w:p w:rsidR="002A5C63" w:rsidRPr="002A5C63" w:rsidRDefault="002A5C63" w:rsidP="002A5C63">
      <w:pPr>
        <w:ind w:firstLine="567"/>
        <w:rPr>
          <w:highlight w:val="green"/>
        </w:rPr>
      </w:pPr>
      <w:r w:rsidRPr="002A5C63">
        <w:rPr>
          <w:highlight w:val="green"/>
        </w:rPr>
        <w:t>В 2013 году среднегодовой показатель удоя составил – 3507 кг молока от одной коровы, что на 1,7 % выше уровня 2012 года.</w:t>
      </w:r>
    </w:p>
    <w:p w:rsidR="002A5C63" w:rsidRPr="002A5C63" w:rsidRDefault="002A5C63" w:rsidP="002A5C63">
      <w:pPr>
        <w:ind w:firstLine="567"/>
        <w:rPr>
          <w:highlight w:val="green"/>
        </w:rPr>
      </w:pPr>
      <w:r w:rsidRPr="002A5C63">
        <w:rPr>
          <w:highlight w:val="green"/>
        </w:rPr>
        <w:t>Рост поголовья и продуктивности коров позволил увеличить в 2013 году объем производства молока на 147 тонн. В хозяйствах всех категорий производство молока составило – 17,18 тыс. тонн (53,7 кг на душу населения или 30,8 % от общего потребления), мяса – 3,3</w:t>
      </w:r>
      <w:r w:rsidRPr="002A5C63">
        <w:rPr>
          <w:color w:val="FF0000"/>
          <w:highlight w:val="green"/>
        </w:rPr>
        <w:t xml:space="preserve"> </w:t>
      </w:r>
      <w:r w:rsidRPr="002A5C63">
        <w:rPr>
          <w:highlight w:val="green"/>
        </w:rPr>
        <w:t xml:space="preserve">тыс. тонн (10,3 кг или 14,5 % от общего потребления), яйца – 40,36 млн. шт. </w:t>
      </w:r>
      <w:r w:rsidRPr="002A5C63">
        <w:rPr>
          <w:szCs w:val="32"/>
          <w:highlight w:val="green"/>
        </w:rPr>
        <w:t>(125 шт. или 65,1 % от общего потребления)</w:t>
      </w:r>
      <w:r w:rsidRPr="002A5C63">
        <w:rPr>
          <w:highlight w:val="green"/>
        </w:rPr>
        <w:t xml:space="preserve">. </w:t>
      </w:r>
    </w:p>
    <w:p w:rsidR="002A5C63" w:rsidRPr="00893BB7" w:rsidRDefault="002A5C63" w:rsidP="002A5C63">
      <w:pPr>
        <w:ind w:firstLine="567"/>
      </w:pPr>
      <w:r w:rsidRPr="002A5C63">
        <w:rPr>
          <w:highlight w:val="green"/>
        </w:rPr>
        <w:lastRenderedPageBreak/>
        <w:t>Несмотря на снижение поголовья свиней, благодаря выходу на полную мощность свинофермы ООО «Агротек» производство мяса в крае увеличилось на 1,2 тыс. тонн.</w:t>
      </w:r>
    </w:p>
    <w:p w:rsidR="00C70E6A" w:rsidRPr="00CF6B75" w:rsidRDefault="00C70E6A" w:rsidP="009469CC">
      <w:pPr>
        <w:ind w:firstLine="567"/>
        <w:rPr>
          <w:highlight w:val="green"/>
        </w:rPr>
      </w:pPr>
    </w:p>
    <w:p w:rsidR="00C70E6A" w:rsidRPr="00CF6B75" w:rsidRDefault="00C70E6A" w:rsidP="009469CC">
      <w:pPr>
        <w:tabs>
          <w:tab w:val="left" w:pos="0"/>
        </w:tabs>
        <w:ind w:firstLine="567"/>
        <w:rPr>
          <w:b/>
          <w:highlight w:val="green"/>
        </w:rPr>
      </w:pPr>
      <w:r w:rsidRPr="00CF6B75">
        <w:rPr>
          <w:b/>
          <w:highlight w:val="green"/>
        </w:rPr>
        <w:t>Структура растениеводства АПК Камчатского края</w:t>
      </w:r>
    </w:p>
    <w:p w:rsidR="002A5C63" w:rsidRPr="002A5C63" w:rsidRDefault="002A5C63" w:rsidP="002A5C63">
      <w:pPr>
        <w:widowControl w:val="0"/>
        <w:ind w:firstLine="567"/>
        <w:rPr>
          <w:highlight w:val="green"/>
        </w:rPr>
      </w:pPr>
      <w:r w:rsidRPr="002A5C63">
        <w:rPr>
          <w:highlight w:val="green"/>
        </w:rPr>
        <w:t xml:space="preserve">В растениеводстве наблюдается ежегодное изменение объемов производства продукции, которые зависят как от погодных условий, так и от колебаний потребительского спроса на продукцию и ограниченным рынком сбыта. </w:t>
      </w:r>
    </w:p>
    <w:p w:rsidR="002A5C63" w:rsidRPr="002A5C63" w:rsidRDefault="002A5C63" w:rsidP="002A5C63">
      <w:pPr>
        <w:widowControl w:val="0"/>
        <w:ind w:firstLine="567"/>
        <w:rPr>
          <w:highlight w:val="green"/>
        </w:rPr>
      </w:pPr>
      <w:r w:rsidRPr="002A5C63">
        <w:rPr>
          <w:highlight w:val="green"/>
        </w:rPr>
        <w:t xml:space="preserve">В 2013 году в обороте хозяйств всех категорий находилось 20427 га посевных площадей сельскохозяйственных культур (93,2 % к уровню 2012 года),  в том числе 16833 га занято кормовыми культурами; 2857 га – посевами картофеля; 671 га – овощами; 66 га – зерновыми культурами. </w:t>
      </w:r>
    </w:p>
    <w:p w:rsidR="002A5C63" w:rsidRPr="002A5C63" w:rsidRDefault="002A5C63" w:rsidP="002A5C63">
      <w:pPr>
        <w:widowControl w:val="0"/>
        <w:ind w:firstLine="567"/>
        <w:rPr>
          <w:highlight w:val="green"/>
        </w:rPr>
      </w:pPr>
      <w:r w:rsidRPr="002A5C63">
        <w:rPr>
          <w:highlight w:val="green"/>
        </w:rPr>
        <w:t>Уменьшение посевных площадей произошло за счет сокращения площади под посевы кормовых культур – на 7,8 % и картофеля – на 2,3 %.</w:t>
      </w:r>
    </w:p>
    <w:p w:rsidR="002A5C63" w:rsidRPr="002A5C63" w:rsidRDefault="002A5C63" w:rsidP="002A5C63">
      <w:pPr>
        <w:widowControl w:val="0"/>
        <w:ind w:firstLine="567"/>
        <w:rPr>
          <w:highlight w:val="green"/>
        </w:rPr>
      </w:pPr>
      <w:r w:rsidRPr="002A5C63">
        <w:rPr>
          <w:highlight w:val="green"/>
        </w:rPr>
        <w:t>Хозяйствами всех категорий произведено 41781 тонн картофеля (130,5 кг или 153,5 % от общего потребления) и 13197 тонн овощей (41,2 кг или 39,2 % от общего потребления). По сравнению с прошлым годом объем производства картофеля снизился на 3610 тонн, по овощам - на 2217 тонн.</w:t>
      </w:r>
    </w:p>
    <w:p w:rsidR="002A5C63" w:rsidRPr="002A5C63" w:rsidRDefault="002A5C63" w:rsidP="002A5C63">
      <w:pPr>
        <w:widowControl w:val="0"/>
        <w:ind w:firstLine="567"/>
        <w:rPr>
          <w:highlight w:val="green"/>
        </w:rPr>
      </w:pPr>
      <w:r w:rsidRPr="002A5C63">
        <w:rPr>
          <w:highlight w:val="green"/>
        </w:rPr>
        <w:t>Негативно отразились на показателях отрасли подтопление сельскохозяйственных угодий в Мильковском районе и потеря урожая картофеля и овощей.</w:t>
      </w:r>
    </w:p>
    <w:p w:rsidR="002A5C63" w:rsidRPr="002A5C63" w:rsidRDefault="002A5C63" w:rsidP="002A5C63">
      <w:pPr>
        <w:widowControl w:val="0"/>
        <w:ind w:firstLine="567"/>
        <w:rPr>
          <w:highlight w:val="green"/>
        </w:rPr>
      </w:pPr>
      <w:r w:rsidRPr="002A5C63">
        <w:rPr>
          <w:highlight w:val="green"/>
        </w:rPr>
        <w:t>Овощеводство защищенного грунта в крае в настоящее время не развито, тепличным производством овощей занимаются только граждане ведущие личное подсобное хозяйство.</w:t>
      </w:r>
    </w:p>
    <w:p w:rsidR="002A5C63" w:rsidRPr="002A5C63" w:rsidRDefault="002A5C63" w:rsidP="002A5C63">
      <w:pPr>
        <w:widowControl w:val="0"/>
        <w:ind w:firstLine="567"/>
        <w:rPr>
          <w:highlight w:val="green"/>
        </w:rPr>
      </w:pPr>
      <w:r w:rsidRPr="002A5C63">
        <w:rPr>
          <w:highlight w:val="green"/>
        </w:rPr>
        <w:t xml:space="preserve">Благодаря использованию новых технологий по заготовке объемистых кормов сельхозтоваропроизводители увеличили объем заготовки и питательность кормов собственного производства, что оказало положительное влияние на рост поголовья коров и их продуктивность. </w:t>
      </w:r>
    </w:p>
    <w:p w:rsidR="002A5C63" w:rsidRPr="002A5C63" w:rsidRDefault="002A5C63" w:rsidP="002A5C63">
      <w:pPr>
        <w:widowControl w:val="0"/>
        <w:ind w:firstLine="567"/>
        <w:rPr>
          <w:spacing w:val="-5"/>
          <w:highlight w:val="green"/>
        </w:rPr>
      </w:pPr>
      <w:r w:rsidRPr="002A5C63">
        <w:rPr>
          <w:highlight w:val="green"/>
        </w:rPr>
        <w:t xml:space="preserve">Заготовлено </w:t>
      </w:r>
      <w:r w:rsidRPr="002A5C63">
        <w:rPr>
          <w:spacing w:val="-5"/>
          <w:highlight w:val="green"/>
        </w:rPr>
        <w:t xml:space="preserve">9,4 тыс. тонн сена; 9,1 тыс. тонн сенажа в упаковке; 20 тыс. тонн силоса, </w:t>
      </w:r>
      <w:r w:rsidRPr="002A5C63">
        <w:rPr>
          <w:highlight w:val="green"/>
        </w:rPr>
        <w:t xml:space="preserve">что составило, </w:t>
      </w:r>
      <w:r w:rsidRPr="002A5C63">
        <w:rPr>
          <w:spacing w:val="-5"/>
          <w:highlight w:val="green"/>
        </w:rPr>
        <w:t>в пересчете на кормовые единицы, 21,6 центнеров кормовых единиц на одну условную голову скота. Кормовая база для сельскохозяйственных животных сформирована в полном объёме, и зимний стойловый период прошёл без сбоев.</w:t>
      </w:r>
    </w:p>
    <w:p w:rsidR="002A5C63" w:rsidRPr="002A5C63" w:rsidRDefault="002A5C63" w:rsidP="002A5C63">
      <w:pPr>
        <w:widowControl w:val="0"/>
        <w:ind w:firstLine="567"/>
        <w:rPr>
          <w:rFonts w:eastAsia="Calibri"/>
          <w:highlight w:val="green"/>
        </w:rPr>
      </w:pPr>
      <w:r w:rsidRPr="002A5C63">
        <w:rPr>
          <w:highlight w:val="green"/>
        </w:rPr>
        <w:t xml:space="preserve">В Камчатском крае слабая освоенность территорий сочетается с низким плодородием почв. Пашня имеет низкое содержание гумуса, почвы имеют лёгкий механический состав, и большую скважность, что требует обязательного ежегодного внесения органических и минеральных удобрений высоких доз. </w:t>
      </w:r>
    </w:p>
    <w:p w:rsidR="002A5C63" w:rsidRPr="002A5C63" w:rsidRDefault="002A5C63" w:rsidP="002A5C63">
      <w:pPr>
        <w:widowControl w:val="0"/>
        <w:ind w:firstLine="567"/>
        <w:rPr>
          <w:highlight w:val="green"/>
        </w:rPr>
      </w:pPr>
      <w:r w:rsidRPr="002A5C63">
        <w:rPr>
          <w:highlight w:val="green"/>
        </w:rPr>
        <w:t xml:space="preserve">Реализация мероприятий по повышению плодородия почв позволила сельхозтоваропроизводителям края закупить 1,9 тыс. тонн минеральных удобрений, выполнить работы по научному обеспечению повышения плодородия почв, ввести в эксплуатацию мелиоративные земли на площади 111 га, провести </w:t>
      </w:r>
      <w:proofErr w:type="spellStart"/>
      <w:r w:rsidRPr="002A5C63">
        <w:rPr>
          <w:highlight w:val="green"/>
        </w:rPr>
        <w:t>противопаводковые</w:t>
      </w:r>
      <w:proofErr w:type="spellEnd"/>
      <w:r w:rsidRPr="002A5C63">
        <w:rPr>
          <w:highlight w:val="green"/>
        </w:rPr>
        <w:t xml:space="preserve"> мероприятия.</w:t>
      </w:r>
    </w:p>
    <w:p w:rsidR="002A5C63" w:rsidRPr="002A5C63" w:rsidRDefault="002A5C63" w:rsidP="002A5C63">
      <w:pPr>
        <w:tabs>
          <w:tab w:val="left" w:pos="0"/>
        </w:tabs>
        <w:ind w:firstLine="567"/>
        <w:rPr>
          <w:highlight w:val="green"/>
        </w:rPr>
      </w:pPr>
      <w:r w:rsidRPr="002A5C63">
        <w:rPr>
          <w:highlight w:val="green"/>
        </w:rPr>
        <w:t>Увеличение объемов производства потребует дополнительных затрат на приобретение минеральных удобрений, средств защиты растений, техники, горюче-смазочных материалов. Учитывая высокую транспортную составляющую в цене материально-технических ресурсов, финансовая нагрузка значительно возрастет, что требует введения компенсации транспортных расходов, а также восстановления субсидий на приобретение минеральных удобрений.</w:t>
      </w:r>
    </w:p>
    <w:p w:rsidR="002A5C63" w:rsidRPr="002A5C63" w:rsidRDefault="002A5C63" w:rsidP="002A5C63">
      <w:pPr>
        <w:tabs>
          <w:tab w:val="left" w:pos="0"/>
        </w:tabs>
        <w:ind w:firstLine="567"/>
        <w:rPr>
          <w:highlight w:val="green"/>
        </w:rPr>
      </w:pPr>
      <w:r w:rsidRPr="002A5C63">
        <w:rPr>
          <w:highlight w:val="green"/>
        </w:rPr>
        <w:t>Есть проблема высоких тарифов на ввозимую продукцию, используемую в процессе сельскохозяйственного производства (ГСМ, корма, семена однолетних и много летних трав и т.д.), что негативно влияет на конечную стоимость сельскохозяйственной продукции и, в конечном счете, на конкурентоспособность сельхозпроизводителей края.</w:t>
      </w:r>
    </w:p>
    <w:p w:rsidR="002A5C63" w:rsidRPr="002A5C63" w:rsidRDefault="002A5C63" w:rsidP="002A5C63">
      <w:pPr>
        <w:tabs>
          <w:tab w:val="left" w:pos="0"/>
        </w:tabs>
        <w:ind w:firstLine="567"/>
        <w:rPr>
          <w:highlight w:val="green"/>
        </w:rPr>
      </w:pPr>
      <w:r w:rsidRPr="002A5C63">
        <w:rPr>
          <w:highlight w:val="green"/>
        </w:rPr>
        <w:t xml:space="preserve">С учетом географического положения и транспортной удаленности наиболее благоприятными для развития тепличного овощеводства является земли Елизовского муниципального района, а именно, Верхне-Паратунского месторождения термальных вод, где до 1995 года осуществлял хозяйственную деятельность совхоз «Термальный». Площадь теплиц составляла 9 гектар, в том числе 6 га – под стеклом, с круглогодичным оборотом. В настоящее время выращиванием овощей закрытого грунта с использованием термальных источников занимаются лишь хозяйства населения. </w:t>
      </w:r>
    </w:p>
    <w:p w:rsidR="002A5C63" w:rsidRPr="00893BB7" w:rsidRDefault="002A5C63" w:rsidP="002A5C63">
      <w:pPr>
        <w:tabs>
          <w:tab w:val="left" w:pos="0"/>
        </w:tabs>
        <w:ind w:firstLine="567"/>
      </w:pPr>
      <w:r w:rsidRPr="002A5C63">
        <w:rPr>
          <w:highlight w:val="green"/>
        </w:rPr>
        <w:lastRenderedPageBreak/>
        <w:t>Использование земельных участков для создания сельскохозяйственного производства с применением термальных ресурсов требуют значительных финансовых вложений на стадии геологических изысканий и научных исследований. В Мильковском районе Камчатского края в течение ряда лет осуществлялась реализация целевой программы развития зерноводства на Камчатке. В ходе выполнения программных мероприятий Камчатским НИИ сельского хозяйства отработана агротехника возделывания зерновых культур, выявлены скороспелые сорта зерновых культур, возделывание которых возможно в Камчатском крае. Однако в силу климатических условий Камчатского края, получаемое зерно не может использоваться на семенные цели, т. е. требуется ежегодная закупка семян.</w:t>
      </w:r>
    </w:p>
    <w:p w:rsidR="00C70E6A" w:rsidRPr="00CF6B75" w:rsidRDefault="00C70E6A" w:rsidP="008B1756">
      <w:pPr>
        <w:pStyle w:val="afff9"/>
        <w:tabs>
          <w:tab w:val="left" w:pos="0"/>
        </w:tabs>
        <w:ind w:left="927" w:firstLine="567"/>
        <w:rPr>
          <w:b/>
          <w:highlight w:val="green"/>
        </w:rPr>
      </w:pPr>
    </w:p>
    <w:p w:rsidR="00C70E6A" w:rsidRPr="00AF120D" w:rsidRDefault="00C70E6A" w:rsidP="008B1756">
      <w:pPr>
        <w:tabs>
          <w:tab w:val="left" w:pos="0"/>
        </w:tabs>
        <w:ind w:firstLine="567"/>
        <w:rPr>
          <w:b/>
          <w:highlight w:val="green"/>
        </w:rPr>
      </w:pPr>
      <w:r w:rsidRPr="00AF120D">
        <w:rPr>
          <w:b/>
          <w:highlight w:val="green"/>
        </w:rPr>
        <w:t>Пищевая промышленность</w:t>
      </w:r>
      <w:r w:rsidRPr="00AF120D">
        <w:rPr>
          <w:rStyle w:val="ac"/>
          <w:highlight w:val="green"/>
        </w:rPr>
        <w:footnoteReference w:id="12"/>
      </w:r>
    </w:p>
    <w:p w:rsidR="002A5C63" w:rsidRPr="00AF120D" w:rsidRDefault="002A5C63" w:rsidP="002A5C63">
      <w:pPr>
        <w:tabs>
          <w:tab w:val="left" w:pos="0"/>
        </w:tabs>
        <w:ind w:firstLine="567"/>
        <w:rPr>
          <w:highlight w:val="green"/>
        </w:rPr>
      </w:pPr>
      <w:r w:rsidRPr="00AF120D">
        <w:rPr>
          <w:highlight w:val="green"/>
        </w:rPr>
        <w:t xml:space="preserve">Пищевая промышленность – одна из стратегических отраслей экономики. Уровень развития данной отрасли определяет </w:t>
      </w:r>
      <w:proofErr w:type="spellStart"/>
      <w:r w:rsidRPr="00AF120D">
        <w:rPr>
          <w:highlight w:val="green"/>
        </w:rPr>
        <w:t>жизнеобеспеченность</w:t>
      </w:r>
      <w:proofErr w:type="spellEnd"/>
      <w:r w:rsidRPr="00AF120D">
        <w:rPr>
          <w:highlight w:val="green"/>
        </w:rPr>
        <w:t xml:space="preserve"> населения и является важной частью продовольственной безопасности государства. </w:t>
      </w:r>
    </w:p>
    <w:p w:rsidR="002A5C63" w:rsidRPr="00AF120D" w:rsidRDefault="002A5C63" w:rsidP="002A5C63">
      <w:pPr>
        <w:tabs>
          <w:tab w:val="left" w:pos="0"/>
        </w:tabs>
        <w:ind w:firstLine="567"/>
        <w:rPr>
          <w:highlight w:val="green"/>
        </w:rPr>
      </w:pPr>
      <w:r w:rsidRPr="00AF120D">
        <w:rPr>
          <w:highlight w:val="green"/>
        </w:rPr>
        <w:t xml:space="preserve">До начала 1990-х годов пищевая промышленность на Камчатке в существенно большей степени, чем сейчас решала задачу по обеспечению населения продовольственными товарами. Обеспеченность населения  произведенными на Камчатке мясными продуктами составляла более 70% от нормативов суточного потребления, обеспеченность молочными продуктами – порядка 50%, хлебом и кондитерскими изделиями -  88%. </w:t>
      </w:r>
    </w:p>
    <w:p w:rsidR="002A5C63" w:rsidRPr="00AF120D" w:rsidRDefault="002A5C63" w:rsidP="002A5C63">
      <w:pPr>
        <w:tabs>
          <w:tab w:val="left" w:pos="0"/>
        </w:tabs>
        <w:ind w:firstLine="567"/>
        <w:rPr>
          <w:highlight w:val="green"/>
        </w:rPr>
      </w:pPr>
      <w:r w:rsidRPr="00AF120D">
        <w:rPr>
          <w:highlight w:val="green"/>
        </w:rPr>
        <w:t xml:space="preserve">К настоящему времени в условиях постоянного роста цен на материально-технические ресурсы, транспортные услуги и энергоносители, активной экспансии импортной продукции, устаревания основных фондов, а главное - отсутствия в этих условиях поддержки со стороны государства, пищевая и перерабатывающая промышленность сократила объемы производства продукции даже по этим ключевым видам продукции. </w:t>
      </w:r>
    </w:p>
    <w:p w:rsidR="002A5C63" w:rsidRPr="00AF120D" w:rsidRDefault="002A5C63" w:rsidP="002A5C63">
      <w:pPr>
        <w:tabs>
          <w:tab w:val="left" w:pos="0"/>
        </w:tabs>
        <w:ind w:firstLine="567"/>
        <w:rPr>
          <w:highlight w:val="green"/>
        </w:rPr>
      </w:pPr>
      <w:r w:rsidRPr="00AF120D">
        <w:rPr>
          <w:highlight w:val="green"/>
        </w:rPr>
        <w:t>В 2014 г. обеспеченность нормативных потребностей населения произведенной на Камчатке продукции составила: по мясным продуктам 13%</w:t>
      </w:r>
      <w:r w:rsidRPr="00AF120D">
        <w:rPr>
          <w:rStyle w:val="ac"/>
          <w:highlight w:val="green"/>
        </w:rPr>
        <w:footnoteReference w:id="13"/>
      </w:r>
      <w:r w:rsidRPr="00AF120D">
        <w:rPr>
          <w:highlight w:val="green"/>
        </w:rPr>
        <w:t xml:space="preserve">, по молочным продуктам 30%, по хлебу 60%. </w:t>
      </w:r>
    </w:p>
    <w:p w:rsidR="002A5C63" w:rsidRPr="00AF120D" w:rsidRDefault="002A5C63" w:rsidP="002A5C63">
      <w:pPr>
        <w:tabs>
          <w:tab w:val="left" w:pos="0"/>
        </w:tabs>
        <w:ind w:firstLine="567"/>
        <w:rPr>
          <w:highlight w:val="green"/>
        </w:rPr>
      </w:pPr>
      <w:r w:rsidRPr="00AF120D">
        <w:rPr>
          <w:highlight w:val="green"/>
        </w:rPr>
        <w:t xml:space="preserve">В отличие от большинства регионов России, в которых завоз продукции осуществляется значительно проще, снижение локализованного в регионе производства продуктов питания сопровождается ростом цен и сокращением потребления: т.е. является социальной проблемой. </w:t>
      </w:r>
    </w:p>
    <w:p w:rsidR="002A5C63" w:rsidRPr="00AF120D" w:rsidRDefault="002A5C63" w:rsidP="002A5C63">
      <w:pPr>
        <w:tabs>
          <w:tab w:val="left" w:pos="0"/>
        </w:tabs>
        <w:ind w:firstLine="567"/>
        <w:rPr>
          <w:highlight w:val="green"/>
        </w:rPr>
      </w:pPr>
      <w:r w:rsidRPr="00AF120D">
        <w:rPr>
          <w:highlight w:val="green"/>
        </w:rPr>
        <w:t>В настоящее время, по данным Камчатстат, каждым жителем Камчатского края потребляется около 173 кг молока и молочных продуктов в год, при медицинской норме потребления 340 кг. Подобная ситуация складывается в результате несоответствия высоких цен на привозную продукцию потребительскому спросу со стороны населения.</w:t>
      </w:r>
    </w:p>
    <w:p w:rsidR="002A5C63" w:rsidRPr="00AF120D" w:rsidRDefault="002A5C63" w:rsidP="002A5C63">
      <w:pPr>
        <w:tabs>
          <w:tab w:val="left" w:pos="0"/>
        </w:tabs>
        <w:ind w:firstLine="567"/>
        <w:rPr>
          <w:highlight w:val="green"/>
        </w:rPr>
      </w:pPr>
      <w:r w:rsidRPr="00AF120D">
        <w:rPr>
          <w:highlight w:val="green"/>
        </w:rPr>
        <w:t xml:space="preserve">Несмотря на неудовлетворенный собственным производством спрос, загрузка мощностей по производству продуктов питания удерживается на низком уровне. В частности: мощности по производству мясных продуктов загружены на 55,1%, по производству хлеба – на 28%, минеральных вод и напитков – на 50%. Изношенные физически и морально мощности крупных комбинатов, унаследованные с советского периода, не могут обеспечить производства продукции по конкурентоспособной цене (в сравнении с продукцией, ввозимой из других регионов и импортируемой из за рубежа).  </w:t>
      </w:r>
    </w:p>
    <w:p w:rsidR="002A5C63" w:rsidRPr="00AF120D" w:rsidRDefault="002A5C63" w:rsidP="002A5C63">
      <w:pPr>
        <w:tabs>
          <w:tab w:val="left" w:pos="0"/>
        </w:tabs>
        <w:ind w:firstLine="567"/>
        <w:rPr>
          <w:highlight w:val="green"/>
        </w:rPr>
      </w:pPr>
      <w:r w:rsidRPr="00AF120D">
        <w:rPr>
          <w:highlight w:val="green"/>
        </w:rPr>
        <w:t xml:space="preserve">В настоящее время наиболее привлекательным для инвестирования направлением является модернизация существующих производств, а также создание новых средних и малых предприятий по производству продуктов питания, ориентированных на неудовлетворенный местный спрос.  </w:t>
      </w:r>
    </w:p>
    <w:p w:rsidR="002A5C63" w:rsidRPr="00AF120D" w:rsidRDefault="002A5C63" w:rsidP="002A5C63">
      <w:pPr>
        <w:tabs>
          <w:tab w:val="left" w:pos="0"/>
        </w:tabs>
        <w:ind w:firstLine="567"/>
        <w:rPr>
          <w:highlight w:val="green"/>
        </w:rPr>
      </w:pPr>
      <w:r w:rsidRPr="00AF120D">
        <w:rPr>
          <w:highlight w:val="green"/>
        </w:rPr>
        <w:t>Износ существующих мощностей является не единственным барьером для расширения производства на Камчатке продуктов питания: в том числе социально значимых. Одним из ключевых барьеров является ограниченный доступ камчатских производителей как напрямую к потребителю, так и на прилавки учреждений торговли.</w:t>
      </w:r>
    </w:p>
    <w:p w:rsidR="002A5C63" w:rsidRPr="00AF120D" w:rsidRDefault="002A5C63" w:rsidP="002A5C63">
      <w:pPr>
        <w:tabs>
          <w:tab w:val="left" w:pos="0"/>
        </w:tabs>
        <w:ind w:firstLine="567"/>
        <w:rPr>
          <w:highlight w:val="green"/>
        </w:rPr>
      </w:pPr>
      <w:r w:rsidRPr="00AF120D">
        <w:rPr>
          <w:highlight w:val="green"/>
        </w:rPr>
        <w:lastRenderedPageBreak/>
        <w:t>Прямой доступ к потребителям ограничивается высокой для компаний, специализирующихся на производстве продуктов питания, стоимостью аренды торговых площадей в городе Петропавловске-Камчатском, что снижает ценовую конкурентоспособность продукции в сравнении с той, которая продается в универсальных магазинах</w:t>
      </w:r>
    </w:p>
    <w:p w:rsidR="002A5C63" w:rsidRPr="00AF120D" w:rsidRDefault="002A5C63" w:rsidP="002A5C63">
      <w:pPr>
        <w:tabs>
          <w:tab w:val="left" w:pos="0"/>
        </w:tabs>
        <w:ind w:firstLine="567"/>
        <w:rPr>
          <w:highlight w:val="green"/>
        </w:rPr>
      </w:pPr>
      <w:r w:rsidRPr="00AF120D">
        <w:rPr>
          <w:highlight w:val="green"/>
        </w:rPr>
        <w:t xml:space="preserve">Дополнительным фактором удорожания продуктов питания, в том числе стратегически значимых, является длинная цепочка посредников, которая выстраивается между производителем и потребителем на Камчатке. </w:t>
      </w:r>
    </w:p>
    <w:p w:rsidR="002A5C63" w:rsidRPr="00AF120D" w:rsidRDefault="002A5C63" w:rsidP="002A5C63">
      <w:pPr>
        <w:tabs>
          <w:tab w:val="left" w:pos="0"/>
        </w:tabs>
        <w:ind w:firstLine="567"/>
        <w:rPr>
          <w:highlight w:val="green"/>
        </w:rPr>
      </w:pPr>
      <w:r w:rsidRPr="00AF120D">
        <w:rPr>
          <w:highlight w:val="green"/>
        </w:rPr>
        <w:t xml:space="preserve">На Камчатке отсутствуют продовольственные магазины, входящие в крупные торговые сети общероссийского масштаба, такие как Ашан, X5-ретейл групп и др., которые могут достигать экономии на масштабе и стандартизации поставок. Такие сетевые магазины мало конкурентоспособны в крае из-за большого транспортного плеча и сложно организованной логистики (невозможности сухопутной доставки) при сравнительно небольшом масштабе регионального рынка. В этих условиях региональные компании в сфере розничной торговли являются абсолютными лидерами в объемах продаж продуктов питания. Интервью с производителями продуктов питания на Камчатке показывают, что существующие универсальные продовольственные магазины слабо заинтересованы в том, чтобы работать с камчатскими производителями продукции, предпочитая их поставщикам из удаленных регионов. </w:t>
      </w:r>
    </w:p>
    <w:p w:rsidR="002A5C63" w:rsidRPr="00AF120D" w:rsidRDefault="002A5C63" w:rsidP="002A5C63">
      <w:pPr>
        <w:tabs>
          <w:tab w:val="left" w:pos="0"/>
        </w:tabs>
        <w:ind w:firstLine="567"/>
        <w:rPr>
          <w:highlight w:val="green"/>
        </w:rPr>
      </w:pPr>
      <w:r w:rsidRPr="00AF120D">
        <w:rPr>
          <w:highlight w:val="green"/>
        </w:rPr>
        <w:t xml:space="preserve">Проблема </w:t>
      </w:r>
      <w:proofErr w:type="spellStart"/>
      <w:r w:rsidRPr="00AF120D">
        <w:rPr>
          <w:highlight w:val="green"/>
        </w:rPr>
        <w:t>взаимоувязки</w:t>
      </w:r>
      <w:proofErr w:type="spellEnd"/>
      <w:r w:rsidRPr="00AF120D">
        <w:rPr>
          <w:highlight w:val="green"/>
        </w:rPr>
        <w:t xml:space="preserve"> интересов населения (потребителей), торговых компаний и производителей продуктов питания на Камчатке требует участия региональной власти и комплексного детального анализа ценообразования на социально значимые продукты питания.</w:t>
      </w:r>
    </w:p>
    <w:p w:rsidR="00A255D1" w:rsidRDefault="002A5C63" w:rsidP="002A5C63">
      <w:pPr>
        <w:tabs>
          <w:tab w:val="left" w:pos="0"/>
        </w:tabs>
        <w:ind w:firstLine="567"/>
      </w:pPr>
      <w:r w:rsidRPr="00AF120D">
        <w:rPr>
          <w:highlight w:val="green"/>
        </w:rPr>
        <w:t>Таким образом, производство продуктов питания в Камчатском крае является привлекательной для инвестиций отраслью при определенном институционально участии  со стороны региональной власти.</w:t>
      </w:r>
    </w:p>
    <w:p w:rsidR="00C70E6A" w:rsidRDefault="00C70E6A" w:rsidP="00B7766A">
      <w:pPr>
        <w:tabs>
          <w:tab w:val="left" w:pos="0"/>
        </w:tabs>
        <w:ind w:firstLine="567"/>
        <w:rPr>
          <w:b/>
        </w:rPr>
      </w:pPr>
    </w:p>
    <w:p w:rsidR="00B37B0D" w:rsidRPr="00BE2614" w:rsidRDefault="00B37B0D" w:rsidP="00B7766A">
      <w:pPr>
        <w:tabs>
          <w:tab w:val="left" w:pos="0"/>
        </w:tabs>
        <w:ind w:firstLine="567"/>
        <w:rPr>
          <w:b/>
          <w:highlight w:val="green"/>
        </w:rPr>
      </w:pPr>
      <w:r w:rsidRPr="00BE2614">
        <w:rPr>
          <w:b/>
          <w:highlight w:val="green"/>
        </w:rPr>
        <w:t>Государственная поддержка  сельского хозяйства пищевой и перерабатывающей промышленности Камчатского края</w:t>
      </w:r>
    </w:p>
    <w:p w:rsidR="00482D16" w:rsidRPr="00BE2614" w:rsidRDefault="00482D16" w:rsidP="00B7766A">
      <w:pPr>
        <w:tabs>
          <w:tab w:val="left" w:pos="0"/>
        </w:tabs>
        <w:ind w:firstLine="567"/>
        <w:rPr>
          <w:b/>
          <w:highlight w:val="green"/>
        </w:rPr>
      </w:pPr>
    </w:p>
    <w:p w:rsidR="00AF120D" w:rsidRPr="00AF120D" w:rsidRDefault="00AF120D" w:rsidP="00AF120D">
      <w:pPr>
        <w:autoSpaceDE w:val="0"/>
        <w:autoSpaceDN w:val="0"/>
        <w:adjustRightInd w:val="0"/>
        <w:rPr>
          <w:highlight w:val="green"/>
        </w:rPr>
      </w:pPr>
      <w:r w:rsidRPr="00AF120D">
        <w:rPr>
          <w:highlight w:val="green"/>
        </w:rPr>
        <w:t xml:space="preserve">Предлагается основным сценарием реализации по ряду приоритетных направлений развития с/х Камчатки принять инновационный сценарий, подразумевающий приоритетность поддержки проектов развития, основанных на использовании передового опыта и новых технологий в сельском хозяйстве и перерабатывающей отрасли. </w:t>
      </w:r>
    </w:p>
    <w:p w:rsidR="00AF120D" w:rsidRPr="00AF120D" w:rsidRDefault="00AF120D" w:rsidP="00AF120D">
      <w:pPr>
        <w:autoSpaceDE w:val="0"/>
        <w:autoSpaceDN w:val="0"/>
        <w:adjustRightInd w:val="0"/>
        <w:rPr>
          <w:highlight w:val="green"/>
        </w:rPr>
      </w:pPr>
      <w:r w:rsidRPr="00AF120D">
        <w:rPr>
          <w:highlight w:val="green"/>
        </w:rPr>
        <w:t xml:space="preserve">Реализация мер, направленных на улучшение социально-экономического положения в сельском хозяйстве, пищевой и перерабатывающей промышленности и финансовое обеспечение реализации инновационного сценария развития отрасли осуществляется в рамках Государственной программы «Развитие сельского хозяйства и регулирования рынков сельскохозяйственной продукции, сырья и продовольствия на 2014-2018 годы», которая охватывает весь спектр направлений развития агропромышленного комплекса, продовольственного обеспечения и устойчивого развития сельских территорий. </w:t>
      </w:r>
    </w:p>
    <w:p w:rsidR="00AF120D" w:rsidRPr="00AF120D" w:rsidRDefault="00AF120D" w:rsidP="00AF120D">
      <w:pPr>
        <w:autoSpaceDE w:val="0"/>
        <w:autoSpaceDN w:val="0"/>
        <w:adjustRightInd w:val="0"/>
        <w:rPr>
          <w:highlight w:val="green"/>
        </w:rPr>
      </w:pPr>
    </w:p>
    <w:p w:rsidR="00AF120D" w:rsidRPr="00AF120D" w:rsidRDefault="00AF120D" w:rsidP="00AF120D">
      <w:pPr>
        <w:tabs>
          <w:tab w:val="left" w:pos="0"/>
        </w:tabs>
        <w:rPr>
          <w:highlight w:val="green"/>
        </w:rPr>
      </w:pPr>
      <w:r w:rsidRPr="00AF120D">
        <w:rPr>
          <w:highlight w:val="green"/>
        </w:rPr>
        <w:t>Федеральные меры поддержки:</w:t>
      </w:r>
    </w:p>
    <w:p w:rsidR="00AF120D" w:rsidRPr="00AF120D" w:rsidRDefault="00AF120D" w:rsidP="00AF120D">
      <w:pPr>
        <w:tabs>
          <w:tab w:val="left" w:pos="0"/>
        </w:tabs>
        <w:rPr>
          <w:highlight w:val="green"/>
        </w:rPr>
      </w:pPr>
      <w:r w:rsidRPr="00AF120D">
        <w:rPr>
          <w:highlight w:val="green"/>
        </w:rPr>
        <w:t xml:space="preserve"> Субсидирование из федерального бюджета части затрат на уплату процентов по кредитам, привлеченным на срок до 1 года (сезонные работы) и на срок до 10 лет (инвестиционные кредиты: до 8 лет – строительство объектов в соответствии с перечнем; до 10 лет – приобретение техники и оборудования в соответствии с перечнем). Субсидии из федерального бюджета предоставляются на условиях софинансирования в соотношении 80:20. По кредитам, привлеченным после 1 января 2013 года, предусмотрено софинансирование 2/3:1/3 ставки рефинансирования Центрального банка Российской Федерации.</w:t>
      </w:r>
    </w:p>
    <w:p w:rsidR="00AF120D" w:rsidRPr="00AF120D" w:rsidRDefault="00AF120D" w:rsidP="00AF120D">
      <w:pPr>
        <w:tabs>
          <w:tab w:val="left" w:pos="0"/>
        </w:tabs>
        <w:rPr>
          <w:highlight w:val="green"/>
        </w:rPr>
      </w:pPr>
    </w:p>
    <w:p w:rsidR="00AF120D" w:rsidRPr="00AF120D" w:rsidRDefault="00AF120D" w:rsidP="00AF120D">
      <w:pPr>
        <w:tabs>
          <w:tab w:val="left" w:pos="0"/>
        </w:tabs>
        <w:rPr>
          <w:highlight w:val="green"/>
        </w:rPr>
      </w:pPr>
      <w:r w:rsidRPr="00AF120D">
        <w:rPr>
          <w:highlight w:val="green"/>
        </w:rPr>
        <w:t>Поддержка за счет краевого бюджета.</w:t>
      </w:r>
    </w:p>
    <w:p w:rsidR="00AF120D" w:rsidRPr="00AF120D" w:rsidRDefault="00AF120D" w:rsidP="00AF120D">
      <w:pPr>
        <w:rPr>
          <w:highlight w:val="green"/>
        </w:rPr>
      </w:pPr>
      <w:r w:rsidRPr="00AF120D">
        <w:rPr>
          <w:highlight w:val="green"/>
        </w:rPr>
        <w:t xml:space="preserve">Государственная поддержка сельского хозяйства, пищевой и перерабатывающей промышленности за счет средств краевого бюджета осуществляется в соответствии с Законом </w:t>
      </w:r>
      <w:r w:rsidRPr="00AF120D">
        <w:rPr>
          <w:highlight w:val="green"/>
        </w:rPr>
        <w:lastRenderedPageBreak/>
        <w:t>Камчатского края от 19 ноября 2007 г. № 678 «О государственной поддержке сельского хозяйства в Камчатском крае».</w:t>
      </w:r>
    </w:p>
    <w:p w:rsidR="00AF120D" w:rsidRPr="00AF120D" w:rsidRDefault="00AF120D" w:rsidP="00AF120D">
      <w:pPr>
        <w:rPr>
          <w:highlight w:val="green"/>
        </w:rPr>
      </w:pPr>
      <w:r w:rsidRPr="00AF120D">
        <w:rPr>
          <w:highlight w:val="green"/>
        </w:rPr>
        <w:t>В рамках реализации мероприятий государственной программы Камчатского края «Развитие сельского хозяйства и регулирование рынков сельскохозяйственной продукции, сырья и продовольствия Камчатского края на 2014-2018 годы», утвержденной постановлением Правительства Камчатского края от 29.11.2013 № 523-П, сельхозтоваропроизводителям осуществляются следующие основные меры государственной поддержки:</w:t>
      </w:r>
    </w:p>
    <w:p w:rsidR="00AF120D" w:rsidRPr="00AF120D" w:rsidRDefault="00AF120D" w:rsidP="00AF120D">
      <w:pPr>
        <w:rPr>
          <w:highlight w:val="green"/>
        </w:rPr>
      </w:pPr>
      <w:r w:rsidRPr="00AF120D">
        <w:rPr>
          <w:highlight w:val="green"/>
        </w:rPr>
        <w:t>- возмещение части затрат связанных с производством и реализацией молока;</w:t>
      </w:r>
    </w:p>
    <w:p w:rsidR="00AF120D" w:rsidRPr="00AF120D" w:rsidRDefault="00AF120D" w:rsidP="00AF120D">
      <w:pPr>
        <w:rPr>
          <w:highlight w:val="green"/>
        </w:rPr>
      </w:pPr>
      <w:r w:rsidRPr="00AF120D">
        <w:rPr>
          <w:highlight w:val="green"/>
        </w:rPr>
        <w:t>- возмещение части затрат связанных с производством и реализацией яйца;</w:t>
      </w:r>
    </w:p>
    <w:p w:rsidR="00AF120D" w:rsidRPr="00AF120D" w:rsidRDefault="00AF120D" w:rsidP="00AF120D">
      <w:pPr>
        <w:rPr>
          <w:highlight w:val="green"/>
        </w:rPr>
      </w:pPr>
      <w:r w:rsidRPr="00AF120D">
        <w:rPr>
          <w:highlight w:val="green"/>
        </w:rPr>
        <w:t>- возмещение части затрат связанных с производством и реализацией мяса свинины;</w:t>
      </w:r>
    </w:p>
    <w:p w:rsidR="00AF120D" w:rsidRPr="00AF120D" w:rsidRDefault="00AF120D" w:rsidP="00AF120D">
      <w:pPr>
        <w:rPr>
          <w:highlight w:val="green"/>
        </w:rPr>
      </w:pPr>
      <w:r w:rsidRPr="00AF120D">
        <w:rPr>
          <w:highlight w:val="green"/>
        </w:rPr>
        <w:t>- возмещение части затрат связанных на приобретение оборудования и специализированной техники;</w:t>
      </w:r>
    </w:p>
    <w:p w:rsidR="00AF120D" w:rsidRPr="00AF120D" w:rsidRDefault="00AF120D" w:rsidP="00AF120D">
      <w:pPr>
        <w:rPr>
          <w:highlight w:val="green"/>
        </w:rPr>
      </w:pPr>
      <w:r w:rsidRPr="00AF120D">
        <w:rPr>
          <w:highlight w:val="green"/>
        </w:rPr>
        <w:t>- возмещение части затрат связанных с приобретением средств химизации и средств химической защиты.</w:t>
      </w:r>
    </w:p>
    <w:p w:rsidR="00AF120D" w:rsidRPr="00AF120D" w:rsidRDefault="00AF120D" w:rsidP="00AF120D">
      <w:pPr>
        <w:tabs>
          <w:tab w:val="left" w:pos="0"/>
        </w:tabs>
        <w:rPr>
          <w:highlight w:val="green"/>
        </w:rPr>
      </w:pPr>
    </w:p>
    <w:p w:rsidR="00AF120D" w:rsidRPr="00AF120D" w:rsidRDefault="00AF120D" w:rsidP="00AF120D">
      <w:pPr>
        <w:tabs>
          <w:tab w:val="left" w:pos="0"/>
        </w:tabs>
        <w:rPr>
          <w:highlight w:val="green"/>
        </w:rPr>
      </w:pPr>
      <w:r w:rsidRPr="00AF120D">
        <w:rPr>
          <w:highlight w:val="green"/>
        </w:rPr>
        <w:t>Эффективность оказываемых мер:</w:t>
      </w:r>
    </w:p>
    <w:p w:rsidR="00AF120D" w:rsidRPr="00AF120D" w:rsidRDefault="00AF120D" w:rsidP="00AF120D">
      <w:pPr>
        <w:tabs>
          <w:tab w:val="left" w:pos="0"/>
        </w:tabs>
        <w:rPr>
          <w:highlight w:val="green"/>
        </w:rPr>
      </w:pPr>
      <w:r w:rsidRPr="00AF120D">
        <w:rPr>
          <w:highlight w:val="green"/>
        </w:rPr>
        <w:t>1) создание предпосылок для снижения цен за счет уменьшения себестоимости производства;</w:t>
      </w:r>
    </w:p>
    <w:p w:rsidR="00AF120D" w:rsidRPr="00AF120D" w:rsidRDefault="00AF120D" w:rsidP="00AF120D">
      <w:pPr>
        <w:tabs>
          <w:tab w:val="left" w:pos="0"/>
        </w:tabs>
        <w:rPr>
          <w:highlight w:val="green"/>
        </w:rPr>
      </w:pPr>
      <w:r w:rsidRPr="00AF120D">
        <w:rPr>
          <w:highlight w:val="green"/>
        </w:rPr>
        <w:t>2) снижение влияния на себестоимость производства факторов роста цен на топливо;</w:t>
      </w:r>
    </w:p>
    <w:p w:rsidR="00AF120D" w:rsidRPr="00893BB7" w:rsidRDefault="00AF120D" w:rsidP="00AF120D">
      <w:pPr>
        <w:tabs>
          <w:tab w:val="left" w:pos="0"/>
        </w:tabs>
      </w:pPr>
      <w:r w:rsidRPr="00AF120D">
        <w:rPr>
          <w:highlight w:val="green"/>
        </w:rPr>
        <w:t xml:space="preserve">3) повышение финансовой устойчивости </w:t>
      </w:r>
      <w:proofErr w:type="spellStart"/>
      <w:r w:rsidRPr="00AF120D">
        <w:rPr>
          <w:highlight w:val="green"/>
        </w:rPr>
        <w:t>сельхозтоваропроизводителей</w:t>
      </w:r>
      <w:proofErr w:type="spellEnd"/>
      <w:r w:rsidRPr="00AF120D">
        <w:rPr>
          <w:highlight w:val="green"/>
        </w:rPr>
        <w:t xml:space="preserve"> края как следствие создание предпосылок для их стабильного развития.</w:t>
      </w:r>
    </w:p>
    <w:p w:rsidR="00B37B0D" w:rsidRDefault="00B37B0D" w:rsidP="006C586E">
      <w:pPr>
        <w:tabs>
          <w:tab w:val="left" w:pos="0"/>
        </w:tabs>
        <w:ind w:firstLine="567"/>
        <w:rPr>
          <w:b/>
        </w:rPr>
      </w:pPr>
    </w:p>
    <w:p w:rsidR="001A4009" w:rsidRPr="00E25398" w:rsidRDefault="001A4009" w:rsidP="006C586E">
      <w:pPr>
        <w:tabs>
          <w:tab w:val="left" w:pos="0"/>
        </w:tabs>
        <w:ind w:firstLine="567"/>
        <w:rPr>
          <w:b/>
          <w:highlight w:val="green"/>
        </w:rPr>
      </w:pPr>
      <w:r w:rsidRPr="00E25398">
        <w:rPr>
          <w:b/>
          <w:highlight w:val="green"/>
        </w:rPr>
        <w:t>Существующие инвестиционные проекты в АПК Камчатского края</w:t>
      </w:r>
    </w:p>
    <w:p w:rsidR="007A2371" w:rsidRPr="00E25398" w:rsidRDefault="007A2371" w:rsidP="007A2371">
      <w:pPr>
        <w:tabs>
          <w:tab w:val="left" w:pos="0"/>
        </w:tabs>
        <w:ind w:firstLine="567"/>
        <w:rPr>
          <w:highlight w:val="green"/>
        </w:rPr>
      </w:pPr>
      <w:r w:rsidRPr="00E25398">
        <w:rPr>
          <w:highlight w:val="green"/>
        </w:rPr>
        <w:t>В настоящее время в АПК наблюдается высокая инвестиционная и предпринимательская активность, реализуется ряд крупных инвестиционных проектов (мясное животноводство, птицеводство).</w:t>
      </w:r>
    </w:p>
    <w:p w:rsidR="007A2371" w:rsidRPr="00E25398" w:rsidRDefault="007A2371" w:rsidP="007A2371">
      <w:pPr>
        <w:tabs>
          <w:tab w:val="left" w:pos="0"/>
        </w:tabs>
        <w:jc w:val="right"/>
        <w:rPr>
          <w:sz w:val="16"/>
          <w:szCs w:val="16"/>
          <w:highlight w:val="green"/>
        </w:rPr>
      </w:pPr>
    </w:p>
    <w:p w:rsidR="007A2371" w:rsidRPr="00E25398" w:rsidRDefault="003D24FE" w:rsidP="007A2371">
      <w:pPr>
        <w:tabs>
          <w:tab w:val="left" w:pos="0"/>
        </w:tabs>
        <w:jc w:val="right"/>
        <w:rPr>
          <w:highlight w:val="green"/>
        </w:rPr>
      </w:pPr>
      <w:r>
        <w:rPr>
          <w:highlight w:val="green"/>
        </w:rPr>
        <w:t>Таблица 1.2</w:t>
      </w:r>
      <w:r w:rsidR="007A2371" w:rsidRPr="00E25398">
        <w:rPr>
          <w:highlight w:val="green"/>
        </w:rPr>
        <w:t xml:space="preserve">7 </w:t>
      </w:r>
    </w:p>
    <w:p w:rsidR="007A2371" w:rsidRPr="00E25398" w:rsidRDefault="007A2371" w:rsidP="007A2371">
      <w:pPr>
        <w:tabs>
          <w:tab w:val="left" w:pos="0"/>
        </w:tabs>
        <w:jc w:val="right"/>
        <w:rPr>
          <w:sz w:val="10"/>
          <w:szCs w:val="10"/>
          <w:highlight w:val="green"/>
        </w:rPr>
      </w:pPr>
    </w:p>
    <w:p w:rsidR="007A2371" w:rsidRPr="00E25398" w:rsidRDefault="007A2371" w:rsidP="007A2371">
      <w:pPr>
        <w:tabs>
          <w:tab w:val="left" w:pos="0"/>
        </w:tabs>
        <w:jc w:val="center"/>
        <w:rPr>
          <w:highlight w:val="green"/>
        </w:rPr>
      </w:pPr>
      <w:r w:rsidRPr="00E25398">
        <w:rPr>
          <w:highlight w:val="green"/>
        </w:rPr>
        <w:t>Крупнейшие инвестиционные проекты в агропромышленном секторе</w:t>
      </w:r>
    </w:p>
    <w:p w:rsidR="007A2371" w:rsidRPr="00E25398" w:rsidRDefault="007A2371" w:rsidP="007A2371">
      <w:pPr>
        <w:tabs>
          <w:tab w:val="left" w:pos="0"/>
        </w:tabs>
        <w:jc w:val="center"/>
        <w:rPr>
          <w:sz w:val="10"/>
          <w:szCs w:val="10"/>
          <w:highlight w:val="green"/>
        </w:rPr>
      </w:pPr>
    </w:p>
    <w:tbl>
      <w:tblPr>
        <w:tblW w:w="10369" w:type="dxa"/>
        <w:tblInd w:w="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6"/>
        <w:gridCol w:w="2693"/>
      </w:tblGrid>
      <w:tr w:rsidR="007A2371" w:rsidRPr="00E25398" w:rsidTr="007A2371">
        <w:trPr>
          <w:trHeight w:val="585"/>
          <w:tblHeader/>
        </w:trPr>
        <w:tc>
          <w:tcPr>
            <w:tcW w:w="7676" w:type="dxa"/>
            <w:shd w:val="clear" w:color="auto" w:fill="auto"/>
            <w:vAlign w:val="center"/>
            <w:hideMark/>
          </w:tcPr>
          <w:p w:rsidR="007A2371" w:rsidRPr="00E25398" w:rsidRDefault="007A2371" w:rsidP="00B63E39">
            <w:pPr>
              <w:ind w:firstLine="0"/>
              <w:jc w:val="center"/>
              <w:rPr>
                <w:rFonts w:eastAsia="Times New Roman"/>
                <w:b/>
                <w:color w:val="000000"/>
                <w:sz w:val="22"/>
                <w:szCs w:val="22"/>
                <w:highlight w:val="green"/>
              </w:rPr>
            </w:pPr>
            <w:r w:rsidRPr="00E25398">
              <w:rPr>
                <w:rFonts w:eastAsia="Times New Roman"/>
                <w:b/>
                <w:color w:val="000000"/>
                <w:sz w:val="22"/>
                <w:szCs w:val="22"/>
                <w:highlight w:val="green"/>
              </w:rPr>
              <w:t>Наименование инвестиционного проекта</w:t>
            </w:r>
          </w:p>
        </w:tc>
        <w:tc>
          <w:tcPr>
            <w:tcW w:w="2693" w:type="dxa"/>
            <w:shd w:val="clear" w:color="auto" w:fill="auto"/>
            <w:noWrap/>
            <w:vAlign w:val="center"/>
            <w:hideMark/>
          </w:tcPr>
          <w:p w:rsidR="007A2371" w:rsidRPr="00E25398" w:rsidRDefault="007A2371" w:rsidP="00B63E39">
            <w:pPr>
              <w:ind w:firstLine="0"/>
              <w:jc w:val="center"/>
              <w:rPr>
                <w:rFonts w:eastAsia="Times New Roman"/>
                <w:b/>
                <w:color w:val="000000"/>
                <w:sz w:val="22"/>
                <w:szCs w:val="22"/>
                <w:highlight w:val="green"/>
              </w:rPr>
            </w:pPr>
            <w:r w:rsidRPr="00E25398">
              <w:rPr>
                <w:rFonts w:eastAsia="Times New Roman"/>
                <w:b/>
                <w:color w:val="000000"/>
                <w:sz w:val="22"/>
                <w:szCs w:val="22"/>
                <w:highlight w:val="green"/>
              </w:rPr>
              <w:t>Сумма инвестиций, млн. руб.</w:t>
            </w:r>
          </w:p>
        </w:tc>
      </w:tr>
      <w:tr w:rsidR="007A2371" w:rsidRPr="00E25398" w:rsidTr="007A2371">
        <w:trPr>
          <w:trHeight w:val="600"/>
        </w:trPr>
        <w:tc>
          <w:tcPr>
            <w:tcW w:w="7676" w:type="dxa"/>
            <w:shd w:val="clear" w:color="auto" w:fill="auto"/>
            <w:hideMark/>
          </w:tcPr>
          <w:p w:rsidR="007A2371" w:rsidRPr="00E25398" w:rsidRDefault="007A2371" w:rsidP="00B63E39">
            <w:pPr>
              <w:ind w:firstLine="0"/>
              <w:rPr>
                <w:color w:val="000000"/>
                <w:highlight w:val="green"/>
              </w:rPr>
            </w:pPr>
            <w:r w:rsidRPr="00E25398">
              <w:rPr>
                <w:color w:val="000000"/>
                <w:highlight w:val="green"/>
              </w:rPr>
              <w:t>Строительство тепличного комплекса с использованием горячих термальных вод Паратунского месторождения (тепличное хозяйство)</w:t>
            </w:r>
          </w:p>
        </w:tc>
        <w:tc>
          <w:tcPr>
            <w:tcW w:w="2693" w:type="dxa"/>
            <w:shd w:val="clear" w:color="auto" w:fill="auto"/>
            <w:vAlign w:val="center"/>
            <w:hideMark/>
          </w:tcPr>
          <w:p w:rsidR="007A2371" w:rsidRPr="00E25398" w:rsidRDefault="007A2371" w:rsidP="00B63E39">
            <w:pPr>
              <w:ind w:firstLine="0"/>
              <w:jc w:val="center"/>
              <w:rPr>
                <w:rFonts w:eastAsia="Times New Roman"/>
                <w:color w:val="000000"/>
                <w:sz w:val="22"/>
                <w:szCs w:val="22"/>
                <w:highlight w:val="green"/>
              </w:rPr>
            </w:pPr>
            <w:r w:rsidRPr="00E25398">
              <w:rPr>
                <w:rFonts w:eastAsia="Times New Roman"/>
                <w:color w:val="000000"/>
                <w:sz w:val="22"/>
                <w:szCs w:val="22"/>
                <w:highlight w:val="green"/>
              </w:rPr>
              <w:t>807,0</w:t>
            </w:r>
          </w:p>
        </w:tc>
      </w:tr>
      <w:tr w:rsidR="007A2371" w:rsidRPr="00E25398" w:rsidTr="007A2371">
        <w:trPr>
          <w:trHeight w:val="600"/>
        </w:trPr>
        <w:tc>
          <w:tcPr>
            <w:tcW w:w="7676" w:type="dxa"/>
            <w:shd w:val="clear" w:color="auto" w:fill="auto"/>
            <w:vAlign w:val="center"/>
          </w:tcPr>
          <w:p w:rsidR="007A2371" w:rsidRPr="00E25398" w:rsidRDefault="007A2371" w:rsidP="00B63E39">
            <w:pPr>
              <w:ind w:firstLine="0"/>
              <w:jc w:val="left"/>
              <w:rPr>
                <w:color w:val="000000"/>
                <w:highlight w:val="green"/>
              </w:rPr>
            </w:pPr>
            <w:r w:rsidRPr="00E25398">
              <w:rPr>
                <w:color w:val="000000"/>
                <w:highlight w:val="green"/>
              </w:rPr>
              <w:t xml:space="preserve">Строительство тепличного комплекса в п. </w:t>
            </w:r>
            <w:proofErr w:type="spellStart"/>
            <w:r w:rsidRPr="00E25398">
              <w:rPr>
                <w:color w:val="000000"/>
                <w:highlight w:val="green"/>
              </w:rPr>
              <w:t>Вулканный</w:t>
            </w:r>
            <w:proofErr w:type="spellEnd"/>
            <w:r w:rsidRPr="00E25398">
              <w:rPr>
                <w:color w:val="000000"/>
                <w:highlight w:val="green"/>
              </w:rPr>
              <w:t xml:space="preserve"> (тепличное хозяйство)</w:t>
            </w:r>
          </w:p>
        </w:tc>
        <w:tc>
          <w:tcPr>
            <w:tcW w:w="2693" w:type="dxa"/>
            <w:shd w:val="clear" w:color="auto" w:fill="auto"/>
            <w:vAlign w:val="center"/>
          </w:tcPr>
          <w:p w:rsidR="007A2371" w:rsidRPr="00E25398" w:rsidRDefault="007A2371" w:rsidP="00B63E39">
            <w:pPr>
              <w:ind w:firstLine="0"/>
              <w:jc w:val="center"/>
              <w:rPr>
                <w:rFonts w:eastAsia="Times New Roman"/>
                <w:color w:val="000000"/>
                <w:sz w:val="22"/>
                <w:szCs w:val="22"/>
                <w:highlight w:val="green"/>
              </w:rPr>
            </w:pPr>
            <w:r w:rsidRPr="00E25398">
              <w:rPr>
                <w:rFonts w:eastAsia="Times New Roman"/>
                <w:color w:val="000000"/>
                <w:sz w:val="22"/>
                <w:szCs w:val="22"/>
                <w:highlight w:val="green"/>
              </w:rPr>
              <w:t>800,0</w:t>
            </w:r>
          </w:p>
        </w:tc>
      </w:tr>
      <w:tr w:rsidR="007A2371" w:rsidRPr="00E25398" w:rsidTr="007A2371">
        <w:trPr>
          <w:trHeight w:val="600"/>
        </w:trPr>
        <w:tc>
          <w:tcPr>
            <w:tcW w:w="7676" w:type="dxa"/>
            <w:shd w:val="clear" w:color="auto" w:fill="auto"/>
            <w:vAlign w:val="center"/>
          </w:tcPr>
          <w:p w:rsidR="007A2371" w:rsidRPr="00E25398" w:rsidRDefault="007A2371" w:rsidP="00B63E39">
            <w:pPr>
              <w:ind w:firstLine="0"/>
              <w:jc w:val="left"/>
              <w:rPr>
                <w:color w:val="000000"/>
                <w:highlight w:val="green"/>
              </w:rPr>
            </w:pPr>
            <w:r w:rsidRPr="00E25398">
              <w:rPr>
                <w:color w:val="000000"/>
                <w:highlight w:val="green"/>
              </w:rPr>
              <w:t xml:space="preserve">Строительство тепличного комплекса на территории  Елизовского муниципального района (тепличное хозяйство) </w:t>
            </w:r>
          </w:p>
        </w:tc>
        <w:tc>
          <w:tcPr>
            <w:tcW w:w="2693" w:type="dxa"/>
            <w:shd w:val="clear" w:color="auto" w:fill="auto"/>
            <w:vAlign w:val="center"/>
          </w:tcPr>
          <w:p w:rsidR="007A2371" w:rsidRPr="00E25398" w:rsidRDefault="007A2371" w:rsidP="00B63E39">
            <w:pPr>
              <w:ind w:firstLine="0"/>
              <w:jc w:val="center"/>
              <w:rPr>
                <w:rFonts w:eastAsia="Times New Roman"/>
                <w:color w:val="000000"/>
                <w:sz w:val="22"/>
                <w:szCs w:val="22"/>
                <w:highlight w:val="green"/>
              </w:rPr>
            </w:pPr>
            <w:r w:rsidRPr="00E25398">
              <w:rPr>
                <w:rFonts w:eastAsia="Times New Roman"/>
                <w:color w:val="000000"/>
                <w:sz w:val="22"/>
                <w:szCs w:val="22"/>
                <w:highlight w:val="green"/>
              </w:rPr>
              <w:t>750,0</w:t>
            </w:r>
          </w:p>
        </w:tc>
      </w:tr>
      <w:tr w:rsidR="007A2371" w:rsidRPr="00E25398" w:rsidTr="007A2371">
        <w:trPr>
          <w:trHeight w:val="379"/>
        </w:trPr>
        <w:tc>
          <w:tcPr>
            <w:tcW w:w="7676" w:type="dxa"/>
            <w:shd w:val="clear" w:color="auto" w:fill="auto"/>
            <w:hideMark/>
          </w:tcPr>
          <w:p w:rsidR="007A2371" w:rsidRPr="00E25398" w:rsidRDefault="007A2371" w:rsidP="00B63E39">
            <w:pPr>
              <w:ind w:firstLine="0"/>
              <w:rPr>
                <w:color w:val="000000"/>
                <w:highlight w:val="green"/>
              </w:rPr>
            </w:pPr>
            <w:r w:rsidRPr="00E25398">
              <w:rPr>
                <w:color w:val="000000"/>
                <w:highlight w:val="green"/>
              </w:rPr>
              <w:t xml:space="preserve">Комплексное развитие агропромышленной площадки в п. Нагорный </w:t>
            </w:r>
          </w:p>
        </w:tc>
        <w:tc>
          <w:tcPr>
            <w:tcW w:w="2693" w:type="dxa"/>
            <w:shd w:val="clear" w:color="auto" w:fill="auto"/>
            <w:vAlign w:val="center"/>
            <w:hideMark/>
          </w:tcPr>
          <w:p w:rsidR="007A2371" w:rsidRPr="00E25398" w:rsidRDefault="007A2371" w:rsidP="00B63E39">
            <w:pPr>
              <w:ind w:firstLine="0"/>
              <w:jc w:val="center"/>
              <w:rPr>
                <w:rFonts w:eastAsia="Times New Roman"/>
                <w:color w:val="000000"/>
                <w:sz w:val="22"/>
                <w:szCs w:val="22"/>
                <w:highlight w:val="green"/>
              </w:rPr>
            </w:pPr>
            <w:r w:rsidRPr="00E25398">
              <w:rPr>
                <w:rFonts w:eastAsia="Times New Roman"/>
                <w:color w:val="000000"/>
                <w:sz w:val="22"/>
                <w:szCs w:val="22"/>
                <w:highlight w:val="green"/>
              </w:rPr>
              <w:t>1 588,0</w:t>
            </w:r>
          </w:p>
        </w:tc>
      </w:tr>
      <w:tr w:rsidR="007A2371" w:rsidRPr="00E25398" w:rsidTr="007A2371">
        <w:trPr>
          <w:trHeight w:val="600"/>
        </w:trPr>
        <w:tc>
          <w:tcPr>
            <w:tcW w:w="7676" w:type="dxa"/>
            <w:shd w:val="clear" w:color="auto" w:fill="auto"/>
            <w:vAlign w:val="center"/>
          </w:tcPr>
          <w:p w:rsidR="007A2371" w:rsidRPr="00E25398" w:rsidRDefault="007A2371" w:rsidP="00B63E39">
            <w:pPr>
              <w:ind w:firstLine="0"/>
              <w:rPr>
                <w:rFonts w:eastAsia="Times New Roman"/>
                <w:color w:val="000000"/>
                <w:sz w:val="22"/>
                <w:szCs w:val="22"/>
                <w:highlight w:val="green"/>
              </w:rPr>
            </w:pPr>
            <w:r w:rsidRPr="00E25398">
              <w:rPr>
                <w:rFonts w:eastAsia="Times New Roman"/>
                <w:color w:val="000000"/>
                <w:sz w:val="22"/>
                <w:szCs w:val="22"/>
                <w:highlight w:val="green"/>
              </w:rPr>
              <w:t>Производство по выращиванию и переработке цыплят-бройлеров в Камчатском крае (птицеводство)</w:t>
            </w:r>
          </w:p>
        </w:tc>
        <w:tc>
          <w:tcPr>
            <w:tcW w:w="2693" w:type="dxa"/>
            <w:shd w:val="clear" w:color="auto" w:fill="auto"/>
            <w:vAlign w:val="center"/>
          </w:tcPr>
          <w:p w:rsidR="007A2371" w:rsidRPr="00E25398" w:rsidRDefault="007A2371" w:rsidP="00B63E39">
            <w:pPr>
              <w:ind w:firstLine="0"/>
              <w:jc w:val="center"/>
              <w:rPr>
                <w:rFonts w:eastAsia="Times New Roman"/>
                <w:color w:val="000000"/>
                <w:sz w:val="22"/>
                <w:szCs w:val="22"/>
                <w:highlight w:val="green"/>
              </w:rPr>
            </w:pPr>
            <w:r w:rsidRPr="00E25398">
              <w:rPr>
                <w:rFonts w:eastAsia="Times New Roman"/>
                <w:color w:val="000000"/>
                <w:sz w:val="22"/>
                <w:szCs w:val="22"/>
                <w:highlight w:val="green"/>
              </w:rPr>
              <w:t>1 118,0</w:t>
            </w:r>
          </w:p>
        </w:tc>
      </w:tr>
      <w:tr w:rsidR="007A2371" w:rsidRPr="00E25398" w:rsidTr="007A2371">
        <w:trPr>
          <w:trHeight w:val="600"/>
        </w:trPr>
        <w:tc>
          <w:tcPr>
            <w:tcW w:w="7676" w:type="dxa"/>
            <w:shd w:val="clear" w:color="auto" w:fill="auto"/>
            <w:vAlign w:val="center"/>
          </w:tcPr>
          <w:p w:rsidR="007A2371" w:rsidRPr="00E25398" w:rsidRDefault="007A2371" w:rsidP="00B63E39">
            <w:pPr>
              <w:ind w:firstLine="0"/>
              <w:rPr>
                <w:rFonts w:eastAsia="Times New Roman"/>
                <w:color w:val="000000"/>
                <w:sz w:val="22"/>
                <w:szCs w:val="22"/>
                <w:highlight w:val="green"/>
              </w:rPr>
            </w:pPr>
            <w:r w:rsidRPr="00E25398">
              <w:rPr>
                <w:rFonts w:eastAsia="Times New Roman"/>
                <w:color w:val="000000"/>
                <w:sz w:val="22"/>
                <w:szCs w:val="22"/>
                <w:highlight w:val="green"/>
              </w:rPr>
              <w:t>Проект инвестиционной площадки на базе МУСХП «</w:t>
            </w:r>
            <w:proofErr w:type="spellStart"/>
            <w:r w:rsidRPr="00E25398">
              <w:rPr>
                <w:rFonts w:eastAsia="Times New Roman"/>
                <w:color w:val="000000"/>
                <w:sz w:val="22"/>
                <w:szCs w:val="22"/>
                <w:highlight w:val="green"/>
              </w:rPr>
              <w:t>СовКам</w:t>
            </w:r>
            <w:proofErr w:type="spellEnd"/>
            <w:r w:rsidRPr="00E25398">
              <w:rPr>
                <w:rFonts w:eastAsia="Times New Roman"/>
                <w:color w:val="000000"/>
                <w:sz w:val="22"/>
                <w:szCs w:val="22"/>
                <w:highlight w:val="green"/>
              </w:rPr>
              <w:t>» (животноводческий комплекс)</w:t>
            </w:r>
          </w:p>
        </w:tc>
        <w:tc>
          <w:tcPr>
            <w:tcW w:w="2693" w:type="dxa"/>
            <w:shd w:val="clear" w:color="auto" w:fill="auto"/>
            <w:vAlign w:val="center"/>
          </w:tcPr>
          <w:p w:rsidR="007A2371" w:rsidRPr="00E25398" w:rsidRDefault="007A2371" w:rsidP="00B63E39">
            <w:pPr>
              <w:ind w:firstLine="0"/>
              <w:jc w:val="center"/>
              <w:rPr>
                <w:rFonts w:eastAsia="Times New Roman"/>
                <w:color w:val="000000"/>
                <w:sz w:val="22"/>
                <w:szCs w:val="22"/>
                <w:highlight w:val="green"/>
              </w:rPr>
            </w:pPr>
            <w:r w:rsidRPr="00E25398">
              <w:rPr>
                <w:rFonts w:eastAsia="Times New Roman"/>
                <w:color w:val="000000"/>
                <w:sz w:val="22"/>
                <w:szCs w:val="22"/>
                <w:highlight w:val="green"/>
              </w:rPr>
              <w:t>350,0</w:t>
            </w:r>
          </w:p>
        </w:tc>
      </w:tr>
      <w:tr w:rsidR="007A2371" w:rsidRPr="00E25398" w:rsidTr="007A2371">
        <w:trPr>
          <w:trHeight w:val="600"/>
        </w:trPr>
        <w:tc>
          <w:tcPr>
            <w:tcW w:w="7676" w:type="dxa"/>
            <w:shd w:val="clear" w:color="auto" w:fill="auto"/>
            <w:vAlign w:val="center"/>
          </w:tcPr>
          <w:p w:rsidR="007A2371" w:rsidRPr="00E25398" w:rsidRDefault="007A2371" w:rsidP="00B63E39">
            <w:pPr>
              <w:ind w:firstLine="0"/>
              <w:rPr>
                <w:rFonts w:eastAsia="Times New Roman"/>
                <w:color w:val="000000"/>
                <w:sz w:val="22"/>
                <w:szCs w:val="22"/>
                <w:highlight w:val="green"/>
              </w:rPr>
            </w:pPr>
            <w:r w:rsidRPr="00E25398">
              <w:rPr>
                <w:rFonts w:eastAsia="Times New Roman"/>
                <w:color w:val="000000"/>
                <w:sz w:val="22"/>
                <w:szCs w:val="22"/>
                <w:highlight w:val="green"/>
              </w:rPr>
              <w:t>Инновационное развитие сельскохозяйственного производства на базе действующего сельхозпредприятия СХПК «Заозерный» (молочное животноводство)</w:t>
            </w:r>
          </w:p>
        </w:tc>
        <w:tc>
          <w:tcPr>
            <w:tcW w:w="2693" w:type="dxa"/>
            <w:shd w:val="clear" w:color="auto" w:fill="auto"/>
            <w:vAlign w:val="center"/>
          </w:tcPr>
          <w:p w:rsidR="007A2371" w:rsidRPr="00E25398" w:rsidRDefault="007A2371" w:rsidP="00B63E39">
            <w:pPr>
              <w:ind w:firstLine="0"/>
              <w:jc w:val="center"/>
              <w:rPr>
                <w:rFonts w:eastAsia="Times New Roman"/>
                <w:color w:val="000000"/>
                <w:sz w:val="22"/>
                <w:szCs w:val="22"/>
                <w:highlight w:val="green"/>
              </w:rPr>
            </w:pPr>
            <w:r w:rsidRPr="00E25398">
              <w:rPr>
                <w:rFonts w:eastAsia="Times New Roman"/>
                <w:color w:val="000000"/>
                <w:sz w:val="22"/>
                <w:szCs w:val="22"/>
                <w:highlight w:val="green"/>
              </w:rPr>
              <w:t>430,0</w:t>
            </w:r>
          </w:p>
        </w:tc>
      </w:tr>
      <w:tr w:rsidR="007A2371" w:rsidRPr="00E25398" w:rsidTr="007A2371">
        <w:trPr>
          <w:trHeight w:val="600"/>
        </w:trPr>
        <w:tc>
          <w:tcPr>
            <w:tcW w:w="7676" w:type="dxa"/>
            <w:shd w:val="clear" w:color="auto" w:fill="auto"/>
            <w:vAlign w:val="center"/>
            <w:hideMark/>
          </w:tcPr>
          <w:p w:rsidR="007A2371" w:rsidRPr="00E25398" w:rsidRDefault="007A2371" w:rsidP="00B63E39">
            <w:pPr>
              <w:ind w:firstLine="0"/>
              <w:rPr>
                <w:rFonts w:eastAsia="Times New Roman"/>
                <w:color w:val="000000"/>
                <w:sz w:val="22"/>
                <w:szCs w:val="22"/>
                <w:highlight w:val="green"/>
              </w:rPr>
            </w:pPr>
            <w:r w:rsidRPr="00E25398">
              <w:rPr>
                <w:rFonts w:eastAsia="Times New Roman"/>
                <w:color w:val="000000"/>
                <w:sz w:val="22"/>
                <w:szCs w:val="22"/>
                <w:highlight w:val="green"/>
              </w:rPr>
              <w:t>Модернизация и расширение производственных мощностей УМП ОПХ «Заречное» (животноводческий комплекс)</w:t>
            </w:r>
          </w:p>
        </w:tc>
        <w:tc>
          <w:tcPr>
            <w:tcW w:w="2693" w:type="dxa"/>
            <w:shd w:val="clear" w:color="auto" w:fill="auto"/>
            <w:vAlign w:val="center"/>
            <w:hideMark/>
          </w:tcPr>
          <w:p w:rsidR="007A2371" w:rsidRPr="00E25398" w:rsidRDefault="007A2371" w:rsidP="00B63E39">
            <w:pPr>
              <w:ind w:firstLine="0"/>
              <w:jc w:val="center"/>
              <w:rPr>
                <w:rFonts w:eastAsia="Times New Roman"/>
                <w:color w:val="000000"/>
                <w:sz w:val="22"/>
                <w:szCs w:val="22"/>
                <w:highlight w:val="green"/>
              </w:rPr>
            </w:pPr>
            <w:r w:rsidRPr="00E25398">
              <w:rPr>
                <w:rFonts w:eastAsia="Times New Roman"/>
                <w:color w:val="000000"/>
                <w:sz w:val="22"/>
                <w:szCs w:val="22"/>
                <w:highlight w:val="green"/>
              </w:rPr>
              <w:t>201,9</w:t>
            </w:r>
          </w:p>
        </w:tc>
      </w:tr>
      <w:tr w:rsidR="007A2371" w:rsidRPr="00E25398" w:rsidTr="007A2371">
        <w:trPr>
          <w:trHeight w:val="600"/>
        </w:trPr>
        <w:tc>
          <w:tcPr>
            <w:tcW w:w="7676" w:type="dxa"/>
            <w:shd w:val="clear" w:color="auto" w:fill="auto"/>
            <w:vAlign w:val="center"/>
          </w:tcPr>
          <w:p w:rsidR="007A2371" w:rsidRPr="00E25398" w:rsidRDefault="007A2371" w:rsidP="00B63E39">
            <w:pPr>
              <w:ind w:firstLine="0"/>
              <w:rPr>
                <w:rFonts w:eastAsia="Times New Roman"/>
                <w:color w:val="000000"/>
                <w:sz w:val="22"/>
                <w:szCs w:val="22"/>
                <w:highlight w:val="green"/>
              </w:rPr>
            </w:pPr>
            <w:r w:rsidRPr="00E25398">
              <w:rPr>
                <w:rFonts w:eastAsia="Times New Roman"/>
                <w:color w:val="000000"/>
                <w:sz w:val="22"/>
                <w:szCs w:val="22"/>
                <w:highlight w:val="green"/>
              </w:rPr>
              <w:t>Строительство откормочной свинофермы на 36 000 голов в год (п. Лесной, Елизовский МР) (свиноводческий комплекс)</w:t>
            </w:r>
          </w:p>
        </w:tc>
        <w:tc>
          <w:tcPr>
            <w:tcW w:w="2693" w:type="dxa"/>
            <w:shd w:val="clear" w:color="auto" w:fill="auto"/>
            <w:vAlign w:val="center"/>
          </w:tcPr>
          <w:p w:rsidR="007A2371" w:rsidRPr="00E25398" w:rsidRDefault="007A2371" w:rsidP="00B63E39">
            <w:pPr>
              <w:ind w:firstLine="0"/>
              <w:jc w:val="center"/>
              <w:rPr>
                <w:rFonts w:eastAsia="Times New Roman"/>
                <w:color w:val="000000"/>
                <w:sz w:val="22"/>
                <w:szCs w:val="22"/>
                <w:highlight w:val="green"/>
              </w:rPr>
            </w:pPr>
            <w:r w:rsidRPr="00E25398">
              <w:rPr>
                <w:rFonts w:eastAsia="Times New Roman"/>
                <w:color w:val="000000"/>
                <w:sz w:val="22"/>
                <w:szCs w:val="22"/>
                <w:highlight w:val="green"/>
              </w:rPr>
              <w:t>600,</w:t>
            </w:r>
            <w:r w:rsidR="00D3665B">
              <w:rPr>
                <w:rFonts w:eastAsia="Times New Roman"/>
                <w:color w:val="000000"/>
                <w:sz w:val="22"/>
                <w:szCs w:val="22"/>
                <w:highlight w:val="green"/>
              </w:rPr>
              <w:t>0</w:t>
            </w:r>
          </w:p>
        </w:tc>
      </w:tr>
      <w:tr w:rsidR="007A2371" w:rsidRPr="00E25398" w:rsidTr="007A2371">
        <w:trPr>
          <w:trHeight w:val="600"/>
        </w:trPr>
        <w:tc>
          <w:tcPr>
            <w:tcW w:w="7676" w:type="dxa"/>
            <w:shd w:val="clear" w:color="auto" w:fill="auto"/>
            <w:vAlign w:val="center"/>
          </w:tcPr>
          <w:p w:rsidR="007A2371" w:rsidRPr="00E25398" w:rsidRDefault="007A2371" w:rsidP="00B63E39">
            <w:pPr>
              <w:ind w:firstLine="0"/>
              <w:rPr>
                <w:rFonts w:eastAsia="Times New Roman"/>
                <w:color w:val="000000"/>
                <w:sz w:val="22"/>
                <w:szCs w:val="22"/>
                <w:highlight w:val="green"/>
              </w:rPr>
            </w:pPr>
            <w:r w:rsidRPr="00E25398">
              <w:rPr>
                <w:rFonts w:eastAsia="Times New Roman"/>
                <w:color w:val="000000"/>
                <w:sz w:val="22"/>
                <w:szCs w:val="22"/>
                <w:highlight w:val="green"/>
              </w:rPr>
              <w:lastRenderedPageBreak/>
              <w:t>Проект инвестиционной площадки создания нового предприятия на базе бывшего совхоза «</w:t>
            </w:r>
            <w:proofErr w:type="spellStart"/>
            <w:r w:rsidRPr="00E25398">
              <w:rPr>
                <w:rFonts w:eastAsia="Times New Roman"/>
                <w:color w:val="000000"/>
                <w:sz w:val="22"/>
                <w:szCs w:val="22"/>
                <w:highlight w:val="green"/>
              </w:rPr>
              <w:t>Крутобереговский</w:t>
            </w:r>
            <w:proofErr w:type="spellEnd"/>
            <w:r w:rsidRPr="00E25398">
              <w:rPr>
                <w:rFonts w:eastAsia="Times New Roman"/>
                <w:color w:val="000000"/>
                <w:sz w:val="22"/>
                <w:szCs w:val="22"/>
                <w:highlight w:val="green"/>
              </w:rPr>
              <w:t>» (животноводческий комплекс с молокозаводом)</w:t>
            </w:r>
          </w:p>
        </w:tc>
        <w:tc>
          <w:tcPr>
            <w:tcW w:w="2693" w:type="dxa"/>
            <w:shd w:val="clear" w:color="auto" w:fill="auto"/>
            <w:vAlign w:val="center"/>
          </w:tcPr>
          <w:p w:rsidR="007A2371" w:rsidRPr="00E25398" w:rsidRDefault="007A2371" w:rsidP="00B63E39">
            <w:pPr>
              <w:ind w:firstLine="0"/>
              <w:jc w:val="center"/>
              <w:rPr>
                <w:rFonts w:eastAsia="Times New Roman"/>
                <w:color w:val="000000"/>
                <w:sz w:val="22"/>
                <w:szCs w:val="22"/>
                <w:highlight w:val="green"/>
              </w:rPr>
            </w:pPr>
            <w:r w:rsidRPr="00E25398">
              <w:rPr>
                <w:rFonts w:eastAsia="Times New Roman"/>
                <w:color w:val="000000"/>
                <w:sz w:val="22"/>
                <w:szCs w:val="22"/>
                <w:highlight w:val="green"/>
              </w:rPr>
              <w:t>310,0</w:t>
            </w:r>
          </w:p>
        </w:tc>
      </w:tr>
      <w:tr w:rsidR="007A2371" w:rsidRPr="00E25398" w:rsidTr="007A2371">
        <w:trPr>
          <w:trHeight w:val="600"/>
        </w:trPr>
        <w:tc>
          <w:tcPr>
            <w:tcW w:w="7676" w:type="dxa"/>
            <w:shd w:val="clear" w:color="auto" w:fill="auto"/>
            <w:vAlign w:val="center"/>
          </w:tcPr>
          <w:p w:rsidR="007A2371" w:rsidRPr="00E25398" w:rsidRDefault="007A2371" w:rsidP="00B63E39">
            <w:pPr>
              <w:ind w:firstLine="0"/>
              <w:rPr>
                <w:rFonts w:eastAsia="Times New Roman"/>
                <w:color w:val="000000"/>
                <w:sz w:val="22"/>
                <w:szCs w:val="22"/>
                <w:highlight w:val="green"/>
              </w:rPr>
            </w:pPr>
            <w:r w:rsidRPr="00E25398">
              <w:rPr>
                <w:rFonts w:eastAsia="Times New Roman"/>
                <w:color w:val="000000"/>
                <w:sz w:val="22"/>
                <w:szCs w:val="22"/>
                <w:highlight w:val="green"/>
              </w:rPr>
              <w:t>Реконструкция свинофермы под нуклеус (п. Сокоч, Елизовский МР) (свиноводческий комплекс)</w:t>
            </w:r>
          </w:p>
        </w:tc>
        <w:tc>
          <w:tcPr>
            <w:tcW w:w="2693" w:type="dxa"/>
            <w:shd w:val="clear" w:color="auto" w:fill="auto"/>
            <w:vAlign w:val="center"/>
          </w:tcPr>
          <w:p w:rsidR="007A2371" w:rsidRPr="00E25398" w:rsidRDefault="007A2371" w:rsidP="00B63E39">
            <w:pPr>
              <w:ind w:firstLine="0"/>
              <w:jc w:val="center"/>
              <w:rPr>
                <w:rFonts w:eastAsia="Times New Roman"/>
                <w:color w:val="000000"/>
                <w:sz w:val="22"/>
                <w:szCs w:val="22"/>
                <w:highlight w:val="green"/>
              </w:rPr>
            </w:pPr>
            <w:r w:rsidRPr="00E25398">
              <w:rPr>
                <w:rFonts w:eastAsia="Times New Roman"/>
                <w:color w:val="000000"/>
                <w:sz w:val="22"/>
                <w:szCs w:val="22"/>
                <w:highlight w:val="green"/>
              </w:rPr>
              <w:t>229,0</w:t>
            </w:r>
          </w:p>
        </w:tc>
      </w:tr>
      <w:tr w:rsidR="007A2371" w:rsidRPr="00E25398" w:rsidTr="007A2371">
        <w:trPr>
          <w:trHeight w:val="600"/>
        </w:trPr>
        <w:tc>
          <w:tcPr>
            <w:tcW w:w="7676" w:type="dxa"/>
            <w:shd w:val="clear" w:color="auto" w:fill="auto"/>
            <w:vAlign w:val="center"/>
          </w:tcPr>
          <w:p w:rsidR="007A2371" w:rsidRPr="00E25398" w:rsidRDefault="007A2371" w:rsidP="00B63E39">
            <w:pPr>
              <w:ind w:firstLine="0"/>
              <w:rPr>
                <w:rFonts w:eastAsia="Times New Roman"/>
                <w:color w:val="000000"/>
                <w:highlight w:val="green"/>
              </w:rPr>
            </w:pPr>
            <w:r w:rsidRPr="00E25398">
              <w:rPr>
                <w:highlight w:val="green"/>
              </w:rPr>
              <w:t>«Капитальное строительство сельскохозяйственного рынка», (Петропавловск-Камчатский городской округ, ОАО «Молокозавод Петропавловский»)</w:t>
            </w:r>
          </w:p>
        </w:tc>
        <w:tc>
          <w:tcPr>
            <w:tcW w:w="2693" w:type="dxa"/>
            <w:shd w:val="clear" w:color="auto" w:fill="auto"/>
            <w:vAlign w:val="center"/>
          </w:tcPr>
          <w:p w:rsidR="007A2371" w:rsidRPr="00E25398" w:rsidRDefault="007A2371" w:rsidP="00B63E39">
            <w:pPr>
              <w:ind w:firstLine="0"/>
              <w:jc w:val="center"/>
              <w:rPr>
                <w:rFonts w:eastAsia="Times New Roman"/>
                <w:color w:val="000000"/>
                <w:sz w:val="22"/>
                <w:szCs w:val="22"/>
                <w:highlight w:val="green"/>
              </w:rPr>
            </w:pPr>
            <w:r w:rsidRPr="00E25398">
              <w:rPr>
                <w:rFonts w:eastAsia="Times New Roman"/>
                <w:color w:val="000000"/>
                <w:sz w:val="22"/>
                <w:szCs w:val="22"/>
                <w:highlight w:val="green"/>
              </w:rPr>
              <w:t>450,0</w:t>
            </w:r>
          </w:p>
        </w:tc>
      </w:tr>
      <w:tr w:rsidR="007A2371" w:rsidRPr="00E25398" w:rsidTr="007A2371">
        <w:trPr>
          <w:trHeight w:val="600"/>
        </w:trPr>
        <w:tc>
          <w:tcPr>
            <w:tcW w:w="7676" w:type="dxa"/>
            <w:shd w:val="clear" w:color="auto" w:fill="auto"/>
            <w:vAlign w:val="center"/>
          </w:tcPr>
          <w:p w:rsidR="007A2371" w:rsidRPr="00E25398" w:rsidRDefault="007A2371" w:rsidP="001E046D">
            <w:pPr>
              <w:ind w:firstLine="0"/>
              <w:rPr>
                <w:highlight w:val="green"/>
              </w:rPr>
            </w:pPr>
            <w:r w:rsidRPr="00E25398">
              <w:rPr>
                <w:highlight w:val="green"/>
              </w:rPr>
              <w:t>Создание оптово-логистического центра на базе ООО «Хуторок»</w:t>
            </w:r>
          </w:p>
        </w:tc>
        <w:tc>
          <w:tcPr>
            <w:tcW w:w="2693" w:type="dxa"/>
            <w:shd w:val="clear" w:color="auto" w:fill="auto"/>
            <w:vAlign w:val="center"/>
          </w:tcPr>
          <w:p w:rsidR="007A2371" w:rsidRPr="00E25398" w:rsidRDefault="007A2371" w:rsidP="00B63E39">
            <w:pPr>
              <w:ind w:firstLine="0"/>
              <w:jc w:val="center"/>
              <w:rPr>
                <w:highlight w:val="green"/>
              </w:rPr>
            </w:pPr>
            <w:r w:rsidRPr="00E25398">
              <w:rPr>
                <w:highlight w:val="green"/>
              </w:rPr>
              <w:t>407,3</w:t>
            </w:r>
          </w:p>
        </w:tc>
      </w:tr>
      <w:tr w:rsidR="001E046D" w:rsidRPr="00E25398" w:rsidTr="007A2371">
        <w:trPr>
          <w:trHeight w:val="600"/>
        </w:trPr>
        <w:tc>
          <w:tcPr>
            <w:tcW w:w="7676" w:type="dxa"/>
            <w:shd w:val="clear" w:color="auto" w:fill="auto"/>
            <w:vAlign w:val="center"/>
          </w:tcPr>
          <w:p w:rsidR="001E046D" w:rsidRPr="00E25398" w:rsidRDefault="001E046D" w:rsidP="001E046D">
            <w:pPr>
              <w:ind w:firstLine="0"/>
              <w:rPr>
                <w:highlight w:val="green"/>
              </w:rPr>
            </w:pPr>
            <w:r w:rsidRPr="001E046D">
              <w:rPr>
                <w:highlight w:val="green"/>
              </w:rPr>
              <w:t>Восстановление тепличного хозяйства в поселке термальный, Камчатского края, с использованием тепловой энергии Верхне-Паратунского месторождения термальных вод</w:t>
            </w:r>
          </w:p>
        </w:tc>
        <w:tc>
          <w:tcPr>
            <w:tcW w:w="2693" w:type="dxa"/>
            <w:shd w:val="clear" w:color="auto" w:fill="auto"/>
            <w:vAlign w:val="center"/>
          </w:tcPr>
          <w:p w:rsidR="001E046D" w:rsidRPr="00E25398" w:rsidRDefault="001E046D" w:rsidP="00B63E39">
            <w:pPr>
              <w:ind w:firstLine="0"/>
              <w:jc w:val="center"/>
              <w:rPr>
                <w:highlight w:val="green"/>
              </w:rPr>
            </w:pPr>
            <w:r w:rsidRPr="001E046D">
              <w:rPr>
                <w:highlight w:val="green"/>
              </w:rPr>
              <w:t>658,92</w:t>
            </w:r>
          </w:p>
        </w:tc>
      </w:tr>
    </w:tbl>
    <w:p w:rsidR="00042D35" w:rsidRPr="00E25398" w:rsidRDefault="00042D35" w:rsidP="007A2371">
      <w:pPr>
        <w:tabs>
          <w:tab w:val="left" w:pos="0"/>
        </w:tabs>
        <w:ind w:firstLine="0"/>
        <w:rPr>
          <w:bCs/>
          <w:i/>
          <w:kern w:val="36"/>
          <w:highlight w:val="green"/>
        </w:rPr>
      </w:pPr>
    </w:p>
    <w:p w:rsidR="007A2371" w:rsidRPr="00E25398" w:rsidRDefault="007A2371" w:rsidP="007A2371">
      <w:pPr>
        <w:tabs>
          <w:tab w:val="left" w:pos="0"/>
        </w:tabs>
        <w:ind w:firstLine="0"/>
        <w:rPr>
          <w:rFonts w:eastAsia="Times New Roman"/>
          <w:color w:val="000000"/>
          <w:sz w:val="22"/>
          <w:szCs w:val="22"/>
          <w:highlight w:val="green"/>
        </w:rPr>
      </w:pPr>
      <w:r w:rsidRPr="00E25398">
        <w:rPr>
          <w:bCs/>
          <w:i/>
          <w:kern w:val="36"/>
          <w:highlight w:val="green"/>
        </w:rPr>
        <w:t>Источник информации:</w:t>
      </w:r>
      <w:r w:rsidRPr="00E25398">
        <w:rPr>
          <w:bCs/>
          <w:kern w:val="36"/>
          <w:highlight w:val="green"/>
        </w:rPr>
        <w:t xml:space="preserve"> </w:t>
      </w:r>
      <w:r w:rsidRPr="00E25398">
        <w:rPr>
          <w:rFonts w:eastAsia="Times New Roman"/>
          <w:color w:val="000000"/>
          <w:sz w:val="22"/>
          <w:szCs w:val="22"/>
          <w:highlight w:val="green"/>
        </w:rPr>
        <w:t>Банк данных инвестиционных объектов Камчатского края, Стратегия развития сельского хозяйства Камчатского края до 2025 года.</w:t>
      </w:r>
    </w:p>
    <w:p w:rsidR="00042D35" w:rsidRPr="00E25398" w:rsidRDefault="00042D35" w:rsidP="006C586E">
      <w:pPr>
        <w:tabs>
          <w:tab w:val="left" w:pos="0"/>
        </w:tabs>
        <w:ind w:firstLine="567"/>
        <w:rPr>
          <w:highlight w:val="green"/>
        </w:rPr>
      </w:pPr>
    </w:p>
    <w:p w:rsidR="00AF120D" w:rsidRPr="00AF120D" w:rsidRDefault="00AF120D" w:rsidP="00AF120D">
      <w:pPr>
        <w:ind w:firstLine="567"/>
        <w:rPr>
          <w:bCs/>
          <w:color w:val="220011"/>
          <w:kern w:val="36"/>
          <w:highlight w:val="green"/>
        </w:rPr>
      </w:pPr>
      <w:r w:rsidRPr="00AF120D">
        <w:rPr>
          <w:highlight w:val="green"/>
        </w:rPr>
        <w:t>В Камчатском крае в 2012 году ЗАО «Агротек Холдинг» реализован инвестиционный проект «</w:t>
      </w:r>
      <w:r w:rsidRPr="00AF120D">
        <w:rPr>
          <w:bCs/>
          <w:color w:val="220011"/>
          <w:kern w:val="36"/>
          <w:highlight w:val="green"/>
        </w:rPr>
        <w:t xml:space="preserve">Строительство свинофермы до 12 000 голов в п. Сокоч Елизовского района», поголовье на которой уже в 2013 году достигло проектной мощности. Наблюдается положительная динамика реализации данного проекта, доля производства собственного мяса свинины в общем объема производства мяса возросла с 38 % за 2013 год до 65 % в 2014 году. </w:t>
      </w:r>
    </w:p>
    <w:p w:rsidR="00AF120D" w:rsidRPr="00AF120D" w:rsidRDefault="00AF120D" w:rsidP="00AF120D">
      <w:pPr>
        <w:ind w:firstLine="567"/>
        <w:rPr>
          <w:bCs/>
          <w:kern w:val="36"/>
          <w:highlight w:val="green"/>
        </w:rPr>
      </w:pPr>
      <w:r w:rsidRPr="00AF120D">
        <w:rPr>
          <w:bCs/>
          <w:kern w:val="36"/>
          <w:highlight w:val="green"/>
        </w:rPr>
        <w:t xml:space="preserve">Для обеспечения устойчивого роста собственного производства мяса и мясопродуктов из свинины в 2014 году начата реализация инвестиционного проекта «Строительство свинокомплекса незаконченного типа мощностью до 36000 голов в </w:t>
      </w:r>
      <w:r>
        <w:rPr>
          <w:bCs/>
          <w:kern w:val="36"/>
          <w:highlight w:val="green"/>
        </w:rPr>
        <w:t>год – Камчатский край, Елизовск</w:t>
      </w:r>
      <w:r w:rsidRPr="00AF120D">
        <w:rPr>
          <w:bCs/>
          <w:kern w:val="36"/>
          <w:highlight w:val="green"/>
        </w:rPr>
        <w:t>ий район, п. Лесной 64 км федеральной трассы «Петропавловск-Камчатский-Мильково».</w:t>
      </w:r>
    </w:p>
    <w:p w:rsidR="00AF120D" w:rsidRPr="00AF120D" w:rsidRDefault="00AF120D" w:rsidP="00AF120D">
      <w:pPr>
        <w:tabs>
          <w:tab w:val="left" w:pos="0"/>
        </w:tabs>
        <w:ind w:firstLine="567"/>
        <w:rPr>
          <w:highlight w:val="green"/>
        </w:rPr>
      </w:pPr>
      <w:r w:rsidRPr="00AF120D">
        <w:rPr>
          <w:highlight w:val="green"/>
        </w:rPr>
        <w:t>Кроме того, рассматриваются варианты сотрудничества с российскими и зарубежными научными учреждениями, внедряющими новые сорта растений, выведенных специально для суровых условий зоны рискованного земледелия. Так, представители Хэйлунцзянской академии наук  подписали договор о сотрудничестве с региональным Научно-исследовательским институтом сельского хозяйства в области селекции культур (в поселке Сосновка Елизовского района). Ожидается, что китайские ученые могут оказать камчатским коллегам значительную помощь в использовании передовых технологий в условиях рискованного земледелия.</w:t>
      </w:r>
    </w:p>
    <w:p w:rsidR="00AF120D" w:rsidRPr="00893BB7" w:rsidRDefault="00AF120D" w:rsidP="00AF120D">
      <w:pPr>
        <w:tabs>
          <w:tab w:val="left" w:pos="0"/>
        </w:tabs>
        <w:ind w:firstLine="567"/>
      </w:pPr>
      <w:r w:rsidRPr="00AF120D">
        <w:rPr>
          <w:highlight w:val="green"/>
        </w:rPr>
        <w:t>Однако, в связи со слабым развитием логистики в крае, рассчитывать на вывоз готовой продукции (кроме рыбной отрасли) с Камчатки в другие регионы, пока не приходится. Реальные потребители сельскохозяйственных производителей края – местные жители. В случае же изменения возможностей отгрузок (прежде всего морским транспортом) можно было бы рассчитывать на потенциал подотраслей, свиноводства, птицеводства, молочного животноводства и оленеводства и рассматривать как потенциальные рынки сбыта многие районы Магаданской области, Сахалина и Чукотки.</w:t>
      </w:r>
    </w:p>
    <w:p w:rsidR="00CA59E8" w:rsidRDefault="00CA59E8" w:rsidP="00D3665B">
      <w:pPr>
        <w:tabs>
          <w:tab w:val="left" w:pos="0"/>
        </w:tabs>
        <w:ind w:firstLine="567"/>
      </w:pPr>
    </w:p>
    <w:p w:rsidR="001A4009" w:rsidRDefault="001A4009" w:rsidP="00A255D1">
      <w:pPr>
        <w:pStyle w:val="3"/>
        <w:spacing w:before="0"/>
        <w:rPr>
          <w:rFonts w:ascii="Times New Roman" w:hAnsi="Times New Roman"/>
          <w:color w:val="000000" w:themeColor="text1"/>
          <w:lang w:val="ru-RU"/>
        </w:rPr>
      </w:pPr>
      <w:r w:rsidRPr="00A255D1">
        <w:rPr>
          <w:rFonts w:ascii="Times New Roman" w:hAnsi="Times New Roman"/>
          <w:color w:val="000000" w:themeColor="text1"/>
        </w:rPr>
        <w:t>1.4</w:t>
      </w:r>
      <w:r w:rsidR="005C1FCF" w:rsidRPr="00A255D1">
        <w:rPr>
          <w:rFonts w:ascii="Times New Roman" w:hAnsi="Times New Roman"/>
          <w:color w:val="000000" w:themeColor="text1"/>
          <w:lang w:val="ru-RU"/>
        </w:rPr>
        <w:t>.</w:t>
      </w:r>
      <w:r w:rsidRPr="00A255D1">
        <w:rPr>
          <w:rFonts w:ascii="Times New Roman" w:hAnsi="Times New Roman"/>
          <w:color w:val="000000" w:themeColor="text1"/>
        </w:rPr>
        <w:t xml:space="preserve"> </w:t>
      </w:r>
      <w:bookmarkStart w:id="99" w:name="_Toc341743810"/>
      <w:bookmarkStart w:id="100" w:name="_Toc356868554"/>
      <w:r w:rsidRPr="00A255D1">
        <w:rPr>
          <w:rFonts w:ascii="Times New Roman" w:hAnsi="Times New Roman"/>
          <w:color w:val="000000" w:themeColor="text1"/>
        </w:rPr>
        <w:t>Анализ доступных ресурсов инвестиционного развития</w:t>
      </w:r>
      <w:bookmarkEnd w:id="99"/>
      <w:bookmarkEnd w:id="100"/>
    </w:p>
    <w:p w:rsidR="00A255D1" w:rsidRPr="00A255D1" w:rsidRDefault="00A255D1" w:rsidP="00A255D1">
      <w:pPr>
        <w:rPr>
          <w:lang w:eastAsia="x-none"/>
        </w:rPr>
      </w:pPr>
    </w:p>
    <w:p w:rsidR="00DA3C80" w:rsidRPr="00016C0E" w:rsidRDefault="00DA3C80" w:rsidP="006C586E">
      <w:pPr>
        <w:pStyle w:val="4"/>
        <w:spacing w:before="0"/>
        <w:ind w:firstLine="567"/>
        <w:rPr>
          <w:rFonts w:ascii="Times New Roman" w:hAnsi="Times New Roman"/>
          <w:i w:val="0"/>
          <w:color w:val="000000" w:themeColor="text1"/>
          <w:highlight w:val="green"/>
          <w:lang w:val="ru-RU"/>
        </w:rPr>
      </w:pPr>
      <w:bookmarkStart w:id="101" w:name="_Toc341743811"/>
      <w:r w:rsidRPr="00016C0E">
        <w:rPr>
          <w:rFonts w:ascii="Times New Roman" w:hAnsi="Times New Roman"/>
          <w:i w:val="0"/>
          <w:color w:val="000000" w:themeColor="text1"/>
          <w:highlight w:val="green"/>
        </w:rPr>
        <w:t>1.4.1</w:t>
      </w:r>
      <w:r w:rsidRPr="00016C0E">
        <w:rPr>
          <w:rFonts w:ascii="Times New Roman" w:hAnsi="Times New Roman"/>
          <w:i w:val="0"/>
          <w:color w:val="000000" w:themeColor="text1"/>
          <w:highlight w:val="green"/>
          <w:lang w:val="ru-RU"/>
        </w:rPr>
        <w:t>.</w:t>
      </w:r>
      <w:r w:rsidRPr="00016C0E">
        <w:rPr>
          <w:rFonts w:ascii="Times New Roman" w:hAnsi="Times New Roman"/>
          <w:i w:val="0"/>
          <w:color w:val="000000" w:themeColor="text1"/>
          <w:highlight w:val="green"/>
        </w:rPr>
        <w:t xml:space="preserve"> Водные биологические ресурсы</w:t>
      </w:r>
      <w:bookmarkEnd w:id="101"/>
    </w:p>
    <w:p w:rsidR="00DA3C80" w:rsidRPr="00016C0E" w:rsidRDefault="00DA3C80" w:rsidP="006C586E">
      <w:pPr>
        <w:ind w:firstLine="567"/>
        <w:rPr>
          <w:highlight w:val="green"/>
        </w:rPr>
      </w:pPr>
    </w:p>
    <w:p w:rsidR="00784C1A" w:rsidRPr="004B3853" w:rsidRDefault="00784C1A" w:rsidP="00784C1A">
      <w:pPr>
        <w:tabs>
          <w:tab w:val="left" w:pos="0"/>
        </w:tabs>
        <w:ind w:firstLine="567"/>
        <w:rPr>
          <w:highlight w:val="green"/>
        </w:rPr>
      </w:pPr>
      <w:bookmarkStart w:id="102" w:name="_Toc341743812"/>
      <w:r w:rsidRPr="004B3853">
        <w:rPr>
          <w:highlight w:val="green"/>
        </w:rPr>
        <w:t>Основными ресурсами рыбопромышленного комплекса являются водные биологические ресурсы, которые сосредоточены как в морских акваториях, так и во внутренних водоемах. В морских и пресноводных водоемах региона обитают ценные промысловые гидробионты – рыбы, крабы, моллюски, иглокожие, морские млекопитающие, пищевые и технические водоросли.</w:t>
      </w:r>
    </w:p>
    <w:p w:rsidR="00784C1A" w:rsidRPr="004B3853" w:rsidRDefault="00784C1A" w:rsidP="00147920">
      <w:pPr>
        <w:tabs>
          <w:tab w:val="left" w:pos="0"/>
        </w:tabs>
        <w:ind w:firstLine="567"/>
        <w:rPr>
          <w:highlight w:val="green"/>
        </w:rPr>
      </w:pPr>
      <w:r w:rsidRPr="004B3853">
        <w:rPr>
          <w:highlight w:val="green"/>
        </w:rPr>
        <w:lastRenderedPageBreak/>
        <w:t>Морские границы Камчатского края охватывают пять рыбопромысловых районов, находящихся в зоне деятельности Северо-Восточного территориального управления:</w:t>
      </w:r>
    </w:p>
    <w:p w:rsidR="00784C1A" w:rsidRPr="004B3853" w:rsidRDefault="00784C1A" w:rsidP="00147920">
      <w:pPr>
        <w:tabs>
          <w:tab w:val="left" w:pos="0"/>
        </w:tabs>
        <w:ind w:firstLine="567"/>
        <w:rPr>
          <w:highlight w:val="green"/>
        </w:rPr>
      </w:pPr>
      <w:r w:rsidRPr="004B3853">
        <w:rPr>
          <w:highlight w:val="green"/>
        </w:rPr>
        <w:t>- зона Западно-Беринговоморская;</w:t>
      </w:r>
    </w:p>
    <w:p w:rsidR="00784C1A" w:rsidRPr="004B3853" w:rsidRDefault="00784C1A" w:rsidP="00147920">
      <w:pPr>
        <w:tabs>
          <w:tab w:val="left" w:pos="0"/>
        </w:tabs>
        <w:ind w:firstLine="567"/>
        <w:rPr>
          <w:highlight w:val="green"/>
        </w:rPr>
      </w:pPr>
      <w:r w:rsidRPr="004B3853">
        <w:rPr>
          <w:highlight w:val="green"/>
        </w:rPr>
        <w:t xml:space="preserve">- </w:t>
      </w:r>
      <w:proofErr w:type="spellStart"/>
      <w:r w:rsidRPr="004B3853">
        <w:rPr>
          <w:highlight w:val="green"/>
        </w:rPr>
        <w:t>подзоныКарагинская</w:t>
      </w:r>
      <w:proofErr w:type="spellEnd"/>
      <w:r w:rsidRPr="004B3853">
        <w:rPr>
          <w:highlight w:val="green"/>
        </w:rPr>
        <w:t xml:space="preserve"> и </w:t>
      </w:r>
      <w:proofErr w:type="spellStart"/>
      <w:r w:rsidRPr="004B3853">
        <w:rPr>
          <w:highlight w:val="green"/>
        </w:rPr>
        <w:t>Петропавловско</w:t>
      </w:r>
      <w:proofErr w:type="spellEnd"/>
      <w:r w:rsidRPr="004B3853">
        <w:rPr>
          <w:highlight w:val="green"/>
        </w:rPr>
        <w:t>-Командорская Восточно-Камчатской зоны;</w:t>
      </w:r>
    </w:p>
    <w:p w:rsidR="00784C1A" w:rsidRPr="004B3853" w:rsidRDefault="00784C1A" w:rsidP="00147920">
      <w:pPr>
        <w:tabs>
          <w:tab w:val="left" w:pos="0"/>
        </w:tabs>
        <w:ind w:firstLine="567"/>
        <w:rPr>
          <w:highlight w:val="green"/>
        </w:rPr>
      </w:pPr>
      <w:r w:rsidRPr="004B3853">
        <w:rPr>
          <w:highlight w:val="green"/>
        </w:rPr>
        <w:t xml:space="preserve">- </w:t>
      </w:r>
      <w:proofErr w:type="spellStart"/>
      <w:r w:rsidRPr="004B3853">
        <w:rPr>
          <w:highlight w:val="green"/>
        </w:rPr>
        <w:t>подзоныЗападно</w:t>
      </w:r>
      <w:proofErr w:type="spellEnd"/>
      <w:r w:rsidRPr="004B3853">
        <w:rPr>
          <w:highlight w:val="green"/>
        </w:rPr>
        <w:t xml:space="preserve">-Камчатская и </w:t>
      </w:r>
      <w:proofErr w:type="spellStart"/>
      <w:r w:rsidRPr="004B3853">
        <w:rPr>
          <w:highlight w:val="green"/>
        </w:rPr>
        <w:t>Камчатско</w:t>
      </w:r>
      <w:proofErr w:type="spellEnd"/>
      <w:r w:rsidRPr="004B3853">
        <w:rPr>
          <w:highlight w:val="green"/>
        </w:rPr>
        <w:t>-Курильская зоны Охотского моря.</w:t>
      </w:r>
    </w:p>
    <w:p w:rsidR="00784C1A" w:rsidRPr="004B3853" w:rsidRDefault="00784C1A" w:rsidP="00147920">
      <w:pPr>
        <w:tabs>
          <w:tab w:val="left" w:pos="0"/>
        </w:tabs>
        <w:ind w:firstLine="567"/>
        <w:rPr>
          <w:highlight w:val="green"/>
        </w:rPr>
      </w:pPr>
      <w:r w:rsidRPr="004B3853">
        <w:rPr>
          <w:highlight w:val="green"/>
        </w:rPr>
        <w:t>Общая площадь морских рыбопромысловых районов, прилегающих к территории Камчатского края, составляет 1473 тыс. км</w:t>
      </w:r>
      <w:r w:rsidRPr="004B3853">
        <w:rPr>
          <w:highlight w:val="green"/>
          <w:vertAlign w:val="superscript"/>
        </w:rPr>
        <w:t>2</w:t>
      </w:r>
      <w:r w:rsidRPr="004B3853">
        <w:rPr>
          <w:highlight w:val="green"/>
        </w:rPr>
        <w:t>.</w:t>
      </w:r>
    </w:p>
    <w:p w:rsidR="00784C1A" w:rsidRPr="004B3853" w:rsidRDefault="00784C1A" w:rsidP="00147920">
      <w:pPr>
        <w:tabs>
          <w:tab w:val="left" w:pos="0"/>
        </w:tabs>
        <w:ind w:firstLine="567"/>
        <w:rPr>
          <w:highlight w:val="green"/>
        </w:rPr>
      </w:pPr>
      <w:r w:rsidRPr="004B3853">
        <w:rPr>
          <w:highlight w:val="green"/>
        </w:rPr>
        <w:t xml:space="preserve">На акватории Охотского, Берингова морей и тихоокеанского побережья, прилегающих к территории Камчатского края, можно ежегодно добывать около 1,5 млн. тонн водных биологических ресурсов, в том числе более  150 тыс. тонн лососей, 1,1 млн. тонн морских рыб, 15-20 тыс. тонн беспозвоночных, 120 тонн морских млекопитающих, около 30 тыс. тонн водорослей. К особо ценным видам биоресурсов относятся тихоокеанские лососи, наиболее многочисленными из которых являются горбуша, нерка и кета. Это единственное место в мире, где нерестятся все виды диких тихоокеанских лососей и сохранились приемлемые условия для их воспроизводства. </w:t>
      </w:r>
    </w:p>
    <w:p w:rsidR="00784C1A" w:rsidRPr="004B3853" w:rsidRDefault="00784C1A" w:rsidP="00147920">
      <w:pPr>
        <w:tabs>
          <w:tab w:val="left" w:pos="0"/>
        </w:tabs>
        <w:ind w:firstLine="567"/>
        <w:rPr>
          <w:highlight w:val="green"/>
        </w:rPr>
      </w:pPr>
      <w:r w:rsidRPr="004B3853">
        <w:rPr>
          <w:highlight w:val="green"/>
        </w:rPr>
        <w:t xml:space="preserve">В морских промысловых районах, прилегающих к Камчатскому краю, в процессе промышленного и других видов рыболовства добываются несколько видов тихоокеанских лососей и более 40 видов морских объектов, для которых определяется общий допустимый улов, из которых 16 составляют морские рыбы. </w:t>
      </w:r>
    </w:p>
    <w:p w:rsidR="00784C1A" w:rsidRPr="004B3853" w:rsidRDefault="00784C1A" w:rsidP="00147920">
      <w:pPr>
        <w:tabs>
          <w:tab w:val="left" w:pos="0"/>
        </w:tabs>
        <w:ind w:firstLine="567"/>
        <w:rPr>
          <w:highlight w:val="green"/>
        </w:rPr>
      </w:pPr>
      <w:r w:rsidRPr="004B3853">
        <w:rPr>
          <w:highlight w:val="green"/>
        </w:rPr>
        <w:t>В пределах шельфа насчитывается 68 видов промысловых рыб. Традиционно промысловую группу составляют 29 видов. Из морских промысловых видов рыб доминирующее положение занимает минтай, обеспечивающий более половины уловов рыб в прибрежных водах полуострова Камчатка. Значительный удельный вес в промысле занимают также треска, сельдь, лососи, навага, терпуг, камбалы.</w:t>
      </w:r>
    </w:p>
    <w:p w:rsidR="00784C1A" w:rsidRPr="004B3853" w:rsidRDefault="00784C1A" w:rsidP="00147920">
      <w:pPr>
        <w:tabs>
          <w:tab w:val="left" w:pos="0"/>
        </w:tabs>
        <w:ind w:firstLine="567"/>
        <w:rPr>
          <w:highlight w:val="green"/>
        </w:rPr>
      </w:pPr>
      <w:r w:rsidRPr="004B3853">
        <w:rPr>
          <w:highlight w:val="green"/>
        </w:rPr>
        <w:t>К нерыбным объектам промысла относятся водоросли-</w:t>
      </w:r>
      <w:proofErr w:type="spellStart"/>
      <w:r w:rsidRPr="004B3853">
        <w:rPr>
          <w:highlight w:val="green"/>
        </w:rPr>
        <w:t>макрофиты</w:t>
      </w:r>
      <w:proofErr w:type="spellEnd"/>
      <w:r w:rsidRPr="004B3853">
        <w:rPr>
          <w:highlight w:val="green"/>
        </w:rPr>
        <w:t>, крабы, креветки, моллюски, иглокожие, морские млекопитающие. Важную группу гидробионтов шельфа составляют ракообразные, делящиеся на три крупные экологические группы – зоопланктон, нектон (плавающие ракообразные – креветки) и бентосные формы (</w:t>
      </w:r>
      <w:proofErr w:type="spellStart"/>
      <w:r w:rsidRPr="004B3853">
        <w:rPr>
          <w:highlight w:val="green"/>
        </w:rPr>
        <w:t>онфауна</w:t>
      </w:r>
      <w:proofErr w:type="spellEnd"/>
      <w:r w:rsidRPr="004B3853">
        <w:rPr>
          <w:highlight w:val="green"/>
        </w:rPr>
        <w:t>), к которым относятся крабы.</w:t>
      </w:r>
    </w:p>
    <w:p w:rsidR="00784C1A" w:rsidRPr="004B3853" w:rsidRDefault="00784C1A" w:rsidP="00147920">
      <w:pPr>
        <w:ind w:firstLine="567"/>
        <w:rPr>
          <w:highlight w:val="green"/>
        </w:rPr>
      </w:pPr>
      <w:r w:rsidRPr="004B3853">
        <w:rPr>
          <w:highlight w:val="green"/>
        </w:rPr>
        <w:t xml:space="preserve">В Камчатском крае расположено 140 тыс. рек суммарной длиной около 359,7 </w:t>
      </w:r>
      <w:proofErr w:type="spellStart"/>
      <w:r w:rsidRPr="004B3853">
        <w:rPr>
          <w:highlight w:val="green"/>
        </w:rPr>
        <w:t>тыс.км</w:t>
      </w:r>
      <w:proofErr w:type="spellEnd"/>
      <w:r w:rsidRPr="004B3853">
        <w:rPr>
          <w:highlight w:val="green"/>
        </w:rPr>
        <w:t xml:space="preserve">. Наиболее крупными и значимыми реками полуострова являются: Камчатка (758 км), </w:t>
      </w:r>
      <w:proofErr w:type="spellStart"/>
      <w:r w:rsidRPr="004B3853">
        <w:rPr>
          <w:highlight w:val="green"/>
        </w:rPr>
        <w:t>Пенжина</w:t>
      </w:r>
      <w:proofErr w:type="spellEnd"/>
      <w:r w:rsidRPr="004B3853">
        <w:rPr>
          <w:highlight w:val="green"/>
        </w:rPr>
        <w:t xml:space="preserve"> (713 км), Таловка (458 км), Тигиль (300 км), Парень (310 км), </w:t>
      </w:r>
      <w:proofErr w:type="spellStart"/>
      <w:r w:rsidRPr="004B3853">
        <w:rPr>
          <w:highlight w:val="green"/>
        </w:rPr>
        <w:t>Апука</w:t>
      </w:r>
      <w:proofErr w:type="spellEnd"/>
      <w:r w:rsidRPr="004B3853">
        <w:rPr>
          <w:highlight w:val="green"/>
        </w:rPr>
        <w:t xml:space="preserve"> (296 км), </w:t>
      </w:r>
      <w:proofErr w:type="spellStart"/>
      <w:r w:rsidRPr="004B3853">
        <w:rPr>
          <w:highlight w:val="green"/>
        </w:rPr>
        <w:t>Вывенка</w:t>
      </w:r>
      <w:proofErr w:type="spellEnd"/>
      <w:r w:rsidRPr="004B3853">
        <w:rPr>
          <w:highlight w:val="green"/>
        </w:rPr>
        <w:t xml:space="preserve"> (395 км), </w:t>
      </w:r>
      <w:proofErr w:type="spellStart"/>
      <w:r w:rsidRPr="004B3853">
        <w:rPr>
          <w:highlight w:val="green"/>
        </w:rPr>
        <w:t>Пахача</w:t>
      </w:r>
      <w:proofErr w:type="spellEnd"/>
      <w:r w:rsidRPr="004B3853">
        <w:rPr>
          <w:highlight w:val="green"/>
        </w:rPr>
        <w:t xml:space="preserve"> (293 км), Большая (275 км), Жупанова (242 км), </w:t>
      </w:r>
      <w:proofErr w:type="spellStart"/>
      <w:r w:rsidRPr="004B3853">
        <w:rPr>
          <w:highlight w:val="green"/>
        </w:rPr>
        <w:t>Морошечная</w:t>
      </w:r>
      <w:proofErr w:type="spellEnd"/>
      <w:r w:rsidRPr="004B3853">
        <w:rPr>
          <w:highlight w:val="green"/>
        </w:rPr>
        <w:t xml:space="preserve"> (270 км), Авача (122 км), </w:t>
      </w:r>
      <w:proofErr w:type="spellStart"/>
      <w:r w:rsidRPr="004B3853">
        <w:rPr>
          <w:highlight w:val="green"/>
        </w:rPr>
        <w:t>Ича</w:t>
      </w:r>
      <w:proofErr w:type="spellEnd"/>
      <w:r w:rsidRPr="004B3853">
        <w:rPr>
          <w:highlight w:val="green"/>
        </w:rPr>
        <w:t xml:space="preserve"> (233 км), </w:t>
      </w:r>
      <w:proofErr w:type="spellStart"/>
      <w:r w:rsidRPr="004B3853">
        <w:rPr>
          <w:highlight w:val="green"/>
        </w:rPr>
        <w:t>Облуковина</w:t>
      </w:r>
      <w:proofErr w:type="spellEnd"/>
      <w:r w:rsidRPr="004B3853">
        <w:rPr>
          <w:highlight w:val="green"/>
        </w:rPr>
        <w:t xml:space="preserve"> (213 км). Также на территории Камчатского края находится 218,6 тыс. озёр с общей площадью зеркала 1552,4 тыс. га. Общая площадь водного зеркала крупнейших нерестовых озер края, таких как </w:t>
      </w:r>
      <w:proofErr w:type="spellStart"/>
      <w:r w:rsidRPr="004B3853">
        <w:rPr>
          <w:highlight w:val="green"/>
        </w:rPr>
        <w:t>Азабачье</w:t>
      </w:r>
      <w:proofErr w:type="spellEnd"/>
      <w:r w:rsidRPr="004B3853">
        <w:rPr>
          <w:highlight w:val="green"/>
        </w:rPr>
        <w:t xml:space="preserve">, </w:t>
      </w:r>
      <w:proofErr w:type="spellStart"/>
      <w:r w:rsidRPr="004B3853">
        <w:rPr>
          <w:highlight w:val="green"/>
        </w:rPr>
        <w:t>Начикинское</w:t>
      </w:r>
      <w:proofErr w:type="spellEnd"/>
      <w:r w:rsidRPr="004B3853">
        <w:rPr>
          <w:highlight w:val="green"/>
        </w:rPr>
        <w:t>, Налычева, Курильское и других, составляет 73,9 тыс. га. Практически все реки и большинство озер на территории Камчатского края имеют рыбохозяйственное значение, обеспечивая нерестовый фонд тихоокеанских лососей и других видов рыб.</w:t>
      </w:r>
    </w:p>
    <w:p w:rsidR="00784C1A" w:rsidRPr="004B3853" w:rsidRDefault="00784C1A" w:rsidP="00147920">
      <w:pPr>
        <w:ind w:firstLine="567"/>
        <w:rPr>
          <w:highlight w:val="green"/>
        </w:rPr>
      </w:pPr>
      <w:r w:rsidRPr="004B3853">
        <w:rPr>
          <w:highlight w:val="green"/>
        </w:rPr>
        <w:t xml:space="preserve">Пресноводные водоемы Камчатского полуострова и прилежащие воды Охотского и Берингова морей, а также северо-западной части Тихого океана являются наиболее продуктивными на Дальнем Востоке, дающими около 60-65 % вылова водных биологических ресурсов Дальневосточного региона. Стоит отметить, что длина морской границы Камчатского полуострова составляет 5583 км. В Камчатском крае расположено 140 тыс. рек суммарной длиной около 359,7 тыс. км и 218,6 тыс. озёр с общей площадью зеркала 1552,4 тыс. га. Практически все реки и большинство озер на территории Камчатского края имеют рыбохозяйственное значение, обеспечивая нерестовый фонд тихоокеанских лососей и других видов рыб. Общая численность морской и пресноводной ихтиофауны Камчатского полуострова составляет 364 вида. Основными видами добываемых водных биологических ресурсов являются минтай, треска, сельдь, камбалы, палтусы, морские окуни, терпуги, тихоокеанские лососи, крабы, кальмары. В водах камчатских рек и прилегающих морей ежегодно добывается 1,7 - 1,8 млн. тонн морских рыб, 150-250 тыс. тонн тихоокеанских лососей, до 20 тыс. тонн краба (в том числе до 10 тыс. тонн камчатского и синего крабов). </w:t>
      </w:r>
    </w:p>
    <w:p w:rsidR="00A255D1" w:rsidRPr="004B3853" w:rsidRDefault="00A255D1" w:rsidP="004B3853">
      <w:pPr>
        <w:tabs>
          <w:tab w:val="left" w:pos="0"/>
        </w:tabs>
        <w:ind w:firstLine="0"/>
        <w:rPr>
          <w:highlight w:val="green"/>
        </w:rPr>
      </w:pPr>
    </w:p>
    <w:p w:rsidR="007835EE" w:rsidRPr="004B3853" w:rsidRDefault="007835EE" w:rsidP="006C586E">
      <w:pPr>
        <w:pStyle w:val="4"/>
        <w:spacing w:before="0"/>
        <w:ind w:firstLine="567"/>
        <w:rPr>
          <w:rFonts w:ascii="Times New Roman" w:hAnsi="Times New Roman"/>
          <w:i w:val="0"/>
          <w:color w:val="000000" w:themeColor="text1"/>
          <w:highlight w:val="green"/>
        </w:rPr>
      </w:pPr>
      <w:r w:rsidRPr="004B3853">
        <w:rPr>
          <w:rFonts w:ascii="Times New Roman" w:hAnsi="Times New Roman"/>
          <w:i w:val="0"/>
          <w:color w:val="000000" w:themeColor="text1"/>
          <w:highlight w:val="green"/>
        </w:rPr>
        <w:lastRenderedPageBreak/>
        <w:t>1.4.2. Минерально-сырьевые ресурсы</w:t>
      </w:r>
    </w:p>
    <w:p w:rsidR="007835EE" w:rsidRPr="00D82763" w:rsidRDefault="007835EE" w:rsidP="006C586E">
      <w:pPr>
        <w:ind w:firstLine="567"/>
        <w:rPr>
          <w:highlight w:val="green"/>
        </w:rPr>
      </w:pPr>
    </w:p>
    <w:p w:rsidR="007835EE" w:rsidRPr="00D82763" w:rsidRDefault="007835EE" w:rsidP="006C586E">
      <w:pPr>
        <w:ind w:firstLine="567"/>
        <w:rPr>
          <w:b/>
          <w:highlight w:val="green"/>
        </w:rPr>
      </w:pPr>
      <w:r w:rsidRPr="00D82763">
        <w:rPr>
          <w:b/>
          <w:highlight w:val="green"/>
        </w:rPr>
        <w:t>Энергетические ресурсы</w:t>
      </w:r>
    </w:p>
    <w:p w:rsidR="00D82763" w:rsidRPr="00D82763" w:rsidRDefault="00D82763" w:rsidP="00D82763">
      <w:pPr>
        <w:ind w:firstLine="567"/>
        <w:rPr>
          <w:highlight w:val="green"/>
        </w:rPr>
      </w:pPr>
      <w:r w:rsidRPr="00D82763">
        <w:rPr>
          <w:highlight w:val="green"/>
        </w:rPr>
        <w:t xml:space="preserve">Энергетические ресурсы недр Камчатки представлены запасами и прогнозными ресурсами газа, каменного и бурого угля, теплоэнергетических вод и </w:t>
      </w:r>
      <w:proofErr w:type="spellStart"/>
      <w:r w:rsidRPr="00D82763">
        <w:rPr>
          <w:highlight w:val="green"/>
        </w:rPr>
        <w:t>парогидротерм</w:t>
      </w:r>
      <w:proofErr w:type="spellEnd"/>
      <w:r w:rsidRPr="00D82763">
        <w:rPr>
          <w:highlight w:val="green"/>
        </w:rPr>
        <w:t>, торфа, прогнозными ресурсами нефти.</w:t>
      </w:r>
    </w:p>
    <w:p w:rsidR="00147920" w:rsidRDefault="00147920" w:rsidP="00D82763">
      <w:pPr>
        <w:pStyle w:val="11"/>
        <w:spacing w:after="0" w:line="240" w:lineRule="auto"/>
        <w:ind w:left="0" w:firstLine="567"/>
        <w:jc w:val="both"/>
        <w:rPr>
          <w:rFonts w:ascii="Times New Roman" w:eastAsia="MS Mincho" w:hAnsi="Times New Roman"/>
          <w:sz w:val="24"/>
          <w:szCs w:val="24"/>
          <w:highlight w:val="green"/>
          <w:u w:val="single"/>
          <w:lang w:eastAsia="ru-RU"/>
        </w:rPr>
      </w:pPr>
    </w:p>
    <w:p w:rsidR="00D82763" w:rsidRPr="00D82763" w:rsidRDefault="00D82763" w:rsidP="00D82763">
      <w:pPr>
        <w:pStyle w:val="11"/>
        <w:spacing w:after="0" w:line="240" w:lineRule="auto"/>
        <w:ind w:left="0" w:firstLine="567"/>
        <w:jc w:val="both"/>
        <w:rPr>
          <w:rFonts w:ascii="Times New Roman" w:eastAsia="MS Mincho" w:hAnsi="Times New Roman"/>
          <w:sz w:val="24"/>
          <w:szCs w:val="24"/>
          <w:highlight w:val="green"/>
          <w:u w:val="single"/>
          <w:lang w:eastAsia="ru-RU"/>
        </w:rPr>
      </w:pPr>
      <w:r w:rsidRPr="00D82763">
        <w:rPr>
          <w:rFonts w:ascii="Times New Roman" w:eastAsia="MS Mincho" w:hAnsi="Times New Roman"/>
          <w:sz w:val="24"/>
          <w:szCs w:val="24"/>
          <w:highlight w:val="green"/>
          <w:u w:val="single"/>
          <w:lang w:eastAsia="ru-RU"/>
        </w:rPr>
        <w:t>Нефть и газ</w:t>
      </w:r>
    </w:p>
    <w:p w:rsidR="00D82763" w:rsidRPr="00D82763" w:rsidRDefault="00D82763" w:rsidP="00D82763">
      <w:pPr>
        <w:pStyle w:val="11"/>
        <w:spacing w:after="0" w:line="240" w:lineRule="auto"/>
        <w:ind w:left="0" w:firstLine="567"/>
        <w:jc w:val="both"/>
        <w:rPr>
          <w:rFonts w:ascii="Times New Roman" w:hAnsi="Times New Roman"/>
          <w:highlight w:val="green"/>
        </w:rPr>
      </w:pPr>
      <w:r w:rsidRPr="00D82763">
        <w:rPr>
          <w:rFonts w:ascii="Times New Roman" w:eastAsia="MS Mincho" w:hAnsi="Times New Roman"/>
          <w:sz w:val="24"/>
          <w:szCs w:val="24"/>
          <w:highlight w:val="green"/>
          <w:lang w:eastAsia="ru-RU"/>
        </w:rPr>
        <w:t>На территории Камчатского края в настоящее время выявлен один нефтегазоносный бассейн – Западно-Камчатский (НГБ) и три перспективных бассейна: Центрально-Камчатский, Восточно-Камчатский и Южн</w:t>
      </w:r>
      <w:r w:rsidRPr="00D82763">
        <w:rPr>
          <w:rFonts w:ascii="Times New Roman" w:hAnsi="Times New Roman"/>
          <w:highlight w:val="green"/>
        </w:rPr>
        <w:t>о-Охотский (ПНГБ).</w:t>
      </w:r>
    </w:p>
    <w:p w:rsidR="00D82763" w:rsidRPr="00D82763" w:rsidRDefault="00D82763" w:rsidP="00D82763">
      <w:pPr>
        <w:ind w:firstLine="567"/>
        <w:rPr>
          <w:highlight w:val="green"/>
        </w:rPr>
      </w:pPr>
      <w:r w:rsidRPr="00D82763">
        <w:rPr>
          <w:highlight w:val="green"/>
        </w:rPr>
        <w:t>Разведанные и предварительно оцененные запасы природного газа и конденсата сосредоточены в одном среднем и трех мелких газоконденсатных месторождениях Колпаковского нефтегазоносного района и по состоянию на 01.01.2014 составляют соответственно 23,89 млрд м</w:t>
      </w:r>
      <w:r w:rsidRPr="00D82763">
        <w:rPr>
          <w:highlight w:val="green"/>
          <w:vertAlign w:val="superscript"/>
        </w:rPr>
        <w:t>3</w:t>
      </w:r>
      <w:r w:rsidRPr="00D82763">
        <w:rPr>
          <w:highlight w:val="green"/>
        </w:rPr>
        <w:t xml:space="preserve"> и 871,0 тыс. т.</w:t>
      </w:r>
    </w:p>
    <w:p w:rsidR="00D82763" w:rsidRPr="00D82763" w:rsidRDefault="00D82763" w:rsidP="00D82763">
      <w:pPr>
        <w:pStyle w:val="11"/>
        <w:spacing w:after="0" w:line="240" w:lineRule="auto"/>
        <w:ind w:left="0" w:firstLine="567"/>
        <w:contextualSpacing w:val="0"/>
        <w:jc w:val="both"/>
        <w:rPr>
          <w:rFonts w:ascii="Times New Roman" w:hAnsi="Times New Roman"/>
          <w:sz w:val="24"/>
          <w:szCs w:val="24"/>
          <w:highlight w:val="green"/>
        </w:rPr>
      </w:pPr>
      <w:r w:rsidRPr="00D82763">
        <w:rPr>
          <w:rFonts w:ascii="Times New Roman" w:hAnsi="Times New Roman"/>
          <w:sz w:val="24"/>
          <w:szCs w:val="24"/>
          <w:highlight w:val="green"/>
        </w:rPr>
        <w:t xml:space="preserve">Из 4-х месторождений - </w:t>
      </w:r>
      <w:proofErr w:type="spellStart"/>
      <w:r w:rsidRPr="00D82763">
        <w:rPr>
          <w:rFonts w:ascii="Times New Roman" w:hAnsi="Times New Roman"/>
          <w:sz w:val="24"/>
          <w:szCs w:val="24"/>
          <w:highlight w:val="green"/>
        </w:rPr>
        <w:t>Кшукское</w:t>
      </w:r>
      <w:proofErr w:type="spellEnd"/>
      <w:r w:rsidRPr="00D82763">
        <w:rPr>
          <w:rFonts w:ascii="Times New Roman" w:hAnsi="Times New Roman"/>
          <w:sz w:val="24"/>
          <w:szCs w:val="24"/>
          <w:highlight w:val="green"/>
        </w:rPr>
        <w:t xml:space="preserve"> находится в разработке; Нижне-</w:t>
      </w:r>
      <w:proofErr w:type="spellStart"/>
      <w:r w:rsidRPr="00D82763">
        <w:rPr>
          <w:rFonts w:ascii="Times New Roman" w:hAnsi="Times New Roman"/>
          <w:sz w:val="24"/>
          <w:szCs w:val="24"/>
          <w:highlight w:val="green"/>
        </w:rPr>
        <w:t>Квакчикское</w:t>
      </w:r>
      <w:proofErr w:type="spellEnd"/>
      <w:r w:rsidRPr="00D82763">
        <w:rPr>
          <w:rFonts w:ascii="Times New Roman" w:hAnsi="Times New Roman"/>
          <w:sz w:val="24"/>
          <w:szCs w:val="24"/>
          <w:highlight w:val="green"/>
        </w:rPr>
        <w:t xml:space="preserve"> подготовлено для промышленного освоения; Средне-</w:t>
      </w:r>
      <w:proofErr w:type="spellStart"/>
      <w:r w:rsidRPr="00D82763">
        <w:rPr>
          <w:rFonts w:ascii="Times New Roman" w:hAnsi="Times New Roman"/>
          <w:sz w:val="24"/>
          <w:szCs w:val="24"/>
          <w:highlight w:val="green"/>
        </w:rPr>
        <w:t>Кунжикское</w:t>
      </w:r>
      <w:proofErr w:type="spellEnd"/>
      <w:r w:rsidRPr="00D82763">
        <w:rPr>
          <w:rFonts w:ascii="Times New Roman" w:hAnsi="Times New Roman"/>
          <w:sz w:val="24"/>
          <w:szCs w:val="24"/>
          <w:highlight w:val="green"/>
        </w:rPr>
        <w:t xml:space="preserve"> и Северо-Колпаковское находятся в стадии разведки.</w:t>
      </w:r>
    </w:p>
    <w:p w:rsidR="00D82763" w:rsidRPr="00D82763" w:rsidRDefault="00D82763" w:rsidP="00D82763">
      <w:pPr>
        <w:ind w:firstLine="567"/>
        <w:rPr>
          <w:highlight w:val="green"/>
        </w:rPr>
      </w:pPr>
      <w:r w:rsidRPr="00D82763">
        <w:rPr>
          <w:highlight w:val="green"/>
        </w:rPr>
        <w:t>По данным Всероссийского научно-исследовательского геологоразведочного института газа и нефти ресурсы природного газа и жидких углеводородов Камчатского края, без учета шельфовых зон, составляют соответственно – 719 млрд. м</w:t>
      </w:r>
      <w:r w:rsidRPr="00D82763">
        <w:rPr>
          <w:highlight w:val="green"/>
          <w:vertAlign w:val="superscript"/>
        </w:rPr>
        <w:t>3</w:t>
      </w:r>
      <w:r w:rsidRPr="00D82763">
        <w:rPr>
          <w:highlight w:val="green"/>
        </w:rPr>
        <w:t xml:space="preserve"> и 924 млн. тонн.</w:t>
      </w:r>
    </w:p>
    <w:p w:rsidR="0008136F" w:rsidRPr="00147920" w:rsidRDefault="00D82763" w:rsidP="00147920">
      <w:pPr>
        <w:tabs>
          <w:tab w:val="left" w:pos="0"/>
        </w:tabs>
        <w:ind w:firstLine="567"/>
        <w:rPr>
          <w:highlight w:val="green"/>
        </w:rPr>
      </w:pPr>
      <w:r w:rsidRPr="00D82763">
        <w:rPr>
          <w:highlight w:val="green"/>
        </w:rPr>
        <w:t>Западно-Камчатский шельф Охотского моря в настоящее время находится в стадии геологического изучения с целью поисков и оценки месторождений углеводородного сырья. По оценкам ОАО «Роснефть», опубликованным в 2006 г., прогнозные геологические ресурсы углеводородов шельфа Западной Камчатки составляют 6000 млн. т в нефтяном эквиваленте, что с учётом сложившейся в России извлекаемости запасов в 36% приближается к</w:t>
      </w:r>
      <w:r w:rsidR="00147920">
        <w:rPr>
          <w:highlight w:val="green"/>
        </w:rPr>
        <w:t xml:space="preserve"> 2200 млн. т условного топлива.</w:t>
      </w:r>
    </w:p>
    <w:p w:rsidR="00973D1D" w:rsidRDefault="00973D1D" w:rsidP="00973D1D">
      <w:pPr>
        <w:tabs>
          <w:tab w:val="left" w:pos="0"/>
        </w:tabs>
        <w:ind w:firstLine="567"/>
        <w:rPr>
          <w:highlight w:val="green"/>
          <w:u w:val="single"/>
        </w:rPr>
      </w:pPr>
      <w:r>
        <w:rPr>
          <w:highlight w:val="green"/>
          <w:u w:val="single"/>
        </w:rPr>
        <w:t xml:space="preserve">Уголь </w:t>
      </w:r>
    </w:p>
    <w:p w:rsidR="00D82763" w:rsidRPr="00973D1D" w:rsidRDefault="00D82763" w:rsidP="00973D1D">
      <w:pPr>
        <w:tabs>
          <w:tab w:val="left" w:pos="0"/>
        </w:tabs>
        <w:ind w:firstLine="567"/>
        <w:rPr>
          <w:highlight w:val="green"/>
          <w:u w:val="single"/>
        </w:rPr>
      </w:pPr>
      <w:r w:rsidRPr="00D82763">
        <w:rPr>
          <w:highlight w:val="green"/>
        </w:rPr>
        <w:t xml:space="preserve">Твердое топливо в Камчатском крае представлено каменными и бурыми углями. На многих месторождениях более 20-ти лет назад была проведена предварительная и детальная разведка. </w:t>
      </w:r>
    </w:p>
    <w:p w:rsidR="00D82763" w:rsidRPr="00D82763" w:rsidRDefault="00D82763" w:rsidP="00973D1D">
      <w:pPr>
        <w:tabs>
          <w:tab w:val="left" w:pos="0"/>
        </w:tabs>
        <w:ind w:firstLine="567"/>
        <w:rPr>
          <w:highlight w:val="green"/>
        </w:rPr>
      </w:pPr>
      <w:r w:rsidRPr="00D82763">
        <w:rPr>
          <w:highlight w:val="green"/>
        </w:rPr>
        <w:t xml:space="preserve">Согласно геологическим данным в Камчатском крае выделено пять угленосных районов (Олюторский, Пенжинский, </w:t>
      </w:r>
      <w:proofErr w:type="spellStart"/>
      <w:r w:rsidRPr="00D82763">
        <w:rPr>
          <w:highlight w:val="green"/>
        </w:rPr>
        <w:t>Пусторецко</w:t>
      </w:r>
      <w:proofErr w:type="spellEnd"/>
      <w:r w:rsidRPr="00D82763">
        <w:rPr>
          <w:highlight w:val="green"/>
        </w:rPr>
        <w:t xml:space="preserve">-Паланский, </w:t>
      </w:r>
      <w:proofErr w:type="spellStart"/>
      <w:r w:rsidRPr="00D82763">
        <w:rPr>
          <w:highlight w:val="green"/>
        </w:rPr>
        <w:t>Тигильский</w:t>
      </w:r>
      <w:proofErr w:type="spellEnd"/>
      <w:r w:rsidRPr="00D82763">
        <w:rPr>
          <w:highlight w:val="green"/>
        </w:rPr>
        <w:t xml:space="preserve"> и </w:t>
      </w:r>
      <w:proofErr w:type="spellStart"/>
      <w:r w:rsidRPr="00D82763">
        <w:rPr>
          <w:highlight w:val="green"/>
        </w:rPr>
        <w:t>Крутогоровский</w:t>
      </w:r>
      <w:proofErr w:type="spellEnd"/>
      <w:r w:rsidRPr="00D82763">
        <w:rPr>
          <w:highlight w:val="green"/>
        </w:rPr>
        <w:t>).</w:t>
      </w:r>
    </w:p>
    <w:p w:rsidR="00D82763" w:rsidRPr="00D82763" w:rsidRDefault="00D82763" w:rsidP="00973D1D">
      <w:pPr>
        <w:tabs>
          <w:tab w:val="left" w:pos="0"/>
        </w:tabs>
        <w:ind w:firstLine="567"/>
        <w:rPr>
          <w:highlight w:val="green"/>
        </w:rPr>
      </w:pPr>
      <w:r w:rsidRPr="00D82763">
        <w:rPr>
          <w:highlight w:val="green"/>
        </w:rPr>
        <w:t>По состоянию на 01.01.2014 г. в Камчатском крае учитываются 7 месторождений угля, из них: 4 месторождения каменного угля и 3 месторождения бурого угля. Общие балансовые запасы угля составляют 275,4 млн. тонн, прогнозные ресурсы превышают 7,0 млрд. тонн.</w:t>
      </w:r>
    </w:p>
    <w:p w:rsidR="00D82763" w:rsidRPr="00D82763" w:rsidRDefault="00D82763" w:rsidP="00973D1D">
      <w:pPr>
        <w:ind w:firstLine="567"/>
        <w:rPr>
          <w:highlight w:val="green"/>
        </w:rPr>
      </w:pPr>
      <w:r w:rsidRPr="00D82763">
        <w:rPr>
          <w:highlight w:val="green"/>
        </w:rPr>
        <w:t>На территории Камчатского края запасы угля распространены неравномерно и сосредоточены в основном на западном побережье Камчатки.</w:t>
      </w:r>
    </w:p>
    <w:p w:rsidR="00D82763" w:rsidRPr="00D82763" w:rsidRDefault="00D82763" w:rsidP="00973D1D">
      <w:pPr>
        <w:tabs>
          <w:tab w:val="left" w:pos="0"/>
        </w:tabs>
        <w:ind w:firstLine="567"/>
        <w:rPr>
          <w:highlight w:val="green"/>
        </w:rPr>
      </w:pPr>
      <w:r w:rsidRPr="00D82763">
        <w:rPr>
          <w:highlight w:val="green"/>
        </w:rPr>
        <w:t xml:space="preserve">Однако ресурсный потенциал угольной промышленности используется слабо: в настоящее время эксплуатируются лишь 2 угольных разреза – Паланский, </w:t>
      </w:r>
      <w:proofErr w:type="spellStart"/>
      <w:r w:rsidRPr="00D82763">
        <w:rPr>
          <w:highlight w:val="green"/>
        </w:rPr>
        <w:t>Хайрюзовский</w:t>
      </w:r>
      <w:proofErr w:type="spellEnd"/>
      <w:r w:rsidRPr="00D82763">
        <w:rPr>
          <w:highlight w:val="green"/>
        </w:rPr>
        <w:t xml:space="preserve">, производительность которых регулируется спросом на внутреннем рынке региона и действующим законодательством в сфере </w:t>
      </w:r>
      <w:r w:rsidRPr="00D82763">
        <w:rPr>
          <w:rFonts w:eastAsia="Calibri"/>
          <w:highlight w:val="green"/>
          <w:lang w:eastAsia="en-US"/>
        </w:rPr>
        <w:t>размещения заказов на поставки товаров, выполнение работ, оказание услуг для государственных и муниципальных нужд.</w:t>
      </w:r>
    </w:p>
    <w:p w:rsidR="00D82763" w:rsidRPr="00D82763" w:rsidRDefault="00D82763" w:rsidP="00973D1D">
      <w:pPr>
        <w:tabs>
          <w:tab w:val="left" w:pos="0"/>
        </w:tabs>
        <w:ind w:firstLine="567"/>
        <w:rPr>
          <w:highlight w:val="green"/>
        </w:rPr>
      </w:pPr>
      <w:r w:rsidRPr="00D82763">
        <w:rPr>
          <w:highlight w:val="green"/>
        </w:rPr>
        <w:t xml:space="preserve">Самым крупным в регионе является </w:t>
      </w:r>
      <w:proofErr w:type="spellStart"/>
      <w:r w:rsidRPr="00D82763">
        <w:rPr>
          <w:highlight w:val="green"/>
        </w:rPr>
        <w:t>Крутогоровское</w:t>
      </w:r>
      <w:proofErr w:type="spellEnd"/>
      <w:r w:rsidRPr="00D82763">
        <w:rPr>
          <w:highlight w:val="green"/>
        </w:rPr>
        <w:t xml:space="preserve"> месторождение каменного угля, запасы которого по состоянию на 01.01.2014 составляют 258,6 млн. тонн, прогнозные ресурсы оценены в количестве 1,1 млрд. тонн. На месторождении проведен значительный объем разведочных работ. Завершена предварительная разведка, разработано ТЭО кондиций. Теплотворная способность </w:t>
      </w:r>
      <w:proofErr w:type="spellStart"/>
      <w:r w:rsidRPr="00D82763">
        <w:rPr>
          <w:highlight w:val="green"/>
        </w:rPr>
        <w:t>крутогоровского</w:t>
      </w:r>
      <w:proofErr w:type="spellEnd"/>
      <w:r w:rsidRPr="00D82763">
        <w:rPr>
          <w:highlight w:val="green"/>
        </w:rPr>
        <w:t xml:space="preserve"> угля составляет 4200 ккал/кг, зольность 21,5-30,8%, влажность 5-22%, теплота сгорания 25-41 МДж/кг, добыча может составить до 1 млн. тонн в год.</w:t>
      </w:r>
    </w:p>
    <w:p w:rsidR="00D82763" w:rsidRPr="00D82763" w:rsidRDefault="00D82763" w:rsidP="00147920">
      <w:pPr>
        <w:tabs>
          <w:tab w:val="left" w:pos="0"/>
        </w:tabs>
        <w:ind w:firstLine="567"/>
        <w:rPr>
          <w:highlight w:val="green"/>
        </w:rPr>
      </w:pPr>
      <w:r w:rsidRPr="00D82763">
        <w:rPr>
          <w:highlight w:val="green"/>
        </w:rPr>
        <w:t>Осложняющим фактором освоения месторождения являются сложные горно-геологические и горнотехнические условия разработки месторождения. Так, на участке Медвежьем площадью 2 км</w:t>
      </w:r>
      <w:r w:rsidRPr="00D82763">
        <w:rPr>
          <w:highlight w:val="green"/>
          <w:vertAlign w:val="superscript"/>
        </w:rPr>
        <w:t>2</w:t>
      </w:r>
      <w:r w:rsidRPr="00D82763">
        <w:rPr>
          <w:highlight w:val="green"/>
        </w:rPr>
        <w:t xml:space="preserve">, благоприятном для отработки угля открытым способом, угольные пласты имеют сложное строение (как и по всему месторождению), мощность пластов колеблется от 1 до 3 метров, присутствуют </w:t>
      </w:r>
      <w:r w:rsidRPr="00D82763">
        <w:rPr>
          <w:highlight w:val="green"/>
        </w:rPr>
        <w:lastRenderedPageBreak/>
        <w:t>породные прослои. Наличие в разрезе слабых размокающих песчаников и набухающих глин требуют мероприятий по осушению карьера и уменьшения угла естественного откоса карьера.</w:t>
      </w:r>
    </w:p>
    <w:p w:rsidR="00D82763" w:rsidRPr="00D82763" w:rsidRDefault="00D82763" w:rsidP="00147920">
      <w:pPr>
        <w:ind w:firstLine="567"/>
        <w:rPr>
          <w:highlight w:val="green"/>
        </w:rPr>
      </w:pPr>
      <w:r w:rsidRPr="00D82763">
        <w:rPr>
          <w:highlight w:val="green"/>
        </w:rPr>
        <w:t xml:space="preserve">Кроме того, для освоения месторождения необходимо создание транспортно-энергетической инфраструктуры. </w:t>
      </w:r>
    </w:p>
    <w:p w:rsidR="00D82763" w:rsidRPr="00D82763" w:rsidRDefault="00D82763" w:rsidP="00147920">
      <w:pPr>
        <w:tabs>
          <w:tab w:val="left" w:pos="0"/>
        </w:tabs>
        <w:ind w:firstLine="567"/>
        <w:rPr>
          <w:highlight w:val="green"/>
        </w:rPr>
      </w:pPr>
      <w:r w:rsidRPr="00D82763">
        <w:rPr>
          <w:highlight w:val="green"/>
        </w:rPr>
        <w:t>Эксплуатируемые месторождения:</w:t>
      </w:r>
    </w:p>
    <w:p w:rsidR="00D82763" w:rsidRPr="00D82763" w:rsidRDefault="00D82763" w:rsidP="00147920">
      <w:pPr>
        <w:tabs>
          <w:tab w:val="left" w:pos="0"/>
        </w:tabs>
        <w:ind w:firstLine="567"/>
        <w:rPr>
          <w:highlight w:val="green"/>
        </w:rPr>
      </w:pPr>
      <w:r w:rsidRPr="00D82763">
        <w:rPr>
          <w:highlight w:val="green"/>
        </w:rPr>
        <w:t xml:space="preserve">- </w:t>
      </w:r>
      <w:proofErr w:type="spellStart"/>
      <w:r w:rsidRPr="00D82763">
        <w:rPr>
          <w:highlight w:val="green"/>
        </w:rPr>
        <w:t>Паланское</w:t>
      </w:r>
      <w:proofErr w:type="spellEnd"/>
      <w:r w:rsidRPr="00D82763">
        <w:rPr>
          <w:highlight w:val="green"/>
        </w:rPr>
        <w:t xml:space="preserve"> месторождение – обеспечивает теплоснабжающее предприятие </w:t>
      </w:r>
      <w:proofErr w:type="spellStart"/>
      <w:r w:rsidRPr="00D82763">
        <w:rPr>
          <w:highlight w:val="green"/>
        </w:rPr>
        <w:t>пгт</w:t>
      </w:r>
      <w:proofErr w:type="spellEnd"/>
      <w:r w:rsidRPr="00D82763">
        <w:rPr>
          <w:highlight w:val="green"/>
        </w:rPr>
        <w:t>. Палана;</w:t>
      </w:r>
    </w:p>
    <w:p w:rsidR="0008136F" w:rsidRPr="00147920" w:rsidRDefault="00D82763" w:rsidP="00147920">
      <w:pPr>
        <w:tabs>
          <w:tab w:val="left" w:pos="0"/>
        </w:tabs>
        <w:ind w:firstLine="567"/>
        <w:rPr>
          <w:highlight w:val="green"/>
        </w:rPr>
      </w:pPr>
      <w:r w:rsidRPr="00D82763">
        <w:rPr>
          <w:highlight w:val="green"/>
        </w:rPr>
        <w:t xml:space="preserve">- </w:t>
      </w:r>
      <w:proofErr w:type="spellStart"/>
      <w:r w:rsidRPr="00D82763">
        <w:rPr>
          <w:highlight w:val="green"/>
        </w:rPr>
        <w:t>Хайрюзовское</w:t>
      </w:r>
      <w:proofErr w:type="spellEnd"/>
      <w:r w:rsidRPr="00D82763">
        <w:rPr>
          <w:highlight w:val="green"/>
        </w:rPr>
        <w:t xml:space="preserve"> месторождение – обеспечивает теплоснабжающее </w:t>
      </w:r>
      <w:r w:rsidR="00147920">
        <w:rPr>
          <w:highlight w:val="green"/>
        </w:rPr>
        <w:t xml:space="preserve">предприятие п. Усть-Хайрюзово. </w:t>
      </w:r>
    </w:p>
    <w:p w:rsidR="00D82763" w:rsidRPr="00D82763" w:rsidRDefault="00D82763" w:rsidP="00147920">
      <w:pPr>
        <w:tabs>
          <w:tab w:val="left" w:pos="0"/>
        </w:tabs>
        <w:ind w:firstLine="567"/>
        <w:rPr>
          <w:highlight w:val="green"/>
          <w:u w:val="single"/>
        </w:rPr>
      </w:pPr>
      <w:r w:rsidRPr="00D82763">
        <w:rPr>
          <w:highlight w:val="green"/>
          <w:u w:val="single"/>
        </w:rPr>
        <w:t>Торф</w:t>
      </w:r>
    </w:p>
    <w:p w:rsidR="00D82763" w:rsidRPr="00D82763" w:rsidRDefault="00D82763" w:rsidP="00147920">
      <w:pPr>
        <w:tabs>
          <w:tab w:val="left" w:pos="0"/>
        </w:tabs>
        <w:ind w:firstLine="567"/>
        <w:rPr>
          <w:highlight w:val="green"/>
        </w:rPr>
      </w:pPr>
      <w:r w:rsidRPr="00D82763">
        <w:rPr>
          <w:highlight w:val="green"/>
        </w:rPr>
        <w:t xml:space="preserve">Территориальным балансом общераспространённых полезных ископаемых Камчатского края по состоянию на 01.01.2014 г. учитываются 106 торфяных месторождений (113 объектов в месте с участками) площадью более 10 га с общими балансовыми запасами торфа 771,95 млн. т, забалансовые запасы составляют 580,90 млн. т. </w:t>
      </w:r>
    </w:p>
    <w:p w:rsidR="00D82763" w:rsidRPr="00D82763" w:rsidRDefault="00D82763" w:rsidP="00147920">
      <w:pPr>
        <w:tabs>
          <w:tab w:val="left" w:pos="0"/>
        </w:tabs>
        <w:ind w:firstLine="567"/>
        <w:rPr>
          <w:highlight w:val="green"/>
        </w:rPr>
      </w:pPr>
      <w:r w:rsidRPr="00D82763">
        <w:rPr>
          <w:highlight w:val="green"/>
        </w:rPr>
        <w:t>В распределённом фонде недр числится участок «Западный» Митогинского месторождения (недропользователь ООО «Мусороперерабатывающее энергетическое предприятие») с запасами торфа по категории А в количестве – 6,88 млн. т. Торф месторождения пригоден для подстилки, удобрения и топлива.</w:t>
      </w:r>
    </w:p>
    <w:p w:rsidR="00842632" w:rsidRPr="00147920" w:rsidRDefault="00D82763" w:rsidP="00147920">
      <w:pPr>
        <w:tabs>
          <w:tab w:val="left" w:pos="0"/>
        </w:tabs>
        <w:ind w:firstLine="567"/>
        <w:rPr>
          <w:highlight w:val="green"/>
        </w:rPr>
      </w:pPr>
      <w:r w:rsidRPr="00D82763">
        <w:rPr>
          <w:highlight w:val="green"/>
        </w:rPr>
        <w:t>В нераспределённом фонде числится 105 месторождений (112 объектов) с общими балансовыми за</w:t>
      </w:r>
      <w:r w:rsidR="00147920">
        <w:rPr>
          <w:highlight w:val="green"/>
        </w:rPr>
        <w:t xml:space="preserve">пасами 765,07 млн. т. </w:t>
      </w:r>
    </w:p>
    <w:p w:rsidR="00D82763" w:rsidRPr="00D82763" w:rsidRDefault="00D82763" w:rsidP="00147920">
      <w:pPr>
        <w:pStyle w:val="11"/>
        <w:spacing w:after="0" w:line="240" w:lineRule="auto"/>
        <w:ind w:left="0" w:firstLine="567"/>
        <w:contextualSpacing w:val="0"/>
        <w:jc w:val="both"/>
        <w:rPr>
          <w:rFonts w:ascii="Times New Roman" w:hAnsi="Times New Roman"/>
          <w:sz w:val="24"/>
          <w:szCs w:val="24"/>
          <w:highlight w:val="green"/>
          <w:u w:val="single"/>
        </w:rPr>
      </w:pPr>
      <w:r w:rsidRPr="00D82763">
        <w:rPr>
          <w:rFonts w:ascii="Times New Roman" w:hAnsi="Times New Roman"/>
          <w:sz w:val="24"/>
          <w:szCs w:val="24"/>
          <w:highlight w:val="green"/>
          <w:u w:val="single"/>
        </w:rPr>
        <w:t>Теплоэнергетические воды</w:t>
      </w:r>
    </w:p>
    <w:p w:rsidR="00D82763" w:rsidRPr="00D82763" w:rsidRDefault="00D82763" w:rsidP="00147920">
      <w:pPr>
        <w:ind w:firstLine="567"/>
        <w:rPr>
          <w:highlight w:val="green"/>
        </w:rPr>
      </w:pPr>
      <w:r w:rsidRPr="00D82763">
        <w:rPr>
          <w:highlight w:val="green"/>
        </w:rPr>
        <w:t xml:space="preserve">Прогнозные ресурсы теплоэнергетических подземных вод только на территории бывшей Камчатской области оцениваются в 3265 л/с </w:t>
      </w:r>
      <w:proofErr w:type="spellStart"/>
      <w:r w:rsidRPr="00D82763">
        <w:rPr>
          <w:highlight w:val="green"/>
        </w:rPr>
        <w:t>с</w:t>
      </w:r>
      <w:proofErr w:type="spellEnd"/>
      <w:r w:rsidRPr="00D82763">
        <w:rPr>
          <w:highlight w:val="green"/>
        </w:rPr>
        <w:t xml:space="preserve"> температурой 65-95</w:t>
      </w:r>
      <w:r w:rsidRPr="00D82763">
        <w:rPr>
          <w:highlight w:val="green"/>
        </w:rPr>
        <w:sym w:font="Symbol" w:char="F0B0"/>
      </w:r>
      <w:r w:rsidRPr="00D82763">
        <w:rPr>
          <w:highlight w:val="green"/>
        </w:rPr>
        <w:t xml:space="preserve">С, пароводяной смеси и природного пара – 1760 кг/с </w:t>
      </w:r>
      <w:proofErr w:type="spellStart"/>
      <w:r w:rsidRPr="00D82763">
        <w:rPr>
          <w:highlight w:val="green"/>
        </w:rPr>
        <w:t>с</w:t>
      </w:r>
      <w:proofErr w:type="spellEnd"/>
      <w:r w:rsidRPr="00D82763">
        <w:rPr>
          <w:highlight w:val="green"/>
        </w:rPr>
        <w:t xml:space="preserve"> энтальпией от 158-240 ккал/с до 660 ккал/с. </w:t>
      </w:r>
    </w:p>
    <w:p w:rsidR="00D82763" w:rsidRPr="00D82763" w:rsidRDefault="00D82763" w:rsidP="00147920">
      <w:pPr>
        <w:ind w:firstLine="567"/>
        <w:rPr>
          <w:highlight w:val="green"/>
        </w:rPr>
      </w:pPr>
      <w:r w:rsidRPr="00D82763">
        <w:rPr>
          <w:highlight w:val="green"/>
        </w:rPr>
        <w:t xml:space="preserve">По состоянию на 01.01.2014 в Камчатском крае учитывается 16 месторождений теплоэнергетических подземных вод с эксплуатационными запасами термальной воды категории А+B+C1 74,9 </w:t>
      </w:r>
      <w:proofErr w:type="spellStart"/>
      <w:r w:rsidRPr="00D82763">
        <w:rPr>
          <w:highlight w:val="green"/>
        </w:rPr>
        <w:t>тыс</w:t>
      </w:r>
      <w:proofErr w:type="spellEnd"/>
      <w:r w:rsidRPr="00D82763">
        <w:rPr>
          <w:highlight w:val="green"/>
        </w:rPr>
        <w:t xml:space="preserve"> м</w:t>
      </w:r>
      <w:r w:rsidRPr="00D82763">
        <w:rPr>
          <w:highlight w:val="green"/>
          <w:vertAlign w:val="superscript"/>
        </w:rPr>
        <w:t>3</w:t>
      </w:r>
      <w:r w:rsidRPr="00D82763">
        <w:rPr>
          <w:highlight w:val="green"/>
        </w:rPr>
        <w:t xml:space="preserve">/сут., пароводяной смеси (категории А+B) 16,1 </w:t>
      </w:r>
      <w:proofErr w:type="spellStart"/>
      <w:r w:rsidRPr="00D82763">
        <w:rPr>
          <w:highlight w:val="green"/>
        </w:rPr>
        <w:t>тыс.т</w:t>
      </w:r>
      <w:proofErr w:type="spellEnd"/>
      <w:r w:rsidRPr="00D82763">
        <w:rPr>
          <w:highlight w:val="green"/>
        </w:rPr>
        <w:t>/</w:t>
      </w:r>
      <w:proofErr w:type="spellStart"/>
      <w:r w:rsidRPr="00D82763">
        <w:rPr>
          <w:highlight w:val="green"/>
        </w:rPr>
        <w:t>cут</w:t>
      </w:r>
      <w:proofErr w:type="spellEnd"/>
      <w:r w:rsidRPr="00D82763">
        <w:rPr>
          <w:highlight w:val="green"/>
        </w:rPr>
        <w:t xml:space="preserve">. Забалансовые запасы пароводяной смеси составляют 13,5 </w:t>
      </w:r>
      <w:proofErr w:type="spellStart"/>
      <w:r w:rsidRPr="00D82763">
        <w:rPr>
          <w:highlight w:val="green"/>
        </w:rPr>
        <w:t>тыс.т</w:t>
      </w:r>
      <w:proofErr w:type="spellEnd"/>
      <w:r w:rsidRPr="00D82763">
        <w:rPr>
          <w:highlight w:val="green"/>
        </w:rPr>
        <w:t xml:space="preserve">/сут. </w:t>
      </w:r>
    </w:p>
    <w:p w:rsidR="00D82763" w:rsidRPr="00D82763" w:rsidRDefault="00D82763" w:rsidP="00147920">
      <w:pPr>
        <w:ind w:firstLine="567"/>
        <w:rPr>
          <w:highlight w:val="green"/>
        </w:rPr>
      </w:pPr>
      <w:r w:rsidRPr="00D82763">
        <w:rPr>
          <w:highlight w:val="green"/>
        </w:rPr>
        <w:t xml:space="preserve">В распределенном фонде находятся 14 месторождений термальных и перегретых подземных вод: Верхне-Паратунское (эксплуатируется частично), Паратунское, </w:t>
      </w:r>
      <w:proofErr w:type="spellStart"/>
      <w:r w:rsidRPr="00D82763">
        <w:rPr>
          <w:highlight w:val="green"/>
        </w:rPr>
        <w:t>Анавгайское</w:t>
      </w:r>
      <w:proofErr w:type="spellEnd"/>
      <w:r w:rsidRPr="00D82763">
        <w:rPr>
          <w:highlight w:val="green"/>
        </w:rPr>
        <w:t xml:space="preserve">, </w:t>
      </w:r>
      <w:proofErr w:type="spellStart"/>
      <w:r w:rsidRPr="00D82763">
        <w:rPr>
          <w:highlight w:val="green"/>
        </w:rPr>
        <w:t>Эссовское</w:t>
      </w:r>
      <w:proofErr w:type="spellEnd"/>
      <w:r w:rsidRPr="00D82763">
        <w:rPr>
          <w:highlight w:val="green"/>
        </w:rPr>
        <w:t>, Быстринское, Нижне-</w:t>
      </w:r>
      <w:proofErr w:type="spellStart"/>
      <w:r w:rsidRPr="00D82763">
        <w:rPr>
          <w:highlight w:val="green"/>
        </w:rPr>
        <w:t>Озерновское</w:t>
      </w:r>
      <w:proofErr w:type="spellEnd"/>
      <w:r w:rsidRPr="00D82763">
        <w:rPr>
          <w:highlight w:val="green"/>
        </w:rPr>
        <w:t xml:space="preserve">, </w:t>
      </w:r>
      <w:proofErr w:type="spellStart"/>
      <w:r w:rsidRPr="00D82763">
        <w:rPr>
          <w:highlight w:val="green"/>
        </w:rPr>
        <w:t>Озерновское</w:t>
      </w:r>
      <w:proofErr w:type="spellEnd"/>
      <w:r w:rsidRPr="00D82763">
        <w:rPr>
          <w:highlight w:val="green"/>
        </w:rPr>
        <w:t xml:space="preserve">, </w:t>
      </w:r>
      <w:proofErr w:type="spellStart"/>
      <w:r w:rsidRPr="00D82763">
        <w:rPr>
          <w:highlight w:val="green"/>
        </w:rPr>
        <w:t>Пущинское</w:t>
      </w:r>
      <w:proofErr w:type="spellEnd"/>
      <w:r w:rsidRPr="00D82763">
        <w:rPr>
          <w:highlight w:val="green"/>
        </w:rPr>
        <w:t xml:space="preserve"> (эксплуатируется частично), Малкинское, </w:t>
      </w:r>
      <w:proofErr w:type="spellStart"/>
      <w:r w:rsidRPr="00D82763">
        <w:rPr>
          <w:highlight w:val="green"/>
        </w:rPr>
        <w:t>Начикинское</w:t>
      </w:r>
      <w:proofErr w:type="spellEnd"/>
      <w:r w:rsidRPr="00D82763">
        <w:rPr>
          <w:highlight w:val="green"/>
        </w:rPr>
        <w:t xml:space="preserve">, </w:t>
      </w:r>
      <w:proofErr w:type="spellStart"/>
      <w:r w:rsidRPr="00D82763">
        <w:rPr>
          <w:highlight w:val="green"/>
        </w:rPr>
        <w:t>Апачинское</w:t>
      </w:r>
      <w:proofErr w:type="spellEnd"/>
      <w:r w:rsidRPr="00D82763">
        <w:rPr>
          <w:highlight w:val="green"/>
        </w:rPr>
        <w:t xml:space="preserve">, Южнобережное; два месторождения пароводяной смеси: </w:t>
      </w:r>
      <w:proofErr w:type="spellStart"/>
      <w:r w:rsidRPr="00D82763">
        <w:rPr>
          <w:highlight w:val="green"/>
        </w:rPr>
        <w:t>Паужетское</w:t>
      </w:r>
      <w:proofErr w:type="spellEnd"/>
      <w:r w:rsidRPr="00D82763">
        <w:rPr>
          <w:highlight w:val="green"/>
        </w:rPr>
        <w:t xml:space="preserve">  и </w:t>
      </w:r>
      <w:proofErr w:type="spellStart"/>
      <w:r w:rsidRPr="00D82763">
        <w:rPr>
          <w:highlight w:val="green"/>
        </w:rPr>
        <w:t>Мутновское</w:t>
      </w:r>
      <w:proofErr w:type="spellEnd"/>
      <w:r w:rsidRPr="00D82763">
        <w:rPr>
          <w:highlight w:val="green"/>
        </w:rPr>
        <w:t xml:space="preserve">. </w:t>
      </w:r>
    </w:p>
    <w:p w:rsidR="00D82763" w:rsidRPr="00D82763" w:rsidRDefault="00D82763" w:rsidP="00147920">
      <w:pPr>
        <w:ind w:firstLine="567"/>
        <w:rPr>
          <w:highlight w:val="green"/>
        </w:rPr>
      </w:pPr>
      <w:r w:rsidRPr="00D82763">
        <w:rPr>
          <w:highlight w:val="green"/>
        </w:rPr>
        <w:t>Балансовые и забалансовые запасы пароводяной смеси и природного пара на протяжении последних нескольких лет практически не менялись, по состоянию на 01.01.2014 г. составили: разведанные (категории А+В+С</w:t>
      </w:r>
      <w:r w:rsidRPr="00D82763">
        <w:rPr>
          <w:highlight w:val="green"/>
          <w:vertAlign w:val="subscript"/>
        </w:rPr>
        <w:t>1</w:t>
      </w:r>
      <w:r w:rsidRPr="00D82763">
        <w:rPr>
          <w:highlight w:val="green"/>
        </w:rPr>
        <w:t>) - 47,3 тыс. т/сут; оцененные категория (С</w:t>
      </w:r>
      <w:r w:rsidRPr="00D82763">
        <w:rPr>
          <w:highlight w:val="green"/>
          <w:vertAlign w:val="subscript"/>
        </w:rPr>
        <w:t>2</w:t>
      </w:r>
      <w:r w:rsidRPr="00D82763">
        <w:rPr>
          <w:highlight w:val="green"/>
        </w:rPr>
        <w:t>)</w:t>
      </w:r>
      <w:r w:rsidRPr="00D82763">
        <w:rPr>
          <w:highlight w:val="green"/>
          <w:vertAlign w:val="subscript"/>
        </w:rPr>
        <w:t xml:space="preserve"> </w:t>
      </w:r>
      <w:r w:rsidRPr="00D82763">
        <w:rPr>
          <w:highlight w:val="green"/>
        </w:rPr>
        <w:t xml:space="preserve">- 60,6 тыс. т/сут. (рис. 2), в том числе забалансовые (Больше-Банное месторождение) - 13,5 тыс. т/сут. </w:t>
      </w:r>
    </w:p>
    <w:p w:rsidR="00D82763" w:rsidRPr="00D82763" w:rsidRDefault="00D82763" w:rsidP="00147920">
      <w:pPr>
        <w:ind w:firstLine="567"/>
        <w:rPr>
          <w:highlight w:val="green"/>
        </w:rPr>
      </w:pPr>
      <w:r w:rsidRPr="00D82763">
        <w:rPr>
          <w:highlight w:val="green"/>
        </w:rPr>
        <w:t xml:space="preserve">Среднесуточный объём добычи термальных вод (низко- и </w:t>
      </w:r>
      <w:proofErr w:type="spellStart"/>
      <w:r w:rsidRPr="00D82763">
        <w:rPr>
          <w:highlight w:val="green"/>
        </w:rPr>
        <w:t>среднепотенциальные</w:t>
      </w:r>
      <w:proofErr w:type="spellEnd"/>
      <w:r w:rsidRPr="00D82763">
        <w:rPr>
          <w:highlight w:val="green"/>
        </w:rPr>
        <w:t>) в 2013 году по данным недропользователей составил 27,95 тыс. м</w:t>
      </w:r>
      <w:r w:rsidRPr="00D82763">
        <w:rPr>
          <w:highlight w:val="green"/>
          <w:vertAlign w:val="superscript"/>
        </w:rPr>
        <w:t>3</w:t>
      </w:r>
      <w:r w:rsidRPr="00D82763">
        <w:rPr>
          <w:highlight w:val="green"/>
        </w:rPr>
        <w:t>/сут., пароводяной смеси – 57,95</w:t>
      </w:r>
      <w:r w:rsidRPr="00D82763">
        <w:rPr>
          <w:color w:val="FF0000"/>
          <w:highlight w:val="green"/>
        </w:rPr>
        <w:t xml:space="preserve"> </w:t>
      </w:r>
      <w:r w:rsidRPr="00D82763">
        <w:rPr>
          <w:highlight w:val="green"/>
        </w:rPr>
        <w:t>тыс. т/сут. В целом степень освоения в крае разведанных и оцененных запасов (категории А+В+С</w:t>
      </w:r>
      <w:r w:rsidRPr="00D82763">
        <w:rPr>
          <w:highlight w:val="green"/>
          <w:vertAlign w:val="subscript"/>
        </w:rPr>
        <w:t>1</w:t>
      </w:r>
      <w:r w:rsidRPr="00D82763">
        <w:rPr>
          <w:highlight w:val="green"/>
        </w:rPr>
        <w:t>+С</w:t>
      </w:r>
      <w:r w:rsidRPr="00D82763">
        <w:rPr>
          <w:highlight w:val="green"/>
          <w:vertAlign w:val="subscript"/>
        </w:rPr>
        <w:t>2</w:t>
      </w:r>
      <w:r w:rsidRPr="00D82763">
        <w:rPr>
          <w:highlight w:val="green"/>
        </w:rPr>
        <w:t>) по высоко-потенциальным теплоэнергетическим водам не превышает 55-57%, а по низко- и средне-потенциальным термальным водам (без учёта термоминеральных вод) – 40-41%. Такой уровень освоения природного теплоносителя сохраняется на протяжении последних лет.</w:t>
      </w:r>
    </w:p>
    <w:p w:rsidR="00D82763" w:rsidRPr="00D82763" w:rsidRDefault="00D82763" w:rsidP="00147920">
      <w:pPr>
        <w:ind w:firstLine="567"/>
        <w:rPr>
          <w:highlight w:val="green"/>
        </w:rPr>
      </w:pPr>
      <w:r w:rsidRPr="00D82763">
        <w:rPr>
          <w:highlight w:val="green"/>
        </w:rPr>
        <w:t xml:space="preserve">На запасах пароводяной смеси </w:t>
      </w:r>
      <w:proofErr w:type="spellStart"/>
      <w:r w:rsidRPr="00D82763">
        <w:rPr>
          <w:highlight w:val="green"/>
        </w:rPr>
        <w:t>Мутновского</w:t>
      </w:r>
      <w:proofErr w:type="spellEnd"/>
      <w:r w:rsidRPr="00D82763">
        <w:rPr>
          <w:highlight w:val="green"/>
        </w:rPr>
        <w:t xml:space="preserve"> и </w:t>
      </w:r>
      <w:proofErr w:type="spellStart"/>
      <w:r w:rsidRPr="00D82763">
        <w:rPr>
          <w:highlight w:val="green"/>
        </w:rPr>
        <w:t>Паужетского</w:t>
      </w:r>
      <w:proofErr w:type="spellEnd"/>
      <w:r w:rsidRPr="00D82763">
        <w:rPr>
          <w:highlight w:val="green"/>
        </w:rPr>
        <w:t xml:space="preserve"> месторождениях работают геотермальные электростанции мощностью соответственно 62 МВт и 12 МВт; на геотермальное теплоснабжение в Камчатском крае переведены отдельные населённые пункты (Паратунка, Термальный, Эссо, Анавгай, Запорожье, Паужетка, Малки, </w:t>
      </w:r>
      <w:proofErr w:type="spellStart"/>
      <w:r w:rsidRPr="00D82763">
        <w:rPr>
          <w:highlight w:val="green"/>
        </w:rPr>
        <w:t>Начики</w:t>
      </w:r>
      <w:proofErr w:type="spellEnd"/>
      <w:r w:rsidRPr="00D82763">
        <w:rPr>
          <w:highlight w:val="green"/>
        </w:rPr>
        <w:t>), ряд лечебных, оздоровительных и рекреационных учреждений, большое количество частных тепличных хозяйств. Термальная вода Паратунского и Малкинского месторождений используется в производственном цикле по воспроизводству лосося на одноименных лососевых рыбоводных заводах ФГУ «Дирекция ЛРЗ».</w:t>
      </w:r>
    </w:p>
    <w:p w:rsidR="00D82763" w:rsidRPr="008112EA" w:rsidRDefault="00D82763" w:rsidP="00147920">
      <w:pPr>
        <w:widowControl w:val="0"/>
        <w:ind w:firstLine="567"/>
      </w:pPr>
      <w:r w:rsidRPr="00D82763">
        <w:rPr>
          <w:highlight w:val="green"/>
        </w:rPr>
        <w:t>Крупнейшими предприятиями по добыче пароводяной смеси и термальных вод являются ГУП «</w:t>
      </w:r>
      <w:proofErr w:type="spellStart"/>
      <w:r w:rsidRPr="00D82763">
        <w:rPr>
          <w:highlight w:val="green"/>
        </w:rPr>
        <w:t>Камчатскбургеометрия</w:t>
      </w:r>
      <w:proofErr w:type="spellEnd"/>
      <w:r w:rsidRPr="00D82763">
        <w:rPr>
          <w:highlight w:val="green"/>
        </w:rPr>
        <w:t>», ОАО «</w:t>
      </w:r>
      <w:proofErr w:type="spellStart"/>
      <w:r w:rsidRPr="00D82763">
        <w:rPr>
          <w:highlight w:val="green"/>
        </w:rPr>
        <w:t>Геотерм</w:t>
      </w:r>
      <w:proofErr w:type="spellEnd"/>
      <w:r w:rsidRPr="00D82763">
        <w:rPr>
          <w:highlight w:val="green"/>
        </w:rPr>
        <w:t>», ООО «Аквариус».</w:t>
      </w:r>
    </w:p>
    <w:p w:rsidR="00D82763" w:rsidRDefault="00D82763" w:rsidP="0008136F">
      <w:pPr>
        <w:pStyle w:val="11"/>
        <w:spacing w:after="0" w:line="240" w:lineRule="auto"/>
        <w:ind w:left="0" w:firstLine="567"/>
        <w:contextualSpacing w:val="0"/>
        <w:jc w:val="both"/>
        <w:rPr>
          <w:rFonts w:ascii="Times New Roman" w:hAnsi="Times New Roman"/>
          <w:b/>
          <w:sz w:val="24"/>
          <w:szCs w:val="24"/>
        </w:rPr>
      </w:pPr>
    </w:p>
    <w:p w:rsidR="007835EE" w:rsidRPr="003E04C3" w:rsidRDefault="007835EE" w:rsidP="00147920">
      <w:pPr>
        <w:pStyle w:val="11"/>
        <w:spacing w:after="0" w:line="240" w:lineRule="auto"/>
        <w:ind w:left="0" w:firstLine="567"/>
        <w:contextualSpacing w:val="0"/>
        <w:jc w:val="both"/>
        <w:rPr>
          <w:rFonts w:ascii="Times New Roman" w:hAnsi="Times New Roman"/>
          <w:b/>
          <w:sz w:val="24"/>
          <w:szCs w:val="24"/>
          <w:highlight w:val="green"/>
        </w:rPr>
      </w:pPr>
      <w:r w:rsidRPr="003E04C3">
        <w:rPr>
          <w:rFonts w:ascii="Times New Roman" w:hAnsi="Times New Roman"/>
          <w:b/>
          <w:sz w:val="24"/>
          <w:szCs w:val="24"/>
          <w:highlight w:val="green"/>
        </w:rPr>
        <w:t>Драгоценные и цветные металлы</w:t>
      </w:r>
    </w:p>
    <w:p w:rsidR="00CE7C02" w:rsidRPr="003E04C3" w:rsidRDefault="00CE7C02" w:rsidP="00147920">
      <w:pPr>
        <w:ind w:firstLine="567"/>
        <w:rPr>
          <w:highlight w:val="green"/>
        </w:rPr>
      </w:pPr>
      <w:r w:rsidRPr="003E04C3">
        <w:rPr>
          <w:highlight w:val="green"/>
        </w:rPr>
        <w:t xml:space="preserve">По совокупной оценке прогнозных запасов цветных и благородных металлов Камчатский край относят к заметным в общероссийском масштабе </w:t>
      </w:r>
      <w:proofErr w:type="spellStart"/>
      <w:r w:rsidRPr="003E04C3">
        <w:rPr>
          <w:highlight w:val="green"/>
        </w:rPr>
        <w:t>никеленосным</w:t>
      </w:r>
      <w:proofErr w:type="spellEnd"/>
      <w:r w:rsidRPr="003E04C3">
        <w:rPr>
          <w:highlight w:val="green"/>
        </w:rPr>
        <w:t xml:space="preserve">, золотоносным и </w:t>
      </w:r>
      <w:proofErr w:type="spellStart"/>
      <w:r w:rsidRPr="003E04C3">
        <w:rPr>
          <w:highlight w:val="green"/>
        </w:rPr>
        <w:t>платиноносным</w:t>
      </w:r>
      <w:proofErr w:type="spellEnd"/>
      <w:r w:rsidRPr="003E04C3">
        <w:rPr>
          <w:highlight w:val="green"/>
        </w:rPr>
        <w:t xml:space="preserve"> провинциям. </w:t>
      </w:r>
    </w:p>
    <w:p w:rsidR="00CE7C02" w:rsidRPr="003E04C3" w:rsidRDefault="00CE7C02" w:rsidP="00147920">
      <w:pPr>
        <w:ind w:firstLine="567"/>
        <w:rPr>
          <w:highlight w:val="green"/>
          <w:u w:val="single"/>
        </w:rPr>
      </w:pPr>
    </w:p>
    <w:p w:rsidR="00CE7C02" w:rsidRPr="003E04C3" w:rsidRDefault="00CE7C02" w:rsidP="00147920">
      <w:pPr>
        <w:ind w:firstLine="567"/>
        <w:rPr>
          <w:highlight w:val="green"/>
          <w:u w:val="single"/>
        </w:rPr>
      </w:pPr>
      <w:r w:rsidRPr="003E04C3">
        <w:rPr>
          <w:highlight w:val="green"/>
          <w:u w:val="single"/>
        </w:rPr>
        <w:t>Драгоценные металлы</w:t>
      </w:r>
    </w:p>
    <w:p w:rsidR="00CE7C02" w:rsidRPr="003E04C3" w:rsidRDefault="00CE7C02" w:rsidP="00147920">
      <w:pPr>
        <w:tabs>
          <w:tab w:val="left" w:pos="0"/>
        </w:tabs>
        <w:ind w:firstLine="567"/>
        <w:rPr>
          <w:highlight w:val="green"/>
        </w:rPr>
      </w:pPr>
      <w:r w:rsidRPr="003E04C3">
        <w:rPr>
          <w:highlight w:val="green"/>
        </w:rPr>
        <w:t xml:space="preserve">Одними из наиболее важных рудных полезных ископаемых Камчатки являются золото и серебро. В советское время на полуострове открыто более 400 золоторудных проявлений, большинство из которых остались до сих пор неизученными. </w:t>
      </w:r>
    </w:p>
    <w:p w:rsidR="00CE7C02" w:rsidRPr="003E04C3" w:rsidRDefault="00CE7C02" w:rsidP="00147920">
      <w:pPr>
        <w:tabs>
          <w:tab w:val="left" w:pos="0"/>
        </w:tabs>
        <w:ind w:firstLine="567"/>
        <w:rPr>
          <w:highlight w:val="green"/>
        </w:rPr>
      </w:pPr>
      <w:r w:rsidRPr="003E04C3">
        <w:rPr>
          <w:highlight w:val="green"/>
        </w:rPr>
        <w:t xml:space="preserve">Наибольшей плотностью месторождений золота отличаются районы Центрально-Камчатский (месторождения Агинское, Золотое, </w:t>
      </w:r>
      <w:proofErr w:type="spellStart"/>
      <w:r w:rsidRPr="003E04C3">
        <w:rPr>
          <w:highlight w:val="green"/>
        </w:rPr>
        <w:t>Бараньевское</w:t>
      </w:r>
      <w:proofErr w:type="spellEnd"/>
      <w:r w:rsidRPr="003E04C3">
        <w:rPr>
          <w:highlight w:val="green"/>
        </w:rPr>
        <w:t xml:space="preserve">, </w:t>
      </w:r>
      <w:proofErr w:type="spellStart"/>
      <w:r w:rsidRPr="003E04C3">
        <w:rPr>
          <w:highlight w:val="green"/>
        </w:rPr>
        <w:t>Сухариковские</w:t>
      </w:r>
      <w:proofErr w:type="spellEnd"/>
      <w:r w:rsidRPr="003E04C3">
        <w:rPr>
          <w:highlight w:val="green"/>
        </w:rPr>
        <w:t xml:space="preserve"> Гребни, рудопроявления </w:t>
      </w:r>
      <w:proofErr w:type="spellStart"/>
      <w:r w:rsidRPr="003E04C3">
        <w:rPr>
          <w:highlight w:val="green"/>
        </w:rPr>
        <w:t>Крерук</w:t>
      </w:r>
      <w:proofErr w:type="spellEnd"/>
      <w:r w:rsidRPr="003E04C3">
        <w:rPr>
          <w:highlight w:val="green"/>
        </w:rPr>
        <w:t xml:space="preserve">, </w:t>
      </w:r>
      <w:proofErr w:type="spellStart"/>
      <w:r w:rsidRPr="003E04C3">
        <w:rPr>
          <w:highlight w:val="green"/>
        </w:rPr>
        <w:t>Апапель-Агликич</w:t>
      </w:r>
      <w:proofErr w:type="spellEnd"/>
      <w:r w:rsidRPr="003E04C3">
        <w:rPr>
          <w:highlight w:val="green"/>
        </w:rPr>
        <w:t>, Верхне-</w:t>
      </w:r>
      <w:proofErr w:type="spellStart"/>
      <w:r w:rsidRPr="003E04C3">
        <w:rPr>
          <w:highlight w:val="green"/>
        </w:rPr>
        <w:t>Козыревское</w:t>
      </w:r>
      <w:proofErr w:type="spellEnd"/>
      <w:r w:rsidRPr="003E04C3">
        <w:rPr>
          <w:highlight w:val="green"/>
        </w:rPr>
        <w:t xml:space="preserve"> и многие другие) и Южно-Камчатский (месторождения </w:t>
      </w:r>
      <w:proofErr w:type="spellStart"/>
      <w:r w:rsidRPr="003E04C3">
        <w:rPr>
          <w:highlight w:val="green"/>
        </w:rPr>
        <w:t>Асачинское</w:t>
      </w:r>
      <w:proofErr w:type="spellEnd"/>
      <w:r w:rsidRPr="003E04C3">
        <w:rPr>
          <w:highlight w:val="green"/>
        </w:rPr>
        <w:t xml:space="preserve">, </w:t>
      </w:r>
      <w:proofErr w:type="spellStart"/>
      <w:r w:rsidRPr="003E04C3">
        <w:rPr>
          <w:highlight w:val="green"/>
        </w:rPr>
        <w:t>Мутновское</w:t>
      </w:r>
      <w:proofErr w:type="spellEnd"/>
      <w:r w:rsidRPr="003E04C3">
        <w:rPr>
          <w:highlight w:val="green"/>
        </w:rPr>
        <w:t xml:space="preserve">, Родниковое, Порожистое и другие). </w:t>
      </w:r>
    </w:p>
    <w:p w:rsidR="00CE7C02" w:rsidRPr="003E04C3" w:rsidRDefault="00CE7C02" w:rsidP="00147920">
      <w:pPr>
        <w:ind w:firstLine="567"/>
        <w:rPr>
          <w:highlight w:val="green"/>
        </w:rPr>
      </w:pPr>
      <w:r w:rsidRPr="003E04C3">
        <w:rPr>
          <w:highlight w:val="green"/>
        </w:rPr>
        <w:t xml:space="preserve">Золоторудные месторождения характеризуются рядом существенных особенностей. Это относительно небольшие, но с богатыми рудами, компактно расположенные объекты со сроком отработки от 7 до 15 лет. </w:t>
      </w:r>
    </w:p>
    <w:p w:rsidR="00CE7C02" w:rsidRPr="003E04C3" w:rsidRDefault="00CE7C02" w:rsidP="00147920">
      <w:pPr>
        <w:ind w:firstLine="567"/>
        <w:rPr>
          <w:highlight w:val="green"/>
        </w:rPr>
      </w:pPr>
      <w:r w:rsidRPr="003E04C3">
        <w:rPr>
          <w:highlight w:val="green"/>
        </w:rPr>
        <w:t>На территории Камчатского края Государственным балансом учитывается 62 месторождения золота, из которых 12 коренных (11 собственно и 1 комплексное) и 50 россыпных с общими балансовыми запасами 209,82 т. Забалансовые запасы составляют 13,19 т, прогнозные ресурсы золота в Камчатском крае оцениваются в 1319,4 т, в том числе: коренное – 1310,5 т, россыпное – 8,9 т.</w:t>
      </w:r>
    </w:p>
    <w:p w:rsidR="00CE7C02" w:rsidRPr="003E04C3" w:rsidRDefault="00CE7C02" w:rsidP="00147920">
      <w:pPr>
        <w:widowControl w:val="0"/>
        <w:ind w:firstLine="567"/>
        <w:rPr>
          <w:highlight w:val="green"/>
        </w:rPr>
      </w:pPr>
      <w:r w:rsidRPr="003E04C3">
        <w:rPr>
          <w:highlight w:val="green"/>
        </w:rPr>
        <w:t>Запасы попутного серебра учтены в 11 сереброзолоторудных месторождениях в количестве 644,91 т, прогнозные ресурсы превышают 6700 т, в том числе по категории Р2 – 2900 т, Р3 – 3800 т.</w:t>
      </w:r>
    </w:p>
    <w:p w:rsidR="00CE7C02" w:rsidRPr="003E04C3" w:rsidRDefault="00CE7C02" w:rsidP="00147920">
      <w:pPr>
        <w:widowControl w:val="0"/>
        <w:ind w:firstLine="567"/>
        <w:rPr>
          <w:highlight w:val="green"/>
        </w:rPr>
      </w:pPr>
      <w:r w:rsidRPr="003E04C3">
        <w:rPr>
          <w:highlight w:val="green"/>
        </w:rPr>
        <w:t xml:space="preserve">Суммарные балансовые запасы платиноидов (С1+С2) составляют 805,34 кг, забалансовые запасы учтены в количестве 1665,9 кг. Государственным балансом запасов учитывается 6 месторождений платиноидов, из них 5 – россыпных, 1 – коренное (комплексное медно-никелевое месторождение </w:t>
      </w:r>
      <w:proofErr w:type="spellStart"/>
      <w:r w:rsidRPr="003E04C3">
        <w:rPr>
          <w:highlight w:val="green"/>
        </w:rPr>
        <w:t>Шануч</w:t>
      </w:r>
      <w:proofErr w:type="spellEnd"/>
      <w:r w:rsidRPr="003E04C3">
        <w:rPr>
          <w:highlight w:val="green"/>
        </w:rPr>
        <w:t>).</w:t>
      </w:r>
    </w:p>
    <w:p w:rsidR="00CE7C02" w:rsidRPr="003E04C3" w:rsidRDefault="00CE7C02" w:rsidP="00147920">
      <w:pPr>
        <w:widowControl w:val="0"/>
        <w:ind w:firstLine="567"/>
        <w:rPr>
          <w:highlight w:val="green"/>
        </w:rPr>
      </w:pPr>
      <w:r w:rsidRPr="003E04C3">
        <w:rPr>
          <w:highlight w:val="green"/>
        </w:rPr>
        <w:t>В россыпных месторождениях сосредоточено 319,0 кг балансовых запасов, в коренном – 486,34 кг. Прогнозные ресурсы россыпной платины оценены по категории Р3 в количестве 3,0 т.</w:t>
      </w:r>
    </w:p>
    <w:p w:rsidR="00CE7C02" w:rsidRPr="003E04C3" w:rsidRDefault="00CE7C02" w:rsidP="00147920">
      <w:pPr>
        <w:ind w:firstLine="567"/>
        <w:rPr>
          <w:highlight w:val="green"/>
        </w:rPr>
      </w:pPr>
      <w:r w:rsidRPr="003E04C3">
        <w:rPr>
          <w:highlight w:val="green"/>
        </w:rPr>
        <w:t xml:space="preserve">Ниже приведена информация по основным золоторудным месторождениям. </w:t>
      </w:r>
    </w:p>
    <w:p w:rsidR="00CE7C02" w:rsidRPr="003E04C3" w:rsidRDefault="00CE7C02" w:rsidP="00147920">
      <w:pPr>
        <w:ind w:firstLine="567"/>
        <w:rPr>
          <w:highlight w:val="green"/>
        </w:rPr>
      </w:pPr>
      <w:r w:rsidRPr="003E04C3">
        <w:rPr>
          <w:highlight w:val="green"/>
        </w:rPr>
        <w:t>1. Агинское месторождение (Быстринский район)</w:t>
      </w:r>
    </w:p>
    <w:p w:rsidR="00CE7C02" w:rsidRPr="003E04C3" w:rsidRDefault="00CE7C02" w:rsidP="00147920">
      <w:pPr>
        <w:ind w:firstLine="567"/>
        <w:rPr>
          <w:highlight w:val="green"/>
        </w:rPr>
      </w:pPr>
      <w:r w:rsidRPr="003E04C3">
        <w:rPr>
          <w:highlight w:val="green"/>
        </w:rPr>
        <w:t xml:space="preserve">Промышленная добыча золота на Агинском месторождении началась в 2006 году. Переработка руды осуществляется на </w:t>
      </w:r>
      <w:proofErr w:type="spellStart"/>
      <w:r w:rsidRPr="003E04C3">
        <w:rPr>
          <w:highlight w:val="green"/>
        </w:rPr>
        <w:t>золотоизвлекательной</w:t>
      </w:r>
      <w:proofErr w:type="spellEnd"/>
      <w:r w:rsidRPr="003E04C3">
        <w:rPr>
          <w:highlight w:val="green"/>
        </w:rPr>
        <w:t xml:space="preserve"> фабрике (ЗИФ). В 2013 году было переработано 119,98 тыс. т руды, получено товарной продукции в слитках сплава Доре – 776,23 кг.</w:t>
      </w:r>
    </w:p>
    <w:p w:rsidR="00CE7C02" w:rsidRPr="003E04C3" w:rsidRDefault="00CE7C02" w:rsidP="00147920">
      <w:pPr>
        <w:ind w:firstLine="567"/>
        <w:rPr>
          <w:highlight w:val="green"/>
        </w:rPr>
      </w:pPr>
      <w:r w:rsidRPr="003E04C3">
        <w:rPr>
          <w:highlight w:val="green"/>
        </w:rPr>
        <w:t xml:space="preserve">В настоящее время рентабельные запасы месторождения практически отработаны, дорабатываются запасы с флангов месторождения. По состоянию на 01.01.2014 г. остаток балансовых запасов золота по категориям А+В+С1 составляет 11,357 т, С2 – 3,15 т забалансовые запасы – 1,2 т. Для обеспечения загрузки проектной мощности Агинской </w:t>
      </w:r>
      <w:proofErr w:type="spellStart"/>
      <w:r w:rsidRPr="003E04C3">
        <w:rPr>
          <w:highlight w:val="green"/>
        </w:rPr>
        <w:t>золотоизвлекательной</w:t>
      </w:r>
      <w:proofErr w:type="spellEnd"/>
      <w:r w:rsidRPr="003E04C3">
        <w:rPr>
          <w:highlight w:val="green"/>
        </w:rPr>
        <w:t xml:space="preserve"> фабрики используется руда месторождений южной группы </w:t>
      </w:r>
      <w:proofErr w:type="spellStart"/>
      <w:r w:rsidRPr="003E04C3">
        <w:rPr>
          <w:highlight w:val="green"/>
        </w:rPr>
        <w:t>Балхачского</w:t>
      </w:r>
      <w:proofErr w:type="spellEnd"/>
      <w:r w:rsidRPr="003E04C3">
        <w:rPr>
          <w:highlight w:val="green"/>
        </w:rPr>
        <w:t xml:space="preserve"> золотоносного узла (Золотое и </w:t>
      </w:r>
      <w:proofErr w:type="spellStart"/>
      <w:r w:rsidRPr="003E04C3">
        <w:rPr>
          <w:highlight w:val="green"/>
        </w:rPr>
        <w:t>Кунгурцевское</w:t>
      </w:r>
      <w:proofErr w:type="spellEnd"/>
      <w:r w:rsidRPr="003E04C3">
        <w:rPr>
          <w:highlight w:val="green"/>
        </w:rPr>
        <w:t>), разрабатываемых ЗАО «Камчатское золото».</w:t>
      </w:r>
    </w:p>
    <w:p w:rsidR="00CE7C02" w:rsidRPr="003E04C3" w:rsidRDefault="00CE7C02" w:rsidP="00147920">
      <w:pPr>
        <w:ind w:firstLine="567"/>
        <w:rPr>
          <w:highlight w:val="green"/>
        </w:rPr>
      </w:pPr>
      <w:r w:rsidRPr="003E04C3">
        <w:rPr>
          <w:highlight w:val="green"/>
        </w:rPr>
        <w:t xml:space="preserve">2. </w:t>
      </w:r>
      <w:proofErr w:type="spellStart"/>
      <w:r w:rsidRPr="003E04C3">
        <w:rPr>
          <w:highlight w:val="green"/>
        </w:rPr>
        <w:t>Бараньевское</w:t>
      </w:r>
      <w:proofErr w:type="spellEnd"/>
      <w:r w:rsidRPr="003E04C3">
        <w:rPr>
          <w:highlight w:val="green"/>
        </w:rPr>
        <w:t xml:space="preserve"> месторождение (Быстринский район)</w:t>
      </w:r>
    </w:p>
    <w:p w:rsidR="00CE7C02" w:rsidRPr="003E04C3" w:rsidRDefault="00CE7C02" w:rsidP="00147920">
      <w:pPr>
        <w:widowControl w:val="0"/>
        <w:ind w:firstLine="567"/>
        <w:rPr>
          <w:highlight w:val="green"/>
        </w:rPr>
      </w:pPr>
      <w:r w:rsidRPr="003E04C3">
        <w:rPr>
          <w:highlight w:val="green"/>
        </w:rPr>
        <w:t xml:space="preserve">Компанией ОАО «Золото Камчатки» реализуется проект по созданию горнодобывающего и перерабатывающего предприятия по переработке золотосеребряных руд на базе </w:t>
      </w:r>
      <w:proofErr w:type="spellStart"/>
      <w:r w:rsidRPr="003E04C3">
        <w:rPr>
          <w:highlight w:val="green"/>
        </w:rPr>
        <w:t>Бараньевского</w:t>
      </w:r>
      <w:proofErr w:type="spellEnd"/>
      <w:r w:rsidRPr="003E04C3">
        <w:rPr>
          <w:highlight w:val="green"/>
        </w:rPr>
        <w:t xml:space="preserve">, Золотого, </w:t>
      </w:r>
      <w:proofErr w:type="spellStart"/>
      <w:r w:rsidRPr="003E04C3">
        <w:rPr>
          <w:highlight w:val="green"/>
        </w:rPr>
        <w:t>Кунгурцевского</w:t>
      </w:r>
      <w:proofErr w:type="spellEnd"/>
      <w:r w:rsidRPr="003E04C3">
        <w:rPr>
          <w:highlight w:val="green"/>
        </w:rPr>
        <w:t xml:space="preserve">, Углового месторождений – строительство </w:t>
      </w:r>
      <w:proofErr w:type="spellStart"/>
      <w:r w:rsidRPr="003E04C3">
        <w:rPr>
          <w:highlight w:val="green"/>
        </w:rPr>
        <w:t>золотоизлекательной</w:t>
      </w:r>
      <w:proofErr w:type="spellEnd"/>
      <w:r w:rsidRPr="003E04C3">
        <w:rPr>
          <w:highlight w:val="green"/>
        </w:rPr>
        <w:t xml:space="preserve"> фабрики, рудников, </w:t>
      </w:r>
      <w:proofErr w:type="spellStart"/>
      <w:r w:rsidRPr="003E04C3">
        <w:rPr>
          <w:highlight w:val="green"/>
        </w:rPr>
        <w:t>хвостохранилища</w:t>
      </w:r>
      <w:proofErr w:type="spellEnd"/>
      <w:r w:rsidRPr="003E04C3">
        <w:rPr>
          <w:highlight w:val="green"/>
        </w:rPr>
        <w:t xml:space="preserve">, создание инфраструктуры, в том числе строительство автодорог, объектов энергетической инфраструктуры. </w:t>
      </w:r>
    </w:p>
    <w:p w:rsidR="00CE7C02" w:rsidRPr="003E04C3" w:rsidRDefault="00CE7C02" w:rsidP="00147920">
      <w:pPr>
        <w:widowControl w:val="0"/>
        <w:ind w:firstLine="567"/>
        <w:rPr>
          <w:highlight w:val="green"/>
        </w:rPr>
      </w:pPr>
      <w:r w:rsidRPr="003E04C3">
        <w:rPr>
          <w:highlight w:val="green"/>
        </w:rPr>
        <w:t xml:space="preserve">По состоянию на 01.01.2014 балансовые запасы категории С1 на </w:t>
      </w:r>
      <w:proofErr w:type="spellStart"/>
      <w:r w:rsidRPr="003E04C3">
        <w:rPr>
          <w:highlight w:val="green"/>
        </w:rPr>
        <w:t>Бараньевском</w:t>
      </w:r>
      <w:proofErr w:type="spellEnd"/>
      <w:r w:rsidRPr="003E04C3">
        <w:rPr>
          <w:highlight w:val="green"/>
        </w:rPr>
        <w:t xml:space="preserve"> месторождении составляют 4,0 тонны, категории С2 – 30,5 тонн. Забалансовые запасы – порядка 5 тонн.</w:t>
      </w:r>
    </w:p>
    <w:p w:rsidR="00CE7C02" w:rsidRPr="003E04C3" w:rsidRDefault="00CE7C02" w:rsidP="00147920">
      <w:pPr>
        <w:widowControl w:val="0"/>
        <w:ind w:firstLine="567"/>
        <w:rPr>
          <w:highlight w:val="green"/>
        </w:rPr>
      </w:pPr>
      <w:r w:rsidRPr="003E04C3">
        <w:rPr>
          <w:highlight w:val="green"/>
        </w:rPr>
        <w:t xml:space="preserve">3. Месторождения </w:t>
      </w:r>
      <w:proofErr w:type="spellStart"/>
      <w:r w:rsidRPr="003E04C3">
        <w:rPr>
          <w:highlight w:val="green"/>
        </w:rPr>
        <w:t>Кунгурцевское</w:t>
      </w:r>
      <w:proofErr w:type="spellEnd"/>
      <w:r w:rsidRPr="003E04C3">
        <w:rPr>
          <w:highlight w:val="green"/>
        </w:rPr>
        <w:t xml:space="preserve"> и Золотое (Быстринский район)</w:t>
      </w:r>
    </w:p>
    <w:p w:rsidR="00CE7C02" w:rsidRPr="003E04C3" w:rsidRDefault="00CE7C02" w:rsidP="00147920">
      <w:pPr>
        <w:widowControl w:val="0"/>
        <w:ind w:firstLine="567"/>
        <w:rPr>
          <w:highlight w:val="green"/>
        </w:rPr>
      </w:pPr>
      <w:r w:rsidRPr="003E04C3">
        <w:rPr>
          <w:highlight w:val="green"/>
        </w:rPr>
        <w:t xml:space="preserve">На </w:t>
      </w:r>
      <w:proofErr w:type="spellStart"/>
      <w:r w:rsidRPr="003E04C3">
        <w:rPr>
          <w:highlight w:val="green"/>
        </w:rPr>
        <w:t>Кунгурцевском</w:t>
      </w:r>
      <w:proofErr w:type="spellEnd"/>
      <w:r w:rsidRPr="003E04C3">
        <w:rPr>
          <w:highlight w:val="green"/>
        </w:rPr>
        <w:t xml:space="preserve"> месторождении компанией ОАО «Золото Камчатки», в рамках проекта на </w:t>
      </w:r>
      <w:r w:rsidRPr="003E04C3">
        <w:rPr>
          <w:highlight w:val="green"/>
        </w:rPr>
        <w:lastRenderedPageBreak/>
        <w:t xml:space="preserve">проведение разведочных работ, продолжается опытно-промышленная разработка рудного тела, на Золотом месторождении ведётся попутная добыча золотосеребряной руды. Общий прирост прогнозных ресурсов на месторождениях Золотое и </w:t>
      </w:r>
      <w:proofErr w:type="spellStart"/>
      <w:r w:rsidRPr="003E04C3">
        <w:rPr>
          <w:highlight w:val="green"/>
        </w:rPr>
        <w:t>Кунгурцевское</w:t>
      </w:r>
      <w:proofErr w:type="spellEnd"/>
      <w:r w:rsidRPr="003E04C3">
        <w:rPr>
          <w:highlight w:val="green"/>
        </w:rPr>
        <w:t xml:space="preserve"> за 9 месяцев 2014 года составил 1118,3 кг золота (по категории Р1). </w:t>
      </w:r>
    </w:p>
    <w:p w:rsidR="00CE7C02" w:rsidRPr="003E04C3" w:rsidRDefault="00CE7C02" w:rsidP="00CE7C02">
      <w:pPr>
        <w:ind w:firstLine="567"/>
        <w:rPr>
          <w:highlight w:val="green"/>
        </w:rPr>
      </w:pPr>
      <w:r w:rsidRPr="003E04C3">
        <w:rPr>
          <w:highlight w:val="green"/>
        </w:rPr>
        <w:t xml:space="preserve">По состоянию на 01.01.2014 г. балансовые запасы золота </w:t>
      </w:r>
      <w:proofErr w:type="spellStart"/>
      <w:r w:rsidRPr="003E04C3">
        <w:rPr>
          <w:highlight w:val="green"/>
        </w:rPr>
        <w:t>Кунгурцевского</w:t>
      </w:r>
      <w:proofErr w:type="spellEnd"/>
      <w:r w:rsidRPr="003E04C3">
        <w:rPr>
          <w:highlight w:val="green"/>
        </w:rPr>
        <w:t xml:space="preserve"> месторождения по категории А+В+С1 составляют 2,3 тонны, категории С2 – 1,3 тонны. Забалансовые запасы – 27 кг.; балансовые запасы Золотого месторождения по категории С1 составляют 2,9 тонны, категории С2 – 4,5 тонны.</w:t>
      </w:r>
    </w:p>
    <w:p w:rsidR="00CE7C02" w:rsidRPr="003E04C3" w:rsidRDefault="00CE7C02" w:rsidP="00CE7C02">
      <w:pPr>
        <w:ind w:firstLine="567"/>
        <w:rPr>
          <w:highlight w:val="green"/>
        </w:rPr>
      </w:pPr>
      <w:r w:rsidRPr="003E04C3">
        <w:rPr>
          <w:highlight w:val="green"/>
        </w:rPr>
        <w:t xml:space="preserve">3. </w:t>
      </w:r>
      <w:proofErr w:type="spellStart"/>
      <w:r w:rsidRPr="003E04C3">
        <w:rPr>
          <w:highlight w:val="green"/>
        </w:rPr>
        <w:t>Асачинское</w:t>
      </w:r>
      <w:proofErr w:type="spellEnd"/>
      <w:r w:rsidRPr="003E04C3">
        <w:rPr>
          <w:highlight w:val="green"/>
        </w:rPr>
        <w:t xml:space="preserve"> месторождение (Елизовский район)</w:t>
      </w:r>
    </w:p>
    <w:p w:rsidR="00CE7C02" w:rsidRPr="003E04C3" w:rsidRDefault="00CE7C02" w:rsidP="00CE7C02">
      <w:pPr>
        <w:ind w:firstLine="567"/>
        <w:rPr>
          <w:highlight w:val="green"/>
        </w:rPr>
      </w:pPr>
      <w:r w:rsidRPr="003E04C3">
        <w:rPr>
          <w:highlight w:val="green"/>
        </w:rPr>
        <w:t>Горно-обогатительный комбинат на Асачинском месторождении - один из самых современных фабрик в России, проект которой выполнен по передовым технологиям. В 2013 году на ЗИФ переработано 155,2 тыс. т руды, со средним содержанием золота 6,29 г/т. Извлечено металла по золоту – 922,72 кг.</w:t>
      </w:r>
    </w:p>
    <w:p w:rsidR="00CE7C02" w:rsidRPr="003E04C3" w:rsidRDefault="00CE7C02" w:rsidP="00CE7C02">
      <w:pPr>
        <w:ind w:firstLine="567"/>
        <w:rPr>
          <w:highlight w:val="green"/>
        </w:rPr>
      </w:pPr>
      <w:r w:rsidRPr="003E04C3">
        <w:rPr>
          <w:highlight w:val="green"/>
        </w:rPr>
        <w:t>По состоянию на 01.01.2014 балансовые запасы Асачинского месторождения категории А+В+С1 составляют 4,56 тонн, категории С2 – 13,6 тонны.</w:t>
      </w:r>
    </w:p>
    <w:p w:rsidR="00CE7C02" w:rsidRPr="003E04C3" w:rsidRDefault="00CE7C02" w:rsidP="00CE7C02">
      <w:pPr>
        <w:ind w:firstLine="567"/>
        <w:rPr>
          <w:highlight w:val="green"/>
        </w:rPr>
      </w:pPr>
      <w:r w:rsidRPr="003E04C3">
        <w:rPr>
          <w:highlight w:val="green"/>
        </w:rPr>
        <w:t xml:space="preserve">4. </w:t>
      </w:r>
      <w:proofErr w:type="spellStart"/>
      <w:r w:rsidRPr="003E04C3">
        <w:rPr>
          <w:highlight w:val="green"/>
        </w:rPr>
        <w:t>Мутновское</w:t>
      </w:r>
      <w:proofErr w:type="spellEnd"/>
      <w:r w:rsidRPr="003E04C3">
        <w:rPr>
          <w:highlight w:val="green"/>
        </w:rPr>
        <w:t xml:space="preserve"> месторождение (Елизовский район)</w:t>
      </w:r>
    </w:p>
    <w:p w:rsidR="00CE7C02" w:rsidRPr="003E04C3" w:rsidRDefault="00CE7C02" w:rsidP="00CE7C02">
      <w:pPr>
        <w:ind w:firstLine="567"/>
        <w:rPr>
          <w:highlight w:val="green"/>
        </w:rPr>
      </w:pPr>
      <w:r w:rsidRPr="003E04C3">
        <w:rPr>
          <w:highlight w:val="green"/>
        </w:rPr>
        <w:t>По состоянию на 01.01.2014 балансовые запасы категории А+В+С1 составляют 1,77 тонны, категории С2 – 3,5 тонн.</w:t>
      </w:r>
    </w:p>
    <w:p w:rsidR="00CE7C02" w:rsidRPr="003E04C3" w:rsidRDefault="00CE7C02" w:rsidP="00CE7C02">
      <w:pPr>
        <w:ind w:firstLine="567"/>
        <w:rPr>
          <w:highlight w:val="green"/>
        </w:rPr>
      </w:pPr>
      <w:r w:rsidRPr="003E04C3">
        <w:rPr>
          <w:highlight w:val="green"/>
        </w:rPr>
        <w:t>5. Родниковое месторождение (Елизовский район)</w:t>
      </w:r>
    </w:p>
    <w:p w:rsidR="00CE7C02" w:rsidRPr="003E04C3" w:rsidRDefault="00CE7C02" w:rsidP="00CE7C02">
      <w:pPr>
        <w:ind w:firstLine="567"/>
        <w:rPr>
          <w:highlight w:val="green"/>
        </w:rPr>
      </w:pPr>
      <w:r w:rsidRPr="003E04C3">
        <w:rPr>
          <w:highlight w:val="green"/>
        </w:rPr>
        <w:t>По состоянию на 01.01.2014 балансовые запасы категории А+В+С1 составляют 8,6 тон, категории С2 – 22,2 тонн.</w:t>
      </w:r>
    </w:p>
    <w:p w:rsidR="00CE7C02" w:rsidRPr="003E04C3" w:rsidRDefault="00CE7C02" w:rsidP="00CE7C02">
      <w:pPr>
        <w:ind w:firstLine="567"/>
        <w:rPr>
          <w:highlight w:val="green"/>
        </w:rPr>
      </w:pPr>
      <w:r w:rsidRPr="003E04C3">
        <w:rPr>
          <w:highlight w:val="green"/>
        </w:rPr>
        <w:t xml:space="preserve">6. Месторождение </w:t>
      </w:r>
      <w:proofErr w:type="spellStart"/>
      <w:r w:rsidRPr="003E04C3">
        <w:rPr>
          <w:highlight w:val="green"/>
        </w:rPr>
        <w:t>Кумроч</w:t>
      </w:r>
      <w:proofErr w:type="spellEnd"/>
      <w:r w:rsidRPr="003E04C3">
        <w:rPr>
          <w:highlight w:val="green"/>
        </w:rPr>
        <w:t xml:space="preserve"> (Усть-Камчатский район)</w:t>
      </w:r>
    </w:p>
    <w:p w:rsidR="00CE7C02" w:rsidRPr="003E04C3" w:rsidRDefault="00CE7C02" w:rsidP="00CE7C02">
      <w:pPr>
        <w:ind w:firstLine="567"/>
        <w:rPr>
          <w:highlight w:val="green"/>
        </w:rPr>
      </w:pPr>
      <w:r w:rsidRPr="003E04C3">
        <w:rPr>
          <w:highlight w:val="green"/>
        </w:rPr>
        <w:t>По состоянию на 01.01.2014 балансовые запасы категории С2 – 30 тонн, забалансовые запасы – 1,5 тонны.</w:t>
      </w:r>
    </w:p>
    <w:p w:rsidR="00CE7C02" w:rsidRPr="003E04C3" w:rsidRDefault="00CE7C02" w:rsidP="00CE7C02">
      <w:pPr>
        <w:ind w:firstLine="567"/>
        <w:rPr>
          <w:highlight w:val="green"/>
        </w:rPr>
      </w:pPr>
      <w:r w:rsidRPr="003E04C3">
        <w:rPr>
          <w:highlight w:val="green"/>
        </w:rPr>
        <w:t>7. Аметистовое месторождение (Пенжинский район)</w:t>
      </w:r>
    </w:p>
    <w:p w:rsidR="00CE7C02" w:rsidRPr="003E04C3" w:rsidRDefault="00CE7C02" w:rsidP="00CE7C02">
      <w:pPr>
        <w:ind w:firstLine="567"/>
        <w:rPr>
          <w:highlight w:val="green"/>
        </w:rPr>
      </w:pPr>
      <w:r w:rsidRPr="003E04C3">
        <w:rPr>
          <w:highlight w:val="green"/>
        </w:rPr>
        <w:t>Это одно из крупнейших месторождений Камчатки. По состоянию на 01.01.2014 г. балансовые запасы категории А+В+С1 составляют 26,4 тонны, категории С2 – 26 тонн. Забалансовые запасы – порядка 8,2 тонн.</w:t>
      </w:r>
    </w:p>
    <w:p w:rsidR="00CE7C02" w:rsidRPr="0095501D" w:rsidRDefault="00CE7C02" w:rsidP="00CE7C02">
      <w:pPr>
        <w:ind w:firstLine="567"/>
      </w:pPr>
      <w:r w:rsidRPr="003E04C3">
        <w:rPr>
          <w:highlight w:val="green"/>
        </w:rPr>
        <w:t>ДП ЗАО «КГД-Аметистовое» на Аметистовом золоторудном месторождении завершает строительство горно-обогатительного комбината. Разведанные запасы золота на Аметистовом золоторудном месторождении по категориям С1+С2 составляют 52 тонны. Ввод рудника в эксплуатацию и выход на проектную мощность планируется в 2015 году. Проектная мощность ГОКа составляет 500 тыс. т руды в год, годовое производство золота – до 3,5 т.</w:t>
      </w:r>
    </w:p>
    <w:p w:rsidR="007835EE" w:rsidRPr="00A255D1" w:rsidRDefault="007835EE" w:rsidP="006C586E">
      <w:pPr>
        <w:tabs>
          <w:tab w:val="left" w:pos="0"/>
        </w:tabs>
        <w:ind w:firstLine="567"/>
      </w:pPr>
    </w:p>
    <w:p w:rsidR="00300434" w:rsidRPr="00300434" w:rsidRDefault="00300434" w:rsidP="00300434">
      <w:pPr>
        <w:tabs>
          <w:tab w:val="left" w:pos="0"/>
        </w:tabs>
        <w:ind w:firstLine="567"/>
        <w:rPr>
          <w:highlight w:val="green"/>
          <w:u w:val="single"/>
        </w:rPr>
      </w:pPr>
      <w:r w:rsidRPr="00300434">
        <w:rPr>
          <w:highlight w:val="green"/>
          <w:u w:val="single"/>
        </w:rPr>
        <w:t>Цветные металлы</w:t>
      </w:r>
    </w:p>
    <w:p w:rsidR="00300434" w:rsidRPr="00300434" w:rsidRDefault="00300434" w:rsidP="00300434">
      <w:pPr>
        <w:ind w:firstLine="567"/>
        <w:rPr>
          <w:highlight w:val="green"/>
        </w:rPr>
      </w:pPr>
      <w:r w:rsidRPr="00300434">
        <w:rPr>
          <w:highlight w:val="green"/>
        </w:rPr>
        <w:t>Цветные металлы в Камчатском крае представлены никелем, медью, кобальтом, ртутью, оловом. Наиболее значимым для экономики края является никель. По состоянию на 01.01.2014 г. балансовые запасы никеля учитываются в количестве 33,87 тыс. т, запасы категории С2 – 6,91 тыс. т, прогнозные ресурсы никеля по сумме категорий Р2+Р3 составляют 805 тыс. т.</w:t>
      </w:r>
    </w:p>
    <w:p w:rsidR="00300434" w:rsidRPr="00300434" w:rsidRDefault="00300434" w:rsidP="00300434">
      <w:pPr>
        <w:ind w:firstLine="567"/>
        <w:rPr>
          <w:highlight w:val="green"/>
        </w:rPr>
      </w:pPr>
      <w:r w:rsidRPr="00300434">
        <w:rPr>
          <w:highlight w:val="green"/>
        </w:rPr>
        <w:t>Промышленные запасы меди учитываются в количестве 4,88 тыс. т, запасы категории С2 – 1,67 тыс. т, кобальта соответственно в количестве 943,85 т и 253,42 т. Общие прогнозные ресурсы кобальта оцениваются в 25,2 тыс. т, меди - 5265 тыс. т.</w:t>
      </w:r>
    </w:p>
    <w:p w:rsidR="00300434" w:rsidRPr="00300434" w:rsidRDefault="00300434" w:rsidP="00300434">
      <w:pPr>
        <w:ind w:firstLine="567"/>
        <w:rPr>
          <w:highlight w:val="green"/>
        </w:rPr>
      </w:pPr>
      <w:r w:rsidRPr="00300434">
        <w:rPr>
          <w:highlight w:val="green"/>
        </w:rPr>
        <w:t xml:space="preserve">Все известные месторождения и проявления медно-никелевого оруденения группируются в пределах </w:t>
      </w:r>
      <w:proofErr w:type="spellStart"/>
      <w:r w:rsidRPr="00300434">
        <w:rPr>
          <w:highlight w:val="green"/>
        </w:rPr>
        <w:t>Шанучского</w:t>
      </w:r>
      <w:proofErr w:type="spellEnd"/>
      <w:r w:rsidRPr="00300434">
        <w:rPr>
          <w:highlight w:val="green"/>
        </w:rPr>
        <w:t xml:space="preserve"> рудного поля и </w:t>
      </w:r>
      <w:proofErr w:type="spellStart"/>
      <w:r w:rsidRPr="00300434">
        <w:rPr>
          <w:highlight w:val="green"/>
        </w:rPr>
        <w:t>Квинум-Кувалорог-Дукукского</w:t>
      </w:r>
      <w:proofErr w:type="spellEnd"/>
      <w:r w:rsidRPr="00300434">
        <w:rPr>
          <w:highlight w:val="green"/>
        </w:rPr>
        <w:t xml:space="preserve"> рудного узла. Наиболее изученным объектом в границах указанных площадей является </w:t>
      </w:r>
      <w:proofErr w:type="spellStart"/>
      <w:r w:rsidRPr="00300434">
        <w:rPr>
          <w:highlight w:val="green"/>
        </w:rPr>
        <w:t>Шанучское</w:t>
      </w:r>
      <w:proofErr w:type="spellEnd"/>
      <w:r w:rsidRPr="00300434">
        <w:rPr>
          <w:highlight w:val="green"/>
        </w:rPr>
        <w:t xml:space="preserve"> медно-никелевое месторождение, разрабатываемое ЗАО НПК «</w:t>
      </w:r>
      <w:proofErr w:type="spellStart"/>
      <w:r w:rsidRPr="00300434">
        <w:rPr>
          <w:highlight w:val="green"/>
        </w:rPr>
        <w:t>Геотехнология</w:t>
      </w:r>
      <w:proofErr w:type="spellEnd"/>
      <w:r w:rsidRPr="00300434">
        <w:rPr>
          <w:highlight w:val="green"/>
        </w:rPr>
        <w:t xml:space="preserve">», в котором по состоянию на 01.01.2014 сосредоточено: 579,56 тыс. тонн руды и порядка 5,0 тыс. тонн меди и 34,4 тыс. тонн никеля в категории А+В+С1. </w:t>
      </w:r>
    </w:p>
    <w:p w:rsidR="00300434" w:rsidRPr="00300434" w:rsidRDefault="00300434" w:rsidP="00300434">
      <w:pPr>
        <w:tabs>
          <w:tab w:val="left" w:pos="0"/>
        </w:tabs>
        <w:ind w:firstLine="567"/>
        <w:rPr>
          <w:highlight w:val="green"/>
        </w:rPr>
      </w:pPr>
      <w:r w:rsidRPr="00300434">
        <w:rPr>
          <w:highlight w:val="green"/>
        </w:rPr>
        <w:t>В Камчатском крае разведано 3 месторождения ртути (</w:t>
      </w:r>
      <w:proofErr w:type="spellStart"/>
      <w:r w:rsidRPr="00300434">
        <w:rPr>
          <w:highlight w:val="green"/>
        </w:rPr>
        <w:t>Ляпганайское</w:t>
      </w:r>
      <w:proofErr w:type="spellEnd"/>
      <w:r w:rsidRPr="00300434">
        <w:rPr>
          <w:highlight w:val="green"/>
        </w:rPr>
        <w:t xml:space="preserve">, </w:t>
      </w:r>
      <w:proofErr w:type="spellStart"/>
      <w:r w:rsidRPr="00300434">
        <w:rPr>
          <w:highlight w:val="green"/>
        </w:rPr>
        <w:t>Олюторское</w:t>
      </w:r>
      <w:proofErr w:type="spellEnd"/>
      <w:r w:rsidRPr="00300434">
        <w:rPr>
          <w:highlight w:val="green"/>
        </w:rPr>
        <w:t xml:space="preserve"> и </w:t>
      </w:r>
      <w:proofErr w:type="spellStart"/>
      <w:r w:rsidRPr="00300434">
        <w:rPr>
          <w:highlight w:val="green"/>
        </w:rPr>
        <w:t>Чемпуринское</w:t>
      </w:r>
      <w:proofErr w:type="spellEnd"/>
      <w:r w:rsidRPr="00300434">
        <w:rPr>
          <w:highlight w:val="green"/>
        </w:rPr>
        <w:t xml:space="preserve">) с суммарными запасами в количестве 2,4 тыс. тонн, в т.ч. по категориям А+В+С1 – 1,1 тыс. тонн; С2 – 1,3 тыс. тонн. </w:t>
      </w:r>
    </w:p>
    <w:p w:rsidR="00300434" w:rsidRPr="00A255D1" w:rsidRDefault="00300434" w:rsidP="00147920">
      <w:pPr>
        <w:tabs>
          <w:tab w:val="left" w:pos="0"/>
        </w:tabs>
        <w:ind w:firstLine="567"/>
      </w:pPr>
      <w:r w:rsidRPr="00300434">
        <w:rPr>
          <w:highlight w:val="green"/>
        </w:rPr>
        <w:lastRenderedPageBreak/>
        <w:t>Общие прогнозные ресурсы олова в Камчатском крае оцениваются по категории Р2 – 100 тыс. тонн.</w:t>
      </w:r>
    </w:p>
    <w:p w:rsidR="009B4845" w:rsidRPr="009B4845" w:rsidRDefault="009B4845" w:rsidP="00147920">
      <w:pPr>
        <w:spacing w:before="120" w:after="120"/>
        <w:ind w:firstLine="567"/>
        <w:rPr>
          <w:b/>
          <w:highlight w:val="green"/>
        </w:rPr>
      </w:pPr>
      <w:r w:rsidRPr="009B4845">
        <w:rPr>
          <w:b/>
          <w:highlight w:val="green"/>
        </w:rPr>
        <w:t>Минеральные и питьевые подземные воды</w:t>
      </w:r>
    </w:p>
    <w:p w:rsidR="009B4845" w:rsidRPr="009B4845" w:rsidRDefault="009B4845" w:rsidP="00147920">
      <w:pPr>
        <w:ind w:firstLine="567"/>
        <w:rPr>
          <w:highlight w:val="green"/>
        </w:rPr>
      </w:pPr>
      <w:r w:rsidRPr="009B4845">
        <w:rPr>
          <w:highlight w:val="green"/>
        </w:rPr>
        <w:t>Территория полуострова обладает значительными прогнозными ресурсами и запасами минеральных и питьевых подземных вод различного типа и назначения, а именно:</w:t>
      </w:r>
    </w:p>
    <w:p w:rsidR="009B4845" w:rsidRPr="009B4845" w:rsidRDefault="009B4845" w:rsidP="00147920">
      <w:pPr>
        <w:numPr>
          <w:ilvl w:val="0"/>
          <w:numId w:val="113"/>
        </w:numPr>
        <w:tabs>
          <w:tab w:val="left" w:pos="993"/>
        </w:tabs>
        <w:ind w:left="0" w:firstLine="567"/>
        <w:rPr>
          <w:highlight w:val="green"/>
        </w:rPr>
      </w:pPr>
      <w:proofErr w:type="spellStart"/>
      <w:r w:rsidRPr="009B4845">
        <w:rPr>
          <w:highlight w:val="green"/>
        </w:rPr>
        <w:t>термо</w:t>
      </w:r>
      <w:proofErr w:type="spellEnd"/>
      <w:r w:rsidRPr="009B4845">
        <w:rPr>
          <w:highlight w:val="green"/>
        </w:rPr>
        <w:t>- и холодные минеральные;</w:t>
      </w:r>
    </w:p>
    <w:p w:rsidR="00B31B82" w:rsidRDefault="009B4845" w:rsidP="00147920">
      <w:pPr>
        <w:numPr>
          <w:ilvl w:val="0"/>
          <w:numId w:val="113"/>
        </w:numPr>
        <w:tabs>
          <w:tab w:val="left" w:pos="993"/>
        </w:tabs>
        <w:ind w:left="0" w:firstLine="567"/>
        <w:rPr>
          <w:highlight w:val="green"/>
        </w:rPr>
      </w:pPr>
      <w:r w:rsidRPr="009B4845">
        <w:rPr>
          <w:highlight w:val="green"/>
        </w:rPr>
        <w:t>пресные (питьевые, технические).</w:t>
      </w:r>
    </w:p>
    <w:p w:rsidR="009B4845" w:rsidRPr="00B31B82" w:rsidRDefault="009B4845" w:rsidP="00147920">
      <w:pPr>
        <w:tabs>
          <w:tab w:val="left" w:pos="993"/>
        </w:tabs>
        <w:ind w:firstLine="567"/>
        <w:rPr>
          <w:highlight w:val="green"/>
        </w:rPr>
      </w:pPr>
      <w:r w:rsidRPr="00B31B82">
        <w:rPr>
          <w:highlight w:val="green"/>
        </w:rPr>
        <w:t xml:space="preserve">Холодные углекислые минеральные воды Малкинского месторождения используются для розлива в качестве питьевых и лечебно-столовых вод с попутным извлечением углекислого газа для промышленных целей. Воды </w:t>
      </w:r>
      <w:proofErr w:type="spellStart"/>
      <w:r w:rsidRPr="00B31B82">
        <w:rPr>
          <w:highlight w:val="green"/>
        </w:rPr>
        <w:t>Кеткинского</w:t>
      </w:r>
      <w:proofErr w:type="spellEnd"/>
      <w:r w:rsidRPr="00B31B82">
        <w:rPr>
          <w:highlight w:val="green"/>
        </w:rPr>
        <w:t xml:space="preserve"> месторождения используются в рекреационных целях. </w:t>
      </w:r>
    </w:p>
    <w:p w:rsidR="009B4845" w:rsidRPr="009B4845" w:rsidRDefault="009B4845" w:rsidP="00147920">
      <w:pPr>
        <w:ind w:firstLine="567"/>
        <w:rPr>
          <w:highlight w:val="green"/>
        </w:rPr>
      </w:pPr>
      <w:r w:rsidRPr="009B4845">
        <w:rPr>
          <w:highlight w:val="green"/>
        </w:rPr>
        <w:t>По экспертной оценке в регионе выделено 274 группы проявлений минеральных вод, в том числе 158 термальных. По состоянию на 01.01.2014 г. Территориальным балансом запасов полезных ископаемых Камчатского края федерального значения учитываются 3 месторождения минеральных вод (</w:t>
      </w:r>
      <w:proofErr w:type="spellStart"/>
      <w:r w:rsidRPr="009B4845">
        <w:rPr>
          <w:highlight w:val="green"/>
        </w:rPr>
        <w:t>Кеткинское</w:t>
      </w:r>
      <w:proofErr w:type="spellEnd"/>
      <w:r w:rsidRPr="009B4845">
        <w:rPr>
          <w:highlight w:val="green"/>
        </w:rPr>
        <w:t xml:space="preserve">, Малкинское, </w:t>
      </w:r>
      <w:proofErr w:type="spellStart"/>
      <w:r w:rsidRPr="009B4845">
        <w:rPr>
          <w:highlight w:val="green"/>
        </w:rPr>
        <w:t>Налычевское</w:t>
      </w:r>
      <w:proofErr w:type="spellEnd"/>
      <w:r w:rsidRPr="009B4845">
        <w:rPr>
          <w:highlight w:val="green"/>
        </w:rPr>
        <w:t>) с утверждёнными эксплуатационными запасами в количестве 18,8 тыс. м</w:t>
      </w:r>
      <w:r w:rsidRPr="009B4845">
        <w:rPr>
          <w:highlight w:val="green"/>
          <w:vertAlign w:val="superscript"/>
        </w:rPr>
        <w:t>3</w:t>
      </w:r>
      <w:r w:rsidRPr="009B4845">
        <w:rPr>
          <w:highlight w:val="green"/>
        </w:rPr>
        <w:t xml:space="preserve">/сут. В распределённом фонде находятся два месторождения: Малкинское и </w:t>
      </w:r>
      <w:proofErr w:type="spellStart"/>
      <w:r w:rsidRPr="009B4845">
        <w:rPr>
          <w:highlight w:val="green"/>
        </w:rPr>
        <w:t>Кеткинское</w:t>
      </w:r>
      <w:proofErr w:type="spellEnd"/>
      <w:r w:rsidRPr="009B4845">
        <w:rPr>
          <w:highlight w:val="green"/>
        </w:rPr>
        <w:t>.</w:t>
      </w:r>
    </w:p>
    <w:p w:rsidR="009B4845" w:rsidRPr="009B4845" w:rsidRDefault="009B4845" w:rsidP="00147920">
      <w:pPr>
        <w:ind w:firstLine="567"/>
        <w:rPr>
          <w:highlight w:val="green"/>
        </w:rPr>
      </w:pPr>
      <w:r w:rsidRPr="009B4845">
        <w:rPr>
          <w:highlight w:val="green"/>
        </w:rPr>
        <w:t xml:space="preserve">Бальнеологические типы </w:t>
      </w:r>
      <w:proofErr w:type="spellStart"/>
      <w:r w:rsidRPr="009B4845">
        <w:rPr>
          <w:highlight w:val="green"/>
        </w:rPr>
        <w:t>термо</w:t>
      </w:r>
      <w:proofErr w:type="spellEnd"/>
      <w:r w:rsidRPr="009B4845">
        <w:rPr>
          <w:highlight w:val="green"/>
        </w:rPr>
        <w:t>- и холодных минеральных вод различны, а их использование возможно в качестве питьевых лечебно-столовых, лечебных питьевых и лечебных для наружного применения.</w:t>
      </w:r>
    </w:p>
    <w:p w:rsidR="009B4845" w:rsidRPr="009B4845" w:rsidRDefault="009B4845" w:rsidP="00147920">
      <w:pPr>
        <w:ind w:firstLine="567"/>
        <w:rPr>
          <w:highlight w:val="green"/>
        </w:rPr>
      </w:pPr>
      <w:r w:rsidRPr="009B4845">
        <w:rPr>
          <w:highlight w:val="green"/>
        </w:rPr>
        <w:t xml:space="preserve">По бальнеологическому назначению (розлив лечебно-столовых вод) эксплуатировалось только Малкинское месторождение холодных углекислых вод. Два других месторождения, </w:t>
      </w:r>
      <w:proofErr w:type="spellStart"/>
      <w:r w:rsidRPr="009B4845">
        <w:rPr>
          <w:highlight w:val="green"/>
        </w:rPr>
        <w:t>Кеткинское</w:t>
      </w:r>
      <w:proofErr w:type="spellEnd"/>
      <w:r w:rsidRPr="009B4845">
        <w:rPr>
          <w:highlight w:val="green"/>
        </w:rPr>
        <w:t xml:space="preserve"> и </w:t>
      </w:r>
      <w:proofErr w:type="spellStart"/>
      <w:r w:rsidRPr="009B4845">
        <w:rPr>
          <w:highlight w:val="green"/>
        </w:rPr>
        <w:t>Налычевское</w:t>
      </w:r>
      <w:proofErr w:type="spellEnd"/>
      <w:r w:rsidRPr="009B4845">
        <w:rPr>
          <w:highlight w:val="green"/>
        </w:rPr>
        <w:t>, как и абсолютное большинство вышеупомянутых месторождений термоминеральных подземных вод, использовались только в рекреационных целях.</w:t>
      </w:r>
    </w:p>
    <w:p w:rsidR="009B4845" w:rsidRPr="009B4845" w:rsidRDefault="009B4845" w:rsidP="00147920">
      <w:pPr>
        <w:ind w:firstLine="567"/>
        <w:rPr>
          <w:highlight w:val="green"/>
        </w:rPr>
      </w:pPr>
      <w:r w:rsidRPr="009B4845">
        <w:rPr>
          <w:highlight w:val="green"/>
        </w:rPr>
        <w:t xml:space="preserve">Объём добычи </w:t>
      </w:r>
      <w:proofErr w:type="spellStart"/>
      <w:r w:rsidRPr="009B4845">
        <w:rPr>
          <w:highlight w:val="green"/>
        </w:rPr>
        <w:t>термо</w:t>
      </w:r>
      <w:proofErr w:type="spellEnd"/>
      <w:r w:rsidRPr="009B4845">
        <w:rPr>
          <w:highlight w:val="green"/>
        </w:rPr>
        <w:t>- и холодных минеральных вод в 2013 году составил 140,1 тыс. м</w:t>
      </w:r>
      <w:r w:rsidRPr="009B4845">
        <w:rPr>
          <w:highlight w:val="green"/>
          <w:vertAlign w:val="superscript"/>
        </w:rPr>
        <w:t>3</w:t>
      </w:r>
      <w:r w:rsidRPr="009B4845">
        <w:rPr>
          <w:highlight w:val="green"/>
        </w:rPr>
        <w:t>, в том числе термоминеральных – 108,4 тыс.м</w:t>
      </w:r>
      <w:r w:rsidRPr="009B4845">
        <w:rPr>
          <w:highlight w:val="green"/>
          <w:vertAlign w:val="superscript"/>
        </w:rPr>
        <w:t>3</w:t>
      </w:r>
      <w:r w:rsidRPr="009B4845">
        <w:rPr>
          <w:highlight w:val="green"/>
        </w:rPr>
        <w:t>, холодных углекислых минеральных – 31,7 тыс.м</w:t>
      </w:r>
      <w:r w:rsidRPr="009B4845">
        <w:rPr>
          <w:highlight w:val="green"/>
          <w:vertAlign w:val="superscript"/>
        </w:rPr>
        <w:t>3</w:t>
      </w:r>
      <w:r w:rsidRPr="009B4845">
        <w:rPr>
          <w:highlight w:val="green"/>
        </w:rPr>
        <w:t>, попутно извлечённого углекислого газа – 242,8 т.</w:t>
      </w:r>
    </w:p>
    <w:p w:rsidR="009B4845" w:rsidRPr="009B4845" w:rsidRDefault="009B4845" w:rsidP="00147920">
      <w:pPr>
        <w:ind w:firstLine="567"/>
        <w:rPr>
          <w:highlight w:val="green"/>
        </w:rPr>
      </w:pPr>
      <w:r w:rsidRPr="009B4845">
        <w:rPr>
          <w:highlight w:val="green"/>
        </w:rPr>
        <w:t>Степень освоения (уровень добычи) разведанных и оцененных запасов (категории В+С</w:t>
      </w:r>
      <w:r w:rsidRPr="009B4845">
        <w:rPr>
          <w:highlight w:val="green"/>
          <w:vertAlign w:val="subscript"/>
        </w:rPr>
        <w:t>1</w:t>
      </w:r>
      <w:r w:rsidRPr="009B4845">
        <w:rPr>
          <w:highlight w:val="green"/>
        </w:rPr>
        <w:t>+С</w:t>
      </w:r>
      <w:r w:rsidRPr="009B4845">
        <w:rPr>
          <w:highlight w:val="green"/>
          <w:vertAlign w:val="subscript"/>
        </w:rPr>
        <w:t>2</w:t>
      </w:r>
      <w:r w:rsidRPr="009B4845">
        <w:rPr>
          <w:highlight w:val="green"/>
        </w:rPr>
        <w:t>) минеральных подземных вод сохраняется на низком уровне и не превышает 10% по участкам распределённого фонда недр. Незначительный объём добычи минеральных подземных вод регламентируется региональным спросом.</w:t>
      </w:r>
    </w:p>
    <w:p w:rsidR="009B4845" w:rsidRPr="009B4845" w:rsidRDefault="009B4845" w:rsidP="00147920">
      <w:pPr>
        <w:pStyle w:val="8"/>
        <w:spacing w:before="120" w:after="120"/>
        <w:ind w:firstLine="567"/>
        <w:rPr>
          <w:rFonts w:ascii="Times New Roman" w:eastAsia="MS Mincho" w:hAnsi="Times New Roman"/>
          <w:i w:val="0"/>
          <w:iCs w:val="0"/>
          <w:highlight w:val="green"/>
          <w:u w:val="single"/>
        </w:rPr>
      </w:pPr>
      <w:r w:rsidRPr="009B4845">
        <w:rPr>
          <w:rFonts w:ascii="Times New Roman" w:eastAsia="MS Mincho" w:hAnsi="Times New Roman"/>
          <w:i w:val="0"/>
          <w:iCs w:val="0"/>
          <w:highlight w:val="green"/>
          <w:u w:val="single"/>
        </w:rPr>
        <w:t>Питьевые (технические) подземные воды</w:t>
      </w:r>
    </w:p>
    <w:p w:rsidR="009B4845" w:rsidRPr="009B4845" w:rsidRDefault="009B4845" w:rsidP="00147920">
      <w:pPr>
        <w:ind w:firstLine="567"/>
        <w:rPr>
          <w:highlight w:val="green"/>
        </w:rPr>
      </w:pPr>
      <w:r w:rsidRPr="009B4845">
        <w:rPr>
          <w:highlight w:val="green"/>
        </w:rPr>
        <w:t>Величина прогнозных ресурсов питьевых (технических) подземных вод Камчатского края составляет 28,9 млн. м</w:t>
      </w:r>
      <w:r w:rsidRPr="009B4845">
        <w:rPr>
          <w:highlight w:val="green"/>
          <w:vertAlign w:val="superscript"/>
        </w:rPr>
        <w:t>3</w:t>
      </w:r>
      <w:r w:rsidRPr="009B4845">
        <w:rPr>
          <w:highlight w:val="green"/>
        </w:rPr>
        <w:t>/сут, из них на территории Корякского округа – 7,4 млн. м</w:t>
      </w:r>
      <w:r w:rsidRPr="009B4845">
        <w:rPr>
          <w:highlight w:val="green"/>
          <w:vertAlign w:val="superscript"/>
        </w:rPr>
        <w:t>3</w:t>
      </w:r>
      <w:r w:rsidRPr="009B4845">
        <w:rPr>
          <w:highlight w:val="green"/>
        </w:rPr>
        <w:t xml:space="preserve">/сут. Степень </w:t>
      </w:r>
      <w:proofErr w:type="spellStart"/>
      <w:r w:rsidRPr="009B4845">
        <w:rPr>
          <w:highlight w:val="green"/>
        </w:rPr>
        <w:t>разведанности</w:t>
      </w:r>
      <w:proofErr w:type="spellEnd"/>
      <w:r w:rsidRPr="009B4845">
        <w:rPr>
          <w:highlight w:val="green"/>
        </w:rPr>
        <w:t xml:space="preserve"> прогнозных ресурсов питьевых подземных вод в регионе в целом составляет до 2%, для северной части территории края - 0,2%.</w:t>
      </w:r>
    </w:p>
    <w:p w:rsidR="009B4845" w:rsidRPr="009B4845" w:rsidRDefault="009B4845" w:rsidP="00147920">
      <w:pPr>
        <w:ind w:firstLine="567"/>
        <w:rPr>
          <w:highlight w:val="green"/>
        </w:rPr>
      </w:pPr>
      <w:r w:rsidRPr="009B4845">
        <w:rPr>
          <w:highlight w:val="green"/>
        </w:rPr>
        <w:t xml:space="preserve">По состоянию на 01.01.2014 г. в Камчатском крае числится 130 месторождений питьевых подземных вод, включающих 414 участков месторождений (автономных водозаборов). Из них лицензированы 323 участка, 46 автономных водозаборов эксплуатируются без лицензий на пользование недрами, в нераспределённом фонде недр учитывается 45 участков. Участки эксплуатируются одиночными (1-3 скважины) или групповыми (более 3 скважин) водозаборами главным образом для организации централизованного водоснабжения населения и производственных объектов. </w:t>
      </w:r>
    </w:p>
    <w:p w:rsidR="009B4845" w:rsidRPr="009B4845" w:rsidRDefault="009B4845" w:rsidP="00147920">
      <w:pPr>
        <w:ind w:firstLine="567"/>
        <w:rPr>
          <w:highlight w:val="green"/>
        </w:rPr>
      </w:pPr>
      <w:r w:rsidRPr="009B4845">
        <w:rPr>
          <w:highlight w:val="green"/>
        </w:rPr>
        <w:t>Территориальным балансом запасов полезных ископаемых Камчатского края федерального значения по состоянию на 01.01.2014 г. учитываются 35 месторождений питьевых подземных вод с утверждёнными запасами (49 участков месторождений), из которых 30 месторождений (44 участка месторождения) находятся в распределённом фонде недр, 5 участков месторождений – в нераспределённом фонде.</w:t>
      </w:r>
    </w:p>
    <w:p w:rsidR="009B4845" w:rsidRPr="009B4845" w:rsidRDefault="009B4845" w:rsidP="00147920">
      <w:pPr>
        <w:ind w:firstLine="567"/>
        <w:rPr>
          <w:highlight w:val="green"/>
        </w:rPr>
      </w:pPr>
      <w:r w:rsidRPr="009B4845">
        <w:rPr>
          <w:highlight w:val="green"/>
        </w:rPr>
        <w:t>Запасы питьевых подземных вод распределённого фонда составляют 472,29 тыс. м</w:t>
      </w:r>
      <w:r w:rsidRPr="009B4845">
        <w:rPr>
          <w:highlight w:val="green"/>
          <w:vertAlign w:val="superscript"/>
        </w:rPr>
        <w:t>3</w:t>
      </w:r>
      <w:r w:rsidRPr="009B4845">
        <w:rPr>
          <w:highlight w:val="green"/>
        </w:rPr>
        <w:t>/сут, в том числе по категориям: А+В+С1 – 464,00 тыс. м</w:t>
      </w:r>
      <w:r w:rsidRPr="009B4845">
        <w:rPr>
          <w:highlight w:val="green"/>
          <w:vertAlign w:val="superscript"/>
        </w:rPr>
        <w:t>3</w:t>
      </w:r>
      <w:r w:rsidRPr="009B4845">
        <w:rPr>
          <w:highlight w:val="green"/>
        </w:rPr>
        <w:t>/сут, С2 – 8,29 тыс. м</w:t>
      </w:r>
      <w:r w:rsidRPr="009B4845">
        <w:rPr>
          <w:highlight w:val="green"/>
          <w:vertAlign w:val="superscript"/>
        </w:rPr>
        <w:t>3</w:t>
      </w:r>
      <w:r w:rsidRPr="009B4845">
        <w:rPr>
          <w:highlight w:val="green"/>
        </w:rPr>
        <w:t xml:space="preserve">/сут; запасы питьевых </w:t>
      </w:r>
      <w:r w:rsidRPr="009B4845">
        <w:rPr>
          <w:highlight w:val="green"/>
        </w:rPr>
        <w:lastRenderedPageBreak/>
        <w:t>подземных вод нераспределённого фонда – 99,28 тыс. м3/сут, в том числе по категориям: А+В+С1 – 98,25 тыс. м3/сут, С2 – 1,03 тыс. м3/сут.</w:t>
      </w:r>
    </w:p>
    <w:p w:rsidR="007835EE" w:rsidRPr="00CB607B" w:rsidRDefault="009B4845" w:rsidP="00CB607B">
      <w:pPr>
        <w:ind w:firstLine="567"/>
      </w:pPr>
      <w:r w:rsidRPr="009B4845">
        <w:rPr>
          <w:highlight w:val="green"/>
        </w:rPr>
        <w:t xml:space="preserve">В настоящее время инвесторы выражают интерес к освоению запасов питьевой воды Быстринского и </w:t>
      </w:r>
      <w:proofErr w:type="spellStart"/>
      <w:r w:rsidRPr="009B4845">
        <w:rPr>
          <w:highlight w:val="green"/>
        </w:rPr>
        <w:t>Ахомтенского</w:t>
      </w:r>
      <w:proofErr w:type="spellEnd"/>
      <w:r w:rsidRPr="009B4845">
        <w:rPr>
          <w:highlight w:val="green"/>
        </w:rPr>
        <w:t xml:space="preserve"> месторождений для поставок питьевой воды за пределы региона.</w:t>
      </w:r>
      <w:r w:rsidRPr="006D11E2">
        <w:t xml:space="preserve"> </w:t>
      </w:r>
    </w:p>
    <w:p w:rsidR="009B4845" w:rsidRPr="00CB607B" w:rsidRDefault="009B4845" w:rsidP="009B4845">
      <w:pPr>
        <w:spacing w:before="120" w:after="120"/>
        <w:ind w:firstLine="567"/>
        <w:rPr>
          <w:b/>
          <w:highlight w:val="green"/>
        </w:rPr>
      </w:pPr>
      <w:bookmarkStart w:id="103" w:name="_Toc341743813"/>
      <w:bookmarkEnd w:id="102"/>
      <w:r w:rsidRPr="00CB607B">
        <w:rPr>
          <w:b/>
          <w:highlight w:val="green"/>
        </w:rPr>
        <w:t>Общераспространенные полезные ископаемые</w:t>
      </w:r>
    </w:p>
    <w:p w:rsidR="009B4845" w:rsidRPr="00CB607B" w:rsidRDefault="009B4845" w:rsidP="009B4845">
      <w:pPr>
        <w:ind w:firstLine="567"/>
        <w:rPr>
          <w:highlight w:val="green"/>
          <w:u w:val="single"/>
        </w:rPr>
      </w:pPr>
      <w:r w:rsidRPr="00CB607B">
        <w:rPr>
          <w:highlight w:val="green"/>
          <w:u w:val="single"/>
        </w:rPr>
        <w:t>Камень строительный</w:t>
      </w:r>
    </w:p>
    <w:p w:rsidR="009B4845" w:rsidRPr="00CB607B" w:rsidRDefault="009B4845" w:rsidP="009B4845">
      <w:pPr>
        <w:ind w:firstLine="567"/>
        <w:rPr>
          <w:highlight w:val="green"/>
        </w:rPr>
      </w:pPr>
      <w:r w:rsidRPr="00CB607B">
        <w:rPr>
          <w:highlight w:val="green"/>
        </w:rPr>
        <w:t>По состоянию на 01.01.2014 в Камчатском крае территориальным балансом запасов учитывается 7 месторождений строительного камня с балансовыми запасами 78,44 млн м</w:t>
      </w:r>
      <w:r w:rsidRPr="00CB607B">
        <w:rPr>
          <w:highlight w:val="green"/>
          <w:vertAlign w:val="superscript"/>
        </w:rPr>
        <w:t>3</w:t>
      </w:r>
      <w:r w:rsidRPr="00CB607B">
        <w:rPr>
          <w:highlight w:val="green"/>
        </w:rPr>
        <w:t xml:space="preserve">. В распределенном фонде недр числится 5 месторождений: Сопка Петровская (диабаз), </w:t>
      </w:r>
      <w:proofErr w:type="spellStart"/>
      <w:r w:rsidRPr="00CB607B">
        <w:rPr>
          <w:highlight w:val="green"/>
        </w:rPr>
        <w:t>Ольховское</w:t>
      </w:r>
      <w:proofErr w:type="spellEnd"/>
      <w:r w:rsidRPr="00CB607B">
        <w:rPr>
          <w:highlight w:val="green"/>
        </w:rPr>
        <w:t xml:space="preserve"> (</w:t>
      </w:r>
      <w:proofErr w:type="spellStart"/>
      <w:r w:rsidRPr="00CB607B">
        <w:rPr>
          <w:highlight w:val="green"/>
        </w:rPr>
        <w:t>гранодиорит</w:t>
      </w:r>
      <w:proofErr w:type="spellEnd"/>
      <w:r w:rsidRPr="00CB607B">
        <w:rPr>
          <w:highlight w:val="green"/>
        </w:rPr>
        <w:t>), Приморское (базальт), Сопка Раковая (</w:t>
      </w:r>
      <w:proofErr w:type="spellStart"/>
      <w:r w:rsidRPr="00CB607B">
        <w:rPr>
          <w:highlight w:val="green"/>
        </w:rPr>
        <w:t>андезибазальт</w:t>
      </w:r>
      <w:proofErr w:type="spellEnd"/>
      <w:r w:rsidRPr="00CB607B">
        <w:rPr>
          <w:highlight w:val="green"/>
        </w:rPr>
        <w:t>), Пионерское-4. Всего в 2013 году из месторождений добыто 279,44 тыс. м</w:t>
      </w:r>
      <w:r w:rsidRPr="00CB607B">
        <w:rPr>
          <w:highlight w:val="green"/>
          <w:vertAlign w:val="superscript"/>
        </w:rPr>
        <w:t>3</w:t>
      </w:r>
      <w:r w:rsidRPr="00CB607B">
        <w:rPr>
          <w:highlight w:val="green"/>
        </w:rPr>
        <w:t xml:space="preserve"> строительного камня.</w:t>
      </w:r>
    </w:p>
    <w:p w:rsidR="009B4845" w:rsidRPr="00CB607B" w:rsidRDefault="009B4845" w:rsidP="009B4845">
      <w:pPr>
        <w:ind w:firstLine="567"/>
        <w:rPr>
          <w:highlight w:val="green"/>
          <w:u w:val="single"/>
        </w:rPr>
      </w:pPr>
      <w:r w:rsidRPr="00CB607B">
        <w:rPr>
          <w:highlight w:val="green"/>
          <w:u w:val="single"/>
        </w:rPr>
        <w:t>Песчано-гравийный материал</w:t>
      </w:r>
    </w:p>
    <w:p w:rsidR="009B4845" w:rsidRPr="00CB607B" w:rsidRDefault="009B4845" w:rsidP="009B4845">
      <w:pPr>
        <w:ind w:firstLine="567"/>
        <w:rPr>
          <w:highlight w:val="green"/>
        </w:rPr>
      </w:pPr>
      <w:r w:rsidRPr="00CB607B">
        <w:rPr>
          <w:highlight w:val="green"/>
        </w:rPr>
        <w:t>Территориальным балансом запасов Камчатского края учтено 35 месторождений песчано-гравийного материала с запасами ка А+В+С1 98 млн м</w:t>
      </w:r>
      <w:r w:rsidRPr="00CB607B">
        <w:rPr>
          <w:highlight w:val="green"/>
          <w:vertAlign w:val="superscript"/>
        </w:rPr>
        <w:t>3</w:t>
      </w:r>
      <w:r w:rsidRPr="00CB607B">
        <w:rPr>
          <w:highlight w:val="green"/>
        </w:rPr>
        <w:t>. В распределенном фонде числятся 13 месторождений. Всего из месторождений с утвержденными балансовыми запасами в 2013 году добыто 568,87 тыс.м</w:t>
      </w:r>
      <w:r w:rsidRPr="00CB607B">
        <w:rPr>
          <w:highlight w:val="green"/>
          <w:vertAlign w:val="superscript"/>
        </w:rPr>
        <w:t>3</w:t>
      </w:r>
      <w:r w:rsidRPr="00CB607B">
        <w:rPr>
          <w:highlight w:val="green"/>
        </w:rPr>
        <w:t xml:space="preserve"> песчано-гравийной смеси (далее – ПГС). </w:t>
      </w:r>
    </w:p>
    <w:p w:rsidR="009B4845" w:rsidRPr="00CB607B" w:rsidRDefault="009B4845" w:rsidP="009B4845">
      <w:pPr>
        <w:ind w:firstLine="567"/>
        <w:rPr>
          <w:highlight w:val="green"/>
        </w:rPr>
      </w:pPr>
      <w:r w:rsidRPr="00CB607B">
        <w:rPr>
          <w:highlight w:val="green"/>
        </w:rPr>
        <w:t>Кроме того, в крае учтено 17 придорожных карьеров, запасы ПГС которых не подсчитывались и не утверждались. Из них добыто в 2013 г. 18,62 тыс. м</w:t>
      </w:r>
      <w:r w:rsidRPr="00CB607B">
        <w:rPr>
          <w:highlight w:val="green"/>
          <w:vertAlign w:val="superscript"/>
        </w:rPr>
        <w:t>3</w:t>
      </w:r>
      <w:r w:rsidRPr="00CB607B">
        <w:rPr>
          <w:highlight w:val="green"/>
        </w:rPr>
        <w:t xml:space="preserve"> ПГС.</w:t>
      </w:r>
    </w:p>
    <w:p w:rsidR="009B4845" w:rsidRPr="00CB607B" w:rsidRDefault="009B4845" w:rsidP="009B4845">
      <w:pPr>
        <w:ind w:firstLine="567"/>
        <w:rPr>
          <w:highlight w:val="green"/>
          <w:u w:val="single"/>
        </w:rPr>
      </w:pPr>
      <w:r w:rsidRPr="00CB607B">
        <w:rPr>
          <w:highlight w:val="green"/>
          <w:u w:val="single"/>
        </w:rPr>
        <w:t>Песок строительный</w:t>
      </w:r>
    </w:p>
    <w:p w:rsidR="009B4845" w:rsidRPr="00CB607B" w:rsidRDefault="009B4845" w:rsidP="009B4845">
      <w:pPr>
        <w:ind w:firstLine="567"/>
        <w:rPr>
          <w:highlight w:val="green"/>
        </w:rPr>
      </w:pPr>
      <w:r w:rsidRPr="00CB607B">
        <w:rPr>
          <w:highlight w:val="green"/>
        </w:rPr>
        <w:t>По состоянию на 01.01.2014 в Камчатском крае территориальным балансом запасов учитывается 15 месторождений строительного песка с балансовыми запасами 42,86 млн м</w:t>
      </w:r>
      <w:r w:rsidRPr="00CB607B">
        <w:rPr>
          <w:highlight w:val="green"/>
          <w:vertAlign w:val="superscript"/>
        </w:rPr>
        <w:t>3</w:t>
      </w:r>
      <w:r w:rsidRPr="00CB607B">
        <w:rPr>
          <w:highlight w:val="green"/>
        </w:rPr>
        <w:t>. В распределенном фонде недр числится 1 месторождение – Халактырка-1, в составе которого учтено 5 участков.. Всего в 2013 году разрабатывались 3 участка месторождения, добыто 129,9 тыс. м</w:t>
      </w:r>
      <w:r w:rsidRPr="00CB607B">
        <w:rPr>
          <w:highlight w:val="green"/>
          <w:vertAlign w:val="superscript"/>
        </w:rPr>
        <w:t xml:space="preserve">3 </w:t>
      </w:r>
      <w:r w:rsidRPr="00CB607B">
        <w:rPr>
          <w:highlight w:val="green"/>
        </w:rPr>
        <w:t>строительного песка.</w:t>
      </w:r>
    </w:p>
    <w:p w:rsidR="009B4845" w:rsidRPr="00CB607B" w:rsidRDefault="009B4845" w:rsidP="009B4845">
      <w:pPr>
        <w:ind w:firstLine="567"/>
        <w:rPr>
          <w:highlight w:val="green"/>
          <w:u w:val="single"/>
        </w:rPr>
      </w:pPr>
      <w:r w:rsidRPr="00CB607B">
        <w:rPr>
          <w:highlight w:val="green"/>
          <w:u w:val="single"/>
        </w:rPr>
        <w:t xml:space="preserve">Известняк </w:t>
      </w:r>
    </w:p>
    <w:p w:rsidR="009B4845" w:rsidRPr="00CB607B" w:rsidRDefault="009B4845" w:rsidP="009B4845">
      <w:pPr>
        <w:ind w:firstLine="567"/>
        <w:rPr>
          <w:highlight w:val="green"/>
        </w:rPr>
      </w:pPr>
      <w:r w:rsidRPr="00CB607B">
        <w:rPr>
          <w:highlight w:val="green"/>
        </w:rPr>
        <w:t xml:space="preserve">В настоящее время в Камчатском крае учитывается одно – </w:t>
      </w:r>
      <w:proofErr w:type="spellStart"/>
      <w:r w:rsidRPr="00CB607B">
        <w:rPr>
          <w:highlight w:val="green"/>
        </w:rPr>
        <w:t>Таловское</w:t>
      </w:r>
      <w:proofErr w:type="spellEnd"/>
      <w:r w:rsidRPr="00CB607B">
        <w:rPr>
          <w:highlight w:val="green"/>
        </w:rPr>
        <w:t xml:space="preserve"> месторождения известняков. Суммарные запасы по категориям В+С1+С2 – 16,8 млн. тонн, в том числе по категориям В+С1 – 10,58 млн. тонн. Возможна добыча открытым способом.</w:t>
      </w:r>
    </w:p>
    <w:p w:rsidR="009B4845" w:rsidRPr="00CB607B" w:rsidRDefault="009B4845" w:rsidP="009B4845">
      <w:pPr>
        <w:ind w:firstLine="567"/>
        <w:rPr>
          <w:highlight w:val="green"/>
        </w:rPr>
      </w:pPr>
      <w:r w:rsidRPr="00CB607B">
        <w:rPr>
          <w:highlight w:val="green"/>
        </w:rPr>
        <w:t>Средневзвешенное содержание окиси кальция 51,37%, окиси магния – 2,1%, суммы окислов кремния, алюминия и железа – 4,2%.</w:t>
      </w:r>
    </w:p>
    <w:p w:rsidR="009B4845" w:rsidRPr="00CB607B" w:rsidRDefault="009B4845" w:rsidP="009B4845">
      <w:pPr>
        <w:ind w:firstLine="567"/>
        <w:rPr>
          <w:highlight w:val="green"/>
        </w:rPr>
      </w:pPr>
      <w:r w:rsidRPr="00CB607B">
        <w:rPr>
          <w:highlight w:val="green"/>
        </w:rPr>
        <w:t xml:space="preserve">Известняки </w:t>
      </w:r>
      <w:proofErr w:type="spellStart"/>
      <w:r w:rsidRPr="00CB607B">
        <w:rPr>
          <w:highlight w:val="green"/>
        </w:rPr>
        <w:t>Таловского</w:t>
      </w:r>
      <w:proofErr w:type="spellEnd"/>
      <w:r w:rsidRPr="00CB607B">
        <w:rPr>
          <w:highlight w:val="green"/>
        </w:rPr>
        <w:t xml:space="preserve"> месторождения по химическому составу и технологическим свойствам удовлетворяют требованиям действующих стандартов и технических условий для получения строительной извести, известковой муки для </w:t>
      </w:r>
      <w:proofErr w:type="spellStart"/>
      <w:r w:rsidRPr="00CB607B">
        <w:rPr>
          <w:highlight w:val="green"/>
        </w:rPr>
        <w:t>раскисления</w:t>
      </w:r>
      <w:proofErr w:type="spellEnd"/>
      <w:r w:rsidRPr="00CB607B">
        <w:rPr>
          <w:highlight w:val="green"/>
        </w:rPr>
        <w:t xml:space="preserve"> почв, изготовления строительной ваты и мраморной крошки («Отчет о результатах детальной разведки залежи № 3 </w:t>
      </w:r>
      <w:proofErr w:type="spellStart"/>
      <w:r w:rsidRPr="00CB607B">
        <w:rPr>
          <w:highlight w:val="green"/>
        </w:rPr>
        <w:t>Таловского</w:t>
      </w:r>
      <w:proofErr w:type="spellEnd"/>
      <w:r w:rsidRPr="00CB607B">
        <w:rPr>
          <w:highlight w:val="green"/>
        </w:rPr>
        <w:t xml:space="preserve"> месторождения известняков», </w:t>
      </w:r>
      <w:proofErr w:type="spellStart"/>
      <w:r w:rsidRPr="00CB607B">
        <w:rPr>
          <w:highlight w:val="green"/>
        </w:rPr>
        <w:t>Перетрухин</w:t>
      </w:r>
      <w:proofErr w:type="spellEnd"/>
      <w:r w:rsidRPr="00CB607B">
        <w:rPr>
          <w:highlight w:val="green"/>
        </w:rPr>
        <w:t xml:space="preserve"> В.А., 1983 г.).</w:t>
      </w:r>
    </w:p>
    <w:p w:rsidR="009B4845" w:rsidRPr="00CB607B" w:rsidRDefault="009B4845" w:rsidP="009B4845">
      <w:pPr>
        <w:ind w:firstLine="567"/>
        <w:rPr>
          <w:highlight w:val="green"/>
        </w:rPr>
      </w:pPr>
      <w:r w:rsidRPr="00CB607B">
        <w:rPr>
          <w:highlight w:val="green"/>
        </w:rPr>
        <w:t xml:space="preserve">По результатам проведенных в 1994-95 гг. технологических исследований установлена пригодность известняков из залежи № 3 </w:t>
      </w:r>
      <w:proofErr w:type="spellStart"/>
      <w:r w:rsidRPr="00CB607B">
        <w:rPr>
          <w:highlight w:val="green"/>
        </w:rPr>
        <w:t>Таловского</w:t>
      </w:r>
      <w:proofErr w:type="spellEnd"/>
      <w:r w:rsidRPr="00CB607B">
        <w:rPr>
          <w:highlight w:val="green"/>
        </w:rPr>
        <w:t xml:space="preserve"> месторождения в качестве сырья для производства цемента.</w:t>
      </w:r>
    </w:p>
    <w:p w:rsidR="009B4845" w:rsidRPr="00CB607B" w:rsidRDefault="009B4845" w:rsidP="009B4845">
      <w:pPr>
        <w:ind w:firstLine="567"/>
        <w:rPr>
          <w:highlight w:val="green"/>
        </w:rPr>
      </w:pPr>
      <w:r w:rsidRPr="00CB607B">
        <w:rPr>
          <w:highlight w:val="green"/>
        </w:rPr>
        <w:t xml:space="preserve">Помимо этого перспективным для освоения является </w:t>
      </w:r>
      <w:proofErr w:type="spellStart"/>
      <w:r w:rsidRPr="00CB607B">
        <w:rPr>
          <w:highlight w:val="green"/>
        </w:rPr>
        <w:t>Леховское</w:t>
      </w:r>
      <w:proofErr w:type="spellEnd"/>
      <w:r w:rsidRPr="00CB607B">
        <w:rPr>
          <w:highlight w:val="green"/>
        </w:rPr>
        <w:t xml:space="preserve"> месторождение кремнисто-карбонатных пород, для разведки и освоения которого требуется строительство транспортной инфраструктуры.</w:t>
      </w:r>
    </w:p>
    <w:p w:rsidR="009B4845" w:rsidRDefault="009B4845" w:rsidP="009B4845">
      <w:pPr>
        <w:ind w:firstLine="567"/>
      </w:pPr>
      <w:r w:rsidRPr="00CB607B">
        <w:rPr>
          <w:highlight w:val="green"/>
        </w:rPr>
        <w:t>Всесторонний анализ возможностей экономического роста Камчатского края показывает, что горнодобывающая промышленность способствует созданию в  Камчатском крае энергетической и транспортной инфраструктуры, создавая предпосылки для успешного бездотационного развития Камчатского края.</w:t>
      </w:r>
    </w:p>
    <w:p w:rsidR="009B4845" w:rsidRDefault="009B4845" w:rsidP="006C586E">
      <w:pPr>
        <w:pStyle w:val="4"/>
        <w:spacing w:before="0"/>
        <w:ind w:firstLine="567"/>
        <w:rPr>
          <w:rFonts w:ascii="Times New Roman" w:hAnsi="Times New Roman"/>
          <w:i w:val="0"/>
          <w:color w:val="000000" w:themeColor="text1"/>
          <w:lang w:val="ru-RU"/>
        </w:rPr>
      </w:pPr>
    </w:p>
    <w:p w:rsidR="00CB607B" w:rsidRPr="000A774A" w:rsidRDefault="00CB607B" w:rsidP="00CB607B">
      <w:pPr>
        <w:pStyle w:val="4"/>
        <w:spacing w:before="120" w:after="120"/>
        <w:ind w:firstLine="567"/>
        <w:rPr>
          <w:rFonts w:ascii="Times New Roman" w:hAnsi="Times New Roman"/>
          <w:i w:val="0"/>
          <w:color w:val="000000"/>
          <w:highlight w:val="green"/>
        </w:rPr>
      </w:pPr>
      <w:bookmarkStart w:id="104" w:name="_Toc341743814"/>
      <w:bookmarkEnd w:id="103"/>
      <w:r w:rsidRPr="000A774A">
        <w:rPr>
          <w:rFonts w:ascii="Times New Roman" w:hAnsi="Times New Roman"/>
          <w:i w:val="0"/>
          <w:color w:val="000000"/>
          <w:highlight w:val="green"/>
        </w:rPr>
        <w:t>1.4.3</w:t>
      </w:r>
      <w:r w:rsidRPr="000A774A">
        <w:rPr>
          <w:rFonts w:ascii="Times New Roman" w:hAnsi="Times New Roman"/>
          <w:i w:val="0"/>
          <w:color w:val="000000"/>
          <w:highlight w:val="green"/>
          <w:lang w:val="ru-RU"/>
        </w:rPr>
        <w:t>.</w:t>
      </w:r>
      <w:r w:rsidRPr="000A774A">
        <w:rPr>
          <w:rFonts w:ascii="Times New Roman" w:hAnsi="Times New Roman"/>
          <w:i w:val="0"/>
          <w:color w:val="000000"/>
          <w:highlight w:val="green"/>
        </w:rPr>
        <w:t xml:space="preserve"> Рекреационные ресурсы</w:t>
      </w:r>
    </w:p>
    <w:p w:rsidR="00CB607B" w:rsidRPr="000A774A" w:rsidRDefault="00CB607B" w:rsidP="00CB607B">
      <w:pPr>
        <w:ind w:firstLine="567"/>
        <w:rPr>
          <w:rFonts w:eastAsia="Times New Roman"/>
          <w:highlight w:val="green"/>
        </w:rPr>
      </w:pPr>
      <w:r w:rsidRPr="000A774A">
        <w:rPr>
          <w:rFonts w:eastAsia="Times New Roman"/>
          <w:highlight w:val="green"/>
        </w:rPr>
        <w:t xml:space="preserve">Рекреационный потенциал Камчатского края практически неисчерпаем, зачастую уникален, и в настоящее время недостаточно использован. Многочисленные  термальные и минеральные источники, грандиозные вулканические и горные сооружения с нетающими снежниками и вечными ледниками, чистейшие реки и озера с нерестящимися лососями, проявления активного </w:t>
      </w:r>
      <w:r w:rsidRPr="000A774A">
        <w:rPr>
          <w:rFonts w:eastAsia="Times New Roman"/>
          <w:highlight w:val="green"/>
        </w:rPr>
        <w:lastRenderedPageBreak/>
        <w:t xml:space="preserve">современного вулканизма,  нетронутая цивилизацией дикая природа, а также такие всемирно известные природные объекты, как Долина гейзеров, кальдера вулкана </w:t>
      </w:r>
      <w:proofErr w:type="spellStart"/>
      <w:r w:rsidRPr="000A774A">
        <w:rPr>
          <w:rFonts w:eastAsia="Times New Roman"/>
          <w:highlight w:val="green"/>
        </w:rPr>
        <w:t>Узон</w:t>
      </w:r>
      <w:proofErr w:type="spellEnd"/>
      <w:r w:rsidRPr="000A774A">
        <w:rPr>
          <w:rFonts w:eastAsia="Times New Roman"/>
          <w:highlight w:val="green"/>
        </w:rPr>
        <w:t xml:space="preserve"> и Командорские острова с богатейшими водными биоресурсами. </w:t>
      </w:r>
    </w:p>
    <w:p w:rsidR="00CB607B" w:rsidRPr="000A774A" w:rsidRDefault="00CB607B" w:rsidP="00CB607B">
      <w:pPr>
        <w:ind w:firstLine="567"/>
        <w:rPr>
          <w:rFonts w:eastAsia="Times New Roman"/>
          <w:highlight w:val="green"/>
        </w:rPr>
      </w:pPr>
      <w:r w:rsidRPr="000A774A">
        <w:rPr>
          <w:rFonts w:eastAsia="Times New Roman"/>
          <w:highlight w:val="green"/>
        </w:rPr>
        <w:t xml:space="preserve">Рекреационные ресурсы создают широкие возможности для развития экологического, экстремального, пешеходного, конного и практически круглогодичного горнолыжного туризма, альпинизма, спортивной рыбалки и охоты, организации морских круизов, наблюдений за дикими животными в естественной среде обитания. </w:t>
      </w:r>
    </w:p>
    <w:p w:rsidR="00CB607B" w:rsidRPr="000A774A" w:rsidRDefault="00CB607B" w:rsidP="00CB607B">
      <w:pPr>
        <w:ind w:firstLine="567"/>
        <w:rPr>
          <w:highlight w:val="green"/>
        </w:rPr>
      </w:pPr>
      <w:r w:rsidRPr="000A774A">
        <w:rPr>
          <w:rFonts w:eastAsia="Times New Roman"/>
          <w:highlight w:val="green"/>
        </w:rPr>
        <w:t xml:space="preserve">Усиливает рекреационную привлекательность региона тот факт, что в </w:t>
      </w:r>
      <w:r w:rsidRPr="000A774A">
        <w:rPr>
          <w:highlight w:val="green"/>
        </w:rPr>
        <w:t xml:space="preserve">Камчатском крае создана одна из самых крупных и значимых в России сеть </w:t>
      </w:r>
      <w:r w:rsidRPr="000A774A">
        <w:rPr>
          <w:rFonts w:eastAsia="Calibri"/>
          <w:highlight w:val="green"/>
          <w:lang w:eastAsia="en-US"/>
        </w:rPr>
        <w:t>особо охраняемых природных территорий</w:t>
      </w:r>
      <w:r w:rsidRPr="000A774A">
        <w:rPr>
          <w:highlight w:val="green"/>
        </w:rPr>
        <w:t xml:space="preserve"> (далее – ООПТ) различных категорий,  режима охраны и статуса, которую специалисты оценивают как одну из наиболее результативных и эффективных региональных сетей ООПТ в России.</w:t>
      </w:r>
    </w:p>
    <w:p w:rsidR="00CB607B" w:rsidRPr="000A774A" w:rsidRDefault="00CB607B" w:rsidP="00CB607B">
      <w:pPr>
        <w:ind w:firstLine="567"/>
        <w:rPr>
          <w:highlight w:val="green"/>
        </w:rPr>
      </w:pPr>
      <w:r w:rsidRPr="000A774A">
        <w:rPr>
          <w:highlight w:val="green"/>
        </w:rPr>
        <w:t xml:space="preserve">В настоящее время в Камчатском крае площадь земель, занятая ООПТ, составляет 5 224,3 </w:t>
      </w:r>
      <w:proofErr w:type="spellStart"/>
      <w:r w:rsidRPr="000A774A">
        <w:rPr>
          <w:highlight w:val="green"/>
        </w:rPr>
        <w:t>тыс.га</w:t>
      </w:r>
      <w:proofErr w:type="spellEnd"/>
      <w:r w:rsidRPr="000A774A">
        <w:rPr>
          <w:highlight w:val="green"/>
        </w:rPr>
        <w:t xml:space="preserve"> (11,25% территории края) и 3,8 </w:t>
      </w:r>
      <w:proofErr w:type="spellStart"/>
      <w:r w:rsidRPr="000A774A">
        <w:rPr>
          <w:highlight w:val="green"/>
        </w:rPr>
        <w:t>млн.га</w:t>
      </w:r>
      <w:proofErr w:type="spellEnd"/>
      <w:r w:rsidRPr="000A774A">
        <w:rPr>
          <w:highlight w:val="green"/>
        </w:rPr>
        <w:t xml:space="preserve"> охраняемых морских акваторий, и включает 119 объектов ООПТ. В том числе:</w:t>
      </w:r>
    </w:p>
    <w:p w:rsidR="00CB607B" w:rsidRPr="000A774A" w:rsidRDefault="00CB607B" w:rsidP="001E74FD">
      <w:pPr>
        <w:numPr>
          <w:ilvl w:val="0"/>
          <w:numId w:val="114"/>
        </w:numPr>
        <w:ind w:left="0" w:firstLine="567"/>
        <w:rPr>
          <w:highlight w:val="green"/>
        </w:rPr>
      </w:pPr>
      <w:r w:rsidRPr="000A774A">
        <w:rPr>
          <w:highlight w:val="green"/>
        </w:rPr>
        <w:t xml:space="preserve"> 4 объекта ООПТ федерального значения (3 </w:t>
      </w:r>
      <w:proofErr w:type="spellStart"/>
      <w:r w:rsidRPr="000A774A">
        <w:rPr>
          <w:highlight w:val="green"/>
        </w:rPr>
        <w:t>заповденика</w:t>
      </w:r>
      <w:proofErr w:type="spellEnd"/>
      <w:r w:rsidRPr="000A774A">
        <w:rPr>
          <w:highlight w:val="green"/>
        </w:rPr>
        <w:t xml:space="preserve"> и 1 заказник), а именно: Кроноцкий государственный природный биосферный заповедник; Командорский государственный природный биосферный заповедник; Корякский государственный природный заповедник, а также Южно-Камчатский заказник федерального значения;</w:t>
      </w:r>
    </w:p>
    <w:p w:rsidR="00CB607B" w:rsidRPr="000A774A" w:rsidRDefault="00CB607B" w:rsidP="001E74FD">
      <w:pPr>
        <w:numPr>
          <w:ilvl w:val="0"/>
          <w:numId w:val="114"/>
        </w:numPr>
        <w:ind w:left="0" w:firstLine="567"/>
        <w:rPr>
          <w:highlight w:val="green"/>
        </w:rPr>
      </w:pPr>
      <w:r w:rsidRPr="000A774A">
        <w:rPr>
          <w:highlight w:val="green"/>
        </w:rPr>
        <w:t xml:space="preserve"> 113 объектов ООПТ регионального значения, из них: 4 – природных парка (Налычево, Быстринский, Ключевской и Южно-Камчатский), 15 государственных заказников и 94 памятника природы;</w:t>
      </w:r>
    </w:p>
    <w:p w:rsidR="00CB607B" w:rsidRPr="000A774A" w:rsidRDefault="00CB607B" w:rsidP="001E74FD">
      <w:pPr>
        <w:numPr>
          <w:ilvl w:val="0"/>
          <w:numId w:val="114"/>
        </w:numPr>
        <w:ind w:left="0" w:firstLine="567"/>
        <w:rPr>
          <w:highlight w:val="green"/>
        </w:rPr>
      </w:pPr>
      <w:r w:rsidRPr="000A774A">
        <w:rPr>
          <w:highlight w:val="green"/>
        </w:rPr>
        <w:t xml:space="preserve"> 2 объекта ООПТ местного значения, а именно: ландшафтный природный парк «Голубые озера» и научный стационар «Соболевский».</w:t>
      </w:r>
    </w:p>
    <w:p w:rsidR="00CB607B" w:rsidRPr="000A774A" w:rsidRDefault="00CB607B" w:rsidP="00CB607B">
      <w:pPr>
        <w:ind w:firstLine="567"/>
        <w:rPr>
          <w:highlight w:val="green"/>
        </w:rPr>
      </w:pPr>
      <w:r w:rsidRPr="000A774A">
        <w:rPr>
          <w:highlight w:val="green"/>
        </w:rPr>
        <w:t>При этом, шесть природных территорий (Кроноцкий заповедник, Южно-Камчатский заказник федерального значения и 4 природных парка: Налычево, Быстринский, Ключевской и Южно-Камчатский</w:t>
      </w:r>
      <w:r w:rsidRPr="000A774A">
        <w:rPr>
          <w:highlight w:val="green"/>
        </w:rPr>
        <w:tab/>
        <w:t>) включены ЮНЕСКО в Список объектов Всемирного  культурного и природного наследия, объединенные под общим названием «Вулканы Камчатки».</w:t>
      </w:r>
    </w:p>
    <w:p w:rsidR="00CB607B" w:rsidRPr="000A774A" w:rsidRDefault="00CB607B" w:rsidP="00CB607B">
      <w:pPr>
        <w:ind w:firstLine="567"/>
        <w:rPr>
          <w:rFonts w:eastAsia="Times New Roman"/>
          <w:highlight w:val="green"/>
        </w:rPr>
      </w:pPr>
      <w:r w:rsidRPr="000A774A">
        <w:rPr>
          <w:rFonts w:eastAsia="Times New Roman"/>
          <w:highlight w:val="green"/>
        </w:rPr>
        <w:t xml:space="preserve">Минеральные и термальные источники различных типов позволяют предоставлять широкий спектр лечебных и бальнеологических процедур, что наряду с уникальными природными и климатическими характеристиками края составляет курортологический потенциал. </w:t>
      </w:r>
    </w:p>
    <w:p w:rsidR="00CB607B" w:rsidRPr="000A774A" w:rsidRDefault="00CB607B" w:rsidP="00CB607B">
      <w:pPr>
        <w:pStyle w:val="Iauiue7"/>
        <w:ind w:firstLine="567"/>
        <w:jc w:val="both"/>
        <w:rPr>
          <w:highlight w:val="green"/>
        </w:rPr>
      </w:pPr>
      <w:r w:rsidRPr="000A774A">
        <w:rPr>
          <w:highlight w:val="green"/>
        </w:rPr>
        <w:t>Для санаторно-курортного лечения климатический фактор является неотъемлемым компонентом. Камчатка отличается крайней изменчивостью погодных условий, что создает пестрый микроклиматический фон. Наиболее привлекательны в этом отношении долины рек северо-восточной ориентировки (реки Камчатка, Паратунка и др.) с элементами континентального климата. Для сохранения природных лечебных ресурсов созданы  округа санитарной охраны курорта Паратунка и Малкинского месторождения минеральных вод.</w:t>
      </w:r>
    </w:p>
    <w:p w:rsidR="00CB607B" w:rsidRPr="000A774A" w:rsidRDefault="00CB607B" w:rsidP="00CB607B">
      <w:pPr>
        <w:pStyle w:val="Iauiue7"/>
        <w:ind w:firstLine="567"/>
        <w:jc w:val="both"/>
        <w:rPr>
          <w:highlight w:val="green"/>
        </w:rPr>
      </w:pPr>
      <w:r w:rsidRPr="000A774A">
        <w:rPr>
          <w:highlight w:val="green"/>
        </w:rPr>
        <w:t xml:space="preserve">Речные долины субширотного простирания гораздо менее защищены, и климат здесь, как и на побережье, типично морской или близок к нему. Но все же по существующим биоклиматическим критериям защищенные районы Камчатки характеризуются довольно общими климато-рекреационными и курортологическими потенциалами и оцениваются как относительно благоприятные с баллами соответственно 50 и 17. Территория же Западной Камчатки, материкового Севера и собственно горных районов являются неблагоприятными с точки зрения биоклимата. При научном подходе потенциал Камчатского края в целом может иметь достаточно высокую оценку, так как он включает в себя чистоту и прозрачность воздуха, разнообразие климата, длительность снежного покрова, наличие многочисленных бассейнов поверхностных вод (морская акватория, речная сеть, озера). </w:t>
      </w:r>
    </w:p>
    <w:p w:rsidR="0076136A" w:rsidRDefault="00CB607B" w:rsidP="0076136A">
      <w:pPr>
        <w:ind w:firstLine="567"/>
        <w:rPr>
          <w:highlight w:val="green"/>
        </w:rPr>
      </w:pPr>
      <w:r w:rsidRPr="000A774A">
        <w:rPr>
          <w:highlight w:val="green"/>
        </w:rPr>
        <w:t xml:space="preserve">Созданные ООПТ имеют большое значение в сохранении ландшафтного и биологического разнообразия региона, ключевых природных экосистем, в восстановлении популяций хозяйственно-ценных, редких и исчезающих видов животных и растений Камчатского края, а также служат основой для развития рекреационной деятельности. </w:t>
      </w:r>
    </w:p>
    <w:p w:rsidR="00CB607B" w:rsidRPr="000A774A" w:rsidRDefault="00CB607B" w:rsidP="0076136A">
      <w:pPr>
        <w:ind w:firstLine="567"/>
        <w:rPr>
          <w:highlight w:val="green"/>
        </w:rPr>
      </w:pPr>
      <w:r w:rsidRPr="000A774A">
        <w:rPr>
          <w:highlight w:val="green"/>
        </w:rPr>
        <w:lastRenderedPageBreak/>
        <w:t xml:space="preserve">Однако в границах ООПТ устанавливается </w:t>
      </w:r>
      <w:r w:rsidR="0076136A" w:rsidRPr="000A774A">
        <w:rPr>
          <w:highlight w:val="green"/>
        </w:rPr>
        <w:t>особых режим охраны и использования,</w:t>
      </w:r>
      <w:r w:rsidR="0076136A">
        <w:rPr>
          <w:highlight w:val="green"/>
        </w:rPr>
        <w:t xml:space="preserve"> </w:t>
      </w:r>
      <w:r w:rsidRPr="000A774A">
        <w:rPr>
          <w:highlight w:val="green"/>
        </w:rPr>
        <w:t>налагающий определенные ограничения на ведение хозяйственной деятельности. В связи с этим, при планировании к реализации различных инвестиционных проектов следует  в обязательном порядке учитывать наличие ООПТ  и установленный в пределах данной ООПТ особый правовой режим.</w:t>
      </w:r>
    </w:p>
    <w:p w:rsidR="00CB607B" w:rsidRPr="000A774A" w:rsidRDefault="00CB607B" w:rsidP="00CB607B">
      <w:pPr>
        <w:pStyle w:val="Iauiue7"/>
        <w:spacing w:before="120" w:after="120"/>
        <w:ind w:firstLine="567"/>
        <w:jc w:val="both"/>
        <w:rPr>
          <w:bCs/>
          <w:color w:val="000000"/>
          <w:highlight w:val="green"/>
          <w:u w:val="single"/>
        </w:rPr>
      </w:pPr>
      <w:r w:rsidRPr="000A774A">
        <w:rPr>
          <w:bCs/>
          <w:color w:val="000000"/>
          <w:highlight w:val="green"/>
          <w:u w:val="single"/>
        </w:rPr>
        <w:t xml:space="preserve">Гидроминеральные бальнеологические ресурсы </w:t>
      </w:r>
    </w:p>
    <w:p w:rsidR="00CB607B" w:rsidRPr="000A774A" w:rsidRDefault="00CB607B" w:rsidP="00CB607B">
      <w:pPr>
        <w:pStyle w:val="Iauiue7"/>
        <w:ind w:firstLine="567"/>
        <w:jc w:val="both"/>
        <w:rPr>
          <w:bCs/>
          <w:iCs/>
          <w:color w:val="000000"/>
          <w:highlight w:val="green"/>
        </w:rPr>
      </w:pPr>
      <w:r w:rsidRPr="000A774A">
        <w:rPr>
          <w:bCs/>
          <w:iCs/>
          <w:color w:val="000000"/>
          <w:highlight w:val="green"/>
        </w:rPr>
        <w:t>Минеральные холодные и термоминеральные подземные воды бальнеологического назначения.</w:t>
      </w:r>
    </w:p>
    <w:p w:rsidR="00CB607B" w:rsidRPr="000A774A" w:rsidRDefault="00CB607B" w:rsidP="00CB607B">
      <w:pPr>
        <w:pStyle w:val="Iauiue7"/>
        <w:ind w:firstLine="567"/>
        <w:jc w:val="both"/>
        <w:rPr>
          <w:color w:val="000000"/>
          <w:highlight w:val="green"/>
        </w:rPr>
      </w:pPr>
      <w:r w:rsidRPr="000A774A">
        <w:rPr>
          <w:color w:val="000000"/>
          <w:highlight w:val="green"/>
        </w:rPr>
        <w:t xml:space="preserve">Согласно вышеупомянутым генетическим классификациям минеральных вод, в Камчатском крае выделяются следующие основные бальнеологические группы минеральных вод: </w:t>
      </w:r>
      <w:r w:rsidRPr="000A774A">
        <w:rPr>
          <w:i/>
          <w:iCs/>
          <w:color w:val="000000"/>
          <w:highlight w:val="green"/>
        </w:rPr>
        <w:t xml:space="preserve">группа А </w:t>
      </w:r>
      <w:r w:rsidRPr="000A774A">
        <w:rPr>
          <w:color w:val="000000"/>
          <w:highlight w:val="green"/>
        </w:rPr>
        <w:t xml:space="preserve">– воды без «специфических» компонентов и свойств; </w:t>
      </w:r>
      <w:r w:rsidRPr="000A774A">
        <w:rPr>
          <w:i/>
          <w:iCs/>
          <w:color w:val="000000"/>
          <w:highlight w:val="green"/>
        </w:rPr>
        <w:t xml:space="preserve">группа Б </w:t>
      </w:r>
      <w:r w:rsidRPr="000A774A">
        <w:rPr>
          <w:color w:val="000000"/>
          <w:highlight w:val="green"/>
        </w:rPr>
        <w:t xml:space="preserve">– углекислые воды; </w:t>
      </w:r>
      <w:r w:rsidRPr="000A774A">
        <w:rPr>
          <w:i/>
          <w:iCs/>
          <w:color w:val="000000"/>
          <w:highlight w:val="green"/>
        </w:rPr>
        <w:t xml:space="preserve">группа В </w:t>
      </w:r>
      <w:r w:rsidRPr="000A774A">
        <w:rPr>
          <w:bCs/>
          <w:color w:val="000000"/>
          <w:highlight w:val="green"/>
        </w:rPr>
        <w:t xml:space="preserve">– </w:t>
      </w:r>
      <w:r w:rsidRPr="000A774A">
        <w:rPr>
          <w:color w:val="000000"/>
          <w:highlight w:val="green"/>
        </w:rPr>
        <w:t>воды сульфидные</w:t>
      </w:r>
      <w:r w:rsidRPr="000A774A">
        <w:rPr>
          <w:i/>
          <w:iCs/>
          <w:color w:val="000000"/>
          <w:highlight w:val="green"/>
        </w:rPr>
        <w:t xml:space="preserve">; группа Г </w:t>
      </w:r>
      <w:r w:rsidRPr="000A774A">
        <w:rPr>
          <w:color w:val="000000"/>
          <w:highlight w:val="green"/>
        </w:rPr>
        <w:t xml:space="preserve">– воды железистые, мышьяковистые (мышьяковые) и с высоким содержанием марганца, алюминия, меди и др.; </w:t>
      </w:r>
      <w:r w:rsidRPr="000A774A">
        <w:rPr>
          <w:i/>
          <w:iCs/>
          <w:color w:val="000000"/>
          <w:highlight w:val="green"/>
        </w:rPr>
        <w:t xml:space="preserve">группа Д </w:t>
      </w:r>
      <w:r w:rsidRPr="000A774A">
        <w:rPr>
          <w:color w:val="000000"/>
          <w:highlight w:val="green"/>
        </w:rPr>
        <w:t xml:space="preserve">– воды борные, йодные и с высоким содержанием органических веществ; </w:t>
      </w:r>
      <w:r w:rsidRPr="000A774A">
        <w:rPr>
          <w:i/>
          <w:iCs/>
          <w:color w:val="000000"/>
          <w:highlight w:val="green"/>
        </w:rPr>
        <w:t xml:space="preserve">группа Е </w:t>
      </w:r>
      <w:r w:rsidRPr="000A774A">
        <w:rPr>
          <w:color w:val="000000"/>
          <w:highlight w:val="green"/>
        </w:rPr>
        <w:t>– радоновые (условно) – радиоактивные воды</w:t>
      </w:r>
      <w:r w:rsidRPr="000A774A">
        <w:rPr>
          <w:i/>
          <w:iCs/>
          <w:color w:val="000000"/>
          <w:highlight w:val="green"/>
        </w:rPr>
        <w:t xml:space="preserve">; группа Ж </w:t>
      </w:r>
      <w:r w:rsidRPr="000A774A">
        <w:rPr>
          <w:color w:val="000000"/>
          <w:highlight w:val="green"/>
        </w:rPr>
        <w:t xml:space="preserve">– кремнистые термальные воды. </w:t>
      </w:r>
    </w:p>
    <w:p w:rsidR="00CB607B" w:rsidRPr="000A774A" w:rsidRDefault="00CB607B" w:rsidP="00CB607B">
      <w:pPr>
        <w:pStyle w:val="Iauiue7"/>
        <w:ind w:firstLine="567"/>
        <w:jc w:val="both"/>
        <w:rPr>
          <w:color w:val="000000"/>
          <w:highlight w:val="green"/>
        </w:rPr>
      </w:pPr>
      <w:r w:rsidRPr="000A774A">
        <w:rPr>
          <w:color w:val="000000"/>
          <w:highlight w:val="green"/>
        </w:rPr>
        <w:t xml:space="preserve">Спектр применения: болезни суставов, костей, мышц, нервной системы, сосудов (флебиты, тромбофлебиты), гинекологические заболевания, хронические интоксикации. </w:t>
      </w:r>
    </w:p>
    <w:p w:rsidR="00CB607B" w:rsidRPr="000A774A" w:rsidRDefault="00CB607B" w:rsidP="00CB607B">
      <w:pPr>
        <w:pStyle w:val="Iauiue7"/>
        <w:ind w:firstLine="567"/>
        <w:jc w:val="both"/>
        <w:rPr>
          <w:color w:val="000000"/>
          <w:highlight w:val="green"/>
        </w:rPr>
      </w:pPr>
      <w:r w:rsidRPr="000A774A">
        <w:rPr>
          <w:color w:val="000000"/>
          <w:highlight w:val="green"/>
        </w:rPr>
        <w:t xml:space="preserve">Расширить диапазон лечения и усилить терапевтический эффект можно применением термофильных водорослей (альгофлоры), обладающих высокими концентрациями биологически активных элементов. </w:t>
      </w:r>
    </w:p>
    <w:p w:rsidR="00CB607B" w:rsidRPr="000A774A" w:rsidRDefault="00CB607B" w:rsidP="00CB607B">
      <w:pPr>
        <w:pStyle w:val="Iauiue9"/>
        <w:ind w:firstLine="567"/>
        <w:jc w:val="both"/>
        <w:rPr>
          <w:color w:val="000000"/>
          <w:highlight w:val="green"/>
        </w:rPr>
      </w:pPr>
      <w:r w:rsidRPr="000A774A">
        <w:rPr>
          <w:color w:val="000000"/>
          <w:highlight w:val="green"/>
        </w:rPr>
        <w:t>Современное бальнеологическое и рекреационное использование эксплуатационных запасов и ресурсов термоминеральных вод составляет от 3-5 до 20% от эксплуатационных возможностей разрабатываемых месторождений преимущественно кремнистых вод (группа Ж). Группы других вод используются в более ограниченных масштабах. Что касается минеральных вод лечебно-столового ряда, то единственными предприятиями, добывающими и реализующими углекислые воды Малкинского месторождения, соответственно являются ООО «Аквариус» и ЗАО «Малкинское», при этом объем реализации не превышает 100 м</w:t>
      </w:r>
      <w:r w:rsidRPr="000A774A">
        <w:rPr>
          <w:color w:val="000000"/>
          <w:highlight w:val="green"/>
          <w:vertAlign w:val="superscript"/>
        </w:rPr>
        <w:t>3</w:t>
      </w:r>
      <w:r w:rsidRPr="000A774A">
        <w:rPr>
          <w:color w:val="000000"/>
          <w:highlight w:val="green"/>
        </w:rPr>
        <w:t xml:space="preserve">/сутки, что составляет менее одной трети запасов Малкинского месторождения. </w:t>
      </w:r>
    </w:p>
    <w:p w:rsidR="00CB607B" w:rsidRPr="000A774A" w:rsidRDefault="00CB607B" w:rsidP="00CB607B">
      <w:pPr>
        <w:pStyle w:val="Iauiue9"/>
        <w:ind w:firstLine="567"/>
        <w:jc w:val="both"/>
        <w:rPr>
          <w:color w:val="000000"/>
          <w:highlight w:val="green"/>
        </w:rPr>
      </w:pPr>
      <w:r w:rsidRPr="000A774A">
        <w:rPr>
          <w:color w:val="000000"/>
          <w:highlight w:val="green"/>
        </w:rPr>
        <w:t xml:space="preserve">Единственное месторождение иловых грязей, используемых санаторием «Паратунка» в лечебных целях, приурочено к пойменному озеру Утиное в долине р. Паратунки. В то же время, помимо грязей на заболоченных поймах, ресурсы которых, по-видимому, велики, известны проявления грязей в прибрежных морских лагунах, которые по аналогии с черноморскими илами должны обладать целебными свойствами. Совершенно не изучены глины гидротермально-измененных пород, а также бывшие грязевые котлы на остывших гидротермальных полях, но судя по набору микроэлементов, они тоже могут пополнить виды бальнеологических ресурсов. </w:t>
      </w:r>
    </w:p>
    <w:p w:rsidR="00CB607B" w:rsidRPr="00A255D1" w:rsidRDefault="00CB607B" w:rsidP="00CB607B">
      <w:pPr>
        <w:pStyle w:val="Iauiue9"/>
        <w:ind w:firstLine="567"/>
        <w:jc w:val="both"/>
        <w:rPr>
          <w:color w:val="000000"/>
        </w:rPr>
      </w:pPr>
      <w:r w:rsidRPr="000A774A">
        <w:rPr>
          <w:color w:val="000000"/>
          <w:highlight w:val="green"/>
        </w:rPr>
        <w:t>В свое время специализированная работа по оценке возможности использования проявлений грязи для названных целей была заявлена по линии Министерства геологии, но по ряду объективных обстоятельств так и не была осуществлена. В случае положительных результатов это исследование значительно увеличило бы бальнеологический ресурсный потенциал на новом направлении и, возможно, позволило бы обосновать новое производство по добыче и брикетированию лечебных грязей.</w:t>
      </w:r>
    </w:p>
    <w:p w:rsidR="00A255D1" w:rsidRDefault="00A255D1" w:rsidP="006C586E">
      <w:pPr>
        <w:pStyle w:val="4"/>
        <w:spacing w:before="0"/>
        <w:ind w:firstLine="567"/>
        <w:rPr>
          <w:rFonts w:ascii="Times New Roman" w:hAnsi="Times New Roman"/>
          <w:i w:val="0"/>
          <w:color w:val="000000" w:themeColor="text1"/>
          <w:lang w:val="ru-RU"/>
        </w:rPr>
      </w:pPr>
    </w:p>
    <w:p w:rsidR="001A4009" w:rsidRPr="00A255D1" w:rsidRDefault="001A4009" w:rsidP="006C586E">
      <w:pPr>
        <w:pStyle w:val="4"/>
        <w:spacing w:before="0"/>
        <w:ind w:firstLine="567"/>
        <w:rPr>
          <w:rFonts w:ascii="Times New Roman" w:hAnsi="Times New Roman"/>
          <w:i w:val="0"/>
          <w:color w:val="000000" w:themeColor="text1"/>
        </w:rPr>
      </w:pPr>
      <w:r w:rsidRPr="00A255D1">
        <w:rPr>
          <w:rFonts w:ascii="Times New Roman" w:hAnsi="Times New Roman"/>
          <w:i w:val="0"/>
          <w:color w:val="000000" w:themeColor="text1"/>
        </w:rPr>
        <w:t>1.4.4</w:t>
      </w:r>
      <w:r w:rsidR="00AC30E4" w:rsidRPr="00A255D1">
        <w:rPr>
          <w:rFonts w:ascii="Times New Roman" w:hAnsi="Times New Roman"/>
          <w:i w:val="0"/>
          <w:color w:val="000000" w:themeColor="text1"/>
          <w:lang w:val="ru-RU"/>
        </w:rPr>
        <w:t>.</w:t>
      </w:r>
      <w:r w:rsidRPr="00A255D1">
        <w:rPr>
          <w:rFonts w:ascii="Times New Roman" w:hAnsi="Times New Roman"/>
          <w:i w:val="0"/>
          <w:color w:val="000000" w:themeColor="text1"/>
        </w:rPr>
        <w:t xml:space="preserve"> Кадровые ресурсы</w:t>
      </w:r>
      <w:bookmarkEnd w:id="104"/>
    </w:p>
    <w:p w:rsidR="001A4009" w:rsidRPr="00A255D1" w:rsidRDefault="001A4009" w:rsidP="006C586E">
      <w:pPr>
        <w:ind w:firstLine="567"/>
      </w:pPr>
    </w:p>
    <w:p w:rsidR="005F3FAB" w:rsidRPr="00DA087A" w:rsidRDefault="001A4009" w:rsidP="00DA087A">
      <w:pPr>
        <w:pStyle w:val="Iauiue9"/>
        <w:ind w:firstLine="567"/>
        <w:jc w:val="both"/>
        <w:rPr>
          <w:color w:val="000000"/>
        </w:rPr>
      </w:pPr>
      <w:r w:rsidRPr="00A255D1">
        <w:rPr>
          <w:color w:val="000000"/>
        </w:rPr>
        <w:t xml:space="preserve">Камчатский край имеет существенные трудности с кадровым обеспечением большинства отраслей экономики (исключением является, пожалуй, только энергетика, где отмечается проблема не столько в количестве, сколько в качестве трудовых ресурсов). Это связано с продолжающимся сокращением численности населения Камчатского края, которое наблюдается с 1991 г. За период 1989-2010 гг. численность постоянного населения сократилась на 150 тысяч человек, или на 31,8%, и составила 322 тыс. чел. Миграционный отток продолжает оказывать доминирующее влияние на </w:t>
      </w:r>
      <w:r w:rsidRPr="00A255D1">
        <w:rPr>
          <w:color w:val="000000"/>
        </w:rPr>
        <w:lastRenderedPageBreak/>
        <w:t>процесс депопуляции жителей Камчатки. Наиболее высокой подвижностью обладает насел</w:t>
      </w:r>
      <w:r w:rsidR="00DA087A">
        <w:rPr>
          <w:color w:val="000000"/>
        </w:rPr>
        <w:t>ение в трудоспособном возрасте.</w:t>
      </w:r>
    </w:p>
    <w:p w:rsidR="005F3FAB" w:rsidRDefault="005F3FAB" w:rsidP="00A255D1">
      <w:pPr>
        <w:ind w:firstLine="0"/>
        <w:jc w:val="right"/>
        <w:rPr>
          <w:rFonts w:eastAsia="Times New Roman"/>
          <w:color w:val="000000"/>
          <w:lang w:eastAsia="en-US"/>
        </w:rPr>
      </w:pPr>
      <w:r w:rsidRPr="00A255D1">
        <w:rPr>
          <w:rFonts w:eastAsia="Times New Roman"/>
          <w:color w:val="000000"/>
          <w:lang w:eastAsia="en-US"/>
        </w:rPr>
        <w:t>Табли</w:t>
      </w:r>
      <w:r w:rsidR="003D24FE">
        <w:rPr>
          <w:rFonts w:eastAsia="Times New Roman"/>
          <w:color w:val="000000"/>
          <w:lang w:eastAsia="en-US"/>
        </w:rPr>
        <w:t>ца 1.2</w:t>
      </w:r>
      <w:r w:rsidRPr="00A255D1">
        <w:rPr>
          <w:rFonts w:eastAsia="Times New Roman"/>
          <w:color w:val="000000"/>
          <w:lang w:eastAsia="en-US"/>
        </w:rPr>
        <w:t>8</w:t>
      </w:r>
    </w:p>
    <w:p w:rsidR="00A255D1" w:rsidRPr="00A255D1" w:rsidRDefault="00A255D1" w:rsidP="00A255D1">
      <w:pPr>
        <w:ind w:firstLine="0"/>
        <w:jc w:val="right"/>
        <w:rPr>
          <w:rFonts w:eastAsia="Times New Roman"/>
          <w:color w:val="000000"/>
          <w:lang w:eastAsia="en-US"/>
        </w:rPr>
      </w:pPr>
    </w:p>
    <w:p w:rsidR="001A4009" w:rsidRDefault="001A4009" w:rsidP="00A255D1">
      <w:pPr>
        <w:ind w:firstLine="0"/>
        <w:jc w:val="center"/>
        <w:rPr>
          <w:rFonts w:eastAsia="Times New Roman"/>
          <w:color w:val="000000"/>
          <w:lang w:eastAsia="en-US"/>
        </w:rPr>
      </w:pPr>
      <w:r w:rsidRPr="00A255D1">
        <w:rPr>
          <w:rFonts w:eastAsia="Times New Roman"/>
          <w:color w:val="000000"/>
          <w:lang w:eastAsia="en-US"/>
        </w:rPr>
        <w:t xml:space="preserve">Миграционный прирост на Камчатке в сравнении с другими регионами Дальнего Востока (среднегодовое значение за 2008-2010 </w:t>
      </w:r>
      <w:r w:rsidR="000D3083" w:rsidRPr="00A255D1">
        <w:rPr>
          <w:rFonts w:eastAsia="Times New Roman"/>
          <w:color w:val="000000"/>
          <w:lang w:eastAsia="en-US"/>
        </w:rPr>
        <w:t>г</w:t>
      </w:r>
      <w:r w:rsidRPr="00A255D1">
        <w:rPr>
          <w:rFonts w:eastAsia="Times New Roman"/>
          <w:color w:val="000000"/>
          <w:lang w:eastAsia="en-US"/>
        </w:rPr>
        <w:t>г.)</w:t>
      </w:r>
    </w:p>
    <w:p w:rsidR="00A255D1" w:rsidRPr="00A255D1" w:rsidRDefault="00A255D1" w:rsidP="00A255D1">
      <w:pPr>
        <w:ind w:firstLine="0"/>
        <w:jc w:val="center"/>
        <w:rPr>
          <w:rFonts w:eastAsia="Times New Roman"/>
          <w:color w:val="000000"/>
          <w:lang w:eastAsia="en-US"/>
        </w:rPr>
      </w:pPr>
    </w:p>
    <w:tbl>
      <w:tblPr>
        <w:tblW w:w="992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61"/>
        <w:gridCol w:w="4961"/>
      </w:tblGrid>
      <w:tr w:rsidR="001A4009" w:rsidRPr="00A255D1" w:rsidTr="00E02A98">
        <w:trPr>
          <w:trHeight w:val="255"/>
          <w:tblHeader/>
        </w:trPr>
        <w:tc>
          <w:tcPr>
            <w:tcW w:w="4961" w:type="dxa"/>
          </w:tcPr>
          <w:p w:rsidR="001A4009" w:rsidRPr="00A255D1" w:rsidRDefault="001C0598" w:rsidP="00A255D1">
            <w:pPr>
              <w:ind w:firstLine="0"/>
              <w:jc w:val="center"/>
              <w:rPr>
                <w:bCs/>
              </w:rPr>
            </w:pPr>
            <w:r w:rsidRPr="00A255D1">
              <w:rPr>
                <w:bCs/>
              </w:rPr>
              <w:t>Субъект РФ</w:t>
            </w:r>
          </w:p>
        </w:tc>
        <w:tc>
          <w:tcPr>
            <w:tcW w:w="4961" w:type="dxa"/>
            <w:noWrap/>
          </w:tcPr>
          <w:p w:rsidR="001A4009" w:rsidRPr="00A255D1" w:rsidRDefault="001A4009" w:rsidP="00A255D1">
            <w:pPr>
              <w:ind w:firstLine="0"/>
              <w:jc w:val="center"/>
              <w:rPr>
                <w:bCs/>
              </w:rPr>
            </w:pPr>
            <w:r w:rsidRPr="00A255D1">
              <w:rPr>
                <w:bCs/>
              </w:rPr>
              <w:t>Сальдо миграции, на 1000 чел.</w:t>
            </w:r>
          </w:p>
        </w:tc>
      </w:tr>
      <w:tr w:rsidR="001A4009" w:rsidRPr="00A255D1" w:rsidTr="00E02A98">
        <w:trPr>
          <w:trHeight w:val="255"/>
        </w:trPr>
        <w:tc>
          <w:tcPr>
            <w:tcW w:w="4961" w:type="dxa"/>
          </w:tcPr>
          <w:p w:rsidR="001A4009" w:rsidRPr="00A255D1" w:rsidRDefault="001A4009" w:rsidP="00A255D1">
            <w:pPr>
              <w:ind w:firstLine="0"/>
              <w:rPr>
                <w:b/>
                <w:bCs/>
              </w:rPr>
            </w:pPr>
            <w:r w:rsidRPr="00A255D1">
              <w:rPr>
                <w:bCs/>
              </w:rPr>
              <w:t>Хабаровский край</w:t>
            </w:r>
          </w:p>
        </w:tc>
        <w:tc>
          <w:tcPr>
            <w:tcW w:w="4961" w:type="dxa"/>
            <w:noWrap/>
            <w:vAlign w:val="bottom"/>
          </w:tcPr>
          <w:p w:rsidR="001A4009" w:rsidRPr="00A255D1" w:rsidRDefault="001A4009" w:rsidP="00A255D1">
            <w:pPr>
              <w:ind w:firstLine="0"/>
              <w:jc w:val="center"/>
            </w:pPr>
            <w:r w:rsidRPr="00A255D1">
              <w:t>0</w:t>
            </w:r>
          </w:p>
        </w:tc>
      </w:tr>
      <w:tr w:rsidR="001A4009" w:rsidRPr="00A255D1" w:rsidTr="00E02A98">
        <w:trPr>
          <w:trHeight w:val="255"/>
        </w:trPr>
        <w:tc>
          <w:tcPr>
            <w:tcW w:w="4961" w:type="dxa"/>
          </w:tcPr>
          <w:p w:rsidR="001A4009" w:rsidRPr="00A255D1" w:rsidRDefault="001A4009" w:rsidP="00A255D1">
            <w:pPr>
              <w:ind w:firstLine="0"/>
              <w:rPr>
                <w:b/>
                <w:bCs/>
              </w:rPr>
            </w:pPr>
            <w:r w:rsidRPr="00A255D1">
              <w:rPr>
                <w:bCs/>
              </w:rPr>
              <w:t>Приморский край</w:t>
            </w:r>
          </w:p>
        </w:tc>
        <w:tc>
          <w:tcPr>
            <w:tcW w:w="4961" w:type="dxa"/>
            <w:noWrap/>
            <w:vAlign w:val="bottom"/>
          </w:tcPr>
          <w:p w:rsidR="001A4009" w:rsidRPr="00A255D1" w:rsidRDefault="001A4009" w:rsidP="00A255D1">
            <w:pPr>
              <w:ind w:firstLine="0"/>
              <w:jc w:val="center"/>
            </w:pPr>
            <w:r w:rsidRPr="00A255D1">
              <w:t>-2</w:t>
            </w:r>
          </w:p>
        </w:tc>
      </w:tr>
      <w:tr w:rsidR="001A4009" w:rsidRPr="00A255D1" w:rsidTr="00E02A98">
        <w:trPr>
          <w:trHeight w:val="255"/>
        </w:trPr>
        <w:tc>
          <w:tcPr>
            <w:tcW w:w="4961" w:type="dxa"/>
          </w:tcPr>
          <w:p w:rsidR="001A4009" w:rsidRPr="00A255D1" w:rsidRDefault="001A4009" w:rsidP="00A255D1">
            <w:pPr>
              <w:ind w:firstLine="0"/>
              <w:rPr>
                <w:b/>
                <w:bCs/>
              </w:rPr>
            </w:pPr>
            <w:r w:rsidRPr="00A255D1">
              <w:rPr>
                <w:bCs/>
              </w:rPr>
              <w:t>Камчатский край</w:t>
            </w:r>
          </w:p>
        </w:tc>
        <w:tc>
          <w:tcPr>
            <w:tcW w:w="4961" w:type="dxa"/>
            <w:noWrap/>
            <w:vAlign w:val="bottom"/>
          </w:tcPr>
          <w:p w:rsidR="001A4009" w:rsidRPr="00A255D1" w:rsidRDefault="001A4009" w:rsidP="00A255D1">
            <w:pPr>
              <w:ind w:firstLine="0"/>
              <w:jc w:val="center"/>
            </w:pPr>
            <w:r w:rsidRPr="00A255D1">
              <w:t>-4</w:t>
            </w:r>
          </w:p>
        </w:tc>
      </w:tr>
      <w:tr w:rsidR="001A4009" w:rsidRPr="00A255D1" w:rsidTr="00E02A98">
        <w:trPr>
          <w:trHeight w:val="255"/>
        </w:trPr>
        <w:tc>
          <w:tcPr>
            <w:tcW w:w="4961" w:type="dxa"/>
          </w:tcPr>
          <w:p w:rsidR="001A4009" w:rsidRPr="00A255D1" w:rsidRDefault="001A4009" w:rsidP="00A255D1">
            <w:pPr>
              <w:ind w:firstLine="0"/>
              <w:rPr>
                <w:b/>
                <w:bCs/>
              </w:rPr>
            </w:pPr>
            <w:r w:rsidRPr="00A255D1">
              <w:rPr>
                <w:bCs/>
              </w:rPr>
              <w:t>Сахалинская область</w:t>
            </w:r>
          </w:p>
        </w:tc>
        <w:tc>
          <w:tcPr>
            <w:tcW w:w="4961" w:type="dxa"/>
            <w:noWrap/>
            <w:vAlign w:val="bottom"/>
          </w:tcPr>
          <w:p w:rsidR="001A4009" w:rsidRPr="00A255D1" w:rsidRDefault="001A4009" w:rsidP="00A255D1">
            <w:pPr>
              <w:ind w:firstLine="0"/>
              <w:jc w:val="center"/>
            </w:pPr>
            <w:r w:rsidRPr="00A255D1">
              <w:t>-5</w:t>
            </w:r>
          </w:p>
        </w:tc>
      </w:tr>
      <w:tr w:rsidR="001A4009" w:rsidRPr="00A255D1" w:rsidTr="00E02A98">
        <w:trPr>
          <w:trHeight w:val="255"/>
        </w:trPr>
        <w:tc>
          <w:tcPr>
            <w:tcW w:w="4961" w:type="dxa"/>
          </w:tcPr>
          <w:p w:rsidR="001A4009" w:rsidRPr="00A255D1" w:rsidRDefault="001A4009" w:rsidP="00A255D1">
            <w:pPr>
              <w:ind w:firstLine="0"/>
              <w:rPr>
                <w:b/>
                <w:bCs/>
              </w:rPr>
            </w:pPr>
            <w:r w:rsidRPr="00A255D1">
              <w:rPr>
                <w:bCs/>
              </w:rPr>
              <w:t>Магаданская область</w:t>
            </w:r>
          </w:p>
        </w:tc>
        <w:tc>
          <w:tcPr>
            <w:tcW w:w="4961" w:type="dxa"/>
            <w:noWrap/>
            <w:vAlign w:val="bottom"/>
          </w:tcPr>
          <w:p w:rsidR="001A4009" w:rsidRPr="00A255D1" w:rsidRDefault="001A4009" w:rsidP="00A255D1">
            <w:pPr>
              <w:ind w:firstLine="0"/>
              <w:jc w:val="center"/>
            </w:pPr>
            <w:r w:rsidRPr="00A255D1">
              <w:t>-12</w:t>
            </w:r>
          </w:p>
        </w:tc>
      </w:tr>
      <w:tr w:rsidR="001A4009" w:rsidRPr="00A255D1" w:rsidTr="00E02A98">
        <w:trPr>
          <w:trHeight w:val="255"/>
        </w:trPr>
        <w:tc>
          <w:tcPr>
            <w:tcW w:w="4961" w:type="dxa"/>
          </w:tcPr>
          <w:p w:rsidR="001A4009" w:rsidRPr="00A255D1" w:rsidRDefault="001A4009" w:rsidP="00A255D1">
            <w:pPr>
              <w:ind w:firstLine="0"/>
              <w:rPr>
                <w:b/>
                <w:bCs/>
              </w:rPr>
            </w:pPr>
            <w:r w:rsidRPr="00A255D1">
              <w:rPr>
                <w:bCs/>
              </w:rPr>
              <w:t>Чукотский автономный округ</w:t>
            </w:r>
          </w:p>
        </w:tc>
        <w:tc>
          <w:tcPr>
            <w:tcW w:w="4961" w:type="dxa"/>
            <w:noWrap/>
            <w:vAlign w:val="bottom"/>
          </w:tcPr>
          <w:p w:rsidR="001A4009" w:rsidRPr="00A255D1" w:rsidRDefault="001A4009" w:rsidP="00A255D1">
            <w:pPr>
              <w:ind w:firstLine="0"/>
              <w:jc w:val="center"/>
            </w:pPr>
            <w:r w:rsidRPr="00A255D1">
              <w:t>-18%</w:t>
            </w:r>
          </w:p>
        </w:tc>
      </w:tr>
    </w:tbl>
    <w:p w:rsidR="00A255D1" w:rsidRDefault="00A255D1" w:rsidP="00A255D1">
      <w:pPr>
        <w:ind w:firstLine="0"/>
        <w:jc w:val="left"/>
        <w:rPr>
          <w:i/>
          <w:sz w:val="22"/>
          <w:szCs w:val="22"/>
          <w:lang w:eastAsia="en-US"/>
        </w:rPr>
      </w:pPr>
    </w:p>
    <w:p w:rsidR="001A4009" w:rsidRPr="00A255D1" w:rsidRDefault="001A4009" w:rsidP="00A255D1">
      <w:pPr>
        <w:ind w:firstLine="0"/>
        <w:jc w:val="left"/>
        <w:rPr>
          <w:sz w:val="22"/>
          <w:szCs w:val="22"/>
          <w:lang w:eastAsia="en-US"/>
        </w:rPr>
      </w:pPr>
      <w:r w:rsidRPr="00A255D1">
        <w:rPr>
          <w:i/>
          <w:sz w:val="22"/>
          <w:szCs w:val="22"/>
          <w:lang w:eastAsia="en-US"/>
        </w:rPr>
        <w:t>Источник</w:t>
      </w:r>
      <w:r w:rsidR="001C0598" w:rsidRPr="00A255D1">
        <w:rPr>
          <w:i/>
          <w:sz w:val="22"/>
          <w:szCs w:val="22"/>
        </w:rPr>
        <w:t xml:space="preserve"> информации</w:t>
      </w:r>
      <w:r w:rsidRPr="00A255D1">
        <w:rPr>
          <w:sz w:val="22"/>
          <w:szCs w:val="22"/>
          <w:lang w:eastAsia="en-US"/>
        </w:rPr>
        <w:t xml:space="preserve">: расчет </w:t>
      </w:r>
      <w:r w:rsidR="005F3FAB" w:rsidRPr="00A255D1">
        <w:rPr>
          <w:sz w:val="22"/>
          <w:szCs w:val="22"/>
          <w:lang w:eastAsia="en-US"/>
        </w:rPr>
        <w:t>Фонда «</w:t>
      </w:r>
      <w:r w:rsidRPr="00A255D1">
        <w:rPr>
          <w:sz w:val="22"/>
          <w:szCs w:val="22"/>
          <w:lang w:eastAsia="en-US"/>
        </w:rPr>
        <w:t>Центр стратегических разработок</w:t>
      </w:r>
      <w:r w:rsidR="005F3FAB" w:rsidRPr="00A255D1">
        <w:rPr>
          <w:sz w:val="22"/>
          <w:szCs w:val="22"/>
          <w:lang w:eastAsia="en-US"/>
        </w:rPr>
        <w:t>»</w:t>
      </w:r>
      <w:r w:rsidRPr="00A255D1">
        <w:rPr>
          <w:sz w:val="22"/>
          <w:szCs w:val="22"/>
          <w:lang w:eastAsia="en-US"/>
        </w:rPr>
        <w:t xml:space="preserve"> по данным Росстата</w:t>
      </w:r>
      <w:r w:rsidR="001C0598" w:rsidRPr="00A255D1">
        <w:rPr>
          <w:sz w:val="22"/>
          <w:szCs w:val="22"/>
          <w:lang w:eastAsia="en-US"/>
        </w:rPr>
        <w:t>.</w:t>
      </w:r>
    </w:p>
    <w:p w:rsidR="00A255D1" w:rsidRDefault="00A255D1" w:rsidP="00A255D1">
      <w:pPr>
        <w:pStyle w:val="Iauiue9"/>
        <w:ind w:firstLine="567"/>
        <w:jc w:val="both"/>
        <w:rPr>
          <w:color w:val="000000"/>
        </w:rPr>
      </w:pPr>
    </w:p>
    <w:p w:rsidR="001A4009" w:rsidRPr="00A255D1" w:rsidRDefault="001A4009" w:rsidP="006C586E">
      <w:pPr>
        <w:pStyle w:val="Iauiue9"/>
        <w:ind w:firstLine="567"/>
        <w:jc w:val="both"/>
        <w:rPr>
          <w:color w:val="000000"/>
        </w:rPr>
      </w:pPr>
      <w:r w:rsidRPr="00A255D1">
        <w:rPr>
          <w:color w:val="000000"/>
        </w:rPr>
        <w:t>Численность занятых в экономике за 2010 г. также сократилась и составила 185,6 тыс. человек. В структуре работающих доля лиц в с/х и рыбном хозяйстве 15,3%, добыче полезных ископаемых 1.1%, в обрабатывающих производствах 9,8%.</w:t>
      </w:r>
    </w:p>
    <w:p w:rsidR="001A4009" w:rsidRPr="00A255D1" w:rsidRDefault="001A4009" w:rsidP="006C586E">
      <w:pPr>
        <w:pStyle w:val="Iauiue9"/>
        <w:ind w:firstLine="567"/>
        <w:jc w:val="both"/>
        <w:rPr>
          <w:color w:val="000000" w:themeColor="text1"/>
        </w:rPr>
      </w:pPr>
      <w:r w:rsidRPr="00A255D1">
        <w:rPr>
          <w:color w:val="000000" w:themeColor="text1"/>
        </w:rPr>
        <w:t xml:space="preserve">Уровень безработицы в 2010 году, по данным выборочных обследований населения по проблемам занятости 7,1%. Общая численность безработных, рассчитанная по методологии МОТ, составила 15 тыс. человек. </w:t>
      </w:r>
    </w:p>
    <w:p w:rsidR="00B952C0" w:rsidRPr="00A255D1" w:rsidRDefault="00B952C0" w:rsidP="006C586E">
      <w:pPr>
        <w:pStyle w:val="Iauiue9"/>
        <w:ind w:firstLine="567"/>
        <w:jc w:val="both"/>
        <w:rPr>
          <w:color w:val="000000" w:themeColor="text1"/>
        </w:rPr>
      </w:pPr>
      <w:bookmarkStart w:id="105" w:name="_Toc341743815"/>
      <w:r w:rsidRPr="00A255D1">
        <w:rPr>
          <w:color w:val="000000" w:themeColor="text1"/>
        </w:rPr>
        <w:t>Система профессионального образования не в полной мере обеспечивает подготовку квалифицированных рабочих кадров. Специальности судоремонтника, геолога, инженера и т.д. остаются малопривлекательными из-за тяжелых условий труда и относительно низкой оплаты. В Камчатском крае в 2012 году насчитывалось 8 образовательных учреждений начального профессионального образования и 8 учреждений среднего профессионального образования, в которых обучалось порядка 5 тыс. человек. Численность обучающихся в учебных заведениях НПО в 2012-2013 учебном году составила 2262 человек, что на 4% меньше предыдущего года (2359 чел.) и на 41% меньше, чем в 2001-2002 учебном году (4150 чел.).</w:t>
      </w:r>
    </w:p>
    <w:p w:rsidR="00B952C0" w:rsidRPr="00A255D1" w:rsidRDefault="00B952C0" w:rsidP="006C586E">
      <w:pPr>
        <w:pStyle w:val="Iauiue9"/>
        <w:ind w:firstLine="567"/>
        <w:jc w:val="both"/>
        <w:rPr>
          <w:color w:val="000000" w:themeColor="text1"/>
        </w:rPr>
      </w:pPr>
      <w:r w:rsidRPr="00A255D1">
        <w:rPr>
          <w:color w:val="000000" w:themeColor="text1"/>
        </w:rPr>
        <w:t>Подготовка рабочих кадров в образовательных учреждениях начального профессионального образования ведется по 27 профессиям. Наибольший удельный вес в структуре специальностей занимают специальности промышленного производства 23,4% (сварщики, слесари по ремонту автомобилей, судоремонтники, механики судовые, мотористы рефрижераторных установок, электромонтеры, машинисты буровой установки). Доля специальностей для общественного питания, торговли и производства пищевой промышленности составляет 22,3%.  Доля специальностей для транспорта составляет 16,4%. Доля специальностей строительных работ составляет 12,7%.  Кроме того профессиональную переподготовку и повышение квалификации граждан ищущих работу и безработных, органы службы занятости проводят в 16 учебных заведениях Камчатского края по 22 профессиям.</w:t>
      </w:r>
    </w:p>
    <w:p w:rsidR="00B952C0" w:rsidRPr="00A255D1" w:rsidRDefault="00B952C0" w:rsidP="006C586E">
      <w:pPr>
        <w:ind w:firstLine="567"/>
        <w:rPr>
          <w:color w:val="000000" w:themeColor="text1"/>
        </w:rPr>
      </w:pPr>
      <w:r w:rsidRPr="00A255D1">
        <w:rPr>
          <w:color w:val="000000" w:themeColor="text1"/>
        </w:rPr>
        <w:t>Выпускаемые специалисты слабо отвечают потребностям реальной экономики. Например, Вузами и техникумами ежегодно выпускается более 100 менеджеров, специалистов по сервису и туристским услугам и др. (152 человека в 2009 году). В то же время, основная потребность туристских компаний и предприятий туристской индустрии состоит в специалистах среднего звена, не в офисных служащих, а персонале, непосредственно работающим с туристами и осуществляющим их обслуживание. Таких специалистов выпускается явно недостаточно, и при их подготовке не учитываются некоторые важные аспекты. Наибольший выпуск специалистов с высшим профессиональным образованием по-прежнему осуществляется по специальностям слабо востребованным в экономике края: «Юриспруденция», «Финансы и кредит», «Экономика и управление на предприятии», «Менеджмент организации».</w:t>
      </w:r>
    </w:p>
    <w:p w:rsidR="00B952C0" w:rsidRPr="00A255D1" w:rsidRDefault="00B952C0" w:rsidP="00B41EC0">
      <w:pPr>
        <w:pStyle w:val="Iauiue9"/>
        <w:ind w:firstLine="567"/>
        <w:jc w:val="both"/>
        <w:rPr>
          <w:color w:val="000000" w:themeColor="text1"/>
        </w:rPr>
      </w:pPr>
      <w:r w:rsidRPr="00A255D1">
        <w:rPr>
          <w:color w:val="000000" w:themeColor="text1"/>
        </w:rPr>
        <w:lastRenderedPageBreak/>
        <w:t>Система высшего профессионального образования Камчатского края состоит из 8 образовательных учреждений, из которых четыре являются филиалами ВУЗов других территорий; два – негосударственных образовательных учреждения. Численность студентов высших учебных заведений в 2012-2013 учебном году составила 12311 человек.</w:t>
      </w:r>
    </w:p>
    <w:p w:rsidR="00B952C0" w:rsidRPr="00A255D1" w:rsidRDefault="00B952C0" w:rsidP="00B41EC0">
      <w:pPr>
        <w:pStyle w:val="Iauiue9"/>
        <w:ind w:firstLine="567"/>
        <w:jc w:val="both"/>
        <w:rPr>
          <w:color w:val="000000" w:themeColor="text1"/>
        </w:rPr>
      </w:pPr>
      <w:r w:rsidRPr="00A255D1">
        <w:rPr>
          <w:color w:val="000000" w:themeColor="text1"/>
        </w:rPr>
        <w:t>При этом 81% студентов от общей численности, обучающихся в высших учебных заведениях, обучаются платно. Сложившаяся система профессионального образования не в полной мере отвечает потребностям рынка труда края, обладает низкой инвестиционной привлекательностью, характеризуется фактическим отсутствием мониторинга ответственности учебных заведений за конечные результаты образовательной деятельности и недостаточными связями учебных заведений с компаниями-работодателями.</w:t>
      </w:r>
    </w:p>
    <w:p w:rsidR="00B952C0" w:rsidRPr="00A255D1" w:rsidRDefault="00B952C0" w:rsidP="00B41EC0">
      <w:pPr>
        <w:pStyle w:val="Iauiue9"/>
        <w:ind w:firstLine="567"/>
        <w:jc w:val="both"/>
        <w:rPr>
          <w:color w:val="000000" w:themeColor="text1"/>
        </w:rPr>
      </w:pPr>
      <w:r w:rsidRPr="00A255D1">
        <w:rPr>
          <w:color w:val="000000" w:themeColor="text1"/>
        </w:rPr>
        <w:t>Проблема слабой реакции системы профессионального образования на внешние факторы во многом связана с проблемой дефицита преподавательских и управленческих кадров необходимой квалификации. Недостаточно развиты механизмы привлечения граждан, общественных и профессиональных организаций к решению вопросов формирования и реализации образовательной политики.</w:t>
      </w:r>
    </w:p>
    <w:p w:rsidR="00B952C0" w:rsidRPr="00A255D1" w:rsidRDefault="00B952C0" w:rsidP="00B41EC0">
      <w:pPr>
        <w:pStyle w:val="Iauiue9"/>
        <w:ind w:firstLine="567"/>
        <w:jc w:val="both"/>
        <w:rPr>
          <w:color w:val="000000" w:themeColor="text1"/>
        </w:rPr>
      </w:pPr>
      <w:r w:rsidRPr="00A255D1">
        <w:rPr>
          <w:color w:val="000000" w:themeColor="text1"/>
        </w:rPr>
        <w:t xml:space="preserve">Масштабное развитие минерально-сырьевого комплекса не может не повлечь за собой масштабных социальных преобразований. Кадровый дефицит геологов, горняков, технических специалистов разного уровня квалификации обусловливает необходимость подготовки специалистов с высшим и специальным образованием численностью не менее 2500 человек. </w:t>
      </w:r>
    </w:p>
    <w:p w:rsidR="00B952C0" w:rsidRPr="00A255D1" w:rsidRDefault="00B952C0" w:rsidP="00B41EC0">
      <w:pPr>
        <w:pStyle w:val="Iauiue9"/>
        <w:ind w:firstLine="567"/>
        <w:jc w:val="both"/>
        <w:rPr>
          <w:color w:val="000000" w:themeColor="text1"/>
        </w:rPr>
      </w:pPr>
      <w:r w:rsidRPr="00A255D1">
        <w:rPr>
          <w:color w:val="000000" w:themeColor="text1"/>
        </w:rPr>
        <w:t>Профессиональное образование Камчатского края в 2012 г. представлено 24 образовательными учреждениями. Общий контингент студентов и учащихся составляет в среднем 17,5 тыс. человек.</w:t>
      </w:r>
    </w:p>
    <w:p w:rsidR="00B952C0" w:rsidRPr="00A255D1" w:rsidRDefault="00B952C0" w:rsidP="00B41EC0">
      <w:pPr>
        <w:pStyle w:val="Iauiue9"/>
        <w:ind w:firstLine="567"/>
        <w:jc w:val="both"/>
        <w:rPr>
          <w:color w:val="000000"/>
        </w:rPr>
      </w:pPr>
      <w:r w:rsidRPr="00A255D1">
        <w:rPr>
          <w:color w:val="000000"/>
        </w:rPr>
        <w:t xml:space="preserve">Существует ряд проблем, связанных с привлечением в отрасли экономики края высококвалифицированных кадров: негативное влияние несоответствия спроса и предложения рабочей силы в профессионально-квалификационном разрезе, а также предложение со стороны работодателей низкой заработной платы. Исключением является рыбная отрасль. В крае отмечается парадоксальная ситуация, когда в реальности рыбопромышленный комплекс концентрирует все дееспособные кадры, особенно в прибрежных населенных пунктах и в связи с этим возникает резкий дефицит кадров в остальных отраслях экономики. Еще важен характер жизненного уклада, который подчинен специфике рыбного промысла – 2-х недельная путина: люди, которые один раз так поработали, потом уже не хотят систематического труда. Поэтому большинство отраслей экономики неконкурентоспособны как работодатели, по сравнению с рыбной отраслью. Это проблема актуальна для всех секторов экономики (сельское хозяйство, транспорт, горнодобывающая), в меньшей степени - энергетики. </w:t>
      </w:r>
    </w:p>
    <w:p w:rsidR="00A255D1" w:rsidRDefault="00A255D1" w:rsidP="00B41EC0">
      <w:pPr>
        <w:pStyle w:val="4"/>
        <w:spacing w:before="0"/>
        <w:ind w:firstLine="567"/>
        <w:rPr>
          <w:rFonts w:ascii="Times New Roman" w:hAnsi="Times New Roman"/>
          <w:i w:val="0"/>
          <w:color w:val="000000" w:themeColor="text1"/>
          <w:lang w:val="ru-RU"/>
        </w:rPr>
      </w:pPr>
    </w:p>
    <w:p w:rsidR="001A4009" w:rsidRPr="00A255D1" w:rsidRDefault="001A4009" w:rsidP="00B41EC0">
      <w:pPr>
        <w:pStyle w:val="4"/>
        <w:spacing w:before="0"/>
        <w:ind w:firstLine="567"/>
        <w:rPr>
          <w:rFonts w:ascii="Times New Roman" w:hAnsi="Times New Roman"/>
          <w:i w:val="0"/>
          <w:color w:val="000000" w:themeColor="text1"/>
        </w:rPr>
      </w:pPr>
      <w:r w:rsidRPr="00A255D1">
        <w:rPr>
          <w:rFonts w:ascii="Times New Roman" w:hAnsi="Times New Roman"/>
          <w:i w:val="0"/>
          <w:color w:val="000000" w:themeColor="text1"/>
        </w:rPr>
        <w:t>1.4.5</w:t>
      </w:r>
      <w:r w:rsidR="00AC30E4" w:rsidRPr="00A255D1">
        <w:rPr>
          <w:rFonts w:ascii="Times New Roman" w:hAnsi="Times New Roman"/>
          <w:i w:val="0"/>
          <w:color w:val="000000" w:themeColor="text1"/>
          <w:lang w:val="ru-RU"/>
        </w:rPr>
        <w:t>.</w:t>
      </w:r>
      <w:r w:rsidRPr="00A255D1">
        <w:rPr>
          <w:rFonts w:ascii="Times New Roman" w:hAnsi="Times New Roman"/>
          <w:i w:val="0"/>
          <w:color w:val="000000" w:themeColor="text1"/>
        </w:rPr>
        <w:t xml:space="preserve"> Инфраструктурные ресурсы</w:t>
      </w:r>
      <w:bookmarkEnd w:id="105"/>
    </w:p>
    <w:p w:rsidR="001A4009" w:rsidRPr="00A255D1" w:rsidRDefault="001A4009" w:rsidP="00B41EC0">
      <w:pPr>
        <w:tabs>
          <w:tab w:val="left" w:pos="0"/>
        </w:tabs>
        <w:ind w:firstLine="567"/>
        <w:rPr>
          <w:b/>
        </w:rPr>
      </w:pPr>
    </w:p>
    <w:p w:rsidR="00842377" w:rsidRPr="00DE6AA4" w:rsidRDefault="00842377" w:rsidP="00B41EC0">
      <w:pPr>
        <w:tabs>
          <w:tab w:val="left" w:pos="0"/>
        </w:tabs>
        <w:ind w:firstLine="567"/>
        <w:rPr>
          <w:b/>
        </w:rPr>
      </w:pPr>
      <w:r w:rsidRPr="00DE6AA4">
        <w:rPr>
          <w:b/>
        </w:rPr>
        <w:t>Энергетическая инфраструктура</w:t>
      </w:r>
    </w:p>
    <w:p w:rsidR="00842377" w:rsidRPr="00DE6AA4" w:rsidRDefault="00842377" w:rsidP="00B41EC0">
      <w:pPr>
        <w:tabs>
          <w:tab w:val="left" w:pos="488"/>
          <w:tab w:val="left" w:pos="1276"/>
        </w:tabs>
        <w:ind w:firstLine="567"/>
        <w:contextualSpacing/>
        <w:rPr>
          <w:color w:val="000000"/>
          <w:u w:val="single"/>
        </w:rPr>
      </w:pPr>
      <w:r w:rsidRPr="00DE6AA4">
        <w:rPr>
          <w:color w:val="000000"/>
          <w:u w:val="single"/>
        </w:rPr>
        <w:t>Потенциал возобновляемых источников энергии</w:t>
      </w:r>
    </w:p>
    <w:p w:rsidR="00842377" w:rsidRDefault="00842377" w:rsidP="00B41EC0">
      <w:pPr>
        <w:ind w:firstLine="567"/>
      </w:pPr>
      <w:r w:rsidRPr="00DE6AA4">
        <w:t>Камчатский регион обладает, за исключением потенциала крупных рек, одним из самых мощных потенциалов в Российской Федерации в части альтернативной возобновляемой энергетики:</w:t>
      </w:r>
    </w:p>
    <w:p w:rsidR="00842377" w:rsidRPr="00DE6AA4" w:rsidRDefault="00842377" w:rsidP="00B41EC0">
      <w:pPr>
        <w:ind w:firstLine="567"/>
      </w:pPr>
      <w:r w:rsidRPr="00842377">
        <w:rPr>
          <w:highlight w:val="green"/>
        </w:rPr>
        <w:t>Потенциальные энергоресурсы рек Камчатки оцениваются институтом «</w:t>
      </w:r>
      <w:proofErr w:type="spellStart"/>
      <w:r w:rsidRPr="00842377">
        <w:rPr>
          <w:highlight w:val="green"/>
        </w:rPr>
        <w:t>Гидропроект</w:t>
      </w:r>
      <w:proofErr w:type="spellEnd"/>
      <w:r w:rsidRPr="00842377">
        <w:rPr>
          <w:highlight w:val="green"/>
        </w:rPr>
        <w:t xml:space="preserve">» в 50.6 млрд. </w:t>
      </w:r>
      <w:proofErr w:type="spellStart"/>
      <w:r w:rsidRPr="00842377">
        <w:rPr>
          <w:highlight w:val="green"/>
        </w:rPr>
        <w:t>кВт∙ч</w:t>
      </w:r>
      <w:proofErr w:type="spellEnd"/>
      <w:r w:rsidRPr="00842377">
        <w:rPr>
          <w:highlight w:val="green"/>
        </w:rPr>
        <w:t xml:space="preserve"> в год. Однако, их использование ограничивается необходимостью обеспечить пропуск промысловых рыб на нерест и сохранение речных долин, используемых для сельского хозяйства. Реальный для использования экономический потенциал составляет около 5 млрд. </w:t>
      </w:r>
      <w:proofErr w:type="spellStart"/>
      <w:r w:rsidRPr="00842377">
        <w:rPr>
          <w:highlight w:val="green"/>
        </w:rPr>
        <w:t>кВт∙ч</w:t>
      </w:r>
      <w:proofErr w:type="spellEnd"/>
      <w:r w:rsidRPr="00842377">
        <w:rPr>
          <w:highlight w:val="green"/>
        </w:rPr>
        <w:t xml:space="preserve"> в год, часть которого в размере 1.5–2.0 млрд. </w:t>
      </w:r>
      <w:proofErr w:type="spellStart"/>
      <w:r w:rsidRPr="00842377">
        <w:rPr>
          <w:highlight w:val="green"/>
        </w:rPr>
        <w:t>кВт∙ч</w:t>
      </w:r>
      <w:proofErr w:type="spellEnd"/>
      <w:r w:rsidRPr="00842377">
        <w:rPr>
          <w:highlight w:val="green"/>
        </w:rPr>
        <w:t xml:space="preserve"> может быть задействован в нескольких гидроузлах в варианте малых и крупных ГЭС поскольку себестоимость электроэнергии от ГЭС в несколько раз ниже себестоимости от топливных электростанций.</w:t>
      </w:r>
    </w:p>
    <w:p w:rsidR="00842377" w:rsidRPr="00DE6AA4" w:rsidRDefault="00842377" w:rsidP="00B41EC0">
      <w:pPr>
        <w:ind w:firstLine="567"/>
      </w:pPr>
      <w:proofErr w:type="spellStart"/>
      <w:r w:rsidRPr="00DE6AA4">
        <w:t>Ветрогенерация</w:t>
      </w:r>
      <w:proofErr w:type="spellEnd"/>
      <w:r w:rsidRPr="00DE6AA4">
        <w:t xml:space="preserve"> в крае экономически целесообразна практически по всему побережью (себестоимость электроэнергии не превышает сложившихся цен на электроэнергию в изолированных энергоузлах). Однако использование потенциала ветряной генерации ограничено непостоянством генерации на ветровых установках и предполагает использование </w:t>
      </w:r>
      <w:r w:rsidRPr="00DE6AA4">
        <w:lastRenderedPageBreak/>
        <w:t>комбинированной генерации на ветродизельных комплексах, предусматривающих включение дизелей в условиях недостаточности скорости ветра. Альтернативный подход к использованию ветропотенциала – максимальное использование накопителей энергии и переход к строительству так называемых «умных сетей» (</w:t>
      </w:r>
      <w:proofErr w:type="spellStart"/>
      <w:r w:rsidRPr="00DE6AA4">
        <w:rPr>
          <w:lang w:val="en-US"/>
        </w:rPr>
        <w:t>smartgrid</w:t>
      </w:r>
      <w:proofErr w:type="spellEnd"/>
      <w:r w:rsidRPr="00DE6AA4">
        <w:t>).</w:t>
      </w:r>
    </w:p>
    <w:p w:rsidR="00842377" w:rsidRPr="00DE6AA4" w:rsidRDefault="00842377" w:rsidP="00B41EC0">
      <w:pPr>
        <w:ind w:firstLine="567"/>
      </w:pPr>
      <w:r w:rsidRPr="00DE6AA4">
        <w:t>Приливная энергетика на Камчатке имеет колоссальный потенциал, обусловленный большой амплитудой приливов. В заливе Пенжинской губы, где приливы достигают 7 – 13 м возможно строительство приливных электростанций мощностью от 19 до 100 ГВт. Однако использование данного потенциала требует продолжительных и глубоких изысканий, а также поиска направлений для экспорта электроэнергии с территории Камчатского края.</w:t>
      </w:r>
    </w:p>
    <w:p w:rsidR="00842377" w:rsidRPr="00DE6AA4" w:rsidRDefault="00842377" w:rsidP="00B41EC0">
      <w:pPr>
        <w:ind w:firstLine="567"/>
      </w:pPr>
      <w:r w:rsidRPr="00DE6AA4">
        <w:t>Камчатский край – лидер в Российской Федерации по потенциалу геотермальных источников. Технический потенциал оценивается более чем в 550 МВт.</w:t>
      </w:r>
    </w:p>
    <w:p w:rsidR="00842377" w:rsidRPr="00DE6AA4" w:rsidRDefault="00842377" w:rsidP="00B41EC0">
      <w:pPr>
        <w:ind w:firstLine="567"/>
      </w:pPr>
      <w:r w:rsidRPr="00DE6AA4">
        <w:t>Крупнейшими геотермальными месторождениями, пригодными для использования в качестве источника для выработки электроэнергии являются:</w:t>
      </w:r>
    </w:p>
    <w:p w:rsidR="00842377" w:rsidRPr="00DE6AA4" w:rsidRDefault="00842377" w:rsidP="00B41EC0">
      <w:pPr>
        <w:ind w:firstLine="567"/>
      </w:pPr>
      <w:r w:rsidRPr="00DE6AA4">
        <w:t xml:space="preserve">1) </w:t>
      </w:r>
      <w:proofErr w:type="spellStart"/>
      <w:r w:rsidRPr="00DE6AA4">
        <w:t>Мутновское</w:t>
      </w:r>
      <w:proofErr w:type="spellEnd"/>
      <w:r w:rsidRPr="00DE6AA4">
        <w:t xml:space="preserve"> месторождение обладает потенциалом более 210 МВт;</w:t>
      </w:r>
    </w:p>
    <w:p w:rsidR="00842377" w:rsidRPr="00DE6AA4" w:rsidRDefault="00842377" w:rsidP="00B41EC0">
      <w:pPr>
        <w:ind w:firstLine="567"/>
      </w:pPr>
      <w:r w:rsidRPr="00DE6AA4">
        <w:t>2) Нижне-</w:t>
      </w:r>
      <w:proofErr w:type="spellStart"/>
      <w:r w:rsidRPr="00DE6AA4">
        <w:t>Кошелевское</w:t>
      </w:r>
      <w:proofErr w:type="spellEnd"/>
      <w:r w:rsidRPr="00DE6AA4">
        <w:t xml:space="preserve"> месторождение – 100 МВт;</w:t>
      </w:r>
    </w:p>
    <w:p w:rsidR="00842377" w:rsidRPr="00DE6AA4" w:rsidRDefault="00842377" w:rsidP="00B41EC0">
      <w:pPr>
        <w:ind w:firstLine="567"/>
      </w:pPr>
      <w:r w:rsidRPr="00DE6AA4">
        <w:t xml:space="preserve">3) </w:t>
      </w:r>
      <w:proofErr w:type="spellStart"/>
      <w:r w:rsidRPr="00DE6AA4">
        <w:t>Паужетское</w:t>
      </w:r>
      <w:proofErr w:type="spellEnd"/>
      <w:r w:rsidRPr="00DE6AA4">
        <w:t xml:space="preserve"> месторождение – 186 МВт;</w:t>
      </w:r>
    </w:p>
    <w:p w:rsidR="00842377" w:rsidRPr="00DE6AA4" w:rsidRDefault="00842377" w:rsidP="00B41EC0">
      <w:pPr>
        <w:ind w:firstLine="567"/>
      </w:pPr>
      <w:r w:rsidRPr="00DE6AA4">
        <w:t>4) Верхнее-</w:t>
      </w:r>
      <w:proofErr w:type="spellStart"/>
      <w:r w:rsidRPr="00DE6AA4">
        <w:t>Паратунские</w:t>
      </w:r>
      <w:proofErr w:type="spellEnd"/>
      <w:r w:rsidRPr="00DE6AA4">
        <w:t xml:space="preserve"> источники – 75Гкал/час (исключительно для теплоснабжения);</w:t>
      </w:r>
    </w:p>
    <w:p w:rsidR="00842377" w:rsidRPr="00DE6AA4" w:rsidRDefault="00842377" w:rsidP="00B41EC0">
      <w:pPr>
        <w:ind w:firstLine="567"/>
      </w:pPr>
      <w:r w:rsidRPr="00DE6AA4">
        <w:t xml:space="preserve">5) </w:t>
      </w:r>
      <w:proofErr w:type="spellStart"/>
      <w:r w:rsidRPr="00DE6AA4">
        <w:t>Большебанное</w:t>
      </w:r>
      <w:proofErr w:type="spellEnd"/>
      <w:r w:rsidRPr="00DE6AA4">
        <w:t>.</w:t>
      </w:r>
    </w:p>
    <w:p w:rsidR="00842377" w:rsidRDefault="00842377" w:rsidP="00B41EC0">
      <w:pPr>
        <w:ind w:firstLine="567"/>
      </w:pPr>
      <w:r w:rsidRPr="00DE6AA4">
        <w:t>Последние изыскания на этих месторождениях производились в 1990-х годах прошлого века, поэтому цифры могут уточняться.</w:t>
      </w:r>
    </w:p>
    <w:p w:rsidR="001A4009" w:rsidRPr="00A255D1" w:rsidRDefault="001A4009" w:rsidP="00B41EC0">
      <w:pPr>
        <w:tabs>
          <w:tab w:val="left" w:pos="488"/>
          <w:tab w:val="left" w:pos="1276"/>
        </w:tabs>
        <w:ind w:firstLine="567"/>
        <w:contextualSpacing/>
        <w:rPr>
          <w:b/>
          <w:color w:val="000000"/>
        </w:rPr>
      </w:pPr>
    </w:p>
    <w:p w:rsidR="00F007C7" w:rsidRPr="00F007C7" w:rsidRDefault="00F007C7" w:rsidP="00B41EC0">
      <w:pPr>
        <w:pStyle w:val="afffb"/>
        <w:ind w:firstLine="567"/>
        <w:jc w:val="both"/>
        <w:rPr>
          <w:rFonts w:ascii="Times New Roman" w:eastAsia="MS Mincho" w:hAnsi="Times New Roman" w:cs="Times New Roman"/>
          <w:sz w:val="24"/>
          <w:szCs w:val="24"/>
          <w:highlight w:val="green"/>
        </w:rPr>
      </w:pPr>
      <w:r w:rsidRPr="00F007C7">
        <w:rPr>
          <w:rFonts w:ascii="Times New Roman" w:eastAsia="MS Mincho" w:hAnsi="Times New Roman" w:cs="Times New Roman"/>
          <w:b/>
          <w:sz w:val="24"/>
          <w:szCs w:val="24"/>
          <w:highlight w:val="green"/>
        </w:rPr>
        <w:t>Морской транспорт</w:t>
      </w:r>
      <w:r w:rsidRPr="00F007C7">
        <w:rPr>
          <w:rFonts w:ascii="Times New Roman" w:eastAsia="MS Mincho" w:hAnsi="Times New Roman" w:cs="Times New Roman"/>
          <w:sz w:val="24"/>
          <w:szCs w:val="24"/>
          <w:highlight w:val="green"/>
        </w:rPr>
        <w:t xml:space="preserve"> </w:t>
      </w:r>
    </w:p>
    <w:p w:rsidR="00F007C7" w:rsidRPr="00F007C7" w:rsidRDefault="00F007C7" w:rsidP="00B41EC0">
      <w:pPr>
        <w:pStyle w:val="afffb"/>
        <w:ind w:firstLine="567"/>
        <w:jc w:val="both"/>
        <w:rPr>
          <w:rFonts w:ascii="Times New Roman" w:eastAsia="MS Mincho" w:hAnsi="Times New Roman" w:cs="Times New Roman"/>
          <w:sz w:val="24"/>
          <w:szCs w:val="24"/>
          <w:highlight w:val="green"/>
        </w:rPr>
      </w:pPr>
      <w:r w:rsidRPr="00F007C7">
        <w:rPr>
          <w:rFonts w:ascii="Times New Roman" w:eastAsia="MS Mincho" w:hAnsi="Times New Roman" w:cs="Times New Roman"/>
          <w:sz w:val="24"/>
          <w:szCs w:val="24"/>
          <w:highlight w:val="green"/>
        </w:rPr>
        <w:t>По транспортной доступности Камчатка фактически является островом. Связь с материковой частью России и с зарубежными странами осуществляются только воздушным и морским путем.</w:t>
      </w:r>
    </w:p>
    <w:p w:rsidR="00F007C7" w:rsidRPr="00F007C7" w:rsidRDefault="00F007C7" w:rsidP="00B41EC0">
      <w:pPr>
        <w:pStyle w:val="afffb"/>
        <w:ind w:firstLine="567"/>
        <w:jc w:val="both"/>
        <w:rPr>
          <w:rFonts w:ascii="Times New Roman" w:eastAsia="MS Mincho" w:hAnsi="Times New Roman" w:cs="Times New Roman"/>
          <w:sz w:val="24"/>
          <w:szCs w:val="24"/>
          <w:highlight w:val="green"/>
        </w:rPr>
      </w:pPr>
      <w:r w:rsidRPr="00F007C7">
        <w:rPr>
          <w:rFonts w:ascii="Times New Roman" w:eastAsia="MS Mincho" w:hAnsi="Times New Roman" w:cs="Times New Roman"/>
          <w:sz w:val="24"/>
          <w:szCs w:val="24"/>
          <w:highlight w:val="green"/>
        </w:rPr>
        <w:t xml:space="preserve">Ведущее место в осуществлении внешних грузопотоков на Камчатке принадлежит морскому транспорту и морским портам, которые обеспечивают около 83 % всего грузооборота края. </w:t>
      </w:r>
    </w:p>
    <w:p w:rsidR="00F007C7" w:rsidRPr="00F007C7" w:rsidRDefault="00F007C7" w:rsidP="00B41EC0">
      <w:pPr>
        <w:pStyle w:val="afffb"/>
        <w:ind w:firstLine="567"/>
        <w:jc w:val="both"/>
        <w:rPr>
          <w:rFonts w:ascii="Times New Roman" w:eastAsia="MS Mincho" w:hAnsi="Times New Roman" w:cs="Times New Roman"/>
          <w:sz w:val="24"/>
          <w:szCs w:val="24"/>
          <w:highlight w:val="green"/>
        </w:rPr>
      </w:pPr>
      <w:r w:rsidRPr="00F007C7">
        <w:rPr>
          <w:rFonts w:ascii="Times New Roman" w:eastAsia="MS Mincho" w:hAnsi="Times New Roman" w:cs="Times New Roman"/>
          <w:sz w:val="24"/>
          <w:szCs w:val="24"/>
          <w:highlight w:val="green"/>
        </w:rPr>
        <w:t xml:space="preserve">Вся территория Камчатского края отнесена к районам с ограниченным сроком завоза грузов (продукции). </w:t>
      </w:r>
    </w:p>
    <w:p w:rsidR="00F007C7" w:rsidRPr="00F007C7" w:rsidRDefault="00F007C7" w:rsidP="00B41EC0">
      <w:pPr>
        <w:pStyle w:val="afffb"/>
        <w:ind w:firstLine="567"/>
        <w:jc w:val="both"/>
        <w:rPr>
          <w:rFonts w:ascii="Times New Roman" w:eastAsia="MS Mincho" w:hAnsi="Times New Roman" w:cs="Times New Roman"/>
          <w:sz w:val="24"/>
          <w:szCs w:val="24"/>
          <w:highlight w:val="green"/>
        </w:rPr>
      </w:pPr>
      <w:r w:rsidRPr="00F007C7">
        <w:rPr>
          <w:rFonts w:ascii="Times New Roman" w:eastAsia="MS Mincho" w:hAnsi="Times New Roman" w:cs="Times New Roman"/>
          <w:sz w:val="24"/>
          <w:szCs w:val="24"/>
          <w:highlight w:val="green"/>
        </w:rPr>
        <w:t>Морским транспортом из портов Владивосток, Восточный, Находка и Ванино доставляется практически весь объем грузов для хозяйственного комплекса Камчатского края. Большая часть груза завозится на полуостров через Петропавловск-Камчатский морской торговый порт, и лишь более 300 тысяч тонн грузов в летний период завозится в прибрежные поселки края напрямую из портов Приморья через портопункты отдаленных населенных пунктов с рейдовой выгрузкой.</w:t>
      </w:r>
    </w:p>
    <w:p w:rsidR="00F007C7" w:rsidRPr="00F007C7" w:rsidRDefault="00F007C7" w:rsidP="00B41EC0">
      <w:pPr>
        <w:pStyle w:val="afffb"/>
        <w:ind w:firstLine="567"/>
        <w:jc w:val="both"/>
        <w:rPr>
          <w:rFonts w:ascii="Times New Roman" w:eastAsia="MS Mincho" w:hAnsi="Times New Roman" w:cs="Times New Roman"/>
          <w:sz w:val="24"/>
          <w:szCs w:val="24"/>
          <w:highlight w:val="green"/>
        </w:rPr>
      </w:pPr>
      <w:r w:rsidRPr="00F007C7">
        <w:rPr>
          <w:rFonts w:ascii="Times New Roman" w:eastAsia="MS Mincho" w:hAnsi="Times New Roman" w:cs="Times New Roman"/>
          <w:sz w:val="24"/>
          <w:szCs w:val="24"/>
          <w:highlight w:val="green"/>
        </w:rPr>
        <w:t xml:space="preserve">Приоритетной задачей Правительства Камчатского края является обеспечение стабильной доставки грузов, в первую очередь продуктов в отдалённые районы края, для решения данной задачи необходимо приобретение достаточного количества грузовых и грузопассажирских судов различного тоннажа. Мероприятия по приобретению судов для нужд Камчатского края реализуются в рамках </w:t>
      </w:r>
      <w:r w:rsidR="00F01645">
        <w:rPr>
          <w:rFonts w:ascii="Times New Roman" w:eastAsia="MS Mincho" w:hAnsi="Times New Roman" w:cs="Times New Roman"/>
          <w:sz w:val="24"/>
          <w:szCs w:val="24"/>
          <w:highlight w:val="green"/>
        </w:rPr>
        <w:t>г</w:t>
      </w:r>
      <w:r w:rsidRPr="00F007C7">
        <w:rPr>
          <w:rFonts w:ascii="Times New Roman" w:eastAsia="MS Mincho" w:hAnsi="Times New Roman" w:cs="Times New Roman"/>
          <w:sz w:val="24"/>
          <w:szCs w:val="24"/>
          <w:highlight w:val="green"/>
        </w:rPr>
        <w:t xml:space="preserve">осударственной программы </w:t>
      </w:r>
      <w:r w:rsidR="00F01645">
        <w:rPr>
          <w:rFonts w:ascii="Times New Roman" w:eastAsia="MS Mincho" w:hAnsi="Times New Roman" w:cs="Times New Roman"/>
          <w:sz w:val="24"/>
          <w:szCs w:val="24"/>
          <w:highlight w:val="green"/>
        </w:rPr>
        <w:t xml:space="preserve">Камчатского края </w:t>
      </w:r>
      <w:r w:rsidRPr="00F007C7">
        <w:rPr>
          <w:rFonts w:ascii="Times New Roman" w:eastAsia="MS Mincho" w:hAnsi="Times New Roman" w:cs="Times New Roman"/>
          <w:sz w:val="24"/>
          <w:szCs w:val="24"/>
          <w:highlight w:val="green"/>
        </w:rPr>
        <w:t>«Развитие транспортной системы Камчатского края на период 2014-2025 годов».</w:t>
      </w:r>
    </w:p>
    <w:p w:rsidR="00E56FF7" w:rsidRDefault="00F007C7" w:rsidP="00B41EC0">
      <w:pPr>
        <w:pStyle w:val="afffb"/>
        <w:ind w:firstLine="567"/>
        <w:jc w:val="both"/>
        <w:rPr>
          <w:rFonts w:ascii="Times New Roman" w:eastAsia="MS Mincho" w:hAnsi="Times New Roman" w:cs="Times New Roman"/>
          <w:sz w:val="24"/>
          <w:szCs w:val="24"/>
        </w:rPr>
      </w:pPr>
      <w:r w:rsidRPr="00F007C7">
        <w:rPr>
          <w:rFonts w:ascii="Times New Roman" w:eastAsia="MS Mincho" w:hAnsi="Times New Roman" w:cs="Times New Roman"/>
          <w:sz w:val="24"/>
          <w:szCs w:val="24"/>
          <w:highlight w:val="green"/>
        </w:rPr>
        <w:t>На сегодняшний день в Камчатском крае, за исключением порта Петропавловск-Камчатский, нет ни одного полноценно оборудованного порта. Порт Петропавловск-Камчатский не в состоянии принимать суда осадкой более 11 метров, в том числе большие круизные лайнеры. Стоит вопрос о реконструкции причалов с одновременным увеличением глубин. Существуют серьезные проблемы с выполнением погрузочно-разгрузочных работ.</w:t>
      </w:r>
    </w:p>
    <w:p w:rsidR="00E56FF7" w:rsidRDefault="00E56FF7" w:rsidP="00B41EC0">
      <w:pPr>
        <w:pStyle w:val="afffb"/>
        <w:ind w:firstLine="567"/>
        <w:jc w:val="both"/>
        <w:rPr>
          <w:rFonts w:ascii="Times New Roman" w:eastAsia="MS Mincho" w:hAnsi="Times New Roman" w:cs="Times New Roman"/>
          <w:sz w:val="24"/>
          <w:szCs w:val="24"/>
        </w:rPr>
      </w:pPr>
      <w:r w:rsidRPr="000071E8">
        <w:rPr>
          <w:rFonts w:ascii="Times New Roman" w:hAnsi="Times New Roman" w:cs="Times New Roman"/>
          <w:sz w:val="24"/>
          <w:szCs w:val="24"/>
          <w:highlight w:val="green"/>
        </w:rPr>
        <w:t>В рамках выполнения Федеральных целевых программ  «Развитие транспортной системы</w:t>
      </w:r>
    </w:p>
    <w:p w:rsidR="005E4A81" w:rsidRPr="00E56FF7" w:rsidRDefault="005E4A81" w:rsidP="00B41EC0">
      <w:pPr>
        <w:pStyle w:val="afffb"/>
        <w:ind w:firstLine="567"/>
        <w:jc w:val="both"/>
        <w:rPr>
          <w:rFonts w:ascii="Times New Roman" w:eastAsia="MS Mincho" w:hAnsi="Times New Roman" w:cs="Times New Roman"/>
          <w:sz w:val="24"/>
          <w:szCs w:val="24"/>
        </w:rPr>
      </w:pPr>
      <w:r w:rsidRPr="000071E8">
        <w:rPr>
          <w:rFonts w:ascii="Times New Roman" w:hAnsi="Times New Roman" w:cs="Times New Roman"/>
          <w:sz w:val="24"/>
          <w:szCs w:val="24"/>
          <w:highlight w:val="green"/>
        </w:rPr>
        <w:t>России (2010-20</w:t>
      </w:r>
      <w:r w:rsidR="00715755">
        <w:rPr>
          <w:rFonts w:ascii="Times New Roman" w:hAnsi="Times New Roman" w:cs="Times New Roman"/>
          <w:sz w:val="24"/>
          <w:szCs w:val="24"/>
          <w:highlight w:val="green"/>
        </w:rPr>
        <w:t>20</w:t>
      </w:r>
      <w:r w:rsidRPr="000071E8">
        <w:rPr>
          <w:rFonts w:ascii="Times New Roman" w:hAnsi="Times New Roman" w:cs="Times New Roman"/>
          <w:sz w:val="24"/>
          <w:szCs w:val="24"/>
          <w:highlight w:val="green"/>
        </w:rPr>
        <w:t xml:space="preserve"> годы)», «Экономическое и социальное развитие Дальнего Востока и Байкальского региона </w:t>
      </w:r>
      <w:r w:rsidR="00715755">
        <w:rPr>
          <w:rFonts w:ascii="Times New Roman" w:hAnsi="Times New Roman" w:cs="Times New Roman"/>
          <w:sz w:val="24"/>
          <w:szCs w:val="24"/>
          <w:highlight w:val="green"/>
        </w:rPr>
        <w:t xml:space="preserve">на период </w:t>
      </w:r>
      <w:r w:rsidRPr="000071E8">
        <w:rPr>
          <w:rFonts w:ascii="Times New Roman" w:hAnsi="Times New Roman" w:cs="Times New Roman"/>
          <w:sz w:val="24"/>
          <w:szCs w:val="24"/>
          <w:highlight w:val="green"/>
        </w:rPr>
        <w:t xml:space="preserve">до 2018 года»,  предусмотрены мероприятия по строительству морского вокзала в порту Петропавловск-Камчатский, реконструкции отдалённых портопунктов, в п. </w:t>
      </w:r>
      <w:proofErr w:type="spellStart"/>
      <w:r w:rsidRPr="000071E8">
        <w:rPr>
          <w:rFonts w:ascii="Times New Roman" w:hAnsi="Times New Roman" w:cs="Times New Roman"/>
          <w:sz w:val="24"/>
          <w:szCs w:val="24"/>
          <w:highlight w:val="green"/>
        </w:rPr>
        <w:t>Оссора</w:t>
      </w:r>
      <w:proofErr w:type="spellEnd"/>
      <w:r w:rsidRPr="000071E8">
        <w:rPr>
          <w:rFonts w:ascii="Times New Roman" w:hAnsi="Times New Roman" w:cs="Times New Roman"/>
          <w:sz w:val="24"/>
          <w:szCs w:val="24"/>
          <w:highlight w:val="green"/>
        </w:rPr>
        <w:t>, п. Палана, п. Усть-Хайрюзово, п. Никольское, п. Озерная.</w:t>
      </w:r>
    </w:p>
    <w:p w:rsidR="00D67270" w:rsidRPr="00D67270" w:rsidRDefault="00D67270" w:rsidP="00B41EC0">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 xml:space="preserve">На территории Камчатского края </w:t>
      </w:r>
      <w:r w:rsidR="00F01645">
        <w:rPr>
          <w:rFonts w:ascii="Times New Roman" w:hAnsi="Times New Roman" w:cs="Times New Roman"/>
          <w:sz w:val="24"/>
          <w:szCs w:val="24"/>
          <w:highlight w:val="green"/>
        </w:rPr>
        <w:t xml:space="preserve">в настоящее время </w:t>
      </w:r>
      <w:r w:rsidRPr="00D67270">
        <w:rPr>
          <w:rFonts w:ascii="Times New Roman" w:hAnsi="Times New Roman" w:cs="Times New Roman"/>
          <w:sz w:val="24"/>
          <w:szCs w:val="24"/>
          <w:highlight w:val="green"/>
        </w:rPr>
        <w:t>функционируют 5 пунктов пропуска через государственную границу Российской Федерации.</w:t>
      </w:r>
    </w:p>
    <w:p w:rsidR="00D67270" w:rsidRPr="00D67270" w:rsidRDefault="00D67270" w:rsidP="00516F75">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lastRenderedPageBreak/>
        <w:t xml:space="preserve">В рамках реализации федеральных целевых программ «Государственная граница Российской Федерации (2012-2020 годы)» на территории Камчатского края запланировано расширение сети пунктов пропуска через государственную границу Российской Федерации </w:t>
      </w:r>
      <w:r w:rsidR="00F01645" w:rsidRPr="00D67270">
        <w:rPr>
          <w:rFonts w:ascii="Times New Roman" w:hAnsi="Times New Roman" w:cs="Times New Roman"/>
          <w:sz w:val="24"/>
          <w:szCs w:val="24"/>
          <w:highlight w:val="green"/>
        </w:rPr>
        <w:t xml:space="preserve">и их обустройство </w:t>
      </w:r>
      <w:r w:rsidRPr="00D67270">
        <w:rPr>
          <w:rFonts w:ascii="Times New Roman" w:hAnsi="Times New Roman" w:cs="Times New Roman"/>
          <w:sz w:val="24"/>
          <w:szCs w:val="24"/>
          <w:highlight w:val="green"/>
        </w:rPr>
        <w:t>до девяти, расположенных в следующих населенных пунктах:</w:t>
      </w:r>
    </w:p>
    <w:p w:rsidR="00D67270" w:rsidRPr="00D67270" w:rsidRDefault="00D67270" w:rsidP="00516F75">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 xml:space="preserve">- п. Октябрьский – для комплексного обслуживания судов рыбопромыслового флота, осуществляющего деятельность в Охотском море; </w:t>
      </w:r>
    </w:p>
    <w:p w:rsidR="00D67270" w:rsidRPr="00D67270" w:rsidRDefault="00D67270" w:rsidP="00516F75">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 п. Тиличики – для комплексного обслуживания судов рыбопромыслового флота осуществляющего деятельность в Беринговом море;</w:t>
      </w:r>
    </w:p>
    <w:p w:rsidR="00D67270" w:rsidRPr="00D67270" w:rsidRDefault="00D67270" w:rsidP="00516F75">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 xml:space="preserve">- п. </w:t>
      </w:r>
      <w:proofErr w:type="spellStart"/>
      <w:r w:rsidRPr="00D67270">
        <w:rPr>
          <w:rFonts w:ascii="Times New Roman" w:hAnsi="Times New Roman" w:cs="Times New Roman"/>
          <w:sz w:val="24"/>
          <w:szCs w:val="24"/>
          <w:highlight w:val="green"/>
        </w:rPr>
        <w:t>Крутогоровский</w:t>
      </w:r>
      <w:proofErr w:type="spellEnd"/>
      <w:r w:rsidRPr="00D67270">
        <w:rPr>
          <w:rFonts w:ascii="Times New Roman" w:hAnsi="Times New Roman" w:cs="Times New Roman"/>
          <w:sz w:val="24"/>
          <w:szCs w:val="24"/>
          <w:highlight w:val="green"/>
        </w:rPr>
        <w:t xml:space="preserve"> – обеспечение доставки на территорию Камчатского края генеральных грузов при перспективной разработке нефтегазовых месторождений на континентальном шельфе западного побережья Камчатки; </w:t>
      </w:r>
    </w:p>
    <w:p w:rsidR="00D67270" w:rsidRPr="00D67270" w:rsidRDefault="00D67270" w:rsidP="00516F75">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 п. Усть-Камчатск – для комплексного обслуживания судов рыбопромыслового флота,  а также на перспективу развития транспортной составляющей Северного морского пути.</w:t>
      </w:r>
    </w:p>
    <w:p w:rsidR="00D67270" w:rsidRPr="00D67270" w:rsidRDefault="00D67270" w:rsidP="00516F75">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Развитие морского транспортного потенциала Камчатского края, включая его основной транспортный узел – морской порт Петропавловск-Камчатский, совпадают с целями утверждённой Стратегии развития Арктической зоны Российской Федерации и обеспечения национальной безопасности на период до 2020 года по модернизации и развитию инфраструктуры арктической транспортной системы, обеспечивающей сохранение Северного морского пути как единой национальной транспортной магистрали государства.</w:t>
      </w:r>
    </w:p>
    <w:p w:rsidR="00D67270" w:rsidRPr="00D67270" w:rsidRDefault="00D67270" w:rsidP="00516F75">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Одним из элементов способствующих модернизации и развити</w:t>
      </w:r>
      <w:r w:rsidR="00F01645">
        <w:rPr>
          <w:rFonts w:ascii="Times New Roman" w:hAnsi="Times New Roman" w:cs="Times New Roman"/>
          <w:sz w:val="24"/>
          <w:szCs w:val="24"/>
          <w:highlight w:val="green"/>
        </w:rPr>
        <w:t>ю</w:t>
      </w:r>
      <w:r w:rsidRPr="00D67270">
        <w:rPr>
          <w:rFonts w:ascii="Times New Roman" w:hAnsi="Times New Roman" w:cs="Times New Roman"/>
          <w:sz w:val="24"/>
          <w:szCs w:val="24"/>
          <w:highlight w:val="green"/>
        </w:rPr>
        <w:t xml:space="preserve"> транспортной инфраструктуры Камчатского края является создание в Камчатском крае территории опережающего социально-экономического развития «Камчатка» (далее – ТОСЭР «Камчатка»). Задачами ТОСЭР «Камчатка» являются:</w:t>
      </w:r>
    </w:p>
    <w:p w:rsidR="00D67270" w:rsidRPr="00D67270" w:rsidRDefault="00D67270" w:rsidP="00516F75">
      <w:pPr>
        <w:pStyle w:val="afffb"/>
        <w:ind w:firstLine="567"/>
        <w:jc w:val="both"/>
        <w:rPr>
          <w:rFonts w:ascii="Times New Roman" w:hAnsi="Times New Roman" w:cs="Times New Roman"/>
          <w:snapToGrid w:val="0"/>
          <w:color w:val="000000"/>
          <w:sz w:val="24"/>
          <w:szCs w:val="24"/>
          <w:highlight w:val="green"/>
        </w:rPr>
      </w:pPr>
      <w:r w:rsidRPr="00D67270">
        <w:rPr>
          <w:rFonts w:ascii="Times New Roman" w:hAnsi="Times New Roman" w:cs="Times New Roman"/>
          <w:snapToGrid w:val="0"/>
          <w:color w:val="000000"/>
          <w:sz w:val="24"/>
          <w:szCs w:val="24"/>
          <w:highlight w:val="green"/>
        </w:rPr>
        <w:t>- создание высокоэффективного транзитного контейнерного порта - хаба, который позволит накапливать, хранить, сортировать контейнерные партии при доставке судами без ледового класса из стран АТР до Петропавловска-Камчатского и дальнейшей погрузке на специализированный флот для транспортировки Северным морским путем в Европу, Северную Америку, Канаду и в обратном направлении;</w:t>
      </w:r>
    </w:p>
    <w:p w:rsidR="00D67270" w:rsidRPr="00D67270" w:rsidRDefault="00D67270" w:rsidP="00516F75">
      <w:pPr>
        <w:pStyle w:val="afffb"/>
        <w:ind w:firstLine="567"/>
        <w:jc w:val="both"/>
        <w:rPr>
          <w:rStyle w:val="28"/>
          <w:color w:val="000000"/>
          <w:sz w:val="24"/>
          <w:szCs w:val="24"/>
          <w:highlight w:val="green"/>
        </w:rPr>
      </w:pPr>
      <w:r w:rsidRPr="00D67270">
        <w:rPr>
          <w:rStyle w:val="28"/>
          <w:color w:val="000000"/>
          <w:sz w:val="24"/>
          <w:szCs w:val="24"/>
          <w:highlight w:val="green"/>
        </w:rPr>
        <w:t>- создание на базе существующих мощностей современных промышленно-производственных комплексов, отвечающих мировым стандартам, способных обеспечить</w:t>
      </w:r>
      <w:r w:rsidRPr="00D67270">
        <w:rPr>
          <w:rFonts w:ascii="Times New Roman" w:hAnsi="Times New Roman" w:cs="Times New Roman"/>
          <w:sz w:val="24"/>
          <w:szCs w:val="24"/>
          <w:highlight w:val="green"/>
        </w:rPr>
        <w:t xml:space="preserve"> </w:t>
      </w:r>
      <w:r w:rsidRPr="00D67270">
        <w:rPr>
          <w:rStyle w:val="28"/>
          <w:color w:val="000000"/>
          <w:sz w:val="24"/>
          <w:szCs w:val="24"/>
          <w:highlight w:val="green"/>
        </w:rPr>
        <w:t xml:space="preserve">высокотехнологичные производства по выпуску продукции глубокой промышленной переработки в целях удовлетворения потребностей российской экономики, </w:t>
      </w:r>
      <w:proofErr w:type="spellStart"/>
      <w:r w:rsidRPr="00D67270">
        <w:rPr>
          <w:rStyle w:val="28"/>
          <w:color w:val="000000"/>
          <w:sz w:val="24"/>
          <w:szCs w:val="24"/>
          <w:highlight w:val="green"/>
        </w:rPr>
        <w:t>импортозамещения</w:t>
      </w:r>
      <w:proofErr w:type="spellEnd"/>
      <w:r w:rsidRPr="00D67270">
        <w:rPr>
          <w:rStyle w:val="28"/>
          <w:color w:val="000000"/>
          <w:sz w:val="24"/>
          <w:szCs w:val="24"/>
          <w:highlight w:val="green"/>
        </w:rPr>
        <w:t xml:space="preserve"> и стимулирование экспорта продукции.</w:t>
      </w:r>
    </w:p>
    <w:p w:rsidR="00D67270" w:rsidRPr="00D67270" w:rsidRDefault="00D67270" w:rsidP="00516F75">
      <w:pPr>
        <w:pStyle w:val="afffb"/>
        <w:ind w:firstLine="567"/>
        <w:jc w:val="both"/>
        <w:rPr>
          <w:rStyle w:val="28"/>
          <w:color w:val="000000"/>
          <w:sz w:val="24"/>
          <w:szCs w:val="24"/>
          <w:highlight w:val="green"/>
        </w:rPr>
      </w:pPr>
      <w:r w:rsidRPr="00D67270">
        <w:rPr>
          <w:rStyle w:val="28"/>
          <w:color w:val="000000"/>
          <w:sz w:val="24"/>
          <w:szCs w:val="24"/>
          <w:highlight w:val="green"/>
        </w:rPr>
        <w:t>Кроме модернизации транспортной и портовой инфраструктуры общим замыслом предусматривается логическая схема реализации целого комплекса мероприятий:</w:t>
      </w:r>
    </w:p>
    <w:p w:rsidR="00D67270" w:rsidRPr="00D67270" w:rsidRDefault="00D67270" w:rsidP="00516F75">
      <w:pPr>
        <w:pStyle w:val="afffb"/>
        <w:ind w:firstLine="567"/>
        <w:jc w:val="both"/>
        <w:rPr>
          <w:rStyle w:val="28"/>
          <w:color w:val="000000"/>
          <w:sz w:val="24"/>
          <w:szCs w:val="24"/>
          <w:highlight w:val="green"/>
        </w:rPr>
      </w:pPr>
      <w:r w:rsidRPr="00D67270">
        <w:rPr>
          <w:rStyle w:val="28"/>
          <w:color w:val="000000"/>
          <w:sz w:val="24"/>
          <w:szCs w:val="24"/>
          <w:highlight w:val="green"/>
        </w:rPr>
        <w:t>- по повышению туристической привлекательности края;</w:t>
      </w:r>
    </w:p>
    <w:p w:rsidR="00D67270" w:rsidRPr="00D67270" w:rsidRDefault="00D67270" w:rsidP="00516F75">
      <w:pPr>
        <w:pStyle w:val="afffb"/>
        <w:ind w:firstLine="567"/>
        <w:jc w:val="both"/>
        <w:rPr>
          <w:rStyle w:val="28"/>
          <w:color w:val="000000"/>
          <w:sz w:val="24"/>
          <w:szCs w:val="24"/>
          <w:highlight w:val="green"/>
        </w:rPr>
      </w:pPr>
      <w:r w:rsidRPr="00D67270">
        <w:rPr>
          <w:rStyle w:val="28"/>
          <w:color w:val="000000"/>
          <w:sz w:val="24"/>
          <w:szCs w:val="24"/>
          <w:highlight w:val="green"/>
        </w:rPr>
        <w:t>- по улучшению качества обслуживания пассажиров в аэропорту Петропавловск-Камчатский «Елизово»;</w:t>
      </w:r>
    </w:p>
    <w:p w:rsidR="00D67270" w:rsidRPr="00D67270" w:rsidRDefault="00D67270" w:rsidP="00516F75">
      <w:pPr>
        <w:pStyle w:val="afffb"/>
        <w:ind w:firstLine="567"/>
        <w:jc w:val="both"/>
        <w:rPr>
          <w:rStyle w:val="28"/>
          <w:color w:val="000000"/>
          <w:sz w:val="24"/>
          <w:szCs w:val="24"/>
          <w:highlight w:val="green"/>
        </w:rPr>
      </w:pPr>
      <w:r w:rsidRPr="00D67270">
        <w:rPr>
          <w:rStyle w:val="28"/>
          <w:color w:val="000000"/>
          <w:sz w:val="24"/>
          <w:szCs w:val="24"/>
          <w:highlight w:val="green"/>
        </w:rPr>
        <w:t>-по созданию условий сервисного обслуживания воздушных грузовых и пассажирских судов, в т.ч. связанного с их заправкой топливом;</w:t>
      </w:r>
    </w:p>
    <w:p w:rsidR="00D67270" w:rsidRPr="00D67270" w:rsidRDefault="00D67270" w:rsidP="00516F75">
      <w:pPr>
        <w:pStyle w:val="afffb"/>
        <w:ind w:firstLine="567"/>
        <w:jc w:val="both"/>
        <w:rPr>
          <w:rFonts w:ascii="Times New Roman" w:hAnsi="Times New Roman" w:cs="Times New Roman"/>
          <w:sz w:val="24"/>
          <w:szCs w:val="24"/>
          <w:highlight w:val="green"/>
        </w:rPr>
      </w:pPr>
      <w:r w:rsidRPr="00D67270">
        <w:rPr>
          <w:rStyle w:val="28"/>
          <w:color w:val="000000"/>
          <w:sz w:val="24"/>
          <w:szCs w:val="24"/>
          <w:highlight w:val="green"/>
        </w:rPr>
        <w:t xml:space="preserve">- по развитию и </w:t>
      </w:r>
      <w:r w:rsidRPr="00D67270">
        <w:rPr>
          <w:rFonts w:ascii="Times New Roman" w:hAnsi="Times New Roman" w:cs="Times New Roman"/>
          <w:sz w:val="24"/>
          <w:szCs w:val="24"/>
          <w:highlight w:val="green"/>
        </w:rPr>
        <w:t>освоению месторождений углеводородов в прибрежных районах и на арктическом шельфе;</w:t>
      </w:r>
    </w:p>
    <w:p w:rsidR="00D67270" w:rsidRPr="00D67270" w:rsidRDefault="00D67270" w:rsidP="00516F75">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 по развитию горнорудной промышленности полуострова.</w:t>
      </w:r>
    </w:p>
    <w:p w:rsidR="00D67270" w:rsidRPr="00D67270" w:rsidRDefault="00D67270" w:rsidP="00516F75">
      <w:pPr>
        <w:pStyle w:val="afffb"/>
        <w:ind w:firstLine="567"/>
        <w:jc w:val="both"/>
        <w:rPr>
          <w:rFonts w:ascii="Times New Roman" w:hAnsi="Times New Roman" w:cs="Times New Roman"/>
          <w:sz w:val="24"/>
          <w:szCs w:val="24"/>
          <w:highlight w:val="green"/>
        </w:rPr>
      </w:pPr>
    </w:p>
    <w:p w:rsidR="00E56FF7" w:rsidRDefault="00D67270" w:rsidP="002E73A3">
      <w:pPr>
        <w:widowControl w:val="0"/>
        <w:autoSpaceDE w:val="0"/>
        <w:autoSpaceDN w:val="0"/>
        <w:adjustRightInd w:val="0"/>
        <w:ind w:firstLine="567"/>
        <w:rPr>
          <w:b/>
          <w:highlight w:val="green"/>
        </w:rPr>
      </w:pPr>
      <w:r w:rsidRPr="00D67270">
        <w:rPr>
          <w:b/>
          <w:highlight w:val="green"/>
        </w:rPr>
        <w:t>Воздушный транспорт</w:t>
      </w:r>
    </w:p>
    <w:p w:rsidR="00D67270" w:rsidRPr="002C5547" w:rsidRDefault="00E56FF7" w:rsidP="002C5547">
      <w:pPr>
        <w:widowControl w:val="0"/>
        <w:autoSpaceDE w:val="0"/>
        <w:autoSpaceDN w:val="0"/>
        <w:adjustRightInd w:val="0"/>
        <w:ind w:firstLine="567"/>
        <w:rPr>
          <w:b/>
          <w:highlight w:val="green"/>
        </w:rPr>
      </w:pPr>
      <w:r w:rsidRPr="00D67270">
        <w:rPr>
          <w:highlight w:val="green"/>
        </w:rPr>
        <w:t xml:space="preserve">Транспортная доступность жителей Камчатского края целиком зависит от </w:t>
      </w:r>
      <w:proofErr w:type="spellStart"/>
      <w:r w:rsidRPr="00D67270">
        <w:rPr>
          <w:highlight w:val="green"/>
        </w:rPr>
        <w:t>воздушного</w:t>
      </w:r>
      <w:r w:rsidR="00D67270" w:rsidRPr="00D67270">
        <w:rPr>
          <w:highlight w:val="green"/>
        </w:rPr>
        <w:t>транспорта</w:t>
      </w:r>
      <w:proofErr w:type="spellEnd"/>
      <w:r w:rsidR="00D67270" w:rsidRPr="00D67270">
        <w:rPr>
          <w:highlight w:val="green"/>
        </w:rPr>
        <w:t>, так как из-за сложного горного рельефа и удаленности населенных пунктов полуострова от краевого центра альтернативных видов пассажирских перевозок не существует.</w:t>
      </w:r>
    </w:p>
    <w:p w:rsidR="00D67270" w:rsidRPr="00D67270" w:rsidRDefault="00D67270" w:rsidP="00516F75">
      <w:pPr>
        <w:ind w:firstLine="567"/>
        <w:rPr>
          <w:highlight w:val="green"/>
        </w:rPr>
      </w:pPr>
      <w:r w:rsidRPr="00D67270">
        <w:rPr>
          <w:highlight w:val="green"/>
        </w:rPr>
        <w:t>Авиатранспортный комплекс края представляет собой сеть аэропортов и посадочных площадок в населенных пунктах края. Полеты в данные аэропорты и на посадочные площадки выполняются в основном из краевого центра – аэропорта Петропавловск-Камчатский.</w:t>
      </w:r>
    </w:p>
    <w:p w:rsidR="00D67270" w:rsidRPr="00D67270" w:rsidRDefault="00D67270" w:rsidP="002E73A3">
      <w:pPr>
        <w:ind w:firstLine="567"/>
        <w:rPr>
          <w:highlight w:val="green"/>
        </w:rPr>
      </w:pPr>
      <w:r w:rsidRPr="00D67270">
        <w:rPr>
          <w:highlight w:val="green"/>
        </w:rPr>
        <w:t xml:space="preserve">Главным и существенным недостатком аэропорта Петропавловск-Камчатский является отсутствие пассажирского терминала для обслуживания воздушных перевозок на </w:t>
      </w:r>
      <w:r w:rsidRPr="00D67270">
        <w:rPr>
          <w:highlight w:val="green"/>
        </w:rPr>
        <w:lastRenderedPageBreak/>
        <w:t>межмуниципальном направлении и по внутренним российским авиалиниям. Существующий пассажирский терминал, построенный в 1964 году прошлого столетия, не удовлетворяет современным требованиям по ряду причин.</w:t>
      </w:r>
    </w:p>
    <w:p w:rsidR="00D67270" w:rsidRPr="00D67270" w:rsidRDefault="00D67270" w:rsidP="002E73A3">
      <w:pPr>
        <w:ind w:firstLine="567"/>
        <w:rPr>
          <w:highlight w:val="green"/>
        </w:rPr>
      </w:pPr>
      <w:r w:rsidRPr="00D67270">
        <w:rPr>
          <w:highlight w:val="green"/>
        </w:rPr>
        <w:t>Необходимо строительство пассажирского терминала с производительностью 750 пассажиров в час. Существующий вокзал обеспечивает производительность 240 пассажиров в час.</w:t>
      </w:r>
    </w:p>
    <w:p w:rsidR="00D67270" w:rsidRPr="00D67270" w:rsidRDefault="00D67270" w:rsidP="002E73A3">
      <w:pPr>
        <w:ind w:firstLine="567"/>
        <w:rPr>
          <w:highlight w:val="green"/>
        </w:rPr>
      </w:pPr>
      <w:r w:rsidRPr="00D67270">
        <w:rPr>
          <w:highlight w:val="green"/>
        </w:rPr>
        <w:t>Аэропорт Петропавловск-Камчатский является международным аэропортом с односторонним пунктом пропуска через границу с пропускной способностью 40 пассажиров в час. Необходимо строительства международного пассажирского терминала с пропускной способностью 250 пассажиров в час с двухсторонним пунктом пропуска.</w:t>
      </w:r>
    </w:p>
    <w:p w:rsidR="00D67270" w:rsidRPr="00D67270" w:rsidRDefault="00D67270" w:rsidP="002E73A3">
      <w:pPr>
        <w:ind w:firstLine="567"/>
        <w:rPr>
          <w:highlight w:val="green"/>
        </w:rPr>
      </w:pPr>
      <w:r w:rsidRPr="00D67270">
        <w:rPr>
          <w:highlight w:val="green"/>
        </w:rPr>
        <w:t>Ужесточение требований в части предоставления услуг пассажирам в случае задержек вылетов по различным причинам требует строительства гостин</w:t>
      </w:r>
      <w:r w:rsidR="006133FD">
        <w:rPr>
          <w:highlight w:val="green"/>
        </w:rPr>
        <w:t>ицы в аэропорту на 80-100 мест.</w:t>
      </w:r>
    </w:p>
    <w:p w:rsidR="00D67270" w:rsidRDefault="00D67270" w:rsidP="002E73A3">
      <w:pPr>
        <w:ind w:firstLine="567"/>
        <w:rPr>
          <w:highlight w:val="green"/>
        </w:rPr>
      </w:pPr>
      <w:r w:rsidRPr="00D67270">
        <w:rPr>
          <w:highlight w:val="green"/>
        </w:rPr>
        <w:t>Для решения данных задач необходима реализация следующих мероприятий:</w:t>
      </w:r>
    </w:p>
    <w:p w:rsidR="003D24FE" w:rsidRDefault="003D24FE" w:rsidP="001843FD">
      <w:pPr>
        <w:ind w:firstLine="567"/>
        <w:jc w:val="right"/>
        <w:rPr>
          <w:highlight w:val="green"/>
        </w:rPr>
      </w:pPr>
    </w:p>
    <w:p w:rsidR="001843FD" w:rsidRDefault="003D24FE" w:rsidP="001843FD">
      <w:pPr>
        <w:ind w:firstLine="567"/>
        <w:jc w:val="right"/>
        <w:rPr>
          <w:highlight w:val="green"/>
        </w:rPr>
      </w:pPr>
      <w:r>
        <w:rPr>
          <w:highlight w:val="green"/>
        </w:rPr>
        <w:t>Таблица 1.2</w:t>
      </w:r>
      <w:r w:rsidR="001843FD">
        <w:rPr>
          <w:highlight w:val="green"/>
        </w:rPr>
        <w:t>9</w:t>
      </w:r>
    </w:p>
    <w:p w:rsidR="003D24FE" w:rsidRPr="00D67270" w:rsidRDefault="003D24FE" w:rsidP="001843FD">
      <w:pPr>
        <w:ind w:firstLine="567"/>
        <w:jc w:val="right"/>
        <w:rPr>
          <w:highlight w:val="green"/>
        </w:rPr>
      </w:pPr>
    </w:p>
    <w:tbl>
      <w:tblPr>
        <w:tblStyle w:val="a7"/>
        <w:tblW w:w="0" w:type="auto"/>
        <w:tblLook w:val="04A0" w:firstRow="1" w:lastRow="0" w:firstColumn="1" w:lastColumn="0" w:noHBand="0" w:noVBand="1"/>
      </w:tblPr>
      <w:tblGrid>
        <w:gridCol w:w="7763"/>
        <w:gridCol w:w="2693"/>
      </w:tblGrid>
      <w:tr w:rsidR="00D67270" w:rsidRPr="00D67270" w:rsidTr="002C5547">
        <w:tc>
          <w:tcPr>
            <w:tcW w:w="7763" w:type="dxa"/>
          </w:tcPr>
          <w:p w:rsidR="00D67270" w:rsidRPr="00D67270" w:rsidRDefault="00D67270" w:rsidP="002E73A3">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Мероприятия</w:t>
            </w:r>
          </w:p>
        </w:tc>
        <w:tc>
          <w:tcPr>
            <w:tcW w:w="2693" w:type="dxa"/>
          </w:tcPr>
          <w:p w:rsidR="00D67270" w:rsidRPr="00D67270" w:rsidRDefault="00D67270" w:rsidP="002E73A3">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Сроки реализации</w:t>
            </w:r>
          </w:p>
        </w:tc>
      </w:tr>
      <w:tr w:rsidR="00D67270" w:rsidRPr="00D67270" w:rsidTr="002C5547">
        <w:trPr>
          <w:trHeight w:val="379"/>
        </w:trPr>
        <w:tc>
          <w:tcPr>
            <w:tcW w:w="7763" w:type="dxa"/>
          </w:tcPr>
          <w:p w:rsidR="00D67270" w:rsidRPr="00D67270" w:rsidRDefault="00D67270" w:rsidP="002E73A3">
            <w:pPr>
              <w:pStyle w:val="afffb"/>
              <w:ind w:firstLine="567"/>
              <w:jc w:val="both"/>
              <w:rPr>
                <w:rFonts w:ascii="Times New Roman" w:hAnsi="Times New Roman" w:cs="Times New Roman"/>
                <w:i/>
                <w:sz w:val="24"/>
                <w:szCs w:val="24"/>
                <w:highlight w:val="green"/>
              </w:rPr>
            </w:pPr>
            <w:r w:rsidRPr="00D67270">
              <w:rPr>
                <w:rFonts w:ascii="Times New Roman" w:hAnsi="Times New Roman" w:cs="Times New Roman"/>
                <w:i/>
                <w:sz w:val="24"/>
                <w:szCs w:val="24"/>
                <w:highlight w:val="green"/>
              </w:rPr>
              <w:t>Строительство аэровокзального комплекса:</w:t>
            </w:r>
          </w:p>
        </w:tc>
        <w:tc>
          <w:tcPr>
            <w:tcW w:w="2693" w:type="dxa"/>
            <w:vAlign w:val="center"/>
          </w:tcPr>
          <w:p w:rsidR="00D67270" w:rsidRPr="00D67270" w:rsidRDefault="00D67270" w:rsidP="002E73A3">
            <w:pPr>
              <w:pStyle w:val="afffb"/>
              <w:ind w:firstLine="567"/>
              <w:jc w:val="both"/>
              <w:rPr>
                <w:rFonts w:ascii="Times New Roman" w:hAnsi="Times New Roman" w:cs="Times New Roman"/>
                <w:i/>
                <w:sz w:val="24"/>
                <w:szCs w:val="24"/>
                <w:highlight w:val="green"/>
              </w:rPr>
            </w:pPr>
            <w:r w:rsidRPr="00D67270">
              <w:rPr>
                <w:rFonts w:ascii="Times New Roman" w:hAnsi="Times New Roman" w:cs="Times New Roman"/>
                <w:i/>
                <w:sz w:val="24"/>
                <w:szCs w:val="24"/>
                <w:highlight w:val="green"/>
              </w:rPr>
              <w:t>2015-2018гг</w:t>
            </w:r>
          </w:p>
        </w:tc>
      </w:tr>
      <w:tr w:rsidR="00D67270" w:rsidRPr="00D67270" w:rsidTr="002C5547">
        <w:tc>
          <w:tcPr>
            <w:tcW w:w="7763" w:type="dxa"/>
          </w:tcPr>
          <w:p w:rsidR="00D67270" w:rsidRPr="00D67270" w:rsidRDefault="00D67270" w:rsidP="002E73A3">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1 этап:</w:t>
            </w:r>
          </w:p>
          <w:p w:rsidR="00D67270" w:rsidRPr="00D67270" w:rsidRDefault="00D67270" w:rsidP="002E73A3">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-строительство первого блока-модуля нового здания аэровокзала, примыкающего к существующему, обеспечивающего пропускную способность на внутренних воздушных линиях и межмуниципальном сообщении 750 пасс/час;</w:t>
            </w:r>
          </w:p>
        </w:tc>
        <w:tc>
          <w:tcPr>
            <w:tcW w:w="2693" w:type="dxa"/>
            <w:vAlign w:val="center"/>
          </w:tcPr>
          <w:p w:rsidR="00D67270" w:rsidRPr="00D67270" w:rsidRDefault="00D67270" w:rsidP="002E73A3">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2015-2018гг</w:t>
            </w:r>
          </w:p>
        </w:tc>
      </w:tr>
      <w:tr w:rsidR="00D67270" w:rsidRPr="00D67270" w:rsidTr="002C5547">
        <w:tc>
          <w:tcPr>
            <w:tcW w:w="7763" w:type="dxa"/>
          </w:tcPr>
          <w:p w:rsidR="00D67270" w:rsidRPr="00D67270" w:rsidRDefault="00D67270" w:rsidP="002E73A3">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2 этап:</w:t>
            </w:r>
          </w:p>
          <w:p w:rsidR="00D67270" w:rsidRPr="00D67270" w:rsidRDefault="00D67270" w:rsidP="002E73A3">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-строительство международного сектора аэровокзала с пропускной способностью на 250 пасс/час;</w:t>
            </w:r>
          </w:p>
          <w:p w:rsidR="00D67270" w:rsidRPr="00D67270" w:rsidRDefault="00D67270" w:rsidP="002E73A3">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-обустройство пункта пропуска через Государственную границу РФ;</w:t>
            </w:r>
          </w:p>
        </w:tc>
        <w:tc>
          <w:tcPr>
            <w:tcW w:w="2693" w:type="dxa"/>
            <w:vAlign w:val="center"/>
          </w:tcPr>
          <w:p w:rsidR="00D67270" w:rsidRPr="00D67270" w:rsidRDefault="00D67270" w:rsidP="002E73A3">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2015-2018гг</w:t>
            </w:r>
          </w:p>
        </w:tc>
      </w:tr>
      <w:tr w:rsidR="00D67270" w:rsidRPr="00D67270" w:rsidTr="002C5547">
        <w:tc>
          <w:tcPr>
            <w:tcW w:w="7763" w:type="dxa"/>
          </w:tcPr>
          <w:p w:rsidR="00D67270" w:rsidRPr="00D67270" w:rsidRDefault="00D67270" w:rsidP="002E73A3">
            <w:pPr>
              <w:pStyle w:val="afffb"/>
              <w:ind w:firstLine="567"/>
              <w:jc w:val="both"/>
              <w:rPr>
                <w:rFonts w:ascii="Times New Roman" w:hAnsi="Times New Roman" w:cs="Times New Roman"/>
                <w:i/>
                <w:sz w:val="24"/>
                <w:szCs w:val="24"/>
                <w:highlight w:val="green"/>
              </w:rPr>
            </w:pPr>
            <w:r w:rsidRPr="00D67270">
              <w:rPr>
                <w:rFonts w:ascii="Times New Roman" w:hAnsi="Times New Roman" w:cs="Times New Roman"/>
                <w:i/>
                <w:sz w:val="24"/>
                <w:szCs w:val="24"/>
                <w:highlight w:val="green"/>
              </w:rPr>
              <w:t>Развитие аэропортовой инфраструктуры:</w:t>
            </w:r>
          </w:p>
        </w:tc>
        <w:tc>
          <w:tcPr>
            <w:tcW w:w="2693" w:type="dxa"/>
            <w:vAlign w:val="center"/>
          </w:tcPr>
          <w:p w:rsidR="00D67270" w:rsidRPr="00D67270" w:rsidRDefault="00D67270" w:rsidP="002E73A3">
            <w:pPr>
              <w:pStyle w:val="afffb"/>
              <w:ind w:firstLine="567"/>
              <w:jc w:val="both"/>
              <w:rPr>
                <w:rFonts w:ascii="Times New Roman" w:hAnsi="Times New Roman" w:cs="Times New Roman"/>
                <w:i/>
                <w:sz w:val="24"/>
                <w:szCs w:val="24"/>
                <w:highlight w:val="green"/>
              </w:rPr>
            </w:pPr>
            <w:r w:rsidRPr="00D67270">
              <w:rPr>
                <w:rFonts w:ascii="Times New Roman" w:hAnsi="Times New Roman" w:cs="Times New Roman"/>
                <w:i/>
                <w:sz w:val="24"/>
                <w:szCs w:val="24"/>
                <w:highlight w:val="green"/>
              </w:rPr>
              <w:t>2016-2020гг</w:t>
            </w:r>
          </w:p>
        </w:tc>
      </w:tr>
      <w:tr w:rsidR="00D67270" w:rsidRPr="00D67270" w:rsidTr="002C5547">
        <w:tc>
          <w:tcPr>
            <w:tcW w:w="7763" w:type="dxa"/>
          </w:tcPr>
          <w:p w:rsidR="00D67270" w:rsidRPr="00D67270" w:rsidRDefault="00D67270" w:rsidP="002E73A3">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 xml:space="preserve">- строительство нового гостиничного комплекса на 80-100 мест. Проведение капитального ремонта в существующем здании профилактория летного состава на 55 мест. </w:t>
            </w:r>
          </w:p>
        </w:tc>
        <w:tc>
          <w:tcPr>
            <w:tcW w:w="2693" w:type="dxa"/>
            <w:vAlign w:val="center"/>
          </w:tcPr>
          <w:p w:rsidR="00D67270" w:rsidRPr="00D67270" w:rsidRDefault="00D67270" w:rsidP="002E73A3">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2016-2020 гг.</w:t>
            </w:r>
          </w:p>
        </w:tc>
      </w:tr>
      <w:tr w:rsidR="00D67270" w:rsidRPr="00D67270" w:rsidTr="002C5547">
        <w:tc>
          <w:tcPr>
            <w:tcW w:w="7763" w:type="dxa"/>
          </w:tcPr>
          <w:p w:rsidR="00D67270" w:rsidRPr="00D67270" w:rsidRDefault="00D67270" w:rsidP="002E73A3">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-строительство двух ангаров для проведения технического обслуживания самолетно-вертолетного арка предприятия, расширения перечня регламентных работ, выполняемых силами инженерно-технического персонала предприятия, и как следствие, уменьшение расходов  на поддержание летной годности воздушных судов полезной площадью 1100 кв. м</w:t>
            </w:r>
          </w:p>
        </w:tc>
        <w:tc>
          <w:tcPr>
            <w:tcW w:w="2693" w:type="dxa"/>
            <w:vAlign w:val="center"/>
          </w:tcPr>
          <w:p w:rsidR="00D67270" w:rsidRPr="00D67270" w:rsidRDefault="00D67270" w:rsidP="002E73A3">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2016-2020 гг.</w:t>
            </w:r>
          </w:p>
        </w:tc>
      </w:tr>
      <w:tr w:rsidR="00D67270" w:rsidRPr="00D67270" w:rsidTr="002C5547">
        <w:tc>
          <w:tcPr>
            <w:tcW w:w="7763" w:type="dxa"/>
          </w:tcPr>
          <w:p w:rsidR="00D67270" w:rsidRPr="00D67270" w:rsidRDefault="00D67270" w:rsidP="002E73A3">
            <w:pPr>
              <w:pStyle w:val="afffb"/>
              <w:ind w:firstLine="567"/>
              <w:jc w:val="both"/>
              <w:rPr>
                <w:rFonts w:ascii="Times New Roman" w:hAnsi="Times New Roman" w:cs="Times New Roman"/>
                <w:i/>
                <w:sz w:val="24"/>
                <w:szCs w:val="24"/>
                <w:highlight w:val="green"/>
              </w:rPr>
            </w:pPr>
            <w:r w:rsidRPr="00D67270">
              <w:rPr>
                <w:rFonts w:ascii="Times New Roman" w:hAnsi="Times New Roman" w:cs="Times New Roman"/>
                <w:i/>
                <w:sz w:val="24"/>
                <w:szCs w:val="24"/>
                <w:highlight w:val="green"/>
              </w:rPr>
              <w:t>Обновление спецтранспорта, задействованного в обслуживании воздушных судов</w:t>
            </w:r>
          </w:p>
        </w:tc>
        <w:tc>
          <w:tcPr>
            <w:tcW w:w="2693" w:type="dxa"/>
            <w:vAlign w:val="center"/>
          </w:tcPr>
          <w:p w:rsidR="00D67270" w:rsidRPr="00D67270" w:rsidRDefault="00D67270" w:rsidP="002E73A3">
            <w:pPr>
              <w:pStyle w:val="afffb"/>
              <w:ind w:firstLine="567"/>
              <w:jc w:val="both"/>
              <w:rPr>
                <w:rFonts w:ascii="Times New Roman" w:hAnsi="Times New Roman" w:cs="Times New Roman"/>
                <w:i/>
                <w:sz w:val="24"/>
                <w:szCs w:val="24"/>
                <w:highlight w:val="green"/>
              </w:rPr>
            </w:pPr>
            <w:r w:rsidRPr="00D67270">
              <w:rPr>
                <w:rFonts w:ascii="Times New Roman" w:hAnsi="Times New Roman" w:cs="Times New Roman"/>
                <w:i/>
                <w:sz w:val="24"/>
                <w:szCs w:val="24"/>
                <w:highlight w:val="green"/>
              </w:rPr>
              <w:t>2014-2020гг.</w:t>
            </w:r>
          </w:p>
        </w:tc>
      </w:tr>
      <w:tr w:rsidR="00D67270" w:rsidRPr="00D67270" w:rsidTr="002C5547">
        <w:tc>
          <w:tcPr>
            <w:tcW w:w="7763" w:type="dxa"/>
          </w:tcPr>
          <w:p w:rsidR="00D67270" w:rsidRPr="00D67270" w:rsidRDefault="00D67270" w:rsidP="002E73A3">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 обновление спецтранспорта, задействованного в обслуживании воздушных судов. Целью мероприятия является ускорение процесса модернизации и обновления транспорта, обслуживающего аэродромный комплекс, снижение затрат на содержание аэропорта и взлетно-посадочных полос.</w:t>
            </w:r>
          </w:p>
        </w:tc>
        <w:tc>
          <w:tcPr>
            <w:tcW w:w="2693" w:type="dxa"/>
            <w:vAlign w:val="center"/>
          </w:tcPr>
          <w:p w:rsidR="00D67270" w:rsidRPr="00D67270" w:rsidRDefault="00D67270" w:rsidP="002E73A3">
            <w:pPr>
              <w:pStyle w:val="afffb"/>
              <w:ind w:firstLine="567"/>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2014-2020гг.</w:t>
            </w:r>
          </w:p>
        </w:tc>
      </w:tr>
    </w:tbl>
    <w:p w:rsidR="00D67270" w:rsidRPr="00D67270" w:rsidRDefault="00D67270" w:rsidP="002E73A3">
      <w:pPr>
        <w:widowControl w:val="0"/>
        <w:autoSpaceDE w:val="0"/>
        <w:autoSpaceDN w:val="0"/>
        <w:adjustRightInd w:val="0"/>
        <w:ind w:firstLine="567"/>
        <w:rPr>
          <w:highlight w:val="green"/>
        </w:rPr>
      </w:pPr>
    </w:p>
    <w:p w:rsidR="00D67270" w:rsidRPr="00D67270" w:rsidRDefault="00D67270" w:rsidP="002E73A3">
      <w:pPr>
        <w:widowControl w:val="0"/>
        <w:autoSpaceDE w:val="0"/>
        <w:autoSpaceDN w:val="0"/>
        <w:adjustRightInd w:val="0"/>
        <w:ind w:firstLine="567"/>
        <w:rPr>
          <w:highlight w:val="green"/>
        </w:rPr>
      </w:pPr>
      <w:r w:rsidRPr="00D67270">
        <w:rPr>
          <w:highlight w:val="green"/>
        </w:rPr>
        <w:t>В рамках реализации ФЦП «Развитие транспортной системы России (2010-20</w:t>
      </w:r>
      <w:r w:rsidR="006133FD">
        <w:rPr>
          <w:highlight w:val="green"/>
        </w:rPr>
        <w:t>20</w:t>
      </w:r>
      <w:r w:rsidRPr="00D67270">
        <w:rPr>
          <w:highlight w:val="green"/>
        </w:rPr>
        <w:t>), «Экономическое и социальное развитие Дальнего Востока и Байкальского региона на период до 2018 года» ведутся работы по реконструкции аэродромов местных воздушных линий, находящих</w:t>
      </w:r>
      <w:r w:rsidR="002E73A3">
        <w:rPr>
          <w:highlight w:val="green"/>
        </w:rPr>
        <w:t>ся в федеральной собственности.</w:t>
      </w:r>
    </w:p>
    <w:p w:rsidR="00D67270" w:rsidRPr="00D67270" w:rsidRDefault="00D67270" w:rsidP="002E73A3">
      <w:pPr>
        <w:widowControl w:val="0"/>
        <w:autoSpaceDE w:val="0"/>
        <w:autoSpaceDN w:val="0"/>
        <w:adjustRightInd w:val="0"/>
        <w:ind w:firstLine="567"/>
        <w:rPr>
          <w:b/>
          <w:highlight w:val="green"/>
        </w:rPr>
      </w:pPr>
      <w:r w:rsidRPr="00D67270">
        <w:rPr>
          <w:b/>
          <w:highlight w:val="green"/>
        </w:rPr>
        <w:t>Автомобильный транспорт</w:t>
      </w:r>
    </w:p>
    <w:p w:rsidR="00D67270" w:rsidRPr="00D67270" w:rsidRDefault="00D67270" w:rsidP="002E73A3">
      <w:pPr>
        <w:widowControl w:val="0"/>
        <w:autoSpaceDE w:val="0"/>
        <w:autoSpaceDN w:val="0"/>
        <w:adjustRightInd w:val="0"/>
        <w:ind w:firstLine="540"/>
        <w:rPr>
          <w:highlight w:val="green"/>
        </w:rPr>
      </w:pPr>
      <w:r w:rsidRPr="00D67270">
        <w:rPr>
          <w:highlight w:val="green"/>
        </w:rPr>
        <w:t>Протяженность автомобильных дорог общего пользования Камчатского края составляла на</w:t>
      </w:r>
      <w:r w:rsidR="002E73A3">
        <w:rPr>
          <w:highlight w:val="green"/>
        </w:rPr>
        <w:t xml:space="preserve">    </w:t>
      </w:r>
      <w:r w:rsidRPr="00D67270">
        <w:rPr>
          <w:highlight w:val="green"/>
        </w:rPr>
        <w:t xml:space="preserve"> 1 января 2013 года 3 014,04 км, в том числе федерального значения – 38 км, регионального или </w:t>
      </w:r>
      <w:r w:rsidRPr="00D67270">
        <w:rPr>
          <w:highlight w:val="green"/>
        </w:rPr>
        <w:lastRenderedPageBreak/>
        <w:t>межмуниципального значения – 175,82 км, местного значения – 1 090,72 км.</w:t>
      </w:r>
    </w:p>
    <w:p w:rsidR="00D67270" w:rsidRPr="00D67270" w:rsidRDefault="00D67270" w:rsidP="002E73A3">
      <w:pPr>
        <w:widowControl w:val="0"/>
        <w:autoSpaceDE w:val="0"/>
        <w:autoSpaceDN w:val="0"/>
        <w:adjustRightInd w:val="0"/>
        <w:ind w:firstLine="540"/>
        <w:rPr>
          <w:highlight w:val="green"/>
        </w:rPr>
      </w:pPr>
      <w:r w:rsidRPr="00D67270">
        <w:rPr>
          <w:highlight w:val="green"/>
        </w:rPr>
        <w:t>В предыдущие годы прошлого века дорожные конструкции не рассчитыва</w:t>
      </w:r>
      <w:r w:rsidRPr="00D67270">
        <w:rPr>
          <w:highlight w:val="green"/>
        </w:rPr>
        <w:softHyphen/>
        <w:t>лись на обслуживание потоков тяжелых грузовых автомобилей и автопоездов. Конструкции проезжей части дорог, мосты были рассчитаны на пропуск вы</w:t>
      </w:r>
      <w:r w:rsidRPr="00D67270">
        <w:rPr>
          <w:highlight w:val="green"/>
        </w:rPr>
        <w:softHyphen/>
        <w:t>пускавшихся отечественной промышленностью автомобилей с нагрузками 6 – 10 тонн на ось и не соответствуют современным требованиям, что приводит к их ускоренному износу при пропуске эксплуатируемых в настоящее время транспортных средств.</w:t>
      </w:r>
    </w:p>
    <w:p w:rsidR="00D67270" w:rsidRPr="00D67270" w:rsidRDefault="00D67270" w:rsidP="002E73A3">
      <w:pPr>
        <w:widowControl w:val="0"/>
        <w:autoSpaceDE w:val="0"/>
        <w:autoSpaceDN w:val="0"/>
        <w:adjustRightInd w:val="0"/>
        <w:ind w:firstLine="540"/>
        <w:rPr>
          <w:highlight w:val="green"/>
        </w:rPr>
      </w:pPr>
      <w:r w:rsidRPr="00D67270">
        <w:rPr>
          <w:highlight w:val="green"/>
        </w:rPr>
        <w:t>Свыше трети протяженности автомобильных дорог федерального, регионального, мест</w:t>
      </w:r>
      <w:r w:rsidRPr="00D67270">
        <w:rPr>
          <w:highlight w:val="green"/>
        </w:rPr>
        <w:softHyphen/>
        <w:t>ного значения и мостовых сооружений на них требуют увеличения прочност</w:t>
      </w:r>
      <w:r w:rsidRPr="00D67270">
        <w:rPr>
          <w:highlight w:val="green"/>
        </w:rPr>
        <w:softHyphen/>
        <w:t>ных характеристик из-за ускоренной деградации дорожных конструкций и снижения сроков службы между ремонтами вследствие увеличения в составе транспортных потоков доли тяжелых автомобилей и автопоездов.</w:t>
      </w:r>
    </w:p>
    <w:p w:rsidR="00D67270" w:rsidRPr="00D67270" w:rsidRDefault="00D67270" w:rsidP="002E73A3">
      <w:pPr>
        <w:widowControl w:val="0"/>
        <w:autoSpaceDE w:val="0"/>
        <w:autoSpaceDN w:val="0"/>
        <w:adjustRightInd w:val="0"/>
        <w:ind w:firstLine="540"/>
        <w:rPr>
          <w:highlight w:val="green"/>
        </w:rPr>
      </w:pPr>
      <w:r w:rsidRPr="00D67270">
        <w:rPr>
          <w:highlight w:val="green"/>
        </w:rPr>
        <w:t>Кроме того низкий уровень обеспеченности автомобильными дорогами северных рай</w:t>
      </w:r>
      <w:r w:rsidRPr="00D67270">
        <w:rPr>
          <w:highlight w:val="green"/>
        </w:rPr>
        <w:softHyphen/>
        <w:t>онов края не позволяет в полной мере осваивать ресурсы этих регионов.</w:t>
      </w:r>
    </w:p>
    <w:p w:rsidR="00D67270" w:rsidRPr="00D67270" w:rsidRDefault="00D67270" w:rsidP="002E73A3">
      <w:pPr>
        <w:ind w:firstLine="540"/>
        <w:contextualSpacing/>
        <w:rPr>
          <w:highlight w:val="green"/>
        </w:rPr>
      </w:pPr>
      <w:r w:rsidRPr="00D67270">
        <w:rPr>
          <w:highlight w:val="green"/>
        </w:rPr>
        <w:t>Основными мероприятиями, обеспечивающими решение задач по развитию автодорожной сети на территории Камчатского края являются:</w:t>
      </w:r>
    </w:p>
    <w:p w:rsidR="00D67270" w:rsidRPr="00D67270" w:rsidRDefault="00D67270" w:rsidP="002E73A3">
      <w:pPr>
        <w:ind w:firstLine="540"/>
        <w:contextualSpacing/>
        <w:rPr>
          <w:highlight w:val="green"/>
        </w:rPr>
      </w:pPr>
      <w:r w:rsidRPr="00D67270">
        <w:rPr>
          <w:highlight w:val="green"/>
        </w:rPr>
        <w:t>- капитальный ремонт, ремонт, содержание автомобильных дорог общего пользования регионального и межмуниципального значения;</w:t>
      </w:r>
    </w:p>
    <w:p w:rsidR="00D67270" w:rsidRPr="00D67270" w:rsidRDefault="00D67270" w:rsidP="002E73A3">
      <w:pPr>
        <w:ind w:firstLine="540"/>
        <w:contextualSpacing/>
        <w:rPr>
          <w:highlight w:val="green"/>
        </w:rPr>
      </w:pPr>
      <w:r w:rsidRPr="00D67270">
        <w:rPr>
          <w:highlight w:val="green"/>
        </w:rPr>
        <w:t>- проектирование, строительство и реконструкция автомобильных дорог регионального и межмуниципального значения;</w:t>
      </w:r>
    </w:p>
    <w:p w:rsidR="00D67270" w:rsidRPr="00D67270" w:rsidRDefault="00D67270" w:rsidP="002E73A3">
      <w:pPr>
        <w:ind w:firstLine="540"/>
        <w:contextualSpacing/>
        <w:rPr>
          <w:highlight w:val="green"/>
        </w:rPr>
      </w:pPr>
      <w:r w:rsidRPr="00D67270">
        <w:rPr>
          <w:highlight w:val="green"/>
        </w:rPr>
        <w:t>- строительство и реконструкция магистральных дорог, транспортных развязок и мостовых переходов на автомобильных дорогах местного значения.</w:t>
      </w:r>
    </w:p>
    <w:p w:rsidR="00D67270" w:rsidRPr="00D67270" w:rsidRDefault="00D67270" w:rsidP="002E73A3">
      <w:pPr>
        <w:ind w:firstLine="540"/>
        <w:contextualSpacing/>
        <w:rPr>
          <w:highlight w:val="green"/>
        </w:rPr>
      </w:pPr>
      <w:r w:rsidRPr="00D67270">
        <w:rPr>
          <w:highlight w:val="green"/>
        </w:rPr>
        <w:t>В рамках реализации Государственной программы «Развитие транспортной системы Камчатского края на период 2014-2025 годов» по строительству и реконструкции автомобильных дорог регионального и межмуниципального значения Камчатского края реализуются следующие мероприятия.</w:t>
      </w:r>
    </w:p>
    <w:p w:rsidR="00D67270" w:rsidRPr="00D67270" w:rsidRDefault="00D67270" w:rsidP="002E73A3">
      <w:pPr>
        <w:ind w:firstLine="540"/>
        <w:contextualSpacing/>
        <w:rPr>
          <w:highlight w:val="green"/>
        </w:rPr>
      </w:pPr>
      <w:r w:rsidRPr="00D67270">
        <w:rPr>
          <w:highlight w:val="green"/>
        </w:rPr>
        <w:t>1. Строительство и реконструкция автомобильных дорог Петропавловск-Камчатский – Мильково, Мильково – Ключи – Усть-Камчатск.</w:t>
      </w:r>
    </w:p>
    <w:p w:rsidR="00D67270" w:rsidRPr="00D67270" w:rsidRDefault="00D67270" w:rsidP="002E73A3">
      <w:pPr>
        <w:ind w:firstLine="540"/>
        <w:contextualSpacing/>
        <w:rPr>
          <w:highlight w:val="green"/>
        </w:rPr>
      </w:pPr>
      <w:r w:rsidRPr="00D67270">
        <w:rPr>
          <w:highlight w:val="green"/>
        </w:rPr>
        <w:t xml:space="preserve">Автодорожный маршрут Петропавловск-Камчатский – Усть-Камчатск, состоящий из автомобильных дорог Петропавловск-Камчатский – Мильково, Мильково – Ключи – Усть-Камчатск, пересекает всю южную часть полуострова Камчатка и входит в опорную часть автодорожной сети, к которой примыкают остальные основные дороги края. Строительство автодорог на разных участках маршрута велось с 40-х годов прошлого века до 2008 года, после завершения строительства дорожной части на маршруте осталось 2 паромные переправы. С вводом моста протяженностью </w:t>
      </w:r>
      <w:smartTag w:uri="urn:schemas-microsoft-com:office:smarttags" w:element="metricconverter">
        <w:smartTagPr>
          <w:attr w:name="ProductID" w:val="445 м"/>
        </w:smartTagPr>
        <w:r w:rsidRPr="00D67270">
          <w:rPr>
            <w:highlight w:val="green"/>
          </w:rPr>
          <w:t>445 м</w:t>
        </w:r>
      </w:smartTag>
      <w:r w:rsidRPr="00D67270">
        <w:rPr>
          <w:highlight w:val="green"/>
        </w:rPr>
        <w:t xml:space="preserve"> через р. Камчатка на </w:t>
      </w:r>
      <w:smartTag w:uri="urn:schemas-microsoft-com:office:smarttags" w:element="metricconverter">
        <w:smartTagPr>
          <w:attr w:name="ProductID" w:val="168 км"/>
        </w:smartTagPr>
        <w:r w:rsidRPr="00D67270">
          <w:rPr>
            <w:highlight w:val="green"/>
          </w:rPr>
          <w:t>168 км</w:t>
        </w:r>
      </w:smartTag>
      <w:r w:rsidRPr="00D67270">
        <w:rPr>
          <w:highlight w:val="green"/>
        </w:rPr>
        <w:t xml:space="preserve"> автодороги Мильково – Ключи – Усть-Камчатск одна из паромных переправ ликвидиро</w:t>
      </w:r>
      <w:r w:rsidRPr="00D67270">
        <w:rPr>
          <w:highlight w:val="green"/>
        </w:rPr>
        <w:softHyphen/>
        <w:t>вана и действующей останется лишь одна в п. Ключи. Автодорога Петропав</w:t>
      </w:r>
      <w:r w:rsidRPr="00D67270">
        <w:rPr>
          <w:highlight w:val="green"/>
        </w:rPr>
        <w:softHyphen/>
        <w:t xml:space="preserve">ловск-Камчатский – Мильково протяженностью </w:t>
      </w:r>
      <w:smartTag w:uri="urn:schemas-microsoft-com:office:smarttags" w:element="metricconverter">
        <w:smartTagPr>
          <w:attr w:name="ProductID" w:val="308 км"/>
        </w:smartTagPr>
        <w:r w:rsidRPr="00D67270">
          <w:rPr>
            <w:highlight w:val="green"/>
          </w:rPr>
          <w:t>308 км</w:t>
        </w:r>
      </w:smartTag>
      <w:r w:rsidRPr="00D67270">
        <w:rPr>
          <w:highlight w:val="green"/>
        </w:rPr>
        <w:t xml:space="preserve"> имеет на протяжении </w:t>
      </w:r>
      <w:smartTag w:uri="urn:schemas-microsoft-com:office:smarttags" w:element="metricconverter">
        <w:smartTagPr>
          <w:attr w:name="ProductID" w:val="199 км"/>
        </w:smartTagPr>
        <w:r w:rsidRPr="00D67270">
          <w:rPr>
            <w:highlight w:val="green"/>
          </w:rPr>
          <w:t>199 км</w:t>
        </w:r>
      </w:smartTag>
      <w:r w:rsidRPr="00D67270">
        <w:rPr>
          <w:highlight w:val="green"/>
        </w:rPr>
        <w:t xml:space="preserve"> асфальтобетонное покрытие, на остальном протяжении </w:t>
      </w:r>
      <w:smartTag w:uri="urn:schemas-microsoft-com:office:smarttags" w:element="metricconverter">
        <w:smartTagPr>
          <w:attr w:name="ProductID" w:val="109 км"/>
        </w:smartTagPr>
        <w:r w:rsidRPr="00D67270">
          <w:rPr>
            <w:highlight w:val="green"/>
          </w:rPr>
          <w:t>109 км</w:t>
        </w:r>
      </w:smartTag>
      <w:r w:rsidRPr="00D67270">
        <w:rPr>
          <w:highlight w:val="green"/>
        </w:rPr>
        <w:t xml:space="preserve"> покрытие переходного типа. Автодорога Мильково – Ключи – Усть-Камчатск, протяжен</w:t>
      </w:r>
      <w:r w:rsidRPr="00D67270">
        <w:rPr>
          <w:highlight w:val="green"/>
        </w:rPr>
        <w:softHyphen/>
        <w:t xml:space="preserve">ностью </w:t>
      </w:r>
      <w:smartTag w:uri="urn:schemas-microsoft-com:office:smarttags" w:element="metricconverter">
        <w:smartTagPr>
          <w:attr w:name="ProductID" w:val="408 км"/>
        </w:smartTagPr>
        <w:r w:rsidRPr="00D67270">
          <w:rPr>
            <w:highlight w:val="green"/>
          </w:rPr>
          <w:t>408 км</w:t>
        </w:r>
      </w:smartTag>
      <w:r w:rsidRPr="00D67270">
        <w:rPr>
          <w:highlight w:val="green"/>
        </w:rPr>
        <w:t xml:space="preserve"> практически на всем протяжении имеет покрытие переходного типа.</w:t>
      </w:r>
    </w:p>
    <w:p w:rsidR="00D67270" w:rsidRPr="00D67270" w:rsidRDefault="00D67270" w:rsidP="001D04D1">
      <w:pPr>
        <w:ind w:firstLine="540"/>
        <w:contextualSpacing/>
        <w:rPr>
          <w:highlight w:val="green"/>
        </w:rPr>
      </w:pPr>
      <w:r w:rsidRPr="00D67270">
        <w:rPr>
          <w:highlight w:val="green"/>
        </w:rPr>
        <w:t>Строительство и реконструкция рассматриваемых дорог обеспечит:</w:t>
      </w:r>
    </w:p>
    <w:p w:rsidR="00D67270" w:rsidRPr="00D67270" w:rsidRDefault="00D67270" w:rsidP="001D04D1">
      <w:pPr>
        <w:ind w:firstLine="540"/>
        <w:contextualSpacing/>
        <w:rPr>
          <w:highlight w:val="green"/>
        </w:rPr>
      </w:pPr>
      <w:r w:rsidRPr="00D67270">
        <w:rPr>
          <w:highlight w:val="green"/>
        </w:rPr>
        <w:t>- повышение безопасности и потребительских качеств, а также  снижение антропогенной нагрузки на окружающую среду автодороги Петропавловск-Камчатский – Мильково, имеющей боль</w:t>
      </w:r>
      <w:r w:rsidR="001D04D1">
        <w:rPr>
          <w:highlight w:val="green"/>
        </w:rPr>
        <w:t xml:space="preserve">шую интенсивность движения (до </w:t>
      </w:r>
      <w:r w:rsidRPr="00D67270">
        <w:rPr>
          <w:highlight w:val="green"/>
        </w:rPr>
        <w:t>6 000 приведенных автомобилей в сутки);</w:t>
      </w:r>
    </w:p>
    <w:p w:rsidR="00D67270" w:rsidRPr="00D67270" w:rsidRDefault="00D67270" w:rsidP="001D04D1">
      <w:pPr>
        <w:ind w:firstLine="540"/>
        <w:contextualSpacing/>
        <w:rPr>
          <w:highlight w:val="green"/>
        </w:rPr>
      </w:pPr>
      <w:r w:rsidRPr="00D67270">
        <w:rPr>
          <w:highlight w:val="green"/>
        </w:rPr>
        <w:t>- достижение нормального уровня безопасности и бесперебойности дви</w:t>
      </w:r>
      <w:r w:rsidRPr="00D67270">
        <w:rPr>
          <w:highlight w:val="green"/>
        </w:rPr>
        <w:softHyphen/>
        <w:t>жения за счет ликвидации паромных и  ледовых переправ;</w:t>
      </w:r>
    </w:p>
    <w:p w:rsidR="00D67270" w:rsidRPr="00D67270" w:rsidRDefault="00D67270" w:rsidP="001D04D1">
      <w:pPr>
        <w:ind w:firstLine="540"/>
        <w:contextualSpacing/>
        <w:rPr>
          <w:highlight w:val="green"/>
        </w:rPr>
      </w:pPr>
      <w:r w:rsidRPr="00D67270">
        <w:rPr>
          <w:highlight w:val="green"/>
        </w:rPr>
        <w:t>- повышение степени мобилизационной подготовки при использовании маршрута для эвакуации населения и передислокации воинских формирований;</w:t>
      </w:r>
    </w:p>
    <w:p w:rsidR="00D67270" w:rsidRPr="00D67270" w:rsidRDefault="00D67270" w:rsidP="001D04D1">
      <w:pPr>
        <w:ind w:firstLine="540"/>
        <w:contextualSpacing/>
        <w:rPr>
          <w:highlight w:val="green"/>
        </w:rPr>
      </w:pPr>
      <w:r w:rsidRPr="00D67270">
        <w:rPr>
          <w:highlight w:val="green"/>
        </w:rPr>
        <w:t xml:space="preserve">- увеличение степени надежности функционирования объектов обороны, перевозки для которых осуществляются по данному маршруту. </w:t>
      </w:r>
    </w:p>
    <w:p w:rsidR="001D04D1" w:rsidRDefault="00D67270" w:rsidP="00A31F7C">
      <w:pPr>
        <w:ind w:left="567" w:firstLine="0"/>
        <w:contextualSpacing/>
        <w:rPr>
          <w:highlight w:val="green"/>
        </w:rPr>
      </w:pPr>
      <w:r w:rsidRPr="00D67270">
        <w:rPr>
          <w:highlight w:val="green"/>
        </w:rPr>
        <w:t>2. Автозимник продленного действия Анавгай – Палана.</w:t>
      </w:r>
    </w:p>
    <w:p w:rsidR="001D04D1" w:rsidRDefault="001D04D1" w:rsidP="001D04D1">
      <w:pPr>
        <w:ind w:left="567" w:firstLine="0"/>
        <w:contextualSpacing/>
        <w:rPr>
          <w:highlight w:val="green"/>
        </w:rPr>
      </w:pPr>
      <w:r w:rsidRPr="00D67270">
        <w:rPr>
          <w:highlight w:val="green"/>
        </w:rPr>
        <w:t>Существующий автозимник, который заменяется рассматриваемой до</w:t>
      </w:r>
      <w:r w:rsidRPr="00D67270">
        <w:rPr>
          <w:highlight w:val="green"/>
        </w:rPr>
        <w:softHyphen/>
        <w:t>рогой, устраивается</w:t>
      </w:r>
      <w:r>
        <w:rPr>
          <w:highlight w:val="green"/>
        </w:rPr>
        <w:t xml:space="preserve"> </w:t>
      </w:r>
    </w:p>
    <w:p w:rsidR="00D67270" w:rsidRPr="00D67270" w:rsidRDefault="00D67270" w:rsidP="00A31F7C">
      <w:pPr>
        <w:tabs>
          <w:tab w:val="left" w:pos="567"/>
        </w:tabs>
        <w:ind w:firstLine="0"/>
        <w:contextualSpacing/>
        <w:rPr>
          <w:highlight w:val="green"/>
        </w:rPr>
      </w:pPr>
      <w:r w:rsidRPr="00D67270">
        <w:rPr>
          <w:highlight w:val="green"/>
        </w:rPr>
        <w:lastRenderedPageBreak/>
        <w:t>ежегодно и существует в течение 3 месяцев. Даже при та</w:t>
      </w:r>
      <w:r w:rsidRPr="00D67270">
        <w:rPr>
          <w:highlight w:val="green"/>
        </w:rPr>
        <w:softHyphen/>
        <w:t>ком малом периоде эксплуатации по автозимнику завозятся строительные ма</w:t>
      </w:r>
      <w:r w:rsidRPr="00D67270">
        <w:rPr>
          <w:highlight w:val="green"/>
        </w:rPr>
        <w:softHyphen/>
        <w:t>териалы в количестве, практически равном годовой потребности, почти годовая потребность продуктов питания длительного хранения и массового спроса (мука, крупы, сахар, соль, консервы), 20% годовой потребности в топливно-смазочных материалах, осуществляется перевозка угля из местных месторожде</w:t>
      </w:r>
      <w:r w:rsidRPr="00D67270">
        <w:rPr>
          <w:highlight w:val="green"/>
        </w:rPr>
        <w:softHyphen/>
        <w:t>ний к потребителям. Согласно ОИ расчетная грузонапряженность после соору</w:t>
      </w:r>
      <w:r w:rsidRPr="00D67270">
        <w:rPr>
          <w:highlight w:val="green"/>
        </w:rPr>
        <w:softHyphen/>
        <w:t>жения автозимника составит на разных перегонах от 17 до 39,5 тыс. тон, а ин</w:t>
      </w:r>
      <w:r w:rsidRPr="00D67270">
        <w:rPr>
          <w:highlight w:val="green"/>
        </w:rPr>
        <w:softHyphen/>
        <w:t>тенсивность от 16 до 38 автомобилей в сутки.</w:t>
      </w:r>
    </w:p>
    <w:p w:rsidR="00D67270" w:rsidRPr="00D67270" w:rsidRDefault="00D67270" w:rsidP="00A31F7C">
      <w:pPr>
        <w:tabs>
          <w:tab w:val="left" w:pos="567"/>
        </w:tabs>
        <w:ind w:firstLine="567"/>
        <w:rPr>
          <w:highlight w:val="green"/>
        </w:rPr>
      </w:pPr>
      <w:r w:rsidRPr="00D67270">
        <w:rPr>
          <w:highlight w:val="green"/>
        </w:rPr>
        <w:t>В 2008 – 2011 годах выполнено работ на сумму 826,433 млн. руб., вве</w:t>
      </w:r>
      <w:r w:rsidRPr="00D67270">
        <w:rPr>
          <w:highlight w:val="green"/>
        </w:rPr>
        <w:softHyphen/>
        <w:t xml:space="preserve">дено в эксплуатацию </w:t>
      </w:r>
      <w:smartTag w:uri="urn:schemas-microsoft-com:office:smarttags" w:element="metricconverter">
        <w:smartTagPr>
          <w:attr w:name="ProductID" w:val="125,6 км"/>
        </w:smartTagPr>
        <w:r w:rsidRPr="00D67270">
          <w:rPr>
            <w:highlight w:val="green"/>
          </w:rPr>
          <w:t>125,6 км</w:t>
        </w:r>
      </w:smartTag>
      <w:r w:rsidRPr="00D67270">
        <w:rPr>
          <w:highlight w:val="green"/>
        </w:rPr>
        <w:t xml:space="preserve"> автодороги. Продолжается строительство участка км 308 – км 350. Для завершения строительства данного участка необходимо финансирование в 2014 году в сумме 362,434 млн. руб. В настоящее время про</w:t>
      </w:r>
      <w:r w:rsidRPr="00D67270">
        <w:rPr>
          <w:highlight w:val="green"/>
        </w:rPr>
        <w:softHyphen/>
        <w:t>ектируются объекты строительства автозимника на участках км 1 – км 25 и км 408 – км 435.</w:t>
      </w:r>
    </w:p>
    <w:p w:rsidR="00D67270" w:rsidRPr="00D67270" w:rsidRDefault="00D67270" w:rsidP="00A31F7C">
      <w:pPr>
        <w:tabs>
          <w:tab w:val="left" w:pos="567"/>
        </w:tabs>
        <w:ind w:firstLine="567"/>
        <w:rPr>
          <w:highlight w:val="green"/>
        </w:rPr>
      </w:pPr>
      <w:r w:rsidRPr="00D67270">
        <w:rPr>
          <w:highlight w:val="green"/>
        </w:rPr>
        <w:t>Строительство данного объекта обеспечит:</w:t>
      </w:r>
    </w:p>
    <w:p w:rsidR="00D67270" w:rsidRPr="00D67270" w:rsidRDefault="00D67270" w:rsidP="00A31F7C">
      <w:pPr>
        <w:tabs>
          <w:tab w:val="left" w:pos="567"/>
        </w:tabs>
        <w:ind w:firstLine="567"/>
        <w:contextualSpacing/>
        <w:rPr>
          <w:highlight w:val="green"/>
        </w:rPr>
      </w:pPr>
      <w:r w:rsidRPr="00D67270">
        <w:rPr>
          <w:highlight w:val="green"/>
        </w:rPr>
        <w:t>- продолжение создания опорной автодорожной сети и создание автодо</w:t>
      </w:r>
      <w:r w:rsidRPr="00D67270">
        <w:rPr>
          <w:highlight w:val="green"/>
        </w:rPr>
        <w:softHyphen/>
        <w:t>рожного маршрута Петропавловск-Камчатский – Анавгай – Палана;</w:t>
      </w:r>
    </w:p>
    <w:p w:rsidR="00D67270" w:rsidRPr="00D67270" w:rsidRDefault="00D67270" w:rsidP="00A31F7C">
      <w:pPr>
        <w:tabs>
          <w:tab w:val="left" w:pos="567"/>
        </w:tabs>
        <w:ind w:firstLine="567"/>
        <w:contextualSpacing/>
        <w:rPr>
          <w:highlight w:val="green"/>
        </w:rPr>
      </w:pPr>
      <w:r w:rsidRPr="00D67270">
        <w:rPr>
          <w:highlight w:val="green"/>
        </w:rPr>
        <w:t>- создание условий для повышения качества жизни населения двух му</w:t>
      </w:r>
      <w:r w:rsidRPr="00D67270">
        <w:rPr>
          <w:highlight w:val="green"/>
        </w:rPr>
        <w:softHyphen/>
        <w:t>ниципальных районов Камчатского края (Тигильского и Быстринского), обес</w:t>
      </w:r>
      <w:r w:rsidRPr="00D67270">
        <w:rPr>
          <w:highlight w:val="green"/>
        </w:rPr>
        <w:softHyphen/>
        <w:t>печение устойчивой наземной связи населенных пунктов перечисленных райо</w:t>
      </w:r>
      <w:r w:rsidRPr="00D67270">
        <w:rPr>
          <w:highlight w:val="green"/>
        </w:rPr>
        <w:softHyphen/>
        <w:t>нов с территорией края;</w:t>
      </w:r>
    </w:p>
    <w:p w:rsidR="00D67270" w:rsidRPr="00D67270" w:rsidRDefault="00D67270" w:rsidP="00A31F7C">
      <w:pPr>
        <w:tabs>
          <w:tab w:val="left" w:pos="567"/>
        </w:tabs>
        <w:ind w:firstLine="567"/>
        <w:contextualSpacing/>
        <w:rPr>
          <w:highlight w:val="green"/>
        </w:rPr>
      </w:pPr>
      <w:r w:rsidRPr="00D67270">
        <w:rPr>
          <w:highlight w:val="green"/>
        </w:rPr>
        <w:t>- сооружение «пионерной» дороги  по направлению Транскамчатского коридора для создания наземной транспортной связи с Магаданской областью и, как следствие, общероссийской сетью автодорог.</w:t>
      </w:r>
    </w:p>
    <w:p w:rsidR="00D67270" w:rsidRPr="00D67270" w:rsidRDefault="00D67270" w:rsidP="00A31F7C">
      <w:pPr>
        <w:tabs>
          <w:tab w:val="left" w:pos="567"/>
        </w:tabs>
        <w:ind w:firstLine="567"/>
        <w:contextualSpacing/>
        <w:rPr>
          <w:highlight w:val="green"/>
        </w:rPr>
      </w:pPr>
      <w:r w:rsidRPr="00D67270">
        <w:rPr>
          <w:highlight w:val="green"/>
        </w:rPr>
        <w:t>В настоящее время строительство ведется в пределах Тигильского рай</w:t>
      </w:r>
      <w:r w:rsidRPr="00D67270">
        <w:rPr>
          <w:highlight w:val="green"/>
        </w:rPr>
        <w:softHyphen/>
        <w:t xml:space="preserve">она, в 2014 году с вводом участка км 308 – км 350 станет возможным проезд автотранспорта в благоприятные периоды в течение года (по </w:t>
      </w:r>
      <w:proofErr w:type="spellStart"/>
      <w:r w:rsidRPr="00D67270">
        <w:rPr>
          <w:highlight w:val="green"/>
        </w:rPr>
        <w:t>погодно</w:t>
      </w:r>
      <w:proofErr w:type="spellEnd"/>
      <w:r w:rsidRPr="00D67270">
        <w:rPr>
          <w:highlight w:val="green"/>
        </w:rPr>
        <w:t>-климати</w:t>
      </w:r>
      <w:r w:rsidRPr="00D67270">
        <w:rPr>
          <w:highlight w:val="green"/>
        </w:rPr>
        <w:softHyphen/>
        <w:t xml:space="preserve">ческим условиям) между с. Тигиль и </w:t>
      </w:r>
      <w:proofErr w:type="spellStart"/>
      <w:r w:rsidRPr="00D67270">
        <w:rPr>
          <w:highlight w:val="green"/>
        </w:rPr>
        <w:t>пгт</w:t>
      </w:r>
      <w:proofErr w:type="spellEnd"/>
      <w:r w:rsidRPr="00D67270">
        <w:rPr>
          <w:highlight w:val="green"/>
        </w:rPr>
        <w:t xml:space="preserve">. Паланой с общей протяженностью маршрута 200 км. </w:t>
      </w:r>
    </w:p>
    <w:p w:rsidR="00D67270" w:rsidRPr="00D67270" w:rsidRDefault="00D67270" w:rsidP="00A31F7C">
      <w:pPr>
        <w:tabs>
          <w:tab w:val="left" w:pos="567"/>
        </w:tabs>
        <w:ind w:firstLine="567"/>
        <w:rPr>
          <w:highlight w:val="green"/>
        </w:rPr>
      </w:pPr>
      <w:r w:rsidRPr="00D67270">
        <w:rPr>
          <w:highlight w:val="green"/>
        </w:rPr>
        <w:t xml:space="preserve">3. Строительство современного автовокзального комплекса на въезде в </w:t>
      </w:r>
      <w:proofErr w:type="spellStart"/>
      <w:r w:rsidRPr="00D67270">
        <w:rPr>
          <w:highlight w:val="green"/>
        </w:rPr>
        <w:t>г.Петропавловск</w:t>
      </w:r>
      <w:proofErr w:type="spellEnd"/>
      <w:r w:rsidRPr="00D67270">
        <w:rPr>
          <w:highlight w:val="green"/>
        </w:rPr>
        <w:t>-Камчатский в районе строительства краевой больницы позволит вывести за пределы города все пригородные и междугородние маршруты, что благоприятно ска</w:t>
      </w:r>
      <w:r w:rsidRPr="00D67270">
        <w:rPr>
          <w:highlight w:val="green"/>
        </w:rPr>
        <w:softHyphen/>
        <w:t>жется на снижении  транспортных потоков в столице Камчатского края. Кроме того, обеспечит транспортную доступность населения Камчатского края к та</w:t>
      </w:r>
      <w:r w:rsidRPr="00D67270">
        <w:rPr>
          <w:highlight w:val="green"/>
        </w:rPr>
        <w:softHyphen/>
        <w:t>ким социально значимым объектам как биатлонный комплекс и лыжная база «Лесная», а в перспективе к краевой больнице и Дворцу ледовых видов спорта.</w:t>
      </w:r>
    </w:p>
    <w:p w:rsidR="00D67270" w:rsidRPr="00D67270" w:rsidRDefault="00D67270" w:rsidP="00A31F7C">
      <w:pPr>
        <w:tabs>
          <w:tab w:val="left" w:pos="567"/>
        </w:tabs>
        <w:ind w:firstLine="567"/>
      </w:pPr>
      <w:r w:rsidRPr="00D67270">
        <w:rPr>
          <w:highlight w:val="green"/>
        </w:rPr>
        <w:t>5. Для создания максимальных удобств для пассажиров на конечных пунк</w:t>
      </w:r>
      <w:r w:rsidRPr="00D67270">
        <w:rPr>
          <w:highlight w:val="green"/>
        </w:rPr>
        <w:softHyphen/>
        <w:t xml:space="preserve">тах автобусных маршрутов необходимо строительство автостанций в г. </w:t>
      </w:r>
      <w:proofErr w:type="spellStart"/>
      <w:r w:rsidRPr="00D67270">
        <w:rPr>
          <w:highlight w:val="green"/>
        </w:rPr>
        <w:t>Вилю</w:t>
      </w:r>
      <w:r w:rsidRPr="00D67270">
        <w:rPr>
          <w:highlight w:val="green"/>
        </w:rPr>
        <w:softHyphen/>
        <w:t>чинске</w:t>
      </w:r>
      <w:proofErr w:type="spellEnd"/>
      <w:r w:rsidRPr="00D67270">
        <w:rPr>
          <w:highlight w:val="green"/>
        </w:rPr>
        <w:t>, с. Мильково, п. Усть-Камчатск, с. Усть-Большерецк, п. Эссо.</w:t>
      </w:r>
    </w:p>
    <w:p w:rsidR="00A255D1" w:rsidRPr="00D67270" w:rsidRDefault="00A255D1" w:rsidP="00A31F7C">
      <w:pPr>
        <w:pStyle w:val="4"/>
        <w:tabs>
          <w:tab w:val="left" w:pos="567"/>
        </w:tabs>
        <w:spacing w:before="0"/>
        <w:ind w:firstLine="567"/>
        <w:rPr>
          <w:rFonts w:ascii="Times New Roman" w:hAnsi="Times New Roman"/>
          <w:i w:val="0"/>
          <w:color w:val="000000" w:themeColor="text1"/>
          <w:szCs w:val="24"/>
          <w:lang w:val="ru-RU"/>
        </w:rPr>
      </w:pPr>
    </w:p>
    <w:p w:rsidR="007835EE" w:rsidRPr="00A255D1" w:rsidRDefault="007835EE" w:rsidP="00A31F7C">
      <w:pPr>
        <w:tabs>
          <w:tab w:val="left" w:pos="488"/>
          <w:tab w:val="left" w:pos="567"/>
          <w:tab w:val="left" w:pos="1276"/>
        </w:tabs>
        <w:ind w:firstLine="567"/>
        <w:contextualSpacing/>
        <w:rPr>
          <w:b/>
          <w:color w:val="000000"/>
        </w:rPr>
      </w:pPr>
      <w:r w:rsidRPr="002A4E77">
        <w:rPr>
          <w:b/>
          <w:color w:val="000000"/>
          <w:highlight w:val="green"/>
        </w:rPr>
        <w:t>Система водоснабжения и водоотведения</w:t>
      </w:r>
    </w:p>
    <w:p w:rsidR="007835EE" w:rsidRPr="00A255D1" w:rsidRDefault="007835EE" w:rsidP="00A31F7C">
      <w:pPr>
        <w:tabs>
          <w:tab w:val="left" w:pos="567"/>
        </w:tabs>
        <w:ind w:firstLine="567"/>
        <w:contextualSpacing/>
      </w:pPr>
      <w:r w:rsidRPr="00A255D1">
        <w:t xml:space="preserve">Регион испытывает общий недостаток сетей водоснабжения и водоотведения. Петропавловск-Камчатский не имеет современной системы водоснабжения, еще более напряженная ситуация с очистными сооружениями. </w:t>
      </w:r>
    </w:p>
    <w:p w:rsidR="007835EE" w:rsidRPr="00A255D1" w:rsidRDefault="007835EE" w:rsidP="00A31F7C">
      <w:pPr>
        <w:tabs>
          <w:tab w:val="left" w:pos="567"/>
        </w:tabs>
        <w:ind w:firstLine="567"/>
        <w:contextualSpacing/>
      </w:pPr>
      <w:r w:rsidRPr="00A255D1">
        <w:t xml:space="preserve">Большая часть населённых пунктов региона не имеют очистных сооружений, сбрасывая неочищенные стоки в реки. </w:t>
      </w:r>
    </w:p>
    <w:p w:rsidR="007835EE" w:rsidRPr="00A255D1" w:rsidRDefault="007835EE" w:rsidP="00A31F7C">
      <w:pPr>
        <w:tabs>
          <w:tab w:val="left" w:pos="567"/>
        </w:tabs>
        <w:ind w:firstLine="567"/>
        <w:contextualSpacing/>
      </w:pPr>
      <w:r w:rsidRPr="00A255D1">
        <w:t xml:space="preserve">Регион обладает достаточным запасом пресной воды для решения задач по развитию экономики и социальной сферы. Из-за низкого уровня развития сетевой инфраструктуры, определяющего высокие цены на подключение к центральной системе водоснабжения, многие промышленные потребители предпочитают создавать автономные системы водообеспечения. Наличие значительных доступных запасов пресной воды в большинстве территорий края это позволяет. </w:t>
      </w:r>
    </w:p>
    <w:p w:rsidR="007835EE" w:rsidRPr="00A255D1" w:rsidRDefault="007835EE" w:rsidP="008B2F93">
      <w:pPr>
        <w:tabs>
          <w:tab w:val="left" w:pos="567"/>
        </w:tabs>
        <w:ind w:firstLine="567"/>
        <w:contextualSpacing/>
        <w:rPr>
          <w:rFonts w:eastAsia="Times New Roman"/>
        </w:rPr>
      </w:pPr>
      <w:r w:rsidRPr="00A255D1">
        <w:t>Централизованная система водоснабжения имеет наибольшую значимость в городе Петропавловске и прилегающих территориях. Решением Городской Думы Петропавловск-Камчатского городского округа от 02.11.2010 № 916-р была принята Инвестиционная программа муниципального унитарного предприятия Петропавловск-Камчатского городского округа «Петропавловский водоканал» на 2010-2015 годы.</w:t>
      </w:r>
      <w:r w:rsidRPr="00A255D1">
        <w:rPr>
          <w:b/>
        </w:rPr>
        <w:t xml:space="preserve"> </w:t>
      </w:r>
      <w:r w:rsidRPr="00A255D1">
        <w:t xml:space="preserve">К моменту принятия Инвестиционной </w:t>
      </w:r>
      <w:r w:rsidRPr="00A255D1">
        <w:lastRenderedPageBreak/>
        <w:t xml:space="preserve">программы </w:t>
      </w:r>
      <w:r w:rsidRPr="00A255D1">
        <w:rPr>
          <w:rFonts w:eastAsia="Times New Roman"/>
        </w:rPr>
        <w:t>состояние системы водоснабжения и водоотведения г. Петропавловска-Камчатского характеризовалось низким техническим состоянием. Износ сети водопровода составлял 86% (износ распределительных сетей диаметром до 100 мм - 100 %), что существенно влияло на рост потерь воды в результате аварий на сетях водоснабжения, ухудшение качества питьевой воды, а также увеличение объёма утечек воды при ее доставке потребителям.</w:t>
      </w:r>
    </w:p>
    <w:p w:rsidR="007835EE" w:rsidRPr="00A255D1" w:rsidRDefault="007835EE" w:rsidP="008B2F93">
      <w:pPr>
        <w:ind w:firstLine="567"/>
        <w:contextualSpacing/>
        <w:rPr>
          <w:rFonts w:eastAsia="Times New Roman"/>
        </w:rPr>
      </w:pPr>
      <w:r w:rsidRPr="00A255D1">
        <w:rPr>
          <w:rFonts w:eastAsia="Times New Roman"/>
        </w:rPr>
        <w:t xml:space="preserve">Система водоотведения также находится низком техническом уровне и не соответствовала предъявленным санитарным требованиям. Сети характеризуется высокой аварийностью, что приводит к утечкам неочищенных стоков. Большая часть сточных вод двух районов (Южный и Центральный) и часть стоков Северного района отдельными выпусками без очистки сбрасывается в Авачинскую бухту, что пагубно отражается на экологическом состоянии акватории. МУП «Петропавловский водоканал» оплачивает ежеквартальные штрафы за сверхнормативный сброс загрязняющих веществ в водные объекты. </w:t>
      </w:r>
    </w:p>
    <w:p w:rsidR="007835EE" w:rsidRPr="00A255D1" w:rsidRDefault="007835EE" w:rsidP="008B2F93">
      <w:pPr>
        <w:ind w:firstLine="567"/>
        <w:contextualSpacing/>
        <w:rPr>
          <w:rFonts w:eastAsia="Times New Roman"/>
          <w:b/>
        </w:rPr>
      </w:pPr>
    </w:p>
    <w:p w:rsidR="001A4009" w:rsidRPr="00225B03" w:rsidRDefault="001A4009" w:rsidP="008B2F93">
      <w:pPr>
        <w:ind w:firstLine="567"/>
        <w:contextualSpacing/>
        <w:rPr>
          <w:rFonts w:eastAsia="Times New Roman"/>
          <w:b/>
          <w:highlight w:val="green"/>
        </w:rPr>
      </w:pPr>
      <w:r w:rsidRPr="00225B03">
        <w:rPr>
          <w:rFonts w:eastAsia="Times New Roman"/>
          <w:b/>
          <w:highlight w:val="green"/>
        </w:rPr>
        <w:t>Связь</w:t>
      </w:r>
    </w:p>
    <w:p w:rsidR="001A4009" w:rsidRPr="00225B03" w:rsidRDefault="001A4009" w:rsidP="008B2F93">
      <w:pPr>
        <w:pStyle w:val="-11"/>
        <w:ind w:left="0" w:firstLine="567"/>
        <w:rPr>
          <w:highlight w:val="green"/>
          <w:u w:val="single"/>
        </w:rPr>
      </w:pPr>
      <w:r w:rsidRPr="00225B03">
        <w:rPr>
          <w:highlight w:val="green"/>
          <w:u w:val="single"/>
        </w:rPr>
        <w:t>Телевидение и радиовещание</w:t>
      </w:r>
    </w:p>
    <w:p w:rsidR="0067041B" w:rsidRPr="00225B03" w:rsidRDefault="001A4009" w:rsidP="008B2F93">
      <w:pPr>
        <w:pStyle w:val="-11"/>
        <w:ind w:left="0" w:firstLine="567"/>
        <w:rPr>
          <w:highlight w:val="green"/>
        </w:rPr>
      </w:pPr>
      <w:r w:rsidRPr="00225B03">
        <w:rPr>
          <w:highlight w:val="green"/>
        </w:rPr>
        <w:t xml:space="preserve">Сеть телевизионного вещания в Камчатском крае динамично развивается. </w:t>
      </w:r>
      <w:r w:rsidR="0067041B" w:rsidRPr="00225B03">
        <w:rPr>
          <w:highlight w:val="green"/>
        </w:rPr>
        <w:t xml:space="preserve">В рамках федеральной целевой программы «Развитие телерадиовещания в Российской Федерации на 2009-2015 годы» на территории Камчатского края в 2010 году выполнено системное проектирование, за 2010-2012 годы разработана и утверждена проектная документация для строительства сети цифрового наземного телевизионного вещания Камчатского края. </w:t>
      </w:r>
    </w:p>
    <w:p w:rsidR="00370EB6" w:rsidRPr="00225B03" w:rsidRDefault="0067041B" w:rsidP="008B2F93">
      <w:pPr>
        <w:pStyle w:val="-11"/>
        <w:ind w:left="0" w:firstLine="567"/>
        <w:rPr>
          <w:highlight w:val="green"/>
        </w:rPr>
      </w:pPr>
      <w:r w:rsidRPr="00225B03">
        <w:rPr>
          <w:highlight w:val="green"/>
        </w:rPr>
        <w:t xml:space="preserve">Результатами проектирования  предусмотрено создание 33 объектов связи, что обеспечит охват населения цифровым вещанием не менее 95% </w:t>
      </w:r>
      <w:r w:rsidR="00370EB6" w:rsidRPr="00225B03">
        <w:rPr>
          <w:highlight w:val="green"/>
        </w:rPr>
        <w:t>населенных пунктов Камчатского края. На начало 2014 года на территории края построены и введены в эксплуатацию 11 объектов сети цифрового вещания 1-го мультиплекса</w:t>
      </w:r>
      <w:r w:rsidR="00FD20A0" w:rsidRPr="00225B03">
        <w:rPr>
          <w:highlight w:val="green"/>
        </w:rPr>
        <w:t xml:space="preserve">, охват эфирным цифровым телевещанием составил более 70% населения региона, завершены строительно-монтажные работы еще на 5 объектах сети цифрового вещания. </w:t>
      </w:r>
      <w:r w:rsidR="00370EB6" w:rsidRPr="00225B03">
        <w:rPr>
          <w:highlight w:val="green"/>
        </w:rPr>
        <w:t xml:space="preserve"> </w:t>
      </w:r>
      <w:r w:rsidR="00FD20A0" w:rsidRPr="00225B03">
        <w:rPr>
          <w:highlight w:val="green"/>
        </w:rPr>
        <w:t>Охват эфирным цифровым телевещанием после ввода в эксплуатацию составит более 83% населения региона.</w:t>
      </w:r>
      <w:r w:rsidR="00225B03" w:rsidRPr="00225B03">
        <w:rPr>
          <w:highlight w:val="green"/>
        </w:rPr>
        <w:t xml:space="preserve"> В стадии строительства находятся 12 объектов </w:t>
      </w:r>
      <w:proofErr w:type="spellStart"/>
      <w:r w:rsidR="00225B03" w:rsidRPr="00225B03">
        <w:rPr>
          <w:highlight w:val="green"/>
        </w:rPr>
        <w:t>сосроком</w:t>
      </w:r>
      <w:proofErr w:type="spellEnd"/>
      <w:r w:rsidR="00225B03" w:rsidRPr="00225B03">
        <w:rPr>
          <w:highlight w:val="green"/>
        </w:rPr>
        <w:t xml:space="preserve"> завершения работ в 2014 году. Введение в эксплуатацию данных объектов позволит довести охват цифровым сигналом до 89%.</w:t>
      </w:r>
    </w:p>
    <w:p w:rsidR="00370EB6" w:rsidRDefault="00370EB6" w:rsidP="008B2F93">
      <w:pPr>
        <w:pStyle w:val="-11"/>
        <w:ind w:left="0" w:firstLine="567"/>
      </w:pPr>
      <w:r w:rsidRPr="00225B03">
        <w:rPr>
          <w:highlight w:val="green"/>
        </w:rPr>
        <w:t xml:space="preserve">За период реализации Программы выполнены работы по созданию регионального центра формирования мультиплексов в г. Петропавловске-Камчатском. В 2013 году за счет средств РТРС произведена поставка оборудования для модернизации центра в связи с переходом на стандарт цифрового эфирного вещания </w:t>
      </w:r>
      <w:r w:rsidRPr="00225B03">
        <w:rPr>
          <w:highlight w:val="green"/>
          <w:lang w:val="en-US"/>
        </w:rPr>
        <w:t>DVB</w:t>
      </w:r>
      <w:r w:rsidRPr="00225B03">
        <w:rPr>
          <w:highlight w:val="green"/>
        </w:rPr>
        <w:t>-</w:t>
      </w:r>
      <w:r w:rsidRPr="00225B03">
        <w:rPr>
          <w:highlight w:val="green"/>
          <w:lang w:val="en-US"/>
        </w:rPr>
        <w:t>T</w:t>
      </w:r>
      <w:r w:rsidRPr="00225B03">
        <w:rPr>
          <w:highlight w:val="green"/>
        </w:rPr>
        <w:t>2.</w:t>
      </w:r>
    </w:p>
    <w:p w:rsidR="001A4009" w:rsidRPr="00A255D1" w:rsidRDefault="00370EB6" w:rsidP="008B2F93">
      <w:pPr>
        <w:pStyle w:val="-11"/>
        <w:ind w:left="0" w:firstLine="567"/>
        <w:rPr>
          <w:u w:val="single"/>
        </w:rPr>
      </w:pPr>
      <w:r w:rsidRPr="00370EB6">
        <w:t xml:space="preserve"> </w:t>
      </w:r>
      <w:r>
        <w:t xml:space="preserve"> </w:t>
      </w:r>
      <w:r w:rsidR="001A4009" w:rsidRPr="00A255D1">
        <w:rPr>
          <w:u w:val="single"/>
        </w:rPr>
        <w:t>Почтовая связь</w:t>
      </w:r>
    </w:p>
    <w:p w:rsidR="001A4009" w:rsidRPr="00A255D1" w:rsidRDefault="001A4009" w:rsidP="008B2F93">
      <w:pPr>
        <w:pStyle w:val="-11"/>
        <w:ind w:left="0" w:firstLine="567"/>
      </w:pPr>
      <w:r w:rsidRPr="00A255D1">
        <w:t>Предоставление услуг почтовой связи на всей территории полуострова обеспечивается Управлением федеральной почтовой связи через сеть из 111 стационарных пунктов почтовой связи, содержащих 43 пункта коллективного доступа. Оснащенность этих пунктов недостаточна, что стало поводом к реализации программы технического перевооружения.</w:t>
      </w:r>
    </w:p>
    <w:p w:rsidR="001A4009" w:rsidRPr="00A255D1" w:rsidRDefault="001A4009" w:rsidP="008B2F93">
      <w:pPr>
        <w:pStyle w:val="-11"/>
        <w:ind w:left="0" w:firstLine="567"/>
        <w:rPr>
          <w:u w:val="single"/>
        </w:rPr>
      </w:pPr>
      <w:r w:rsidRPr="00A255D1">
        <w:rPr>
          <w:u w:val="single"/>
        </w:rPr>
        <w:t>Мобильная связь</w:t>
      </w:r>
    </w:p>
    <w:p w:rsidR="001A4009" w:rsidRPr="00A255D1" w:rsidRDefault="001A4009" w:rsidP="008B2F93">
      <w:pPr>
        <w:pStyle w:val="-11"/>
        <w:ind w:left="0" w:firstLine="567"/>
      </w:pPr>
      <w:r w:rsidRPr="00A255D1">
        <w:t xml:space="preserve">Число подключенных терминалов сотовой электросвязи ежегодно увеличивается. Всего на территории Камчатского края услуги подвижной радиотелефонной связи оказывают </w:t>
      </w:r>
      <w:r w:rsidR="00E36B99">
        <w:t>5</w:t>
      </w:r>
      <w:r w:rsidRPr="00A255D1">
        <w:t xml:space="preserve"> оператор</w:t>
      </w:r>
      <w:r w:rsidR="00E36B99">
        <w:t>ов</w:t>
      </w:r>
      <w:r w:rsidRPr="00A255D1">
        <w:t>: «Вымпел-Ко</w:t>
      </w:r>
      <w:r w:rsidR="00E36B99">
        <w:t xml:space="preserve">ммуникации», </w:t>
      </w:r>
      <w:r w:rsidR="00BD28F1">
        <w:t xml:space="preserve">ОАО </w:t>
      </w:r>
      <w:r w:rsidR="00E36B99">
        <w:t xml:space="preserve">«МТС», </w:t>
      </w:r>
      <w:r w:rsidR="00BD28F1">
        <w:t xml:space="preserve">ОАО </w:t>
      </w:r>
      <w:r w:rsidR="00E36B99">
        <w:t xml:space="preserve">«МегаФон», </w:t>
      </w:r>
      <w:r w:rsidR="00BD28F1">
        <w:t xml:space="preserve">ОАО </w:t>
      </w:r>
      <w:r w:rsidRPr="00A255D1">
        <w:t>«</w:t>
      </w:r>
      <w:r w:rsidR="00ED04CD" w:rsidRPr="00A255D1">
        <w:t>Ростелеком</w:t>
      </w:r>
      <w:r w:rsidRPr="00A255D1">
        <w:t>»</w:t>
      </w:r>
      <w:r w:rsidR="00E36B99">
        <w:t xml:space="preserve"> и </w:t>
      </w:r>
      <w:r w:rsidR="00E36B99" w:rsidRPr="00E36B99">
        <w:t>“</w:t>
      </w:r>
      <w:r w:rsidR="00E36B99">
        <w:rPr>
          <w:lang w:val="en-US"/>
        </w:rPr>
        <w:t>Tele</w:t>
      </w:r>
      <w:r w:rsidR="00E36B99" w:rsidRPr="00E36B99">
        <w:t>2”</w:t>
      </w:r>
      <w:r w:rsidRPr="00A255D1">
        <w:t>.</w:t>
      </w:r>
      <w:r w:rsidR="00BD28F1">
        <w:t xml:space="preserve"> </w:t>
      </w:r>
      <w:r w:rsidR="00BD28F1" w:rsidRPr="008D44DC">
        <w:rPr>
          <w:highlight w:val="green"/>
        </w:rPr>
        <w:t>В настоящее время завершается создание совместного предприятия – нового национального оператора мобильной связи, обладающего широким спектром лицензий и частот по всей стране (в том числе 3G и федеральной</w:t>
      </w:r>
      <w:r w:rsidR="008D44DC" w:rsidRPr="008D44DC">
        <w:rPr>
          <w:highlight w:val="green"/>
        </w:rPr>
        <w:t xml:space="preserve"> </w:t>
      </w:r>
      <w:r w:rsidR="008D44DC" w:rsidRPr="008D44DC">
        <w:rPr>
          <w:highlight w:val="green"/>
          <w:lang w:val="en-US"/>
        </w:rPr>
        <w:t>LTE</w:t>
      </w:r>
      <w:r w:rsidR="008D44DC" w:rsidRPr="008D44DC">
        <w:rPr>
          <w:highlight w:val="green"/>
        </w:rPr>
        <w:t>),  на основе слияния сотовых активов компаний</w:t>
      </w:r>
      <w:r w:rsidR="00BD28F1" w:rsidRPr="008D44DC">
        <w:rPr>
          <w:highlight w:val="green"/>
        </w:rPr>
        <w:t xml:space="preserve"> </w:t>
      </w:r>
      <w:r w:rsidR="008D44DC" w:rsidRPr="008D44DC">
        <w:rPr>
          <w:highlight w:val="green"/>
          <w:lang w:val="en-US"/>
        </w:rPr>
        <w:t>Tele</w:t>
      </w:r>
      <w:r w:rsidR="008D44DC" w:rsidRPr="008D44DC">
        <w:rPr>
          <w:highlight w:val="green"/>
        </w:rPr>
        <w:t>2 Россия и ОАО «Ростелеком»</w:t>
      </w:r>
    </w:p>
    <w:p w:rsidR="001A4009" w:rsidRPr="00A255D1" w:rsidRDefault="001A4009" w:rsidP="008B2F93">
      <w:pPr>
        <w:pStyle w:val="-11"/>
        <w:ind w:left="0" w:firstLine="567"/>
      </w:pPr>
      <w:r w:rsidRPr="00A255D1">
        <w:t xml:space="preserve">В 2009 году введена в эксплуатацию сеть подвижной радиотелефонной связи третьего поколения стандарта UMTS, открывающая абонентам мобильный доступ к сети Интернет, а также обеспечивающую передачу видеосигнала через мобильные устройства. </w:t>
      </w:r>
    </w:p>
    <w:p w:rsidR="001A4009" w:rsidRPr="00A255D1" w:rsidRDefault="001A4009" w:rsidP="008B2F93">
      <w:pPr>
        <w:pStyle w:val="-11"/>
        <w:ind w:left="0" w:firstLine="567"/>
        <w:rPr>
          <w:u w:val="single"/>
        </w:rPr>
      </w:pPr>
      <w:r w:rsidRPr="00A255D1">
        <w:rPr>
          <w:u w:val="single"/>
        </w:rPr>
        <w:t>Электросвязь</w:t>
      </w:r>
    </w:p>
    <w:p w:rsidR="001A4009" w:rsidRPr="00A255D1" w:rsidRDefault="001A4009" w:rsidP="008B2F93">
      <w:pPr>
        <w:pStyle w:val="-11"/>
        <w:ind w:left="0" w:firstLine="567"/>
      </w:pPr>
      <w:r w:rsidRPr="00A255D1">
        <w:t>Наиболее распространенным видом электрической связи в крае является телефонная, приносящая более половины всех доходов, получаемых от услуг отрасли.</w:t>
      </w:r>
    </w:p>
    <w:p w:rsidR="001A4009" w:rsidRPr="00A255D1" w:rsidRDefault="00BD28F1" w:rsidP="00E36B99">
      <w:pPr>
        <w:pStyle w:val="-11"/>
        <w:ind w:left="0" w:firstLine="567"/>
      </w:pPr>
      <w:r w:rsidRPr="00BD28F1">
        <w:rPr>
          <w:highlight w:val="green"/>
        </w:rPr>
        <w:lastRenderedPageBreak/>
        <w:t xml:space="preserve">Уровень телефонизации края достаточно высокий. На сегодняшний день </w:t>
      </w:r>
      <w:proofErr w:type="spellStart"/>
      <w:r>
        <w:rPr>
          <w:highlight w:val="green"/>
        </w:rPr>
        <w:t>день</w:t>
      </w:r>
      <w:proofErr w:type="spellEnd"/>
      <w:r>
        <w:rPr>
          <w:highlight w:val="green"/>
        </w:rPr>
        <w:t xml:space="preserve"> </w:t>
      </w:r>
      <w:r w:rsidR="001A4009" w:rsidRPr="00BD28F1">
        <w:rPr>
          <w:highlight w:val="green"/>
        </w:rPr>
        <w:t xml:space="preserve">обеспечена телефонная связь во всех населённых пунктах Камчатского Края. </w:t>
      </w:r>
      <w:r w:rsidRPr="00BD28F1">
        <w:rPr>
          <w:highlight w:val="green"/>
        </w:rPr>
        <w:t xml:space="preserve">После замены последних аналоговых АТС на цифровые уровень цифровизации сети в крае </w:t>
      </w:r>
      <w:r w:rsidR="001A4009" w:rsidRPr="00BD28F1">
        <w:rPr>
          <w:highlight w:val="green"/>
        </w:rPr>
        <w:t>состав</w:t>
      </w:r>
      <w:r w:rsidRPr="00BD28F1">
        <w:rPr>
          <w:highlight w:val="green"/>
        </w:rPr>
        <w:t>ил 10</w:t>
      </w:r>
      <w:r w:rsidR="001A4009" w:rsidRPr="00BD28F1">
        <w:rPr>
          <w:highlight w:val="green"/>
        </w:rPr>
        <w:t>0%.</w:t>
      </w:r>
    </w:p>
    <w:p w:rsidR="001A4009" w:rsidRPr="00A255D1" w:rsidRDefault="001A4009" w:rsidP="00E36B99">
      <w:pPr>
        <w:pStyle w:val="-11"/>
        <w:ind w:left="0" w:firstLine="567"/>
      </w:pPr>
      <w:r w:rsidRPr="00A255D1">
        <w:t>Услуги широкополосного доступа в Интернет предоставляются более чем в 40 населённых пунктах и потенциально доступны около 80% населения Камчатского Края.</w:t>
      </w:r>
    </w:p>
    <w:p w:rsidR="001A4009" w:rsidRPr="00A255D1" w:rsidRDefault="001A4009" w:rsidP="00E36B99">
      <w:pPr>
        <w:pStyle w:val="-11"/>
        <w:ind w:left="0" w:firstLine="567"/>
      </w:pPr>
      <w:r w:rsidRPr="00A255D1">
        <w:t xml:space="preserve">Камчатские операторы обеспечивают широкий набор услуг таких, как Интернет, электронная почта, передача факсимильных и голосовых сообщений, передача файлов, работа с удаленными базами данных в режиме реального времени и т. д. </w:t>
      </w:r>
    </w:p>
    <w:p w:rsidR="001A4009" w:rsidRPr="00A255D1" w:rsidRDefault="001A4009" w:rsidP="00E36B99">
      <w:pPr>
        <w:pStyle w:val="-11"/>
        <w:ind w:left="0" w:firstLine="567"/>
      </w:pPr>
      <w:r w:rsidRPr="00A255D1">
        <w:t>Интенсификация информационного обмена в крае, необходимость приведения системы телекоммуникаций к мировым стандартам, внедрение новых информационных технологий привели к пониманию необходимости значительных инвестиций в отрасль связи.</w:t>
      </w:r>
    </w:p>
    <w:p w:rsidR="008D44DC" w:rsidRDefault="001A4009" w:rsidP="00E36B99">
      <w:pPr>
        <w:pStyle w:val="-11"/>
        <w:ind w:left="0" w:firstLine="567"/>
      </w:pPr>
      <w:r w:rsidRPr="00A255D1">
        <w:t xml:space="preserve">Дальнейшее развитие современных коммуникационных технологий в Камчатском крае возможно только при создании транспортной сети на основе высокоскоростной волоконно-оптической линии передачи, которую в первую очередь, необходимо построить на участках «Оха – Усть-Большерецк», «Усть-Большерецк – Магадан» в целях соединения полуострова с материковой частью Российской Федерации. </w:t>
      </w:r>
      <w:r w:rsidR="008D44DC" w:rsidRPr="00D20B23">
        <w:rPr>
          <w:highlight w:val="green"/>
        </w:rPr>
        <w:t>Строительство подводной волоконно-оптической линии связи Сахалин –Магадан-Камчатка будет вести китайская компания ООО «</w:t>
      </w:r>
      <w:proofErr w:type="spellStart"/>
      <w:r w:rsidR="008D44DC" w:rsidRPr="00D20B23">
        <w:rPr>
          <w:highlight w:val="green"/>
        </w:rPr>
        <w:t>Техкомпания</w:t>
      </w:r>
      <w:proofErr w:type="spellEnd"/>
      <w:r w:rsidR="008D44DC" w:rsidRPr="00D20B23">
        <w:rPr>
          <w:highlight w:val="green"/>
        </w:rPr>
        <w:t xml:space="preserve"> </w:t>
      </w:r>
      <w:proofErr w:type="spellStart"/>
      <w:r w:rsidR="008D44DC" w:rsidRPr="00D20B23">
        <w:rPr>
          <w:highlight w:val="green"/>
        </w:rPr>
        <w:t>Хуавэй</w:t>
      </w:r>
      <w:proofErr w:type="spellEnd"/>
      <w:r w:rsidR="008D44DC" w:rsidRPr="00D20B23">
        <w:rPr>
          <w:highlight w:val="green"/>
        </w:rPr>
        <w:t xml:space="preserve">». Заказчиком выступает ОАО «Ростелеком». Участок линии «Оха-Усть-Большерецк» </w:t>
      </w:r>
      <w:r w:rsidR="00CD6439">
        <w:rPr>
          <w:highlight w:val="green"/>
        </w:rPr>
        <w:t xml:space="preserve">будет проложен </w:t>
      </w:r>
      <w:r w:rsidR="008D44DC" w:rsidRPr="00D20B23">
        <w:rPr>
          <w:highlight w:val="green"/>
        </w:rPr>
        <w:t xml:space="preserve">по дну Охотского моря, </w:t>
      </w:r>
      <w:r w:rsidR="009E7E4C">
        <w:rPr>
          <w:highlight w:val="green"/>
        </w:rPr>
        <w:t xml:space="preserve">что позволит в четыре раза сократить путь до г. </w:t>
      </w:r>
      <w:r w:rsidR="00CD6439">
        <w:rPr>
          <w:highlight w:val="green"/>
        </w:rPr>
        <w:t xml:space="preserve">Петропавловска-Камчатского по сравнению с наземным маршрутом и </w:t>
      </w:r>
      <w:r w:rsidR="008D44DC" w:rsidRPr="00D20B23">
        <w:rPr>
          <w:highlight w:val="green"/>
        </w:rPr>
        <w:t xml:space="preserve">свяжет полуостров с материковой частью России. В 2014 году планируется приступить к подготовительным работам. </w:t>
      </w:r>
      <w:r w:rsidR="009E7E4C">
        <w:rPr>
          <w:highlight w:val="green"/>
        </w:rPr>
        <w:t xml:space="preserve">По проекту предстоит строительство ВОЛС общей протяженностью около 1855 километров и емкостью кабельной системы четыре оптических волокна. </w:t>
      </w:r>
      <w:r w:rsidR="008D44DC" w:rsidRPr="00D20B23">
        <w:rPr>
          <w:highlight w:val="green"/>
        </w:rPr>
        <w:t xml:space="preserve">Ожидается, что уже в 2015 году объект будет готов технически, а в 2016 году планируется его сдача в эксплуатацию и начало коммерческого использования. </w:t>
      </w:r>
      <w:r w:rsidR="00D20B23" w:rsidRPr="00D20B23">
        <w:rPr>
          <w:highlight w:val="green"/>
        </w:rPr>
        <w:t xml:space="preserve">Максимальная пропускная способность новой линии связи составит 8 </w:t>
      </w:r>
      <w:r w:rsidR="009E7E4C">
        <w:rPr>
          <w:highlight w:val="green"/>
        </w:rPr>
        <w:t>Т</w:t>
      </w:r>
      <w:r w:rsidR="00D20B23" w:rsidRPr="00D20B23">
        <w:rPr>
          <w:highlight w:val="green"/>
        </w:rPr>
        <w:t>бит/с, что позволит отказаться от спутникового интернета в южной части полуострова.</w:t>
      </w:r>
      <w:r w:rsidR="008D44DC">
        <w:t xml:space="preserve"> </w:t>
      </w:r>
      <w:r w:rsidR="00CA4709" w:rsidRPr="00CA4709">
        <w:rPr>
          <w:highlight w:val="green"/>
        </w:rPr>
        <w:t>На полуостров линия «зайдет» в районе Усть-</w:t>
      </w:r>
      <w:proofErr w:type="spellStart"/>
      <w:r w:rsidR="00CA4709" w:rsidRPr="00CA4709">
        <w:rPr>
          <w:highlight w:val="green"/>
        </w:rPr>
        <w:t>Большерецка.</w:t>
      </w:r>
      <w:r w:rsidR="006D6C40" w:rsidRPr="006D6C40">
        <w:rPr>
          <w:highlight w:val="green"/>
        </w:rPr>
        <w:t>Стоимость</w:t>
      </w:r>
      <w:proofErr w:type="spellEnd"/>
      <w:r w:rsidR="006D6C40" w:rsidRPr="006D6C40">
        <w:rPr>
          <w:highlight w:val="green"/>
        </w:rPr>
        <w:t xml:space="preserve"> проекта составит около трех миллиардов рублей.</w:t>
      </w:r>
      <w:r w:rsidR="008D44DC">
        <w:t xml:space="preserve"> </w:t>
      </w:r>
    </w:p>
    <w:p w:rsidR="001A4009" w:rsidRPr="00A255D1" w:rsidRDefault="001A4009" w:rsidP="00E36B99">
      <w:pPr>
        <w:pStyle w:val="-11"/>
        <w:ind w:left="0" w:firstLine="567"/>
      </w:pPr>
      <w:r w:rsidRPr="00A255D1">
        <w:t xml:space="preserve">Кроме того, в Камчатском крае должен быть построен единый комплекс, состоящий из внутризоновой спутниковой мультисервисной сети и сети волоконно-оптических и </w:t>
      </w:r>
      <w:proofErr w:type="spellStart"/>
      <w:r w:rsidRPr="00A255D1">
        <w:t>цифровизированных</w:t>
      </w:r>
      <w:proofErr w:type="spellEnd"/>
      <w:r w:rsidRPr="00A255D1">
        <w:t xml:space="preserve"> проводных каналов связи</w:t>
      </w:r>
      <w:r w:rsidR="001C0598" w:rsidRPr="00A255D1">
        <w:t>.</w:t>
      </w:r>
    </w:p>
    <w:p w:rsidR="001A4009" w:rsidRPr="00A255D1" w:rsidRDefault="001A4009" w:rsidP="00E36B99">
      <w:pPr>
        <w:pStyle w:val="-11"/>
        <w:ind w:left="0" w:firstLine="567"/>
      </w:pPr>
      <w:r w:rsidRPr="00A255D1">
        <w:t>В настоящее время в Камчатском крае созданы все необходимые предпосылки для широкого использования информационных и телекоммуникационных технологий. В основном решены задачи, связанные с формированием современной базовой информационно-технологической инфраструктуры, формируются территориально распределенные ведомственные сети.</w:t>
      </w:r>
    </w:p>
    <w:p w:rsidR="001A4009" w:rsidRPr="00A255D1" w:rsidRDefault="001A4009" w:rsidP="00E36B99">
      <w:pPr>
        <w:pStyle w:val="-11"/>
        <w:ind w:left="0" w:firstLine="567"/>
      </w:pPr>
      <w:r w:rsidRPr="00A255D1">
        <w:t>Исполнительными органами государственной власти Камчатского края реализуются программы и проекты по созданию государственных информационных систем, обеспечивающих автоматизированный сбор, обработку и хранение данных, необходимых для качественного и эффективного выполнения возложенных на них функций. В основном созданы базовые условия и начата реализация мероприятий по внедрению в Камчатском крае подсистем «электронного правительства».</w:t>
      </w:r>
    </w:p>
    <w:p w:rsidR="004674CE" w:rsidRPr="00A255D1" w:rsidRDefault="0012457B" w:rsidP="004674CE">
      <w:pPr>
        <w:ind w:firstLine="567"/>
        <w:contextualSpacing/>
        <w:rPr>
          <w:kern w:val="1"/>
        </w:rPr>
      </w:pPr>
      <w:r>
        <w:t xml:space="preserve">Информационное неравенство внутри региона является еще одним «узким местом». </w:t>
      </w:r>
      <w:r w:rsidR="001A4009" w:rsidRPr="00A255D1">
        <w:t>Одним из сдерживающих факторов в развитии информационного общества в Камчатском крае является уровень развития коммуникационной инфраструктуры, которая не отвечает современным стандартам и требованиям. Магистральные каналы, связывающие полуостров, организованы по спутниковым каналам связи, которые характеризуются низкой пропускной способностью по сравнению с кабельными оптическими линиями связи</w:t>
      </w:r>
      <w:r w:rsidR="004674CE">
        <w:t xml:space="preserve">. </w:t>
      </w:r>
      <w:r w:rsidR="004674CE" w:rsidRPr="00A255D1">
        <w:rPr>
          <w:kern w:val="1"/>
        </w:rPr>
        <w:t>Использование спутниковых магистральных каналов связи приводит к установлению практически запретительных цен на доступ в интернет, что является существенным минусом инвестиционного климата.</w:t>
      </w:r>
    </w:p>
    <w:p w:rsidR="001A4009" w:rsidRPr="00A255D1" w:rsidRDefault="001A4009" w:rsidP="00E36B99">
      <w:pPr>
        <w:pStyle w:val="-11"/>
        <w:ind w:left="0" w:firstLine="567"/>
      </w:pPr>
      <w:r w:rsidRPr="00A255D1">
        <w:t>В связи с этим, обеспечение широкополосного Интернета, а также подключение организаций (школ, лечебно-профилактических учреждений) к Интернету со скоростью 128 Кбит/сек и выше, еще в течение многих лет будет оставаться одной из составляющих слабой стороны региона.</w:t>
      </w:r>
    </w:p>
    <w:p w:rsidR="001A4009" w:rsidRPr="00A255D1" w:rsidRDefault="000E4C24" w:rsidP="00A255D1">
      <w:pPr>
        <w:keepNext/>
        <w:shd w:val="clear" w:color="auto" w:fill="FFFFFF"/>
        <w:ind w:firstLine="706"/>
      </w:pPr>
      <w:r w:rsidRPr="00A255D1">
        <w:rPr>
          <w:noProof/>
        </w:rPr>
        <w:lastRenderedPageBreak/>
        <w:drawing>
          <wp:inline distT="0" distB="0" distL="0" distR="0" wp14:anchorId="638A8126" wp14:editId="53898C4F">
            <wp:extent cx="5229225" cy="2790825"/>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41">
                      <a:extLst>
                        <a:ext uri="{28A0092B-C50C-407E-A947-70E740481C1C}">
                          <a14:useLocalDpi xmlns:a14="http://schemas.microsoft.com/office/drawing/2010/main" val="0"/>
                        </a:ext>
                      </a:extLst>
                    </a:blip>
                    <a:srcRect t="19006"/>
                    <a:stretch>
                      <a:fillRect/>
                    </a:stretch>
                  </pic:blipFill>
                  <pic:spPr bwMode="auto">
                    <a:xfrm>
                      <a:off x="0" y="0"/>
                      <a:ext cx="5229225" cy="2790825"/>
                    </a:xfrm>
                    <a:prstGeom prst="rect">
                      <a:avLst/>
                    </a:prstGeom>
                    <a:noFill/>
                    <a:ln>
                      <a:noFill/>
                    </a:ln>
                  </pic:spPr>
                </pic:pic>
              </a:graphicData>
            </a:graphic>
          </wp:inline>
        </w:drawing>
      </w:r>
    </w:p>
    <w:p w:rsidR="001A4009" w:rsidRPr="00A255D1" w:rsidRDefault="001A4009" w:rsidP="00A255D1">
      <w:pPr>
        <w:pStyle w:val="-11"/>
        <w:ind w:left="0" w:firstLine="0"/>
        <w:rPr>
          <w:sz w:val="22"/>
          <w:szCs w:val="22"/>
        </w:rPr>
      </w:pPr>
      <w:r w:rsidRPr="00A255D1">
        <w:rPr>
          <w:i/>
          <w:sz w:val="22"/>
          <w:szCs w:val="22"/>
        </w:rPr>
        <w:t>Источник</w:t>
      </w:r>
      <w:r w:rsidR="001C0598" w:rsidRPr="00A255D1">
        <w:rPr>
          <w:i/>
          <w:sz w:val="22"/>
          <w:szCs w:val="22"/>
        </w:rPr>
        <w:t xml:space="preserve"> информации</w:t>
      </w:r>
      <w:r w:rsidRPr="00A255D1">
        <w:rPr>
          <w:i/>
          <w:sz w:val="22"/>
          <w:szCs w:val="22"/>
        </w:rPr>
        <w:t xml:space="preserve">: </w:t>
      </w:r>
      <w:r w:rsidRPr="00A255D1">
        <w:rPr>
          <w:sz w:val="22"/>
          <w:szCs w:val="22"/>
        </w:rPr>
        <w:t xml:space="preserve">аналитика </w:t>
      </w:r>
      <w:r w:rsidR="005F3FAB" w:rsidRPr="00A255D1">
        <w:rPr>
          <w:sz w:val="22"/>
          <w:szCs w:val="22"/>
          <w:lang w:eastAsia="en-US"/>
        </w:rPr>
        <w:t>Фонда «Центр стратегических разработок»</w:t>
      </w:r>
      <w:r w:rsidR="001C0598" w:rsidRPr="00A255D1">
        <w:rPr>
          <w:sz w:val="22"/>
          <w:szCs w:val="22"/>
        </w:rPr>
        <w:t>.</w:t>
      </w:r>
    </w:p>
    <w:p w:rsidR="00A255D1" w:rsidRPr="00E36B99" w:rsidRDefault="00A255D1" w:rsidP="00A255D1">
      <w:pPr>
        <w:pStyle w:val="af6"/>
        <w:spacing w:after="0" w:line="240" w:lineRule="auto"/>
        <w:jc w:val="both"/>
        <w:rPr>
          <w:rFonts w:ascii="Times New Roman" w:hAnsi="Times New Roman"/>
          <w:b w:val="0"/>
          <w:sz w:val="12"/>
          <w:szCs w:val="12"/>
        </w:rPr>
      </w:pPr>
    </w:p>
    <w:p w:rsidR="001A4009" w:rsidRPr="00A255D1" w:rsidRDefault="00A255D1" w:rsidP="00A255D1">
      <w:pPr>
        <w:pStyle w:val="af6"/>
        <w:spacing w:after="0" w:line="240" w:lineRule="auto"/>
        <w:jc w:val="both"/>
        <w:rPr>
          <w:rFonts w:ascii="Times New Roman" w:hAnsi="Times New Roman"/>
          <w:b w:val="0"/>
          <w:sz w:val="24"/>
          <w:szCs w:val="24"/>
        </w:rPr>
      </w:pPr>
      <w:r>
        <w:rPr>
          <w:rFonts w:ascii="Times New Roman" w:hAnsi="Times New Roman"/>
          <w:b w:val="0"/>
          <w:sz w:val="24"/>
          <w:szCs w:val="24"/>
        </w:rPr>
        <w:t>Рисунок 1.26</w:t>
      </w:r>
      <w:r w:rsidR="00A86E78" w:rsidRPr="00A255D1">
        <w:rPr>
          <w:rFonts w:ascii="Times New Roman" w:hAnsi="Times New Roman"/>
          <w:b w:val="0"/>
          <w:sz w:val="24"/>
          <w:szCs w:val="24"/>
        </w:rPr>
        <w:t>.</w:t>
      </w:r>
      <w:r w:rsidR="001A4009" w:rsidRPr="00A255D1">
        <w:rPr>
          <w:rFonts w:ascii="Times New Roman" w:hAnsi="Times New Roman"/>
          <w:b w:val="0"/>
          <w:sz w:val="24"/>
          <w:szCs w:val="24"/>
        </w:rPr>
        <w:t xml:space="preserve">  Месячная стоимость безлимитного доступа в Интернет по различным городам без ограничения трафика, скорость до 1024 Кб/с, рублей</w:t>
      </w:r>
    </w:p>
    <w:p w:rsidR="003F5379" w:rsidRPr="00A255D1" w:rsidRDefault="003F5379" w:rsidP="00A255D1">
      <w:pPr>
        <w:contextualSpacing/>
        <w:rPr>
          <w:kern w:val="1"/>
        </w:rPr>
      </w:pPr>
    </w:p>
    <w:p w:rsidR="004674CE" w:rsidRDefault="0012457B" w:rsidP="00E36B99">
      <w:pPr>
        <w:ind w:firstLine="567"/>
        <w:contextualSpacing/>
      </w:pPr>
      <w:r w:rsidRPr="004674CE">
        <w:rPr>
          <w:highlight w:val="green"/>
        </w:rPr>
        <w:t xml:space="preserve">Волоконно-оптические линии, соединяющие Петропавловск-Камчатский, Вилючинск, Елизово, Мильково и Усть-Большерецк уже готовы и сданы в эксплуатацию. На начало 2014 года завершено строительство и сдана в эксплуатацию ВОЛП Усть-Большерецк-Октябрьский </w:t>
      </w:r>
      <w:r w:rsidR="004674CE" w:rsidRPr="004674CE">
        <w:rPr>
          <w:highlight w:val="green"/>
        </w:rPr>
        <w:t>в западном направлении, и готова к сдаче в коммерческую эксплуатацию ВОЛП Мильково-Ключи-Усть-Камчатск в северо-восточном направлении. Всего к 2025 году в части наземной составляющей единой универсальной внутризоновой транспортной сети связи запланировано строительство 19 ВОЛП общей протяженностью более 4 000 километров между ключевыми населенными пунктами края.</w:t>
      </w:r>
      <w:r w:rsidR="004674CE">
        <w:t xml:space="preserve"> </w:t>
      </w:r>
    </w:p>
    <w:p w:rsidR="00AD1C95" w:rsidRPr="00A255D1" w:rsidRDefault="00AD1C95" w:rsidP="00E36B99">
      <w:pPr>
        <w:ind w:firstLine="567"/>
        <w:contextualSpacing/>
        <w:rPr>
          <w:kern w:val="1"/>
        </w:rPr>
      </w:pPr>
    </w:p>
    <w:p w:rsidR="00AD1C95" w:rsidRPr="00A255D1" w:rsidRDefault="00AD1C95" w:rsidP="00E36B99">
      <w:pPr>
        <w:ind w:firstLine="567"/>
        <w:contextualSpacing/>
        <w:rPr>
          <w:rFonts w:eastAsia="Times New Roman"/>
          <w:b/>
        </w:rPr>
      </w:pPr>
      <w:r w:rsidRPr="00A255D1">
        <w:rPr>
          <w:rFonts w:eastAsia="Times New Roman"/>
          <w:b/>
        </w:rPr>
        <w:t>Финансовая инфраструктура</w:t>
      </w:r>
    </w:p>
    <w:p w:rsidR="00AD1C95" w:rsidRPr="00A255D1" w:rsidRDefault="00AD1C95" w:rsidP="00E36B99">
      <w:pPr>
        <w:ind w:firstLine="567"/>
      </w:pPr>
      <w:r w:rsidRPr="00A255D1">
        <w:t>Модель инвестиционной стратегии Камчатского края должна включать механизм привлечения ресурсов, необходимых для реализации стратегии, а, следовательно, и развитие инфраструктурных и административных институтов, призванных аккумулировать финансовые ресурсы потенциальных инвесторов.</w:t>
      </w:r>
    </w:p>
    <w:p w:rsidR="00AD1C95" w:rsidRPr="00A255D1" w:rsidRDefault="00AD1C95" w:rsidP="00E36B99">
      <w:pPr>
        <w:ind w:firstLine="567"/>
      </w:pPr>
      <w:r w:rsidRPr="00A255D1">
        <w:t>Решение этой задачи должно организационно выражаться в формировании сети финансово-кредитных и инвестиционных институтов, способствующих инвестиционным процессам в регионе и стимулировании новых форм мобилизации свободных денежных ресурсов населения и хозяйствующих субъектов. Инфраструктурная роль финансово-кредитной системы заключается в ее способности аккумулировать раздробленные, разобщенные денежные средства и направлять их в интересах всего воспроизводственного накопления.</w:t>
      </w:r>
    </w:p>
    <w:p w:rsidR="00AD1C95" w:rsidRPr="00A255D1" w:rsidRDefault="00AD1C95" w:rsidP="00E36B99">
      <w:pPr>
        <w:pStyle w:val="Default"/>
        <w:ind w:firstLine="567"/>
        <w:jc w:val="both"/>
      </w:pPr>
      <w:r w:rsidRPr="00A255D1">
        <w:t xml:space="preserve">К институтам финансово-кредитной инфраструктуры относятся: коммерческие банки, кредитно-финансовые институты небанковского типа: кредитные союзы, кредитные товарищества, кредитные кооперативы, общества взаимного кредита, страховые общества, финансовые компании, негосударственные пенсионные фонды; инвестиционные институты (инвестиционные компании и фонды, фондовые биржи, финансовые брокеры, дилеры, инвестиционные консультанты и др.). </w:t>
      </w:r>
    </w:p>
    <w:p w:rsidR="00AD1C95" w:rsidRPr="00A255D1" w:rsidRDefault="00AD1C95" w:rsidP="00E36B99">
      <w:pPr>
        <w:ind w:firstLine="567"/>
        <w:rPr>
          <w:color w:val="000000"/>
        </w:rPr>
      </w:pPr>
      <w:r w:rsidRPr="00A255D1">
        <w:t xml:space="preserve">Наиболее мощной и развитой институциональной структурой в составе региональных финансово-инвестиционных систем является </w:t>
      </w:r>
      <w:r w:rsidRPr="00A255D1">
        <w:rPr>
          <w:color w:val="000000"/>
        </w:rPr>
        <w:t>банковская система.</w:t>
      </w:r>
    </w:p>
    <w:p w:rsidR="00AD1C95" w:rsidRPr="00A255D1" w:rsidRDefault="00AD1C95" w:rsidP="00E36B99">
      <w:pPr>
        <w:ind w:firstLine="567"/>
        <w:rPr>
          <w:color w:val="000000"/>
        </w:rPr>
      </w:pPr>
      <w:r w:rsidRPr="00A255D1">
        <w:rPr>
          <w:color w:val="000000"/>
        </w:rPr>
        <w:t>Кредитно-финансовая система Камчатского края представлена:</w:t>
      </w:r>
    </w:p>
    <w:p w:rsidR="00AD1C95" w:rsidRPr="00A255D1" w:rsidRDefault="00AD1C95" w:rsidP="00E36B99">
      <w:pPr>
        <w:ind w:firstLine="567"/>
        <w:rPr>
          <w:color w:val="000000"/>
        </w:rPr>
      </w:pPr>
      <w:r w:rsidRPr="00A255D1">
        <w:rPr>
          <w:color w:val="000000"/>
        </w:rPr>
        <w:t>- 5 кредитными организациями, зарегистрированными на территории Камчатского края (из них имеющих право на осуществление банковских операций (действующих)-4 на начало 2012 г.</w:t>
      </w:r>
      <w:r w:rsidRPr="00A255D1">
        <w:rPr>
          <w:rStyle w:val="ac"/>
          <w:color w:val="000000"/>
        </w:rPr>
        <w:footnoteReference w:id="14"/>
      </w:r>
      <w:r w:rsidRPr="00A255D1">
        <w:rPr>
          <w:color w:val="000000"/>
        </w:rPr>
        <w:t xml:space="preserve">; </w:t>
      </w:r>
      <w:r w:rsidRPr="00A255D1">
        <w:rPr>
          <w:color w:val="000000"/>
        </w:rPr>
        <w:lastRenderedPageBreak/>
        <w:t>на 01.11.2012 г.- их число сократилось до 3</w:t>
      </w:r>
      <w:r w:rsidRPr="00A255D1">
        <w:rPr>
          <w:rStyle w:val="ac"/>
          <w:color w:val="000000"/>
        </w:rPr>
        <w:footnoteReference w:id="15"/>
      </w:r>
      <w:r w:rsidRPr="00A255D1">
        <w:rPr>
          <w:color w:val="000000"/>
        </w:rPr>
        <w:t>), а также 10 филиалами действующих кредитных организаций на территории Камчатского края;</w:t>
      </w:r>
    </w:p>
    <w:p w:rsidR="00AD1C95" w:rsidRPr="00A255D1" w:rsidRDefault="00AD1C95" w:rsidP="00E36B99">
      <w:pPr>
        <w:ind w:firstLine="567"/>
        <w:rPr>
          <w:color w:val="000000"/>
        </w:rPr>
      </w:pPr>
      <w:r w:rsidRPr="00A255D1">
        <w:rPr>
          <w:color w:val="000000"/>
        </w:rPr>
        <w:t>- 13 страховыми организациями;</w:t>
      </w:r>
    </w:p>
    <w:p w:rsidR="00AD1C95" w:rsidRPr="00A255D1" w:rsidRDefault="00AD1C95" w:rsidP="00E36B99">
      <w:pPr>
        <w:ind w:firstLine="567"/>
      </w:pPr>
      <w:r w:rsidRPr="00A255D1">
        <w:t>- ОАО «Камчатское агентство по ипотечному жилищному кредитованию»;</w:t>
      </w:r>
    </w:p>
    <w:p w:rsidR="00AD1C95" w:rsidRPr="00A255D1" w:rsidRDefault="00AD1C95" w:rsidP="00E36B99">
      <w:pPr>
        <w:ind w:firstLine="567"/>
      </w:pPr>
      <w:r w:rsidRPr="00A255D1">
        <w:t>- Гарантийным фондом развития предпринимательства Камчатского края.</w:t>
      </w:r>
    </w:p>
    <w:p w:rsidR="00AD1C95" w:rsidRPr="00A255D1" w:rsidRDefault="00AD1C95" w:rsidP="00E36B99">
      <w:pPr>
        <w:autoSpaceDE w:val="0"/>
        <w:autoSpaceDN w:val="0"/>
        <w:adjustRightInd w:val="0"/>
        <w:ind w:firstLine="567"/>
      </w:pPr>
      <w:r w:rsidRPr="00A255D1">
        <w:t>Количество кредитных организаций на 1 жителя в Камчатском крае еще в середине 2000-х гг. было самым высоким в Дальневосточном федеральном округе, но испытало максимальное среди сокращение в округе. В ноябре 2012 года на 100 тыс. жителей на Камчатке приходилось 4 кредитных организации и 10 филиалов кредитных организаций. Это по-прежнему выше, чем в большинстве регионов ДФО, кроме Магаданской области и ЧАО.</w:t>
      </w:r>
    </w:p>
    <w:p w:rsidR="00AD1C95" w:rsidRPr="00A255D1" w:rsidRDefault="00AD1C95" w:rsidP="00E36B99">
      <w:pPr>
        <w:ind w:firstLine="567"/>
      </w:pPr>
      <w:r w:rsidRPr="00A255D1">
        <w:t xml:space="preserve">Банками Камчатского края на начало 2012 год предоставлено 25,466 млрд. руб. кредитов, что на 20% больше, чем на начало 2011 г. Активы кредитных организаций, зарегистрированных на территории Камчатского края, составляли на 01.11.2012 16,366 млрд. руб. При этом </w:t>
      </w:r>
      <w:r w:rsidR="003F5379" w:rsidRPr="00A255D1">
        <w:t xml:space="preserve">по состоянию на 01.01.2012 </w:t>
      </w:r>
      <w:r w:rsidRPr="00A255D1">
        <w:t>выданные кредиты составляют 24% В</w:t>
      </w:r>
      <w:r w:rsidR="003F5379" w:rsidRPr="00A255D1">
        <w:t>РП</w:t>
      </w:r>
      <w:r w:rsidRPr="00A255D1">
        <w:t>.</w:t>
      </w:r>
    </w:p>
    <w:p w:rsidR="00AD1C95" w:rsidRPr="00A255D1" w:rsidRDefault="00AD1C95" w:rsidP="00E36B99">
      <w:pPr>
        <w:autoSpaceDE w:val="0"/>
        <w:autoSpaceDN w:val="0"/>
        <w:adjustRightInd w:val="0"/>
        <w:ind w:firstLine="567"/>
      </w:pPr>
      <w:r w:rsidRPr="00A255D1">
        <w:t>По соотношению активов кредитных организаций к ВРП Камчатский край (11,8%) не значительно отстает от Дальнего Востока в целом (13,5%) и существенно опережает другие регионы северной части округа, в том числе Магаданскую область, Чукотку, Республику Саха, Сахалинскую область.</w:t>
      </w:r>
    </w:p>
    <w:p w:rsidR="00AD1C95" w:rsidRPr="00A255D1" w:rsidRDefault="00AD1C95" w:rsidP="00E36B99">
      <w:pPr>
        <w:autoSpaceDE w:val="0"/>
        <w:autoSpaceDN w:val="0"/>
        <w:adjustRightInd w:val="0"/>
        <w:ind w:firstLine="567"/>
      </w:pPr>
      <w:r w:rsidRPr="00A255D1">
        <w:t>Финансовая система Камчатского края характеризуется небольшим средним размером кредитных организаций: средние активы на одну кредитную организацию составили в 2011 году 4 млрд. рублей, что почти в 3 раза меньше, чем в Приморском крае и в 1,5 раза меньше, чем в среднем по ДФО (за вычетом Амурской области, в которой активы кредитных организаций составляют 134 млрд. руб.).</w:t>
      </w:r>
    </w:p>
    <w:p w:rsidR="00AD1C95" w:rsidRPr="00A255D1" w:rsidRDefault="00AD1C95" w:rsidP="00E36B99">
      <w:pPr>
        <w:ind w:firstLine="567"/>
      </w:pPr>
      <w:r w:rsidRPr="00A255D1">
        <w:t>Низкая степень развитости финансовой инфраструктуры свидетельствует о проблемах в сфере формирования и размещения ресурсов. Это проявляется в следующем:</w:t>
      </w:r>
    </w:p>
    <w:p w:rsidR="00AD1C95" w:rsidRPr="00A255D1" w:rsidRDefault="00A86E78" w:rsidP="00E36B99">
      <w:pPr>
        <w:ind w:firstLine="567"/>
      </w:pPr>
      <w:r w:rsidRPr="00A255D1">
        <w:t xml:space="preserve">1) </w:t>
      </w:r>
      <w:r w:rsidR="00AD1C95" w:rsidRPr="00A255D1">
        <w:t>основу банковской системы региона формируют несколько крупных системообразующих банков;</w:t>
      </w:r>
    </w:p>
    <w:p w:rsidR="00AD1C95" w:rsidRPr="00A255D1" w:rsidRDefault="00A86E78" w:rsidP="00E36B99">
      <w:pPr>
        <w:ind w:firstLine="567"/>
      </w:pPr>
      <w:r w:rsidRPr="00A255D1">
        <w:t xml:space="preserve">2) </w:t>
      </w:r>
      <w:r w:rsidR="00AD1C95" w:rsidRPr="00A255D1">
        <w:t>ресурсная база рассматриваемых банков сформирована за счет средств населения и предприятий и носит в значительной степени краткосрочный характер, в то время как клиенты предъявляют спрос на средне- и долгосрочные услуги;</w:t>
      </w:r>
    </w:p>
    <w:p w:rsidR="00AD1C95" w:rsidRPr="00A255D1" w:rsidRDefault="00A86E78" w:rsidP="00E36B99">
      <w:pPr>
        <w:ind w:firstLine="567"/>
      </w:pPr>
      <w:r w:rsidRPr="00A255D1">
        <w:t xml:space="preserve">3) </w:t>
      </w:r>
      <w:r w:rsidR="00AD1C95" w:rsidRPr="00A255D1">
        <w:t>темп роста депозитных источников до 2009 года отставал от роста кредитных вложений, что приводило к разбалансированности пассивов и активов банков по срокам и несло риск утраты банками ликвидности:</w:t>
      </w:r>
    </w:p>
    <w:p w:rsidR="005F3FAB" w:rsidRPr="00A255D1" w:rsidRDefault="005F3FAB" w:rsidP="00A255D1">
      <w:pPr>
        <w:ind w:firstLine="567"/>
        <w:jc w:val="right"/>
      </w:pPr>
      <w:r w:rsidRPr="00A255D1">
        <w:t>Таблица 1.</w:t>
      </w:r>
      <w:r w:rsidR="003D24FE">
        <w:t>3</w:t>
      </w:r>
      <w:r w:rsidR="005D71D5">
        <w:t>0</w:t>
      </w:r>
    </w:p>
    <w:p w:rsidR="00AD1C95" w:rsidRPr="00A255D1" w:rsidRDefault="00AD1C95" w:rsidP="00A255D1">
      <w:pPr>
        <w:ind w:firstLine="567"/>
      </w:pPr>
    </w:p>
    <w:tbl>
      <w:tblPr>
        <w:tblW w:w="10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2993"/>
        <w:gridCol w:w="1134"/>
        <w:gridCol w:w="1276"/>
        <w:gridCol w:w="1275"/>
        <w:gridCol w:w="1134"/>
        <w:gridCol w:w="1134"/>
        <w:gridCol w:w="1149"/>
      </w:tblGrid>
      <w:tr w:rsidR="005D71D5" w:rsidRPr="00A255D1" w:rsidTr="005D71D5">
        <w:trPr>
          <w:trHeight w:val="20"/>
          <w:tblHeader/>
          <w:jc w:val="center"/>
        </w:trPr>
        <w:tc>
          <w:tcPr>
            <w:tcW w:w="2993" w:type="dxa"/>
            <w:shd w:val="clear" w:color="auto" w:fill="FFFFFF"/>
            <w:vAlign w:val="center"/>
            <w:hideMark/>
          </w:tcPr>
          <w:p w:rsidR="00AD1C95" w:rsidRPr="00A255D1" w:rsidRDefault="00AD1C95" w:rsidP="00A255D1">
            <w:pPr>
              <w:ind w:firstLine="0"/>
              <w:jc w:val="center"/>
              <w:rPr>
                <w:rFonts w:eastAsia="Times New Roman"/>
                <w:b/>
                <w:bCs/>
                <w:color w:val="000000"/>
              </w:rPr>
            </w:pPr>
            <w:r w:rsidRPr="00A255D1">
              <w:rPr>
                <w:rFonts w:eastAsia="Times New Roman"/>
                <w:b/>
                <w:bCs/>
                <w:color w:val="000000"/>
              </w:rPr>
              <w:t>Показатель/год</w:t>
            </w:r>
          </w:p>
        </w:tc>
        <w:tc>
          <w:tcPr>
            <w:tcW w:w="1134" w:type="dxa"/>
            <w:shd w:val="clear" w:color="auto" w:fill="FFFFFF"/>
            <w:vAlign w:val="center"/>
            <w:hideMark/>
          </w:tcPr>
          <w:p w:rsidR="00AD1C95" w:rsidRPr="00A255D1" w:rsidRDefault="00AD1C95" w:rsidP="00A255D1">
            <w:pPr>
              <w:ind w:firstLine="0"/>
              <w:jc w:val="center"/>
              <w:rPr>
                <w:rFonts w:eastAsia="Times New Roman"/>
                <w:b/>
                <w:bCs/>
                <w:color w:val="000000"/>
              </w:rPr>
            </w:pPr>
            <w:r w:rsidRPr="00A255D1">
              <w:rPr>
                <w:rFonts w:eastAsia="Times New Roman"/>
                <w:b/>
                <w:bCs/>
                <w:color w:val="000000"/>
              </w:rPr>
              <w:t>2006</w:t>
            </w:r>
          </w:p>
        </w:tc>
        <w:tc>
          <w:tcPr>
            <w:tcW w:w="1276" w:type="dxa"/>
            <w:shd w:val="clear" w:color="auto" w:fill="FFFFFF"/>
            <w:vAlign w:val="center"/>
            <w:hideMark/>
          </w:tcPr>
          <w:p w:rsidR="00AD1C95" w:rsidRPr="00A255D1" w:rsidRDefault="00AD1C95" w:rsidP="00A255D1">
            <w:pPr>
              <w:ind w:firstLine="0"/>
              <w:jc w:val="center"/>
              <w:rPr>
                <w:rFonts w:eastAsia="Times New Roman"/>
                <w:b/>
                <w:bCs/>
                <w:color w:val="000000"/>
              </w:rPr>
            </w:pPr>
            <w:r w:rsidRPr="00A255D1">
              <w:rPr>
                <w:rFonts w:eastAsia="Times New Roman"/>
                <w:b/>
                <w:bCs/>
                <w:color w:val="000000"/>
              </w:rPr>
              <w:t>2007</w:t>
            </w:r>
          </w:p>
        </w:tc>
        <w:tc>
          <w:tcPr>
            <w:tcW w:w="1275" w:type="dxa"/>
            <w:shd w:val="clear" w:color="auto" w:fill="FFFFFF"/>
            <w:vAlign w:val="center"/>
            <w:hideMark/>
          </w:tcPr>
          <w:p w:rsidR="00AD1C95" w:rsidRPr="00A255D1" w:rsidRDefault="00AD1C95" w:rsidP="00A255D1">
            <w:pPr>
              <w:ind w:firstLine="0"/>
              <w:jc w:val="center"/>
              <w:rPr>
                <w:rFonts w:eastAsia="Times New Roman"/>
                <w:b/>
                <w:bCs/>
                <w:color w:val="000000"/>
              </w:rPr>
            </w:pPr>
            <w:r w:rsidRPr="00A255D1">
              <w:rPr>
                <w:rFonts w:eastAsia="Times New Roman"/>
                <w:b/>
                <w:bCs/>
                <w:color w:val="000000"/>
              </w:rPr>
              <w:t>2008</w:t>
            </w:r>
          </w:p>
        </w:tc>
        <w:tc>
          <w:tcPr>
            <w:tcW w:w="1134" w:type="dxa"/>
            <w:shd w:val="clear" w:color="auto" w:fill="FFFFFF"/>
            <w:vAlign w:val="center"/>
            <w:hideMark/>
          </w:tcPr>
          <w:p w:rsidR="00AD1C95" w:rsidRPr="00A255D1" w:rsidRDefault="00AD1C95" w:rsidP="00A255D1">
            <w:pPr>
              <w:ind w:firstLine="0"/>
              <w:jc w:val="center"/>
              <w:rPr>
                <w:rFonts w:eastAsia="Times New Roman"/>
                <w:b/>
                <w:bCs/>
                <w:color w:val="000000"/>
              </w:rPr>
            </w:pPr>
            <w:r w:rsidRPr="00A255D1">
              <w:rPr>
                <w:rFonts w:eastAsia="Times New Roman"/>
                <w:b/>
                <w:bCs/>
                <w:color w:val="000000"/>
              </w:rPr>
              <w:t>2009</w:t>
            </w:r>
          </w:p>
        </w:tc>
        <w:tc>
          <w:tcPr>
            <w:tcW w:w="1134" w:type="dxa"/>
            <w:shd w:val="clear" w:color="auto" w:fill="FFFFFF"/>
            <w:vAlign w:val="center"/>
            <w:hideMark/>
          </w:tcPr>
          <w:p w:rsidR="00AD1C95" w:rsidRPr="00A255D1" w:rsidRDefault="00AD1C95" w:rsidP="00A255D1">
            <w:pPr>
              <w:ind w:firstLine="0"/>
              <w:jc w:val="center"/>
              <w:rPr>
                <w:rFonts w:eastAsia="Times New Roman"/>
                <w:b/>
                <w:bCs/>
                <w:color w:val="000000"/>
              </w:rPr>
            </w:pPr>
            <w:r w:rsidRPr="00A255D1">
              <w:rPr>
                <w:rFonts w:eastAsia="Times New Roman"/>
                <w:b/>
                <w:bCs/>
                <w:color w:val="000000"/>
                <w:lang w:val="en-US"/>
              </w:rPr>
              <w:t>2010</w:t>
            </w:r>
          </w:p>
        </w:tc>
        <w:tc>
          <w:tcPr>
            <w:tcW w:w="1149" w:type="dxa"/>
            <w:shd w:val="clear" w:color="auto" w:fill="FFFFFF"/>
            <w:vAlign w:val="center"/>
            <w:hideMark/>
          </w:tcPr>
          <w:p w:rsidR="00AD1C95" w:rsidRPr="00A255D1" w:rsidRDefault="00AD1C95" w:rsidP="00A255D1">
            <w:pPr>
              <w:ind w:firstLine="0"/>
              <w:jc w:val="center"/>
              <w:rPr>
                <w:rFonts w:eastAsia="Times New Roman"/>
                <w:b/>
                <w:bCs/>
                <w:color w:val="000000"/>
              </w:rPr>
            </w:pPr>
            <w:r w:rsidRPr="00A255D1">
              <w:rPr>
                <w:rFonts w:eastAsia="Times New Roman"/>
                <w:b/>
                <w:bCs/>
                <w:color w:val="000000"/>
                <w:lang w:val="en-US"/>
              </w:rPr>
              <w:t>2011</w:t>
            </w:r>
          </w:p>
        </w:tc>
      </w:tr>
      <w:tr w:rsidR="005D71D5" w:rsidRPr="00A255D1" w:rsidTr="005D71D5">
        <w:trPr>
          <w:trHeight w:val="20"/>
          <w:jc w:val="center"/>
        </w:trPr>
        <w:tc>
          <w:tcPr>
            <w:tcW w:w="2993" w:type="dxa"/>
            <w:shd w:val="clear" w:color="auto" w:fill="FFFFFF"/>
            <w:vAlign w:val="center"/>
            <w:hideMark/>
          </w:tcPr>
          <w:p w:rsidR="00AD1C95" w:rsidRPr="00A255D1" w:rsidRDefault="00AD1C95" w:rsidP="00A255D1">
            <w:pPr>
              <w:ind w:firstLine="0"/>
              <w:rPr>
                <w:rFonts w:eastAsia="Times New Roman"/>
                <w:color w:val="000000"/>
              </w:rPr>
            </w:pPr>
            <w:r w:rsidRPr="00A255D1">
              <w:rPr>
                <w:rFonts w:eastAsia="Times New Roman"/>
                <w:color w:val="000000"/>
              </w:rPr>
              <w:t>Вклады (депозиты) юридических и физических лиц в рублях и иностранной валюте, привлеченные кредитными организациями, млн. руб.</w:t>
            </w:r>
          </w:p>
        </w:tc>
        <w:tc>
          <w:tcPr>
            <w:tcW w:w="1134" w:type="dxa"/>
            <w:shd w:val="clear" w:color="auto" w:fill="FFFFFF"/>
            <w:vAlign w:val="center"/>
            <w:hideMark/>
          </w:tcPr>
          <w:p w:rsidR="00AD1C95" w:rsidRPr="00A255D1" w:rsidRDefault="00AD1C95" w:rsidP="00A255D1">
            <w:pPr>
              <w:ind w:firstLine="0"/>
              <w:jc w:val="center"/>
              <w:rPr>
                <w:rFonts w:eastAsia="Times New Roman"/>
                <w:bCs/>
                <w:color w:val="000000"/>
              </w:rPr>
            </w:pPr>
            <w:r w:rsidRPr="00A255D1">
              <w:rPr>
                <w:rFonts w:eastAsia="Times New Roman"/>
                <w:bCs/>
                <w:color w:val="000000"/>
              </w:rPr>
              <w:t>8568</w:t>
            </w:r>
          </w:p>
        </w:tc>
        <w:tc>
          <w:tcPr>
            <w:tcW w:w="1276" w:type="dxa"/>
            <w:shd w:val="clear" w:color="auto" w:fill="FFFFFF"/>
            <w:vAlign w:val="center"/>
            <w:hideMark/>
          </w:tcPr>
          <w:p w:rsidR="00AD1C95" w:rsidRPr="00A255D1" w:rsidRDefault="00AD1C95" w:rsidP="00A255D1">
            <w:pPr>
              <w:ind w:firstLine="0"/>
              <w:jc w:val="center"/>
              <w:rPr>
                <w:rFonts w:eastAsia="Times New Roman"/>
                <w:bCs/>
                <w:color w:val="000000"/>
              </w:rPr>
            </w:pPr>
            <w:r w:rsidRPr="00A255D1">
              <w:rPr>
                <w:rFonts w:eastAsia="Times New Roman"/>
                <w:bCs/>
                <w:color w:val="000000"/>
              </w:rPr>
              <w:t>11184</w:t>
            </w:r>
          </w:p>
        </w:tc>
        <w:tc>
          <w:tcPr>
            <w:tcW w:w="1275" w:type="dxa"/>
            <w:shd w:val="clear" w:color="auto" w:fill="FFFFFF"/>
            <w:vAlign w:val="center"/>
            <w:hideMark/>
          </w:tcPr>
          <w:p w:rsidR="00AD1C95" w:rsidRPr="00A255D1" w:rsidRDefault="00AD1C95" w:rsidP="00A255D1">
            <w:pPr>
              <w:ind w:firstLine="0"/>
              <w:jc w:val="center"/>
              <w:rPr>
                <w:rFonts w:eastAsia="Times New Roman"/>
                <w:bCs/>
                <w:color w:val="000000"/>
              </w:rPr>
            </w:pPr>
            <w:r w:rsidRPr="00A255D1">
              <w:rPr>
                <w:rFonts w:eastAsia="Times New Roman"/>
                <w:bCs/>
                <w:color w:val="000000"/>
              </w:rPr>
              <w:t>14353</w:t>
            </w:r>
          </w:p>
        </w:tc>
        <w:tc>
          <w:tcPr>
            <w:tcW w:w="1134" w:type="dxa"/>
            <w:shd w:val="clear" w:color="auto" w:fill="FFFFFF"/>
            <w:vAlign w:val="center"/>
            <w:hideMark/>
          </w:tcPr>
          <w:p w:rsidR="00AD1C95" w:rsidRPr="00A255D1" w:rsidRDefault="00AD1C95" w:rsidP="00A255D1">
            <w:pPr>
              <w:ind w:firstLine="0"/>
              <w:jc w:val="center"/>
              <w:rPr>
                <w:rFonts w:eastAsia="Times New Roman"/>
                <w:bCs/>
                <w:color w:val="000000"/>
              </w:rPr>
            </w:pPr>
            <w:r w:rsidRPr="00A255D1">
              <w:rPr>
                <w:rFonts w:eastAsia="Times New Roman"/>
                <w:bCs/>
                <w:color w:val="000000"/>
              </w:rPr>
              <w:t>17283</w:t>
            </w:r>
          </w:p>
        </w:tc>
        <w:tc>
          <w:tcPr>
            <w:tcW w:w="1134" w:type="dxa"/>
            <w:shd w:val="clear" w:color="auto" w:fill="FFFFFF"/>
            <w:vAlign w:val="center"/>
            <w:hideMark/>
          </w:tcPr>
          <w:p w:rsidR="00AD1C95" w:rsidRPr="00A255D1" w:rsidRDefault="00AD1C95" w:rsidP="00A255D1">
            <w:pPr>
              <w:ind w:firstLine="0"/>
              <w:jc w:val="center"/>
              <w:rPr>
                <w:rFonts w:eastAsia="Times New Roman"/>
                <w:bCs/>
                <w:color w:val="000000"/>
              </w:rPr>
            </w:pPr>
            <w:r w:rsidRPr="00A255D1">
              <w:rPr>
                <w:rFonts w:eastAsia="Times New Roman"/>
                <w:bCs/>
                <w:color w:val="000000"/>
              </w:rPr>
              <w:t>22212</w:t>
            </w:r>
          </w:p>
        </w:tc>
        <w:tc>
          <w:tcPr>
            <w:tcW w:w="1149" w:type="dxa"/>
            <w:shd w:val="clear" w:color="auto" w:fill="FFFFFF"/>
            <w:vAlign w:val="center"/>
            <w:hideMark/>
          </w:tcPr>
          <w:p w:rsidR="00AD1C95" w:rsidRPr="00A255D1" w:rsidRDefault="00AD1C95" w:rsidP="00A255D1">
            <w:pPr>
              <w:ind w:firstLine="0"/>
              <w:jc w:val="center"/>
              <w:rPr>
                <w:rFonts w:eastAsia="Times New Roman"/>
                <w:bCs/>
                <w:color w:val="000000"/>
              </w:rPr>
            </w:pPr>
            <w:r w:rsidRPr="00A255D1">
              <w:rPr>
                <w:rFonts w:eastAsia="Times New Roman"/>
                <w:bCs/>
                <w:color w:val="000000"/>
                <w:lang w:val="en-US"/>
              </w:rPr>
              <w:t>28937</w:t>
            </w:r>
          </w:p>
        </w:tc>
      </w:tr>
      <w:tr w:rsidR="005D71D5" w:rsidRPr="00A255D1" w:rsidTr="005D71D5">
        <w:trPr>
          <w:trHeight w:val="20"/>
          <w:jc w:val="center"/>
        </w:trPr>
        <w:tc>
          <w:tcPr>
            <w:tcW w:w="2993" w:type="dxa"/>
            <w:shd w:val="clear" w:color="auto" w:fill="FFFFFF"/>
            <w:vAlign w:val="center"/>
            <w:hideMark/>
          </w:tcPr>
          <w:p w:rsidR="00AD1C95" w:rsidRPr="00A255D1" w:rsidRDefault="00AD1C95" w:rsidP="00A255D1">
            <w:pPr>
              <w:ind w:firstLine="0"/>
              <w:rPr>
                <w:rFonts w:eastAsia="Times New Roman"/>
                <w:color w:val="000000"/>
              </w:rPr>
            </w:pPr>
            <w:r w:rsidRPr="00A255D1">
              <w:rPr>
                <w:rFonts w:eastAsia="Times New Roman"/>
                <w:color w:val="000000"/>
              </w:rPr>
              <w:t>Предоставленные кредиты, млн. руб.</w:t>
            </w:r>
          </w:p>
        </w:tc>
        <w:tc>
          <w:tcPr>
            <w:tcW w:w="1134" w:type="dxa"/>
            <w:shd w:val="clear" w:color="auto" w:fill="FFFFFF"/>
            <w:vAlign w:val="center"/>
            <w:hideMark/>
          </w:tcPr>
          <w:p w:rsidR="00AD1C95" w:rsidRPr="00A255D1" w:rsidRDefault="00AD1C95" w:rsidP="00A255D1">
            <w:pPr>
              <w:ind w:firstLine="0"/>
              <w:jc w:val="center"/>
              <w:rPr>
                <w:rFonts w:eastAsia="Times New Roman"/>
                <w:color w:val="000000"/>
              </w:rPr>
            </w:pPr>
            <w:r w:rsidRPr="00A255D1">
              <w:rPr>
                <w:rFonts w:eastAsia="Times New Roman"/>
                <w:color w:val="000000"/>
              </w:rPr>
              <w:t>9398,4</w:t>
            </w:r>
          </w:p>
        </w:tc>
        <w:tc>
          <w:tcPr>
            <w:tcW w:w="1276" w:type="dxa"/>
            <w:shd w:val="clear" w:color="auto" w:fill="FFFFFF"/>
            <w:vAlign w:val="center"/>
            <w:hideMark/>
          </w:tcPr>
          <w:p w:rsidR="00AD1C95" w:rsidRPr="00A255D1" w:rsidRDefault="00AD1C95" w:rsidP="00A255D1">
            <w:pPr>
              <w:ind w:firstLine="0"/>
              <w:jc w:val="center"/>
              <w:rPr>
                <w:rFonts w:eastAsia="Times New Roman"/>
                <w:color w:val="000000"/>
              </w:rPr>
            </w:pPr>
            <w:r w:rsidRPr="00A255D1">
              <w:rPr>
                <w:rFonts w:eastAsia="Times New Roman"/>
                <w:color w:val="000000"/>
              </w:rPr>
              <w:t>12418,5</w:t>
            </w:r>
          </w:p>
        </w:tc>
        <w:tc>
          <w:tcPr>
            <w:tcW w:w="1275" w:type="dxa"/>
            <w:shd w:val="clear" w:color="auto" w:fill="FFFFFF"/>
            <w:vAlign w:val="center"/>
            <w:hideMark/>
          </w:tcPr>
          <w:p w:rsidR="00AD1C95" w:rsidRPr="00A255D1" w:rsidRDefault="00AD1C95" w:rsidP="00A255D1">
            <w:pPr>
              <w:ind w:firstLine="0"/>
              <w:jc w:val="center"/>
              <w:rPr>
                <w:rFonts w:eastAsia="Times New Roman"/>
                <w:color w:val="000000"/>
              </w:rPr>
            </w:pPr>
            <w:r w:rsidRPr="00A255D1">
              <w:rPr>
                <w:rFonts w:eastAsia="Times New Roman"/>
                <w:color w:val="000000"/>
              </w:rPr>
              <w:t>17882,4</w:t>
            </w:r>
          </w:p>
        </w:tc>
        <w:tc>
          <w:tcPr>
            <w:tcW w:w="1134" w:type="dxa"/>
            <w:shd w:val="clear" w:color="auto" w:fill="FFFFFF"/>
            <w:vAlign w:val="center"/>
            <w:hideMark/>
          </w:tcPr>
          <w:p w:rsidR="00AD1C95" w:rsidRPr="00A255D1" w:rsidRDefault="00AD1C95" w:rsidP="00A255D1">
            <w:pPr>
              <w:ind w:firstLine="0"/>
              <w:jc w:val="center"/>
              <w:rPr>
                <w:rFonts w:eastAsia="Times New Roman"/>
                <w:color w:val="000000"/>
              </w:rPr>
            </w:pPr>
            <w:r w:rsidRPr="00A255D1">
              <w:rPr>
                <w:rFonts w:eastAsia="Times New Roman"/>
                <w:color w:val="000000"/>
              </w:rPr>
              <w:t>21405,9</w:t>
            </w:r>
          </w:p>
        </w:tc>
        <w:tc>
          <w:tcPr>
            <w:tcW w:w="1134" w:type="dxa"/>
            <w:shd w:val="clear" w:color="auto" w:fill="FFFFFF"/>
            <w:vAlign w:val="center"/>
            <w:hideMark/>
          </w:tcPr>
          <w:p w:rsidR="00AD1C95" w:rsidRPr="00A255D1" w:rsidRDefault="00AD1C95" w:rsidP="00A255D1">
            <w:pPr>
              <w:ind w:firstLine="0"/>
              <w:jc w:val="center"/>
              <w:rPr>
                <w:rFonts w:eastAsia="Times New Roman"/>
                <w:color w:val="000000"/>
              </w:rPr>
            </w:pPr>
            <w:r w:rsidRPr="00A255D1">
              <w:rPr>
                <w:rFonts w:eastAsia="Times New Roman"/>
                <w:color w:val="000000"/>
              </w:rPr>
              <w:t>22978,3</w:t>
            </w:r>
          </w:p>
        </w:tc>
        <w:tc>
          <w:tcPr>
            <w:tcW w:w="1149" w:type="dxa"/>
            <w:shd w:val="clear" w:color="auto" w:fill="FFFFFF"/>
            <w:vAlign w:val="center"/>
            <w:hideMark/>
          </w:tcPr>
          <w:p w:rsidR="00AD1C95" w:rsidRPr="00A255D1" w:rsidRDefault="00AD1C95" w:rsidP="00A255D1">
            <w:pPr>
              <w:ind w:firstLine="0"/>
              <w:jc w:val="center"/>
              <w:rPr>
                <w:rFonts w:eastAsia="Times New Roman"/>
                <w:color w:val="000000"/>
              </w:rPr>
            </w:pPr>
            <w:r w:rsidRPr="00A255D1">
              <w:rPr>
                <w:rFonts w:eastAsia="Times New Roman"/>
                <w:color w:val="000000"/>
              </w:rPr>
              <w:t>21282,4</w:t>
            </w:r>
          </w:p>
        </w:tc>
      </w:tr>
      <w:tr w:rsidR="005D71D5" w:rsidRPr="00A255D1" w:rsidTr="005D71D5">
        <w:trPr>
          <w:trHeight w:val="20"/>
          <w:jc w:val="center"/>
        </w:trPr>
        <w:tc>
          <w:tcPr>
            <w:tcW w:w="2993" w:type="dxa"/>
            <w:shd w:val="clear" w:color="auto" w:fill="FFFFFF"/>
            <w:vAlign w:val="center"/>
            <w:hideMark/>
          </w:tcPr>
          <w:p w:rsidR="00AD1C95" w:rsidRPr="00A255D1" w:rsidRDefault="00AD1C95" w:rsidP="00A255D1">
            <w:pPr>
              <w:ind w:firstLine="0"/>
              <w:rPr>
                <w:color w:val="000000"/>
              </w:rPr>
            </w:pPr>
            <w:r w:rsidRPr="00A255D1">
              <w:rPr>
                <w:color w:val="000000"/>
              </w:rPr>
              <w:t>Темп роста вкладов (депозитов) юридических и физических лиц</w:t>
            </w:r>
          </w:p>
        </w:tc>
        <w:tc>
          <w:tcPr>
            <w:tcW w:w="1134" w:type="dxa"/>
            <w:shd w:val="clear" w:color="auto" w:fill="FFFFFF"/>
            <w:noWrap/>
            <w:vAlign w:val="center"/>
            <w:hideMark/>
          </w:tcPr>
          <w:p w:rsidR="00AD1C95" w:rsidRPr="00A255D1" w:rsidRDefault="00AD1C95" w:rsidP="00A255D1">
            <w:pPr>
              <w:ind w:firstLine="0"/>
              <w:jc w:val="center"/>
              <w:rPr>
                <w:rFonts w:eastAsia="Times New Roman"/>
                <w:color w:val="000000"/>
              </w:rPr>
            </w:pPr>
          </w:p>
        </w:tc>
        <w:tc>
          <w:tcPr>
            <w:tcW w:w="1276" w:type="dxa"/>
            <w:shd w:val="clear" w:color="auto" w:fill="FFFFFF"/>
            <w:noWrap/>
            <w:vAlign w:val="center"/>
            <w:hideMark/>
          </w:tcPr>
          <w:p w:rsidR="00AD1C95" w:rsidRPr="00A255D1" w:rsidRDefault="00AD1C95" w:rsidP="00A255D1">
            <w:pPr>
              <w:ind w:firstLine="0"/>
              <w:jc w:val="center"/>
              <w:rPr>
                <w:rFonts w:eastAsia="Times New Roman"/>
                <w:color w:val="000000"/>
              </w:rPr>
            </w:pPr>
            <w:r w:rsidRPr="00A255D1">
              <w:rPr>
                <w:rFonts w:eastAsia="Times New Roman"/>
                <w:color w:val="000000"/>
              </w:rPr>
              <w:t>1,305</w:t>
            </w:r>
          </w:p>
        </w:tc>
        <w:tc>
          <w:tcPr>
            <w:tcW w:w="1275" w:type="dxa"/>
            <w:shd w:val="clear" w:color="auto" w:fill="FFFFFF"/>
            <w:noWrap/>
            <w:vAlign w:val="center"/>
            <w:hideMark/>
          </w:tcPr>
          <w:p w:rsidR="00AD1C95" w:rsidRPr="00A255D1" w:rsidRDefault="00AD1C95" w:rsidP="00A255D1">
            <w:pPr>
              <w:ind w:firstLine="0"/>
              <w:jc w:val="center"/>
              <w:rPr>
                <w:rFonts w:eastAsia="Times New Roman"/>
                <w:color w:val="000000"/>
              </w:rPr>
            </w:pPr>
            <w:r w:rsidRPr="00A255D1">
              <w:rPr>
                <w:rFonts w:eastAsia="Times New Roman"/>
                <w:color w:val="000000"/>
              </w:rPr>
              <w:t>1,283</w:t>
            </w:r>
          </w:p>
        </w:tc>
        <w:tc>
          <w:tcPr>
            <w:tcW w:w="1134" w:type="dxa"/>
            <w:shd w:val="clear" w:color="auto" w:fill="FFFFFF"/>
            <w:noWrap/>
            <w:vAlign w:val="center"/>
            <w:hideMark/>
          </w:tcPr>
          <w:p w:rsidR="00AD1C95" w:rsidRPr="00A255D1" w:rsidRDefault="00AD1C95" w:rsidP="00A255D1">
            <w:pPr>
              <w:ind w:firstLine="0"/>
              <w:jc w:val="center"/>
              <w:rPr>
                <w:rFonts w:eastAsia="Times New Roman"/>
                <w:color w:val="000000"/>
              </w:rPr>
            </w:pPr>
            <w:r w:rsidRPr="00A255D1">
              <w:rPr>
                <w:rFonts w:eastAsia="Times New Roman"/>
                <w:color w:val="000000"/>
              </w:rPr>
              <w:t>1,204</w:t>
            </w:r>
          </w:p>
        </w:tc>
        <w:tc>
          <w:tcPr>
            <w:tcW w:w="1134" w:type="dxa"/>
            <w:shd w:val="clear" w:color="auto" w:fill="FFFFFF"/>
            <w:noWrap/>
            <w:vAlign w:val="center"/>
            <w:hideMark/>
          </w:tcPr>
          <w:p w:rsidR="00AD1C95" w:rsidRPr="00A255D1" w:rsidRDefault="00AD1C95" w:rsidP="00A255D1">
            <w:pPr>
              <w:ind w:firstLine="0"/>
              <w:jc w:val="center"/>
              <w:rPr>
                <w:rFonts w:eastAsia="Times New Roman"/>
                <w:color w:val="000000"/>
              </w:rPr>
            </w:pPr>
            <w:r w:rsidRPr="00A255D1">
              <w:rPr>
                <w:rFonts w:eastAsia="Times New Roman"/>
                <w:color w:val="000000"/>
              </w:rPr>
              <w:t>1,285</w:t>
            </w:r>
          </w:p>
        </w:tc>
        <w:tc>
          <w:tcPr>
            <w:tcW w:w="1149" w:type="dxa"/>
            <w:shd w:val="clear" w:color="auto" w:fill="FFFFFF"/>
            <w:noWrap/>
            <w:vAlign w:val="center"/>
            <w:hideMark/>
          </w:tcPr>
          <w:p w:rsidR="00AD1C95" w:rsidRPr="00A255D1" w:rsidRDefault="00AD1C95" w:rsidP="00A255D1">
            <w:pPr>
              <w:ind w:firstLine="0"/>
              <w:jc w:val="center"/>
              <w:rPr>
                <w:rFonts w:eastAsia="Times New Roman"/>
                <w:color w:val="000000"/>
              </w:rPr>
            </w:pPr>
            <w:r w:rsidRPr="00A255D1">
              <w:rPr>
                <w:rFonts w:eastAsia="Times New Roman"/>
                <w:color w:val="000000"/>
              </w:rPr>
              <w:t>1,303</w:t>
            </w:r>
          </w:p>
        </w:tc>
      </w:tr>
      <w:tr w:rsidR="005D71D5" w:rsidRPr="00A255D1" w:rsidTr="005D71D5">
        <w:trPr>
          <w:trHeight w:val="20"/>
          <w:jc w:val="center"/>
        </w:trPr>
        <w:tc>
          <w:tcPr>
            <w:tcW w:w="2993" w:type="dxa"/>
            <w:shd w:val="clear" w:color="auto" w:fill="FFFFFF"/>
            <w:vAlign w:val="center"/>
            <w:hideMark/>
          </w:tcPr>
          <w:p w:rsidR="00AD1C95" w:rsidRPr="00A255D1" w:rsidRDefault="00AD1C95" w:rsidP="00A255D1">
            <w:pPr>
              <w:ind w:firstLine="0"/>
              <w:rPr>
                <w:color w:val="000000"/>
              </w:rPr>
            </w:pPr>
            <w:r w:rsidRPr="00A255D1">
              <w:rPr>
                <w:color w:val="000000"/>
              </w:rPr>
              <w:t>Темп роста выданных кредитов</w:t>
            </w:r>
          </w:p>
        </w:tc>
        <w:tc>
          <w:tcPr>
            <w:tcW w:w="1134" w:type="dxa"/>
            <w:shd w:val="clear" w:color="auto" w:fill="FFFFFF"/>
            <w:noWrap/>
            <w:vAlign w:val="center"/>
            <w:hideMark/>
          </w:tcPr>
          <w:p w:rsidR="00AD1C95" w:rsidRPr="00A255D1" w:rsidRDefault="00AD1C95" w:rsidP="00A255D1">
            <w:pPr>
              <w:ind w:firstLine="0"/>
              <w:jc w:val="center"/>
              <w:rPr>
                <w:rFonts w:eastAsia="Times New Roman"/>
                <w:color w:val="000000"/>
              </w:rPr>
            </w:pPr>
          </w:p>
        </w:tc>
        <w:tc>
          <w:tcPr>
            <w:tcW w:w="1276" w:type="dxa"/>
            <w:shd w:val="clear" w:color="auto" w:fill="FFFFFF"/>
            <w:noWrap/>
            <w:vAlign w:val="center"/>
            <w:hideMark/>
          </w:tcPr>
          <w:p w:rsidR="00AD1C95" w:rsidRPr="00A255D1" w:rsidRDefault="00AD1C95" w:rsidP="00A255D1">
            <w:pPr>
              <w:ind w:firstLine="0"/>
              <w:jc w:val="center"/>
              <w:rPr>
                <w:rFonts w:eastAsia="Times New Roman"/>
                <w:color w:val="000000"/>
              </w:rPr>
            </w:pPr>
            <w:r w:rsidRPr="00A255D1">
              <w:rPr>
                <w:rFonts w:eastAsia="Times New Roman"/>
                <w:color w:val="000000"/>
              </w:rPr>
              <w:t>1,32</w:t>
            </w:r>
          </w:p>
        </w:tc>
        <w:tc>
          <w:tcPr>
            <w:tcW w:w="1275" w:type="dxa"/>
            <w:shd w:val="clear" w:color="auto" w:fill="FFFFFF"/>
            <w:noWrap/>
            <w:vAlign w:val="center"/>
            <w:hideMark/>
          </w:tcPr>
          <w:p w:rsidR="00AD1C95" w:rsidRPr="00A255D1" w:rsidRDefault="00AD1C95" w:rsidP="00A255D1">
            <w:pPr>
              <w:ind w:firstLine="0"/>
              <w:jc w:val="center"/>
              <w:rPr>
                <w:rFonts w:eastAsia="Times New Roman"/>
                <w:color w:val="000000"/>
              </w:rPr>
            </w:pPr>
            <w:r w:rsidRPr="00A255D1">
              <w:rPr>
                <w:rFonts w:eastAsia="Times New Roman"/>
                <w:color w:val="000000"/>
              </w:rPr>
              <w:t>1,44</w:t>
            </w:r>
          </w:p>
        </w:tc>
        <w:tc>
          <w:tcPr>
            <w:tcW w:w="1134" w:type="dxa"/>
            <w:shd w:val="clear" w:color="auto" w:fill="FFFFFF"/>
            <w:noWrap/>
            <w:vAlign w:val="center"/>
            <w:hideMark/>
          </w:tcPr>
          <w:p w:rsidR="00AD1C95" w:rsidRPr="00A255D1" w:rsidRDefault="00AD1C95" w:rsidP="00A255D1">
            <w:pPr>
              <w:ind w:firstLine="0"/>
              <w:jc w:val="center"/>
              <w:rPr>
                <w:rFonts w:eastAsia="Times New Roman"/>
                <w:color w:val="000000"/>
              </w:rPr>
            </w:pPr>
            <w:r w:rsidRPr="00A255D1">
              <w:rPr>
                <w:rFonts w:eastAsia="Times New Roman"/>
                <w:color w:val="000000"/>
              </w:rPr>
              <w:t>1,20</w:t>
            </w:r>
          </w:p>
        </w:tc>
        <w:tc>
          <w:tcPr>
            <w:tcW w:w="1134" w:type="dxa"/>
            <w:shd w:val="clear" w:color="auto" w:fill="FFFFFF"/>
            <w:noWrap/>
            <w:vAlign w:val="center"/>
            <w:hideMark/>
          </w:tcPr>
          <w:p w:rsidR="00AD1C95" w:rsidRPr="00A255D1" w:rsidRDefault="00AD1C95" w:rsidP="00A255D1">
            <w:pPr>
              <w:ind w:firstLine="0"/>
              <w:jc w:val="center"/>
              <w:rPr>
                <w:rFonts w:eastAsia="Times New Roman"/>
                <w:color w:val="000000"/>
              </w:rPr>
            </w:pPr>
            <w:r w:rsidRPr="00A255D1">
              <w:rPr>
                <w:rFonts w:eastAsia="Times New Roman"/>
                <w:color w:val="000000"/>
              </w:rPr>
              <w:t>1,07</w:t>
            </w:r>
          </w:p>
        </w:tc>
        <w:tc>
          <w:tcPr>
            <w:tcW w:w="1149" w:type="dxa"/>
            <w:shd w:val="clear" w:color="auto" w:fill="FFFFFF"/>
            <w:noWrap/>
            <w:vAlign w:val="center"/>
            <w:hideMark/>
          </w:tcPr>
          <w:p w:rsidR="00AD1C95" w:rsidRPr="00A255D1" w:rsidRDefault="00AD1C95" w:rsidP="00A255D1">
            <w:pPr>
              <w:ind w:firstLine="0"/>
              <w:jc w:val="center"/>
              <w:rPr>
                <w:rFonts w:eastAsia="Times New Roman"/>
              </w:rPr>
            </w:pPr>
            <w:r w:rsidRPr="00A255D1">
              <w:rPr>
                <w:rFonts w:eastAsia="Times New Roman"/>
                <w:color w:val="000000"/>
              </w:rPr>
              <w:t>0,93</w:t>
            </w:r>
          </w:p>
        </w:tc>
      </w:tr>
    </w:tbl>
    <w:p w:rsidR="00AD1C95" w:rsidRPr="00A255D1" w:rsidRDefault="00AD1C95" w:rsidP="00A255D1">
      <w:pPr>
        <w:ind w:firstLine="567"/>
      </w:pPr>
    </w:p>
    <w:p w:rsidR="00AD1C95" w:rsidRPr="00E36B99" w:rsidRDefault="00AD1C95" w:rsidP="000F582D">
      <w:pPr>
        <w:ind w:firstLine="567"/>
      </w:pPr>
      <w:r w:rsidRPr="00A255D1">
        <w:t>Как видно из таблицы</w:t>
      </w:r>
      <w:r w:rsidR="005F3FAB" w:rsidRPr="00A255D1">
        <w:t xml:space="preserve"> 1.</w:t>
      </w:r>
      <w:r w:rsidR="005D71D5">
        <w:t>20</w:t>
      </w:r>
      <w:r w:rsidRPr="00A255D1">
        <w:t>, до 2009 года кредиты как в абсолютном выражении, так и по темпа</w:t>
      </w:r>
      <w:r w:rsidR="0010420A" w:rsidRPr="00A255D1">
        <w:t>м</w:t>
      </w:r>
      <w:r w:rsidRPr="00A255D1">
        <w:t xml:space="preserve"> роста превосходили депозиты и вклады, однако после 2009 года тенденция сменилась: в течение последних лет ситуация противоположная (в связи с желанием банков застраховаться от рисков)</w:t>
      </w:r>
      <w:r w:rsidR="00E36B99">
        <w:t>:</w:t>
      </w:r>
    </w:p>
    <w:p w:rsidR="00AD1C95" w:rsidRPr="00A255D1" w:rsidRDefault="00A86E78" w:rsidP="000F582D">
      <w:pPr>
        <w:ind w:firstLine="567"/>
      </w:pPr>
      <w:r w:rsidRPr="00A255D1">
        <w:t xml:space="preserve">1) </w:t>
      </w:r>
      <w:r w:rsidR="00AD1C95" w:rsidRPr="00A255D1">
        <w:t>небольшие банки имеют невысокие возможности для конкуренции в области депозитно-кредитной и процентной политики с более крупными банками регионов, а тем более с крупными банками других регионов;</w:t>
      </w:r>
    </w:p>
    <w:p w:rsidR="00AD1C95" w:rsidRDefault="00A86E78" w:rsidP="000F582D">
      <w:pPr>
        <w:ind w:firstLine="567"/>
      </w:pPr>
      <w:r w:rsidRPr="00A255D1">
        <w:t xml:space="preserve">2) </w:t>
      </w:r>
      <w:r w:rsidR="00AD1C95" w:rsidRPr="00A255D1">
        <w:t>все страховые компании края представляют собой филиалы компаний из других регионов; предоставляют крайне ограниченный набор услуг по страхованию и низкие объемы операций в крае. С другой стороны, население региона характеризуется низкой степенью финансовой грамотности.</w:t>
      </w:r>
    </w:p>
    <w:p w:rsidR="004674CE" w:rsidRPr="00A255D1" w:rsidRDefault="004674CE" w:rsidP="000F582D">
      <w:pPr>
        <w:ind w:firstLine="567"/>
      </w:pPr>
    </w:p>
    <w:p w:rsidR="00D00AB0" w:rsidRDefault="00D00AB0" w:rsidP="000F582D">
      <w:pPr>
        <w:ind w:firstLine="567"/>
        <w:rPr>
          <w:b/>
          <w:color w:val="000000" w:themeColor="text1"/>
          <w:sz w:val="28"/>
          <w:szCs w:val="28"/>
        </w:rPr>
      </w:pPr>
      <w:bookmarkStart w:id="106" w:name="_Toc339597519"/>
      <w:bookmarkStart w:id="107" w:name="_Toc341743816"/>
      <w:bookmarkStart w:id="108" w:name="_Toc356868555"/>
    </w:p>
    <w:p w:rsidR="00D00AB0" w:rsidRDefault="00D00AB0" w:rsidP="000F582D">
      <w:pPr>
        <w:ind w:firstLine="567"/>
        <w:rPr>
          <w:b/>
          <w:color w:val="000000" w:themeColor="text1"/>
          <w:sz w:val="28"/>
          <w:szCs w:val="28"/>
        </w:rPr>
      </w:pPr>
    </w:p>
    <w:p w:rsidR="00D00AB0" w:rsidRDefault="00D00AB0" w:rsidP="000F582D">
      <w:pPr>
        <w:ind w:firstLine="567"/>
        <w:rPr>
          <w:b/>
          <w:color w:val="000000" w:themeColor="text1"/>
          <w:sz w:val="28"/>
          <w:szCs w:val="28"/>
        </w:rPr>
      </w:pPr>
    </w:p>
    <w:p w:rsidR="00D00AB0" w:rsidRDefault="00D00AB0" w:rsidP="000F582D">
      <w:pPr>
        <w:ind w:firstLine="567"/>
        <w:rPr>
          <w:b/>
          <w:color w:val="000000" w:themeColor="text1"/>
          <w:sz w:val="28"/>
          <w:szCs w:val="28"/>
        </w:rPr>
      </w:pPr>
    </w:p>
    <w:p w:rsidR="00D00AB0" w:rsidRDefault="00D00AB0" w:rsidP="000F582D">
      <w:pPr>
        <w:ind w:firstLine="567"/>
        <w:rPr>
          <w:b/>
          <w:color w:val="000000" w:themeColor="text1"/>
          <w:sz w:val="28"/>
          <w:szCs w:val="28"/>
        </w:rPr>
      </w:pPr>
    </w:p>
    <w:p w:rsidR="00D00AB0" w:rsidRDefault="00D00AB0" w:rsidP="000F582D">
      <w:pPr>
        <w:ind w:firstLine="567"/>
        <w:rPr>
          <w:b/>
          <w:color w:val="000000" w:themeColor="text1"/>
          <w:sz w:val="28"/>
          <w:szCs w:val="28"/>
        </w:rPr>
      </w:pPr>
    </w:p>
    <w:p w:rsidR="00D00AB0" w:rsidRDefault="00D00AB0" w:rsidP="000F582D">
      <w:pPr>
        <w:ind w:firstLine="567"/>
        <w:rPr>
          <w:b/>
          <w:color w:val="000000" w:themeColor="text1"/>
          <w:sz w:val="28"/>
          <w:szCs w:val="28"/>
        </w:rPr>
      </w:pPr>
    </w:p>
    <w:p w:rsidR="00D00AB0" w:rsidRDefault="00D00AB0" w:rsidP="000F582D">
      <w:pPr>
        <w:ind w:firstLine="567"/>
        <w:rPr>
          <w:b/>
          <w:color w:val="000000" w:themeColor="text1"/>
          <w:sz w:val="28"/>
          <w:szCs w:val="28"/>
        </w:rPr>
      </w:pPr>
    </w:p>
    <w:p w:rsidR="00D00AB0" w:rsidRDefault="00D00AB0" w:rsidP="000F582D">
      <w:pPr>
        <w:ind w:firstLine="567"/>
        <w:rPr>
          <w:b/>
          <w:color w:val="000000" w:themeColor="text1"/>
          <w:sz w:val="28"/>
          <w:szCs w:val="28"/>
        </w:rPr>
      </w:pPr>
    </w:p>
    <w:p w:rsidR="00D00AB0" w:rsidRDefault="00D00AB0" w:rsidP="000F582D">
      <w:pPr>
        <w:ind w:firstLine="567"/>
        <w:rPr>
          <w:b/>
          <w:color w:val="000000" w:themeColor="text1"/>
          <w:sz w:val="28"/>
          <w:szCs w:val="28"/>
        </w:rPr>
      </w:pPr>
    </w:p>
    <w:p w:rsidR="00D00AB0" w:rsidRDefault="00D00AB0" w:rsidP="000F582D">
      <w:pPr>
        <w:ind w:firstLine="567"/>
        <w:rPr>
          <w:b/>
          <w:color w:val="000000" w:themeColor="text1"/>
          <w:sz w:val="28"/>
          <w:szCs w:val="28"/>
        </w:rPr>
      </w:pPr>
    </w:p>
    <w:p w:rsidR="001A4009" w:rsidRPr="004674CE" w:rsidRDefault="001A4009" w:rsidP="000F582D">
      <w:pPr>
        <w:ind w:firstLine="567"/>
        <w:rPr>
          <w:b/>
          <w:kern w:val="1"/>
          <w:sz w:val="28"/>
          <w:szCs w:val="28"/>
        </w:rPr>
      </w:pPr>
      <w:r w:rsidRPr="004674CE">
        <w:rPr>
          <w:b/>
          <w:color w:val="000000" w:themeColor="text1"/>
          <w:sz w:val="28"/>
          <w:szCs w:val="28"/>
        </w:rPr>
        <w:t>2</w:t>
      </w:r>
      <w:r w:rsidR="003F5379" w:rsidRPr="004674CE">
        <w:rPr>
          <w:b/>
          <w:color w:val="000000" w:themeColor="text1"/>
          <w:sz w:val="28"/>
          <w:szCs w:val="28"/>
        </w:rPr>
        <w:t>.</w:t>
      </w:r>
      <w:r w:rsidRPr="004674CE">
        <w:rPr>
          <w:b/>
          <w:color w:val="000000" w:themeColor="text1"/>
          <w:sz w:val="28"/>
          <w:szCs w:val="28"/>
        </w:rPr>
        <w:t xml:space="preserve"> Анализ текущего состояния инвестиционного климата региона в восприятии основных групп инвесторов</w:t>
      </w:r>
      <w:bookmarkEnd w:id="106"/>
      <w:bookmarkEnd w:id="107"/>
      <w:bookmarkEnd w:id="108"/>
    </w:p>
    <w:p w:rsidR="001A4009" w:rsidRPr="000B549D" w:rsidRDefault="001A4009" w:rsidP="000F582D">
      <w:pPr>
        <w:pStyle w:val="-11"/>
        <w:tabs>
          <w:tab w:val="left" w:pos="488"/>
          <w:tab w:val="left" w:pos="1276"/>
        </w:tabs>
        <w:ind w:left="204" w:firstLine="567"/>
        <w:rPr>
          <w:color w:val="000000" w:themeColor="text1"/>
        </w:rPr>
      </w:pPr>
    </w:p>
    <w:p w:rsidR="001A4009" w:rsidRPr="000B549D" w:rsidRDefault="001A4009" w:rsidP="000F582D">
      <w:pPr>
        <w:pStyle w:val="-11"/>
        <w:tabs>
          <w:tab w:val="left" w:pos="488"/>
          <w:tab w:val="left" w:pos="1276"/>
        </w:tabs>
        <w:ind w:left="0" w:firstLine="567"/>
        <w:rPr>
          <w:color w:val="000000" w:themeColor="text1"/>
        </w:rPr>
      </w:pPr>
      <w:r w:rsidRPr="000B549D">
        <w:rPr>
          <w:color w:val="000000" w:themeColor="text1"/>
        </w:rPr>
        <w:t>Как было показано в предыдущ</w:t>
      </w:r>
      <w:r w:rsidR="00361844">
        <w:rPr>
          <w:color w:val="000000" w:themeColor="text1"/>
        </w:rPr>
        <w:t>их</w:t>
      </w:r>
      <w:r w:rsidRPr="000B549D">
        <w:rPr>
          <w:color w:val="000000" w:themeColor="text1"/>
        </w:rPr>
        <w:t xml:space="preserve"> </w:t>
      </w:r>
      <w:r w:rsidR="00361844">
        <w:rPr>
          <w:color w:val="000000" w:themeColor="text1"/>
        </w:rPr>
        <w:t>частях Стратегии</w:t>
      </w:r>
      <w:r w:rsidRPr="000B549D">
        <w:rPr>
          <w:color w:val="000000" w:themeColor="text1"/>
        </w:rPr>
        <w:t xml:space="preserve">, Камчатский край отличается сравнительно низким уровнем инвестиционной активности бизнеса и фактически отсутствием иностранных инвестиций. В этом контексте наиболее важными представляются оценки инвестиционного климата внутренних инвесторов – как инициаторов новых проектов, так и тех предпринимателей, которые осуществляют расширение и модернизацию своего производства. </w:t>
      </w:r>
    </w:p>
    <w:p w:rsidR="001A4009" w:rsidRPr="000B549D" w:rsidRDefault="001A4009" w:rsidP="000F582D">
      <w:pPr>
        <w:pStyle w:val="-11"/>
        <w:tabs>
          <w:tab w:val="left" w:pos="488"/>
          <w:tab w:val="left" w:pos="1276"/>
        </w:tabs>
        <w:ind w:left="0" w:firstLine="567"/>
        <w:rPr>
          <w:color w:val="000000" w:themeColor="text1"/>
        </w:rPr>
      </w:pPr>
      <w:r w:rsidRPr="000B549D">
        <w:rPr>
          <w:color w:val="000000" w:themeColor="text1"/>
        </w:rPr>
        <w:t>В рамках первого этапа работ были проведены 12 экспертных интервью с представителями бизнеса по списку ниже:</w:t>
      </w:r>
    </w:p>
    <w:p w:rsidR="001A4009" w:rsidRPr="000B549D" w:rsidRDefault="00A86E78" w:rsidP="000F582D">
      <w:pPr>
        <w:pStyle w:val="-11"/>
        <w:tabs>
          <w:tab w:val="left" w:pos="709"/>
          <w:tab w:val="right" w:pos="993"/>
          <w:tab w:val="left" w:pos="1276"/>
        </w:tabs>
        <w:ind w:left="0" w:firstLine="567"/>
        <w:rPr>
          <w:color w:val="000000" w:themeColor="text1"/>
        </w:rPr>
      </w:pPr>
      <w:r w:rsidRPr="000B549D">
        <w:rPr>
          <w:color w:val="000000" w:themeColor="text1"/>
        </w:rPr>
        <w:t xml:space="preserve">1) </w:t>
      </w:r>
      <w:r w:rsidR="001A4009" w:rsidRPr="000B549D">
        <w:rPr>
          <w:color w:val="000000" w:themeColor="text1"/>
        </w:rPr>
        <w:t>ЗАО «Агротек Холдинг» (агропромышленный комплекс)</w:t>
      </w:r>
      <w:r w:rsidR="00192A48" w:rsidRPr="000B549D">
        <w:rPr>
          <w:color w:val="000000" w:themeColor="text1"/>
        </w:rPr>
        <w:t>;</w:t>
      </w:r>
    </w:p>
    <w:p w:rsidR="001A4009" w:rsidRPr="000B549D" w:rsidRDefault="00A86E78" w:rsidP="000F582D">
      <w:pPr>
        <w:pStyle w:val="-11"/>
        <w:tabs>
          <w:tab w:val="left" w:pos="709"/>
          <w:tab w:val="right" w:pos="993"/>
          <w:tab w:val="left" w:pos="1276"/>
        </w:tabs>
        <w:ind w:left="0" w:firstLine="567"/>
        <w:rPr>
          <w:color w:val="000000" w:themeColor="text1"/>
        </w:rPr>
      </w:pPr>
      <w:r w:rsidRPr="000B549D">
        <w:rPr>
          <w:color w:val="000000" w:themeColor="text1"/>
        </w:rPr>
        <w:t xml:space="preserve">2) </w:t>
      </w:r>
      <w:r w:rsidR="001A4009" w:rsidRPr="000B549D">
        <w:rPr>
          <w:color w:val="000000" w:themeColor="text1"/>
        </w:rPr>
        <w:t>ОАО «Молокозавод Петропавловский» (агропромышленный комплекс)</w:t>
      </w:r>
      <w:r w:rsidR="00192A48" w:rsidRPr="000B549D">
        <w:rPr>
          <w:color w:val="000000" w:themeColor="text1"/>
        </w:rPr>
        <w:t>;</w:t>
      </w:r>
    </w:p>
    <w:p w:rsidR="001A4009" w:rsidRPr="000B549D" w:rsidRDefault="00A86E78" w:rsidP="000F582D">
      <w:pPr>
        <w:pStyle w:val="-11"/>
        <w:tabs>
          <w:tab w:val="left" w:pos="709"/>
          <w:tab w:val="right" w:pos="993"/>
          <w:tab w:val="left" w:pos="1276"/>
        </w:tabs>
        <w:ind w:left="0" w:firstLine="567"/>
        <w:rPr>
          <w:color w:val="000000" w:themeColor="text1"/>
        </w:rPr>
      </w:pPr>
      <w:r w:rsidRPr="000B549D">
        <w:rPr>
          <w:color w:val="000000" w:themeColor="text1"/>
        </w:rPr>
        <w:t xml:space="preserve">3) </w:t>
      </w:r>
      <w:r w:rsidR="001A4009" w:rsidRPr="000B549D">
        <w:rPr>
          <w:color w:val="000000" w:themeColor="text1"/>
        </w:rPr>
        <w:t>ОАО «Петропавловский хлебокомбинат», инициатор проекта «Дикоросы Камчатского края» (агропромышленный комплекс)</w:t>
      </w:r>
      <w:r w:rsidR="00192A48" w:rsidRPr="000B549D">
        <w:rPr>
          <w:color w:val="000000" w:themeColor="text1"/>
        </w:rPr>
        <w:t>;</w:t>
      </w:r>
    </w:p>
    <w:p w:rsidR="001A4009" w:rsidRPr="000B549D" w:rsidRDefault="00A86E78" w:rsidP="000F582D">
      <w:pPr>
        <w:pStyle w:val="-11"/>
        <w:tabs>
          <w:tab w:val="left" w:pos="709"/>
          <w:tab w:val="right" w:pos="993"/>
          <w:tab w:val="left" w:pos="1276"/>
        </w:tabs>
        <w:ind w:left="0" w:firstLine="567"/>
        <w:rPr>
          <w:color w:val="000000" w:themeColor="text1"/>
        </w:rPr>
      </w:pPr>
      <w:r w:rsidRPr="000B549D">
        <w:rPr>
          <w:color w:val="000000" w:themeColor="text1"/>
        </w:rPr>
        <w:t xml:space="preserve">4) </w:t>
      </w:r>
      <w:r w:rsidR="001A4009" w:rsidRPr="000B549D">
        <w:rPr>
          <w:color w:val="000000" w:themeColor="text1"/>
        </w:rPr>
        <w:t>УМП ОПХ «Заречное», (агропромышленный комплекс)</w:t>
      </w:r>
      <w:r w:rsidR="00192A48" w:rsidRPr="000B549D">
        <w:rPr>
          <w:color w:val="000000" w:themeColor="text1"/>
        </w:rPr>
        <w:t>;</w:t>
      </w:r>
    </w:p>
    <w:p w:rsidR="001A4009" w:rsidRPr="000B549D" w:rsidRDefault="00A86E78" w:rsidP="000F582D">
      <w:pPr>
        <w:pStyle w:val="-11"/>
        <w:tabs>
          <w:tab w:val="left" w:pos="709"/>
          <w:tab w:val="right" w:pos="993"/>
          <w:tab w:val="left" w:pos="1276"/>
        </w:tabs>
        <w:ind w:left="0" w:firstLine="567"/>
        <w:rPr>
          <w:color w:val="000000" w:themeColor="text1"/>
        </w:rPr>
      </w:pPr>
      <w:r w:rsidRPr="000B549D">
        <w:rPr>
          <w:color w:val="000000" w:themeColor="text1"/>
        </w:rPr>
        <w:t xml:space="preserve">5) </w:t>
      </w:r>
      <w:r w:rsidR="001A4009" w:rsidRPr="000B549D">
        <w:rPr>
          <w:color w:val="000000" w:themeColor="text1"/>
        </w:rPr>
        <w:t>ОАО «Озерновский РКЗ 55» (рыбопромышленный комплекс)</w:t>
      </w:r>
      <w:r w:rsidR="00192A48" w:rsidRPr="000B549D">
        <w:rPr>
          <w:color w:val="000000" w:themeColor="text1"/>
        </w:rPr>
        <w:t>;</w:t>
      </w:r>
    </w:p>
    <w:p w:rsidR="001A4009" w:rsidRPr="000B549D" w:rsidRDefault="00A86E78" w:rsidP="000F582D">
      <w:pPr>
        <w:pStyle w:val="-11"/>
        <w:tabs>
          <w:tab w:val="left" w:pos="709"/>
          <w:tab w:val="right" w:pos="993"/>
          <w:tab w:val="left" w:pos="1276"/>
        </w:tabs>
        <w:ind w:left="0" w:firstLine="567"/>
        <w:rPr>
          <w:color w:val="000000" w:themeColor="text1"/>
        </w:rPr>
      </w:pPr>
      <w:r w:rsidRPr="000B549D">
        <w:rPr>
          <w:color w:val="000000" w:themeColor="text1"/>
        </w:rPr>
        <w:t xml:space="preserve">6) </w:t>
      </w:r>
      <w:r w:rsidR="001A4009" w:rsidRPr="000B549D">
        <w:rPr>
          <w:color w:val="000000" w:themeColor="text1"/>
        </w:rPr>
        <w:t>Рыболовецкий колхоз им. Ленина (рыбопромышленный комплекс)</w:t>
      </w:r>
      <w:r w:rsidR="00192A48" w:rsidRPr="000B549D">
        <w:rPr>
          <w:color w:val="000000" w:themeColor="text1"/>
        </w:rPr>
        <w:t>;</w:t>
      </w:r>
    </w:p>
    <w:p w:rsidR="001A4009" w:rsidRPr="000B549D" w:rsidRDefault="00A86E78" w:rsidP="000F582D">
      <w:pPr>
        <w:pStyle w:val="-11"/>
        <w:tabs>
          <w:tab w:val="left" w:pos="709"/>
          <w:tab w:val="right" w:pos="993"/>
          <w:tab w:val="left" w:pos="1276"/>
        </w:tabs>
        <w:ind w:left="0" w:firstLine="567"/>
        <w:rPr>
          <w:color w:val="000000" w:themeColor="text1"/>
        </w:rPr>
      </w:pPr>
      <w:r w:rsidRPr="000B549D">
        <w:rPr>
          <w:color w:val="000000" w:themeColor="text1"/>
        </w:rPr>
        <w:t xml:space="preserve">7) </w:t>
      </w:r>
      <w:r w:rsidR="001A4009" w:rsidRPr="000B549D">
        <w:rPr>
          <w:color w:val="000000" w:themeColor="text1"/>
        </w:rPr>
        <w:t>ООО «Рыболовецкая артель «Народы Севера» (рыбопромышленный комплекс)</w:t>
      </w:r>
      <w:r w:rsidR="00192A48" w:rsidRPr="000B549D">
        <w:rPr>
          <w:color w:val="000000" w:themeColor="text1"/>
        </w:rPr>
        <w:t>;</w:t>
      </w:r>
    </w:p>
    <w:p w:rsidR="001A4009" w:rsidRPr="000B549D" w:rsidRDefault="00A86E78" w:rsidP="000F582D">
      <w:pPr>
        <w:pStyle w:val="-11"/>
        <w:tabs>
          <w:tab w:val="left" w:pos="709"/>
          <w:tab w:val="right" w:pos="993"/>
          <w:tab w:val="left" w:pos="1276"/>
        </w:tabs>
        <w:ind w:left="0" w:firstLine="567"/>
        <w:rPr>
          <w:color w:val="000000" w:themeColor="text1"/>
        </w:rPr>
      </w:pPr>
      <w:r w:rsidRPr="000B549D">
        <w:rPr>
          <w:color w:val="000000" w:themeColor="text1"/>
        </w:rPr>
        <w:t xml:space="preserve">8) </w:t>
      </w:r>
      <w:r w:rsidR="001A4009" w:rsidRPr="000B549D">
        <w:rPr>
          <w:color w:val="000000" w:themeColor="text1"/>
        </w:rPr>
        <w:t>ЗАО НПК «</w:t>
      </w:r>
      <w:proofErr w:type="spellStart"/>
      <w:r w:rsidR="001A4009" w:rsidRPr="000B549D">
        <w:rPr>
          <w:color w:val="000000" w:themeColor="text1"/>
        </w:rPr>
        <w:t>Геотехнология</w:t>
      </w:r>
      <w:proofErr w:type="spellEnd"/>
      <w:r w:rsidR="001A4009" w:rsidRPr="000B549D">
        <w:rPr>
          <w:color w:val="000000" w:themeColor="text1"/>
        </w:rPr>
        <w:t>» (горнодобывающая промышленность)</w:t>
      </w:r>
      <w:r w:rsidR="00192A48" w:rsidRPr="000B549D">
        <w:rPr>
          <w:color w:val="000000" w:themeColor="text1"/>
        </w:rPr>
        <w:t>;</w:t>
      </w:r>
    </w:p>
    <w:p w:rsidR="001A4009" w:rsidRPr="000B549D" w:rsidRDefault="00A86E78" w:rsidP="000F582D">
      <w:pPr>
        <w:pStyle w:val="-11"/>
        <w:tabs>
          <w:tab w:val="left" w:pos="709"/>
          <w:tab w:val="right" w:pos="993"/>
          <w:tab w:val="left" w:pos="1276"/>
        </w:tabs>
        <w:ind w:left="0" w:firstLine="567"/>
        <w:rPr>
          <w:color w:val="000000" w:themeColor="text1"/>
        </w:rPr>
      </w:pPr>
      <w:r w:rsidRPr="000B549D">
        <w:rPr>
          <w:color w:val="000000" w:themeColor="text1"/>
        </w:rPr>
        <w:t xml:space="preserve">9) </w:t>
      </w:r>
      <w:r w:rsidR="001A4009" w:rsidRPr="000B549D">
        <w:rPr>
          <w:color w:val="000000" w:themeColor="text1"/>
        </w:rPr>
        <w:t>ОАО «Сибирский горно-металлургический альянс», петропавловский филиал (горнодобывающая промышленность)</w:t>
      </w:r>
      <w:r w:rsidR="00192A48" w:rsidRPr="000B549D">
        <w:rPr>
          <w:color w:val="000000" w:themeColor="text1"/>
        </w:rPr>
        <w:t>;</w:t>
      </w:r>
    </w:p>
    <w:p w:rsidR="001A4009" w:rsidRPr="000B549D" w:rsidRDefault="00A86E78" w:rsidP="000F582D">
      <w:pPr>
        <w:pStyle w:val="-11"/>
        <w:tabs>
          <w:tab w:val="left" w:pos="709"/>
          <w:tab w:val="right" w:pos="993"/>
          <w:tab w:val="left" w:pos="1276"/>
        </w:tabs>
        <w:ind w:left="0" w:firstLine="567"/>
        <w:rPr>
          <w:color w:val="000000" w:themeColor="text1"/>
        </w:rPr>
      </w:pPr>
      <w:r w:rsidRPr="000B549D">
        <w:rPr>
          <w:color w:val="000000" w:themeColor="text1"/>
        </w:rPr>
        <w:t xml:space="preserve">10) </w:t>
      </w:r>
      <w:r w:rsidR="001A4009" w:rsidRPr="000B549D">
        <w:rPr>
          <w:color w:val="000000" w:themeColor="text1"/>
        </w:rPr>
        <w:t>ООО «Киноигра», инициатор инвестиционного проекта «Строительство гостиничного комплекса «Парус» (туризм)</w:t>
      </w:r>
      <w:r w:rsidR="00192A48" w:rsidRPr="000B549D">
        <w:rPr>
          <w:color w:val="000000" w:themeColor="text1"/>
        </w:rPr>
        <w:t>;</w:t>
      </w:r>
    </w:p>
    <w:p w:rsidR="001A4009" w:rsidRPr="000B549D" w:rsidRDefault="00A86E78" w:rsidP="000F582D">
      <w:pPr>
        <w:pStyle w:val="-11"/>
        <w:tabs>
          <w:tab w:val="left" w:pos="709"/>
          <w:tab w:val="right" w:pos="993"/>
          <w:tab w:val="left" w:pos="1276"/>
        </w:tabs>
        <w:ind w:left="0" w:firstLine="567"/>
        <w:rPr>
          <w:color w:val="000000" w:themeColor="text1"/>
        </w:rPr>
      </w:pPr>
      <w:r w:rsidRPr="000B549D">
        <w:rPr>
          <w:color w:val="000000" w:themeColor="text1"/>
        </w:rPr>
        <w:t xml:space="preserve">11) </w:t>
      </w:r>
      <w:r w:rsidR="001A4009" w:rsidRPr="000B549D">
        <w:rPr>
          <w:color w:val="000000" w:themeColor="text1"/>
        </w:rPr>
        <w:t>ООО БИГ-Ривер (туризм)</w:t>
      </w:r>
      <w:r w:rsidR="00192A48" w:rsidRPr="000B549D">
        <w:rPr>
          <w:color w:val="000000" w:themeColor="text1"/>
        </w:rPr>
        <w:t>;</w:t>
      </w:r>
    </w:p>
    <w:p w:rsidR="001A4009" w:rsidRPr="000B549D" w:rsidRDefault="00A86E78" w:rsidP="000F582D">
      <w:pPr>
        <w:pStyle w:val="-11"/>
        <w:tabs>
          <w:tab w:val="left" w:pos="709"/>
          <w:tab w:val="right" w:pos="993"/>
          <w:tab w:val="left" w:pos="1276"/>
        </w:tabs>
        <w:ind w:left="0" w:firstLine="567"/>
        <w:rPr>
          <w:color w:val="000000" w:themeColor="text1"/>
        </w:rPr>
      </w:pPr>
      <w:r w:rsidRPr="000B549D">
        <w:rPr>
          <w:color w:val="000000" w:themeColor="text1"/>
        </w:rPr>
        <w:t xml:space="preserve">12) </w:t>
      </w:r>
      <w:r w:rsidR="001A4009" w:rsidRPr="000B549D">
        <w:rPr>
          <w:color w:val="000000" w:themeColor="text1"/>
        </w:rPr>
        <w:t xml:space="preserve">ООО фирма «Пурга» (туризм). </w:t>
      </w:r>
    </w:p>
    <w:p w:rsidR="00B40FF5" w:rsidRPr="000B549D" w:rsidRDefault="001A4009" w:rsidP="000F582D">
      <w:pPr>
        <w:pStyle w:val="-11"/>
        <w:tabs>
          <w:tab w:val="left" w:pos="488"/>
          <w:tab w:val="left" w:pos="1276"/>
        </w:tabs>
        <w:ind w:left="0" w:firstLine="567"/>
        <w:rPr>
          <w:color w:val="000000" w:themeColor="text1"/>
        </w:rPr>
      </w:pPr>
      <w:r w:rsidRPr="000B549D">
        <w:rPr>
          <w:color w:val="000000" w:themeColor="text1"/>
        </w:rPr>
        <w:lastRenderedPageBreak/>
        <w:t xml:space="preserve">Основная задача </w:t>
      </w:r>
      <w:r w:rsidR="00A86E78" w:rsidRPr="000B549D">
        <w:rPr>
          <w:color w:val="000000" w:themeColor="text1"/>
        </w:rPr>
        <w:t xml:space="preserve">опроса </w:t>
      </w:r>
      <w:r w:rsidRPr="000B549D">
        <w:rPr>
          <w:color w:val="000000" w:themeColor="text1"/>
        </w:rPr>
        <w:t xml:space="preserve">заключалась в том, чтобы выявить наиболее проблемные позиции в процессе взаимодействия власти и бизнеса. </w:t>
      </w:r>
    </w:p>
    <w:p w:rsidR="001A4009" w:rsidRPr="000B549D" w:rsidRDefault="001A4009" w:rsidP="000F582D">
      <w:pPr>
        <w:pStyle w:val="-11"/>
        <w:tabs>
          <w:tab w:val="left" w:pos="488"/>
          <w:tab w:val="left" w:pos="1276"/>
        </w:tabs>
        <w:ind w:left="0" w:firstLine="567"/>
        <w:rPr>
          <w:color w:val="000000" w:themeColor="text1"/>
        </w:rPr>
      </w:pPr>
      <w:r w:rsidRPr="000B549D">
        <w:rPr>
          <w:color w:val="000000" w:themeColor="text1"/>
        </w:rPr>
        <w:t xml:space="preserve">По результатам </w:t>
      </w:r>
      <w:r w:rsidR="00A86E78" w:rsidRPr="000B549D">
        <w:rPr>
          <w:color w:val="000000" w:themeColor="text1"/>
        </w:rPr>
        <w:t xml:space="preserve">опроса </w:t>
      </w:r>
      <w:r w:rsidRPr="000B549D">
        <w:rPr>
          <w:color w:val="000000" w:themeColor="text1"/>
        </w:rPr>
        <w:t>было выявлено 6 основных проблем инвестиционного климата в восприятии инвесторов (перечислены в порядке убывания остроты проблемы)</w:t>
      </w:r>
      <w:r w:rsidR="00DB442E" w:rsidRPr="000B549D">
        <w:rPr>
          <w:color w:val="000000" w:themeColor="text1"/>
        </w:rPr>
        <w:t>:</w:t>
      </w:r>
      <w:r w:rsidRPr="000B549D">
        <w:rPr>
          <w:color w:val="000000" w:themeColor="text1"/>
        </w:rPr>
        <w:t xml:space="preserve"> </w:t>
      </w:r>
    </w:p>
    <w:p w:rsidR="001A4009" w:rsidRPr="000B549D" w:rsidRDefault="00E36B99" w:rsidP="000F582D">
      <w:pPr>
        <w:pStyle w:val="-11"/>
        <w:numPr>
          <w:ilvl w:val="0"/>
          <w:numId w:val="24"/>
        </w:numPr>
        <w:tabs>
          <w:tab w:val="clear" w:pos="1429"/>
          <w:tab w:val="left" w:pos="709"/>
          <w:tab w:val="left" w:pos="851"/>
          <w:tab w:val="right" w:pos="993"/>
          <w:tab w:val="left" w:pos="1276"/>
        </w:tabs>
        <w:ind w:left="0" w:firstLine="567"/>
        <w:rPr>
          <w:color w:val="000000" w:themeColor="text1"/>
        </w:rPr>
      </w:pPr>
      <w:r>
        <w:rPr>
          <w:color w:val="000000" w:themeColor="text1"/>
        </w:rPr>
        <w:t>п</w:t>
      </w:r>
      <w:r w:rsidR="001A4009" w:rsidRPr="000B549D">
        <w:rPr>
          <w:color w:val="000000" w:themeColor="text1"/>
        </w:rPr>
        <w:t>олучение проектного финансирования</w:t>
      </w:r>
      <w:r>
        <w:rPr>
          <w:color w:val="000000" w:themeColor="text1"/>
        </w:rPr>
        <w:t>;</w:t>
      </w:r>
    </w:p>
    <w:p w:rsidR="001A4009" w:rsidRPr="000B549D" w:rsidRDefault="00E36B99" w:rsidP="000F582D">
      <w:pPr>
        <w:pStyle w:val="-11"/>
        <w:numPr>
          <w:ilvl w:val="0"/>
          <w:numId w:val="24"/>
        </w:numPr>
        <w:tabs>
          <w:tab w:val="clear" w:pos="1429"/>
          <w:tab w:val="left" w:pos="709"/>
          <w:tab w:val="left" w:pos="851"/>
          <w:tab w:val="right" w:pos="993"/>
          <w:tab w:val="left" w:pos="1276"/>
        </w:tabs>
        <w:ind w:left="0" w:firstLine="567"/>
        <w:rPr>
          <w:color w:val="000000" w:themeColor="text1"/>
        </w:rPr>
      </w:pPr>
      <w:r>
        <w:rPr>
          <w:color w:val="000000" w:themeColor="text1"/>
        </w:rPr>
        <w:t>в</w:t>
      </w:r>
      <w:r w:rsidR="001A4009" w:rsidRPr="000B549D">
        <w:rPr>
          <w:color w:val="000000" w:themeColor="text1"/>
        </w:rPr>
        <w:t>ыделение земельных участков</w:t>
      </w:r>
      <w:r>
        <w:rPr>
          <w:color w:val="000000" w:themeColor="text1"/>
        </w:rPr>
        <w:t>;</w:t>
      </w:r>
    </w:p>
    <w:p w:rsidR="001A4009" w:rsidRPr="000B549D" w:rsidRDefault="00E36B99" w:rsidP="000F582D">
      <w:pPr>
        <w:pStyle w:val="-11"/>
        <w:numPr>
          <w:ilvl w:val="0"/>
          <w:numId w:val="24"/>
        </w:numPr>
        <w:tabs>
          <w:tab w:val="clear" w:pos="1429"/>
          <w:tab w:val="left" w:pos="709"/>
          <w:tab w:val="left" w:pos="851"/>
          <w:tab w:val="right" w:pos="993"/>
          <w:tab w:val="left" w:pos="1276"/>
        </w:tabs>
        <w:ind w:left="0" w:firstLine="567"/>
        <w:rPr>
          <w:color w:val="000000" w:themeColor="text1"/>
        </w:rPr>
      </w:pPr>
      <w:r>
        <w:rPr>
          <w:color w:val="000000" w:themeColor="text1"/>
        </w:rPr>
        <w:t>п</w:t>
      </w:r>
      <w:r w:rsidR="001A4009" w:rsidRPr="000B549D">
        <w:rPr>
          <w:color w:val="000000" w:themeColor="text1"/>
        </w:rPr>
        <w:t>одключение к инженерной инфраструктуре</w:t>
      </w:r>
      <w:r>
        <w:rPr>
          <w:color w:val="000000" w:themeColor="text1"/>
        </w:rPr>
        <w:t>;</w:t>
      </w:r>
    </w:p>
    <w:p w:rsidR="001A4009" w:rsidRPr="000B549D" w:rsidRDefault="00E36B99" w:rsidP="000F582D">
      <w:pPr>
        <w:pStyle w:val="-11"/>
        <w:numPr>
          <w:ilvl w:val="0"/>
          <w:numId w:val="24"/>
        </w:numPr>
        <w:tabs>
          <w:tab w:val="clear" w:pos="1429"/>
          <w:tab w:val="left" w:pos="709"/>
          <w:tab w:val="left" w:pos="851"/>
          <w:tab w:val="right" w:pos="993"/>
          <w:tab w:val="left" w:pos="1276"/>
        </w:tabs>
        <w:ind w:left="0" w:firstLine="567"/>
        <w:rPr>
          <w:color w:val="000000" w:themeColor="text1"/>
        </w:rPr>
      </w:pPr>
      <w:r>
        <w:rPr>
          <w:color w:val="000000" w:themeColor="text1"/>
        </w:rPr>
        <w:t>н</w:t>
      </w:r>
      <w:r w:rsidR="001A4009" w:rsidRPr="000B549D">
        <w:rPr>
          <w:color w:val="000000" w:themeColor="text1"/>
        </w:rPr>
        <w:t>алоговые и таможенные процедуры</w:t>
      </w:r>
      <w:r>
        <w:rPr>
          <w:color w:val="000000" w:themeColor="text1"/>
        </w:rPr>
        <w:t>;</w:t>
      </w:r>
    </w:p>
    <w:p w:rsidR="001A4009" w:rsidRPr="000B549D" w:rsidRDefault="00E36B99" w:rsidP="000F582D">
      <w:pPr>
        <w:pStyle w:val="-11"/>
        <w:numPr>
          <w:ilvl w:val="0"/>
          <w:numId w:val="24"/>
        </w:numPr>
        <w:tabs>
          <w:tab w:val="clear" w:pos="1429"/>
          <w:tab w:val="left" w:pos="709"/>
          <w:tab w:val="left" w:pos="851"/>
          <w:tab w:val="right" w:pos="993"/>
          <w:tab w:val="left" w:pos="1276"/>
        </w:tabs>
        <w:ind w:left="0" w:firstLine="567"/>
        <w:rPr>
          <w:color w:val="000000" w:themeColor="text1"/>
        </w:rPr>
      </w:pPr>
      <w:r>
        <w:rPr>
          <w:color w:val="000000" w:themeColor="text1"/>
        </w:rPr>
        <w:t>п</w:t>
      </w:r>
      <w:r w:rsidR="001A4009" w:rsidRPr="000B549D">
        <w:rPr>
          <w:color w:val="000000" w:themeColor="text1"/>
        </w:rPr>
        <w:t>олучение федеральной поддержки инвестиционной деятельности</w:t>
      </w:r>
      <w:r>
        <w:rPr>
          <w:color w:val="000000" w:themeColor="text1"/>
        </w:rPr>
        <w:t>;</w:t>
      </w:r>
    </w:p>
    <w:p w:rsidR="001A4009" w:rsidRPr="000B549D" w:rsidRDefault="00E36B99" w:rsidP="000F582D">
      <w:pPr>
        <w:pStyle w:val="-11"/>
        <w:numPr>
          <w:ilvl w:val="0"/>
          <w:numId w:val="24"/>
        </w:numPr>
        <w:tabs>
          <w:tab w:val="clear" w:pos="1429"/>
          <w:tab w:val="left" w:pos="709"/>
          <w:tab w:val="left" w:pos="851"/>
          <w:tab w:val="right" w:pos="993"/>
          <w:tab w:val="left" w:pos="1276"/>
        </w:tabs>
        <w:ind w:left="0" w:firstLine="567"/>
        <w:rPr>
          <w:color w:val="000000" w:themeColor="text1"/>
        </w:rPr>
      </w:pPr>
      <w:r>
        <w:rPr>
          <w:color w:val="000000" w:themeColor="text1"/>
        </w:rPr>
        <w:t>к</w:t>
      </w:r>
      <w:r w:rsidR="001A4009" w:rsidRPr="000B549D">
        <w:rPr>
          <w:color w:val="000000" w:themeColor="text1"/>
        </w:rPr>
        <w:t>адровая проблема</w:t>
      </w:r>
      <w:r w:rsidR="00192A48" w:rsidRPr="000B549D">
        <w:rPr>
          <w:color w:val="000000" w:themeColor="text1"/>
        </w:rPr>
        <w:t>.</w:t>
      </w:r>
    </w:p>
    <w:p w:rsidR="001A4009" w:rsidRDefault="001A4009" w:rsidP="005D71D5">
      <w:pPr>
        <w:pStyle w:val="-11"/>
        <w:tabs>
          <w:tab w:val="left" w:pos="488"/>
          <w:tab w:val="left" w:pos="1276"/>
        </w:tabs>
        <w:ind w:left="0" w:firstLine="567"/>
        <w:rPr>
          <w:color w:val="000000" w:themeColor="text1"/>
        </w:rPr>
      </w:pPr>
      <w:r w:rsidRPr="000B549D">
        <w:rPr>
          <w:color w:val="000000" w:themeColor="text1"/>
        </w:rPr>
        <w:t>Подключения к инженерной инфраструктуре, в первую очередь, к электросетям и кадровые проблемы – это стандартное «</w:t>
      </w:r>
      <w:r w:rsidR="00C178CB">
        <w:rPr>
          <w:color w:val="000000" w:themeColor="text1"/>
        </w:rPr>
        <w:t>слабое</w:t>
      </w:r>
      <w:r w:rsidRPr="000B549D">
        <w:rPr>
          <w:color w:val="000000" w:themeColor="text1"/>
        </w:rPr>
        <w:t xml:space="preserve"> место» инвестиционного климата в Российской Федерации. Остальные выявленные проблемы являются специфическими</w:t>
      </w:r>
      <w:r w:rsidR="00DF1E96" w:rsidRPr="000B549D">
        <w:rPr>
          <w:color w:val="000000" w:themeColor="text1"/>
        </w:rPr>
        <w:t xml:space="preserve"> для Камчатского края (и некоторых других дальневосточных регионов)</w:t>
      </w:r>
      <w:r w:rsidRPr="000B549D">
        <w:rPr>
          <w:color w:val="000000" w:themeColor="text1"/>
        </w:rPr>
        <w:t xml:space="preserve"> и в меньшей степени характерны для регионов европейской части Российской Федерации. </w:t>
      </w:r>
    </w:p>
    <w:p w:rsidR="000B549D" w:rsidRPr="000B549D" w:rsidRDefault="000B549D" w:rsidP="005D71D5">
      <w:pPr>
        <w:pStyle w:val="-11"/>
        <w:tabs>
          <w:tab w:val="left" w:pos="488"/>
          <w:tab w:val="left" w:pos="1276"/>
        </w:tabs>
        <w:ind w:left="0" w:firstLine="567"/>
        <w:rPr>
          <w:color w:val="000000" w:themeColor="text1"/>
          <w:sz w:val="20"/>
          <w:szCs w:val="20"/>
        </w:rPr>
      </w:pPr>
    </w:p>
    <w:p w:rsidR="001A4009" w:rsidRPr="000B549D" w:rsidRDefault="001A4009" w:rsidP="005D71D5">
      <w:pPr>
        <w:pStyle w:val="3"/>
        <w:spacing w:before="0"/>
        <w:ind w:firstLine="567"/>
        <w:rPr>
          <w:rFonts w:ascii="Times New Roman" w:hAnsi="Times New Roman"/>
          <w:color w:val="000000" w:themeColor="text1"/>
          <w:lang w:val="ru-RU"/>
        </w:rPr>
      </w:pPr>
      <w:bookmarkStart w:id="109" w:name="_Toc339597520"/>
      <w:bookmarkStart w:id="110" w:name="_Toc341743817"/>
      <w:bookmarkStart w:id="111" w:name="_Toc356868556"/>
      <w:r w:rsidRPr="000B549D">
        <w:rPr>
          <w:rFonts w:ascii="Times New Roman" w:hAnsi="Times New Roman"/>
          <w:color w:val="000000" w:themeColor="text1"/>
        </w:rPr>
        <w:t>2.1</w:t>
      </w:r>
      <w:r w:rsidR="00A86E78" w:rsidRPr="000B549D">
        <w:rPr>
          <w:rFonts w:ascii="Times New Roman" w:hAnsi="Times New Roman"/>
          <w:color w:val="000000" w:themeColor="text1"/>
          <w:lang w:val="ru-RU"/>
        </w:rPr>
        <w:t>.</w:t>
      </w:r>
      <w:r w:rsidRPr="000B549D">
        <w:rPr>
          <w:rFonts w:ascii="Times New Roman" w:hAnsi="Times New Roman"/>
          <w:color w:val="000000" w:themeColor="text1"/>
        </w:rPr>
        <w:t xml:space="preserve"> Получение проектного финансирования</w:t>
      </w:r>
      <w:bookmarkEnd w:id="109"/>
      <w:bookmarkEnd w:id="110"/>
      <w:bookmarkEnd w:id="111"/>
    </w:p>
    <w:p w:rsidR="00A86E78" w:rsidRPr="000B549D" w:rsidRDefault="00A86E78" w:rsidP="005D71D5">
      <w:pPr>
        <w:ind w:firstLine="567"/>
        <w:rPr>
          <w:color w:val="000000" w:themeColor="text1"/>
          <w:sz w:val="20"/>
          <w:szCs w:val="20"/>
          <w:lang w:eastAsia="x-none"/>
        </w:rPr>
      </w:pPr>
    </w:p>
    <w:p w:rsidR="001A4009" w:rsidRPr="000B549D" w:rsidRDefault="001A4009" w:rsidP="005D71D5">
      <w:pPr>
        <w:pStyle w:val="-11"/>
        <w:tabs>
          <w:tab w:val="left" w:pos="488"/>
          <w:tab w:val="left" w:pos="1276"/>
        </w:tabs>
        <w:ind w:left="0" w:firstLine="567"/>
        <w:rPr>
          <w:color w:val="000000" w:themeColor="text1"/>
        </w:rPr>
      </w:pPr>
      <w:r w:rsidRPr="000B549D">
        <w:rPr>
          <w:color w:val="000000" w:themeColor="text1"/>
        </w:rPr>
        <w:t>Проблемы с получением проектного финансирования отмечаются всеми инициаторами проектов, с которыми проводились интервью, как наиболее острые. В восприятии инвесторов проблемы с получением проектного финансирования связаны с рядом проблем, так наиболее часто указывают:</w:t>
      </w:r>
    </w:p>
    <w:p w:rsidR="001A4009" w:rsidRPr="000B549D" w:rsidRDefault="00A86E78" w:rsidP="005D71D5">
      <w:pPr>
        <w:pStyle w:val="-11"/>
        <w:ind w:left="0" w:firstLine="567"/>
        <w:rPr>
          <w:color w:val="000000" w:themeColor="text1"/>
        </w:rPr>
      </w:pPr>
      <w:r w:rsidRPr="000B549D">
        <w:rPr>
          <w:color w:val="000000" w:themeColor="text1"/>
        </w:rPr>
        <w:t xml:space="preserve">1) </w:t>
      </w:r>
      <w:r w:rsidR="001A4009" w:rsidRPr="000B549D">
        <w:rPr>
          <w:color w:val="000000" w:themeColor="text1"/>
        </w:rPr>
        <w:t>требования к залоговому обеспечению;</w:t>
      </w:r>
    </w:p>
    <w:p w:rsidR="001A4009" w:rsidRPr="000B549D" w:rsidRDefault="00A86E78" w:rsidP="005D71D5">
      <w:pPr>
        <w:pStyle w:val="-11"/>
        <w:ind w:left="0" w:firstLine="567"/>
        <w:rPr>
          <w:color w:val="000000" w:themeColor="text1"/>
        </w:rPr>
      </w:pPr>
      <w:r w:rsidRPr="000B549D">
        <w:rPr>
          <w:color w:val="000000" w:themeColor="text1"/>
        </w:rPr>
        <w:t xml:space="preserve">2) </w:t>
      </w:r>
      <w:r w:rsidR="001A4009" w:rsidRPr="000B549D">
        <w:rPr>
          <w:color w:val="000000" w:themeColor="text1"/>
        </w:rPr>
        <w:t>негативные оценки банками инвестиционного потенциала Камчатки в целом.</w:t>
      </w:r>
    </w:p>
    <w:p w:rsidR="001A4009" w:rsidRPr="000B549D" w:rsidRDefault="001A4009" w:rsidP="005D71D5">
      <w:pPr>
        <w:pStyle w:val="-11"/>
        <w:ind w:left="0" w:firstLine="567"/>
        <w:rPr>
          <w:color w:val="000000" w:themeColor="text1"/>
        </w:rPr>
      </w:pPr>
      <w:r w:rsidRPr="000B549D">
        <w:rPr>
          <w:color w:val="000000" w:themeColor="text1"/>
        </w:rPr>
        <w:t xml:space="preserve">Инвесторы отмечают малое количество банков, которые готовы организовывать проектное финансирование и кредитовать проекты со сроком окупаемости более 2 лет. Сложности с залоговым обеспечением характерны в первую очередь для среднего бизнеса – компаний, которые не имеют значительных активов. Для этой группы инвесторов сложно также выполнить требования банков по доле собственных средств в проекте. В связи с этими проблемами инвесторы отмечают скромные масштабы государственных гарантий, которые может предоставлять Правительство </w:t>
      </w:r>
      <w:r w:rsidR="00083840" w:rsidRPr="000B549D">
        <w:rPr>
          <w:color w:val="000000" w:themeColor="text1"/>
        </w:rPr>
        <w:t xml:space="preserve">Камчатского </w:t>
      </w:r>
      <w:r w:rsidRPr="000B549D">
        <w:rPr>
          <w:color w:val="000000" w:themeColor="text1"/>
        </w:rPr>
        <w:t xml:space="preserve">края, и заинтересованы в более широком использовании этого инструмента поддержки инвестиционной деятельности. </w:t>
      </w:r>
    </w:p>
    <w:p w:rsidR="001A4009" w:rsidRPr="000B549D" w:rsidRDefault="001A4009" w:rsidP="005D71D5">
      <w:pPr>
        <w:pStyle w:val="-11"/>
        <w:ind w:left="0" w:firstLine="567"/>
        <w:rPr>
          <w:color w:val="000000" w:themeColor="text1"/>
        </w:rPr>
      </w:pPr>
      <w:r w:rsidRPr="000B549D">
        <w:rPr>
          <w:color w:val="000000" w:themeColor="text1"/>
        </w:rPr>
        <w:t>Острота проблемы с получением проектного финансирования значительно ниже в регионах, в которых более развита инфраструктура размещения объектов инвесторов – имеются обеспеченные подготовленные в инженерном отношении площадки. При наличии внешних, подведенных к площадке коммуникаций за счет существенного снижения инвестиционных затрат улучшаются и базовые финансовые показатели проекта (</w:t>
      </w:r>
      <w:r w:rsidRPr="000B549D">
        <w:rPr>
          <w:color w:val="000000" w:themeColor="text1"/>
          <w:lang w:val="en-US"/>
        </w:rPr>
        <w:t>NPV</w:t>
      </w:r>
      <w:r w:rsidRPr="000B549D">
        <w:rPr>
          <w:color w:val="000000" w:themeColor="text1"/>
        </w:rPr>
        <w:t xml:space="preserve">, </w:t>
      </w:r>
      <w:r w:rsidRPr="000B549D">
        <w:rPr>
          <w:color w:val="000000" w:themeColor="text1"/>
          <w:lang w:val="en-US"/>
        </w:rPr>
        <w:t>IRR</w:t>
      </w:r>
      <w:r w:rsidRPr="000B549D">
        <w:rPr>
          <w:color w:val="000000" w:themeColor="text1"/>
        </w:rPr>
        <w:t xml:space="preserve">, срок окупаемости). В результате инвестиционный проект становится более привлекательным для банков.  </w:t>
      </w:r>
    </w:p>
    <w:p w:rsidR="001A4009" w:rsidRPr="000B549D" w:rsidRDefault="001A4009" w:rsidP="005D71D5">
      <w:pPr>
        <w:pStyle w:val="-11"/>
        <w:ind w:left="0" w:firstLine="567"/>
        <w:rPr>
          <w:color w:val="000000" w:themeColor="text1"/>
        </w:rPr>
      </w:pPr>
      <w:r w:rsidRPr="000B549D">
        <w:rPr>
          <w:color w:val="000000" w:themeColor="text1"/>
        </w:rPr>
        <w:t>По мнению инвесторов, банки консервативно оценивают Камчатку в целом как непривлекательный регион – малонаселенный с низким платежеспособным спросом – исходя из сегодняшней ситуации, а, не исходя из потенциала развития приоритетных отраслей. Это распространяется даже на проекты, которые имеют высокие показатели эффективности.</w:t>
      </w:r>
    </w:p>
    <w:p w:rsidR="001A4009" w:rsidRPr="000B549D" w:rsidRDefault="001A4009" w:rsidP="005D71D5">
      <w:pPr>
        <w:pStyle w:val="-11"/>
        <w:ind w:left="0" w:firstLine="567"/>
        <w:rPr>
          <w:color w:val="000000" w:themeColor="text1"/>
        </w:rPr>
      </w:pPr>
      <w:r w:rsidRPr="000B549D">
        <w:rPr>
          <w:color w:val="000000" w:themeColor="text1"/>
        </w:rPr>
        <w:t xml:space="preserve">Стоит отметить, что проблема проектного финансирования – это лишь отчасти следствие несовершенства российского законодательства или недостаточно высокого уровня развития финансовой системы. Во многом сложности с привлечением заемного капитала для реализации проектов характеризуют возможности самих инициаторов проектов по проработке бизнес-идеи и подготовке качественных бизнес-планов. В настоящее время в крае отсутствует возможность содействия инвесторам в этом (в других регионах, эту функцию берут на себя Корпорации развития региона). </w:t>
      </w:r>
    </w:p>
    <w:p w:rsidR="00083840" w:rsidRPr="000B549D" w:rsidRDefault="00083840" w:rsidP="005D71D5">
      <w:pPr>
        <w:ind w:firstLine="567"/>
        <w:rPr>
          <w:color w:val="000000" w:themeColor="text1"/>
          <w:sz w:val="20"/>
          <w:szCs w:val="20"/>
          <w:lang w:eastAsia="x-none"/>
        </w:rPr>
      </w:pPr>
    </w:p>
    <w:p w:rsidR="00CD53D5" w:rsidRPr="00CD53D5" w:rsidRDefault="00CD53D5" w:rsidP="005D71D5">
      <w:pPr>
        <w:pStyle w:val="3"/>
        <w:spacing w:before="0"/>
        <w:ind w:firstLine="567"/>
        <w:rPr>
          <w:rFonts w:ascii="Times New Roman" w:hAnsi="Times New Roman"/>
          <w:color w:val="000000" w:themeColor="text1"/>
          <w:highlight w:val="green"/>
          <w:lang w:val="ru-RU"/>
        </w:rPr>
      </w:pPr>
      <w:bookmarkStart w:id="112" w:name="_Toc339597522"/>
      <w:bookmarkStart w:id="113" w:name="_Toc341743819"/>
      <w:bookmarkStart w:id="114" w:name="_Toc356868558"/>
      <w:r w:rsidRPr="00CD53D5">
        <w:rPr>
          <w:rFonts w:ascii="Times New Roman" w:hAnsi="Times New Roman"/>
          <w:color w:val="000000" w:themeColor="text1"/>
          <w:highlight w:val="green"/>
        </w:rPr>
        <w:t>2.2</w:t>
      </w:r>
      <w:r w:rsidRPr="00CD53D5">
        <w:rPr>
          <w:rFonts w:ascii="Times New Roman" w:hAnsi="Times New Roman"/>
          <w:color w:val="000000" w:themeColor="text1"/>
          <w:highlight w:val="green"/>
          <w:lang w:val="ru-RU"/>
        </w:rPr>
        <w:t>.</w:t>
      </w:r>
      <w:r w:rsidRPr="00CD53D5">
        <w:rPr>
          <w:rFonts w:ascii="Times New Roman" w:hAnsi="Times New Roman"/>
          <w:color w:val="000000" w:themeColor="text1"/>
          <w:highlight w:val="green"/>
        </w:rPr>
        <w:t xml:space="preserve"> Выделение земельных участков</w:t>
      </w:r>
    </w:p>
    <w:p w:rsidR="00CD53D5" w:rsidRPr="00CD53D5" w:rsidRDefault="00CD53D5" w:rsidP="005D71D5">
      <w:pPr>
        <w:ind w:firstLine="567"/>
        <w:rPr>
          <w:color w:val="000000" w:themeColor="text1"/>
          <w:sz w:val="20"/>
          <w:szCs w:val="20"/>
          <w:highlight w:val="green"/>
          <w:lang w:eastAsia="x-none"/>
        </w:rPr>
      </w:pPr>
    </w:p>
    <w:p w:rsidR="00CD53D5" w:rsidRPr="00CD53D5" w:rsidRDefault="00CD53D5" w:rsidP="005D71D5">
      <w:pPr>
        <w:pStyle w:val="-11"/>
        <w:ind w:left="0" w:firstLine="567"/>
        <w:rPr>
          <w:color w:val="000000" w:themeColor="text1"/>
        </w:rPr>
      </w:pPr>
      <w:r w:rsidRPr="00CD53D5">
        <w:rPr>
          <w:color w:val="000000" w:themeColor="text1"/>
        </w:rPr>
        <w:lastRenderedPageBreak/>
        <w:t xml:space="preserve">Процедура выделения земельных участков по акту выбора регламентируется федеральным и региональным законодательством. Сроки определяются действующими регламентами. На уровне региона инвесторы обращают внимание на следующие аспекты, негативно сказывающиеся на инвестиционном климате: </w:t>
      </w:r>
    </w:p>
    <w:p w:rsidR="00CD53D5" w:rsidRPr="00CD53D5" w:rsidRDefault="00CD53D5" w:rsidP="005D71D5">
      <w:pPr>
        <w:pStyle w:val="-11"/>
        <w:ind w:left="0" w:firstLine="567"/>
        <w:rPr>
          <w:color w:val="000000" w:themeColor="text1"/>
        </w:rPr>
      </w:pPr>
      <w:r w:rsidRPr="00CD53D5">
        <w:rPr>
          <w:color w:val="000000" w:themeColor="text1"/>
        </w:rPr>
        <w:t xml:space="preserve">1) несогласованность действий различных государственных структур: статус приоритетного проекта является приоритетом далеко не для всех структур, с которыми взаимодействует инвестор в ходе получения земельного участка в собственность или аренду. В частности, это относится к муниципальным властям; </w:t>
      </w:r>
    </w:p>
    <w:p w:rsidR="00CD53D5" w:rsidRPr="00CD53D5" w:rsidRDefault="00CD53D5" w:rsidP="005D71D5">
      <w:pPr>
        <w:pStyle w:val="-11"/>
        <w:ind w:left="0" w:firstLine="567"/>
        <w:rPr>
          <w:color w:val="000000" w:themeColor="text1"/>
        </w:rPr>
      </w:pPr>
      <w:r w:rsidRPr="00CD53D5">
        <w:rPr>
          <w:color w:val="000000" w:themeColor="text1"/>
        </w:rPr>
        <w:t>2) перспективные инвестиционные площадки не заложены в схемы территориального планирования и генеральные планы. Для инвесторов в агропромышленном комплексе остра также и специфичная проблема выделения  санитарных зон. Внесение необходимых изменений в схему территориального планирования затягивается на неопределенные сроки, не выдается разрешение на строительство. В целом проблема низкой мотивации муниципальных властей к корректировке документов территориального планирования в случае появления нового проекта обозначалась несколькими инвесторами как острая.  Отсутствует реестр юридически подготовленных площадок для приоритетных инвестиционных проектов, которые могут предоставляться по акту выбора. Формирование реестра подготовленных площадок важно еще и потому, что инвесторы отмечают фактическое отсутствие рынка земли в районе Авачинской агломерации, низкую договороспособность нынешних владельцев пустующих земельных участков, которые предпочитают не продавать участки, ожидая роста цен на землю;</w:t>
      </w:r>
    </w:p>
    <w:p w:rsidR="00CD53D5" w:rsidRPr="00CD53D5" w:rsidRDefault="00CD53D5" w:rsidP="00CD53D5">
      <w:pPr>
        <w:pStyle w:val="-11"/>
        <w:ind w:left="0" w:firstLine="567"/>
        <w:rPr>
          <w:color w:val="000000" w:themeColor="text1"/>
        </w:rPr>
      </w:pPr>
      <w:r w:rsidRPr="00CD53D5">
        <w:rPr>
          <w:color w:val="000000" w:themeColor="text1"/>
        </w:rPr>
        <w:t xml:space="preserve">3) длительные сроки выделения участков и подготовки разрешительной документации. При этом подготовка разрешительной документации затягивается, по мнению инвесторов в первую очередь в связи с тем, что затягивается корректировка документов территориального планирования. Процедура выделения земельного участка занимает не меньше 1,5 года, а может доходить и до  2,5 лет, тем не менее, в настоящее время в рамках административной реформы проводятся мероприятия по сокращению сроков предоставления земельных участков для строительства. Действующие сроки в целом не превышают лимитов, установленных на федеральном уровне, но, тем не менее, во многих регионах европейской части Российской Федерации этот процесс осуществляется существенно быстрее. </w:t>
      </w:r>
    </w:p>
    <w:p w:rsidR="00CD53D5" w:rsidRDefault="00CD53D5" w:rsidP="00CD53D5">
      <w:pPr>
        <w:pStyle w:val="-11"/>
        <w:tabs>
          <w:tab w:val="left" w:pos="488"/>
          <w:tab w:val="left" w:pos="1276"/>
        </w:tabs>
        <w:ind w:left="0" w:firstLine="567"/>
        <w:rPr>
          <w:color w:val="000000" w:themeColor="text1"/>
        </w:rPr>
      </w:pPr>
      <w:r w:rsidRPr="00CD53D5">
        <w:rPr>
          <w:color w:val="000000" w:themeColor="text1"/>
          <w:highlight w:val="green"/>
        </w:rPr>
        <w:t xml:space="preserve">С целью улучшения инвестиционного климата в сфере градостроительной деятельности необходима организация внедрения в Камчатском крае «Дорожной карты» «Совершенствование правового регулирования градостроительной деятельности и улучшение предпринимательского климата в сфере строительства» в рамках национальной предпринимательской инициативы «Улучшение инвестиционного климата в Российской Федерации», а также участие в </w:t>
      </w:r>
      <w:r w:rsidRPr="00CD53D5">
        <w:rPr>
          <w:highlight w:val="green"/>
        </w:rPr>
        <w:t>Национальном рейтинге состояния инвестиционного климата в субъектах Российской Федерации, курируемые АСИ.</w:t>
      </w:r>
    </w:p>
    <w:p w:rsidR="00CD53D5" w:rsidRPr="000B549D" w:rsidRDefault="00CD53D5" w:rsidP="00CD53D5">
      <w:pPr>
        <w:pStyle w:val="3"/>
        <w:spacing w:before="0"/>
        <w:rPr>
          <w:rFonts w:ascii="Times New Roman" w:hAnsi="Times New Roman"/>
          <w:color w:val="000000" w:themeColor="text1"/>
          <w:sz w:val="20"/>
          <w:szCs w:val="20"/>
          <w:lang w:val="ru-RU"/>
        </w:rPr>
      </w:pPr>
    </w:p>
    <w:p w:rsidR="00CD53D5" w:rsidRPr="000B549D" w:rsidRDefault="00CD53D5" w:rsidP="00CD53D5">
      <w:pPr>
        <w:pStyle w:val="3"/>
        <w:spacing w:before="0"/>
        <w:rPr>
          <w:rFonts w:ascii="Times New Roman" w:hAnsi="Times New Roman"/>
          <w:color w:val="000000" w:themeColor="text1"/>
          <w:lang w:val="ru-RU"/>
        </w:rPr>
      </w:pPr>
      <w:r w:rsidRPr="000B549D">
        <w:rPr>
          <w:rFonts w:ascii="Times New Roman" w:hAnsi="Times New Roman"/>
          <w:color w:val="000000" w:themeColor="text1"/>
        </w:rPr>
        <w:t>2.3</w:t>
      </w:r>
      <w:r w:rsidRPr="000B549D">
        <w:rPr>
          <w:rFonts w:ascii="Times New Roman" w:hAnsi="Times New Roman"/>
          <w:color w:val="000000" w:themeColor="text1"/>
          <w:lang w:val="ru-RU"/>
        </w:rPr>
        <w:t>.</w:t>
      </w:r>
      <w:r w:rsidRPr="000B549D">
        <w:rPr>
          <w:rFonts w:ascii="Times New Roman" w:hAnsi="Times New Roman"/>
          <w:color w:val="000000" w:themeColor="text1"/>
        </w:rPr>
        <w:t xml:space="preserve"> Подключение к инженерной инфраструктуре</w:t>
      </w:r>
    </w:p>
    <w:p w:rsidR="00CD53D5" w:rsidRPr="000B549D" w:rsidRDefault="00CD53D5" w:rsidP="00CD53D5">
      <w:pPr>
        <w:rPr>
          <w:color w:val="000000" w:themeColor="text1"/>
          <w:sz w:val="20"/>
          <w:szCs w:val="20"/>
          <w:lang w:eastAsia="x-none"/>
        </w:rPr>
      </w:pPr>
    </w:p>
    <w:p w:rsidR="00CD53D5" w:rsidRPr="000B549D" w:rsidRDefault="00CD53D5" w:rsidP="00CD53D5">
      <w:pPr>
        <w:pStyle w:val="-11"/>
        <w:ind w:left="0" w:firstLine="567"/>
        <w:rPr>
          <w:color w:val="000000" w:themeColor="text1"/>
        </w:rPr>
      </w:pPr>
      <w:r w:rsidRPr="000B549D">
        <w:rPr>
          <w:color w:val="000000" w:themeColor="text1"/>
        </w:rPr>
        <w:t xml:space="preserve">Основными проблемами, связанными с инженерией, как и в большинстве регионов Российской Федерации, является высокая стоимость и длительные сроки подключения к сетям. Это подталкивает инвесторов к формированию собственной инфраструктуры – в первую очередь, автономной электрогенерации, а также автономного водоснабжения. </w:t>
      </w:r>
    </w:p>
    <w:p w:rsidR="00CD53D5" w:rsidRPr="000B549D" w:rsidRDefault="00CD53D5" w:rsidP="00CD53D5">
      <w:pPr>
        <w:pStyle w:val="-11"/>
        <w:ind w:left="0" w:firstLine="567"/>
        <w:rPr>
          <w:color w:val="000000" w:themeColor="text1"/>
        </w:rPr>
      </w:pPr>
      <w:r w:rsidRPr="000B549D">
        <w:rPr>
          <w:color w:val="000000" w:themeColor="text1"/>
        </w:rPr>
        <w:t xml:space="preserve">На территории центрального энергоузла существуют подстанции, имеющие резерв мощностей, но инвестиционные площадки не привязаны к ним и любой инвестиционный проект требует выполнения техусловий по строительству линии электропередач, а зачастую, еще и модернизации подстанции. </w:t>
      </w:r>
    </w:p>
    <w:p w:rsidR="00CD53D5" w:rsidRPr="000B549D" w:rsidRDefault="00CD53D5" w:rsidP="00CD53D5">
      <w:pPr>
        <w:pStyle w:val="-11"/>
        <w:ind w:left="0" w:firstLine="567"/>
        <w:rPr>
          <w:color w:val="000000" w:themeColor="text1"/>
        </w:rPr>
      </w:pPr>
      <w:r w:rsidRPr="000B549D">
        <w:rPr>
          <w:color w:val="000000" w:themeColor="text1"/>
        </w:rPr>
        <w:t xml:space="preserve">Проблемой в восприятии инвесторов являются длительные сроки и непрозрачная процедура прохождения государственной экспертизы проекта. Фактически инвесторы не осведомлены о существовании вневедомственной экспертизы в других регионах, которая может ускорить процесс. </w:t>
      </w:r>
    </w:p>
    <w:p w:rsidR="00CD53D5" w:rsidRPr="000B549D" w:rsidRDefault="00CD53D5" w:rsidP="00CD53D5">
      <w:pPr>
        <w:pStyle w:val="-11"/>
        <w:ind w:left="0" w:firstLine="567"/>
        <w:rPr>
          <w:color w:val="000000" w:themeColor="text1"/>
        </w:rPr>
      </w:pPr>
      <w:r w:rsidRPr="000B549D">
        <w:rPr>
          <w:color w:val="000000" w:themeColor="text1"/>
        </w:rPr>
        <w:t xml:space="preserve">Отдельной проблемой является подключение потребителей к газоснабжению. Технологически такая возможность есть для тех, кто попал в программу газоснабжения. Для таких проектов в </w:t>
      </w:r>
      <w:r w:rsidRPr="000B549D">
        <w:rPr>
          <w:color w:val="000000" w:themeColor="text1"/>
        </w:rPr>
        <w:lastRenderedPageBreak/>
        <w:t xml:space="preserve">программе предусмотрены определенные лимиты газа, но по состоянию на ноябрь 2012 г. ни один потребитель, использующий газ для технологических нужд, подключен не был. </w:t>
      </w:r>
    </w:p>
    <w:p w:rsidR="00CD53D5" w:rsidRDefault="00CD53D5" w:rsidP="00CD53D5">
      <w:pPr>
        <w:pStyle w:val="-11"/>
        <w:ind w:left="0" w:firstLine="567"/>
        <w:rPr>
          <w:color w:val="000000" w:themeColor="text1"/>
        </w:rPr>
      </w:pPr>
      <w:r w:rsidRPr="000B549D">
        <w:rPr>
          <w:color w:val="000000" w:themeColor="text1"/>
        </w:rPr>
        <w:t>Большинство инвесторов высказали заинтересованность в том, чтобы в Камчатском крае появился государственный орган, обеспечивающий режим  «одного окна», который оказывал бы содействие  в получении технических условий на присоединение к инженерной инфраструктуре.</w:t>
      </w:r>
    </w:p>
    <w:p w:rsidR="00CD53D5" w:rsidRDefault="00CD53D5" w:rsidP="00CD53D5">
      <w:pPr>
        <w:pStyle w:val="-11"/>
        <w:ind w:left="0" w:firstLine="567"/>
        <w:rPr>
          <w:color w:val="000000" w:themeColor="text1"/>
        </w:rPr>
      </w:pPr>
      <w:r w:rsidRPr="00E66DE2">
        <w:rPr>
          <w:color w:val="000000" w:themeColor="text1"/>
          <w:highlight w:val="green"/>
        </w:rPr>
        <w:t>Для решения вышеперечисленных проблем необходима организация внедрения в Камчатском крае «Дорожной карты» «</w:t>
      </w:r>
      <w:r w:rsidRPr="00E66DE2">
        <w:rPr>
          <w:highlight w:val="green"/>
        </w:rPr>
        <w:t xml:space="preserve">Повышение доступности энергетической инфраструктуры» </w:t>
      </w:r>
      <w:r w:rsidRPr="00E66DE2">
        <w:rPr>
          <w:color w:val="000000" w:themeColor="text1"/>
          <w:highlight w:val="green"/>
        </w:rPr>
        <w:t xml:space="preserve">в рамках национальной предпринимательской инициативы «Улучшение инвестиционного климата в Российской Федерации», а также участие в </w:t>
      </w:r>
      <w:r w:rsidRPr="00E66DE2">
        <w:rPr>
          <w:highlight w:val="green"/>
        </w:rPr>
        <w:t>Национальном рейтинге состояния инвестиционного климата в субъектах Российской Федерации, курируемые АСИ.</w:t>
      </w:r>
    </w:p>
    <w:p w:rsidR="000B549D" w:rsidRPr="000B549D" w:rsidRDefault="000B549D" w:rsidP="000B549D">
      <w:pPr>
        <w:pStyle w:val="3"/>
        <w:spacing w:before="0"/>
        <w:rPr>
          <w:rFonts w:ascii="Times New Roman" w:hAnsi="Times New Roman"/>
          <w:color w:val="000000" w:themeColor="text1"/>
          <w:sz w:val="20"/>
          <w:szCs w:val="20"/>
          <w:lang w:val="ru-RU"/>
        </w:rPr>
      </w:pPr>
    </w:p>
    <w:p w:rsidR="001A4009" w:rsidRPr="000B549D" w:rsidRDefault="001A4009" w:rsidP="000B549D">
      <w:pPr>
        <w:pStyle w:val="3"/>
        <w:spacing w:before="0"/>
        <w:rPr>
          <w:rFonts w:ascii="Times New Roman" w:hAnsi="Times New Roman"/>
          <w:color w:val="000000" w:themeColor="text1"/>
          <w:lang w:val="ru-RU"/>
        </w:rPr>
      </w:pPr>
      <w:bookmarkStart w:id="115" w:name="_Toc339597523"/>
      <w:bookmarkStart w:id="116" w:name="_Toc341743820"/>
      <w:bookmarkStart w:id="117" w:name="_Toc356868559"/>
      <w:bookmarkEnd w:id="112"/>
      <w:bookmarkEnd w:id="113"/>
      <w:bookmarkEnd w:id="114"/>
      <w:r w:rsidRPr="000B549D">
        <w:rPr>
          <w:rFonts w:ascii="Times New Roman" w:hAnsi="Times New Roman"/>
          <w:color w:val="000000" w:themeColor="text1"/>
        </w:rPr>
        <w:t>2.4</w:t>
      </w:r>
      <w:r w:rsidR="004B22D6" w:rsidRPr="000B549D">
        <w:rPr>
          <w:rFonts w:ascii="Times New Roman" w:hAnsi="Times New Roman"/>
          <w:color w:val="000000" w:themeColor="text1"/>
          <w:lang w:val="ru-RU"/>
        </w:rPr>
        <w:t>.</w:t>
      </w:r>
      <w:r w:rsidRPr="000B549D">
        <w:rPr>
          <w:rFonts w:ascii="Times New Roman" w:hAnsi="Times New Roman"/>
          <w:color w:val="000000" w:themeColor="text1"/>
        </w:rPr>
        <w:t xml:space="preserve"> Налоговые и таможенные процедуры</w:t>
      </w:r>
      <w:bookmarkEnd w:id="115"/>
      <w:bookmarkEnd w:id="116"/>
      <w:bookmarkEnd w:id="117"/>
    </w:p>
    <w:p w:rsidR="007C15DB" w:rsidRDefault="007C15DB" w:rsidP="007C15DB">
      <w:pPr>
        <w:pStyle w:val="-11"/>
        <w:tabs>
          <w:tab w:val="left" w:pos="488"/>
          <w:tab w:val="left" w:pos="1276"/>
        </w:tabs>
        <w:ind w:left="0" w:firstLine="0"/>
        <w:rPr>
          <w:color w:val="000000" w:themeColor="text1"/>
        </w:rPr>
      </w:pPr>
    </w:p>
    <w:p w:rsidR="007C15DB" w:rsidRDefault="001A4009" w:rsidP="007C15DB">
      <w:pPr>
        <w:pStyle w:val="-11"/>
        <w:tabs>
          <w:tab w:val="left" w:pos="488"/>
          <w:tab w:val="left" w:pos="1276"/>
        </w:tabs>
        <w:ind w:left="0" w:firstLine="567"/>
        <w:rPr>
          <w:color w:val="000000" w:themeColor="text1"/>
        </w:rPr>
      </w:pPr>
      <w:r w:rsidRPr="000B549D">
        <w:rPr>
          <w:color w:val="000000" w:themeColor="text1"/>
        </w:rPr>
        <w:t xml:space="preserve">Взаимодействие инвесторов с налоговыми и таможенными органами – более значимый </w:t>
      </w:r>
    </w:p>
    <w:p w:rsidR="001A4009" w:rsidRPr="000B549D" w:rsidRDefault="001A4009" w:rsidP="00A9665B">
      <w:pPr>
        <w:pStyle w:val="-11"/>
        <w:tabs>
          <w:tab w:val="left" w:pos="488"/>
          <w:tab w:val="left" w:pos="1276"/>
        </w:tabs>
        <w:ind w:left="0" w:firstLine="0"/>
        <w:rPr>
          <w:color w:val="000000" w:themeColor="text1"/>
        </w:rPr>
      </w:pPr>
      <w:r w:rsidRPr="000B549D">
        <w:rPr>
          <w:color w:val="000000" w:themeColor="text1"/>
        </w:rPr>
        <w:t xml:space="preserve">барьер, чем в других регионах – пилотах по внедрению </w:t>
      </w:r>
      <w:r w:rsidR="00943B5D" w:rsidRPr="000B549D">
        <w:rPr>
          <w:color w:val="000000" w:themeColor="text1"/>
        </w:rPr>
        <w:t xml:space="preserve">Стандарта деятельности </w:t>
      </w:r>
      <w:r w:rsidR="00943B5D">
        <w:rPr>
          <w:color w:val="000000" w:themeColor="text1"/>
        </w:rPr>
        <w:t xml:space="preserve">органов </w:t>
      </w:r>
      <w:r w:rsidR="00943B5D" w:rsidRPr="000B549D">
        <w:rPr>
          <w:color w:val="000000" w:themeColor="text1"/>
        </w:rPr>
        <w:t xml:space="preserve">исполнительной власти субъекта Российской Федерации по обеспечению благоприятного инвестиционного климата </w:t>
      </w:r>
      <w:r w:rsidR="00943B5D">
        <w:rPr>
          <w:color w:val="000000" w:themeColor="text1"/>
        </w:rPr>
        <w:t>в регионе (далее -</w:t>
      </w:r>
      <w:r w:rsidR="00943B5D" w:rsidRPr="00421E27">
        <w:rPr>
          <w:color w:val="000000" w:themeColor="text1"/>
        </w:rPr>
        <w:t xml:space="preserve"> </w:t>
      </w:r>
      <w:r w:rsidR="00943B5D" w:rsidRPr="000B549D">
        <w:rPr>
          <w:color w:val="000000" w:themeColor="text1"/>
        </w:rPr>
        <w:t>Стандарт</w:t>
      </w:r>
      <w:r w:rsidR="00943B5D">
        <w:rPr>
          <w:color w:val="000000" w:themeColor="text1"/>
        </w:rPr>
        <w:t xml:space="preserve"> </w:t>
      </w:r>
      <w:r w:rsidR="00943B5D" w:rsidRPr="000B549D">
        <w:rPr>
          <w:color w:val="000000" w:themeColor="text1"/>
        </w:rPr>
        <w:t>по обеспечению благоприятного инвестиционного климата</w:t>
      </w:r>
      <w:r w:rsidR="00943B5D">
        <w:rPr>
          <w:color w:val="000000" w:themeColor="text1"/>
        </w:rPr>
        <w:t xml:space="preserve">), разработанного </w:t>
      </w:r>
      <w:r w:rsidR="00943B5D" w:rsidRPr="000B549D">
        <w:rPr>
          <w:color w:val="000000" w:themeColor="text1"/>
        </w:rPr>
        <w:t>АСИ</w:t>
      </w:r>
      <w:r w:rsidRPr="000B549D">
        <w:rPr>
          <w:color w:val="000000" w:themeColor="text1"/>
        </w:rPr>
        <w:t>. Инвесторы обращают внимание на то, что для федеральных органов неважно, является ли проект приоритетным на Камчатке. Сотрудники находят любые «зацепки», ч</w:t>
      </w:r>
      <w:r w:rsidR="00F834C3" w:rsidRPr="000B549D">
        <w:rPr>
          <w:color w:val="000000" w:themeColor="text1"/>
        </w:rPr>
        <w:t xml:space="preserve">тобы отказать в предоставлении налоговых льгот </w:t>
      </w:r>
      <w:r w:rsidRPr="000B549D">
        <w:rPr>
          <w:color w:val="000000" w:themeColor="text1"/>
        </w:rPr>
        <w:t>или возврате НДС. На недружественное поведение налоговой инспекции инвесторы указывали применительно к вопросам возврата НДС по ввозу оборудования, который сильно затягивается.</w:t>
      </w:r>
    </w:p>
    <w:p w:rsidR="001F4F4D" w:rsidRDefault="001A4009" w:rsidP="00A9665B">
      <w:pPr>
        <w:pStyle w:val="-11"/>
        <w:tabs>
          <w:tab w:val="left" w:pos="488"/>
          <w:tab w:val="left" w:pos="1276"/>
        </w:tabs>
        <w:ind w:left="0" w:firstLine="0"/>
        <w:rPr>
          <w:color w:val="000000" w:themeColor="text1"/>
        </w:rPr>
      </w:pPr>
      <w:r w:rsidRPr="000B549D">
        <w:rPr>
          <w:color w:val="000000" w:themeColor="text1"/>
        </w:rPr>
        <w:t>Также инвесторы испытывают проблемы с освобождением от пошлин на ввоз оборудования в случаях, предусмотренных законодательством. По словам респондентов, сотрудники таможенной службы сомневаются в назначении ввозимого оборудования и в том, что оно действительно  ввезено, даже в тех случаях, когда речь идет о градообразующем предприятие и крупном социально значимом для территории инвестиционном проекте. Проблемы возникают и в том, что таможенные органы зачастую не дают официальных ответов, объясняющих отказ,  что дел</w:t>
      </w:r>
      <w:r w:rsidR="00BF1E24">
        <w:rPr>
          <w:color w:val="000000" w:themeColor="text1"/>
        </w:rPr>
        <w:t xml:space="preserve">ает невозможным подачу жалобы. </w:t>
      </w:r>
    </w:p>
    <w:p w:rsidR="00BF1E24" w:rsidRDefault="00BF1E24" w:rsidP="00A9665B">
      <w:pPr>
        <w:pStyle w:val="-11"/>
        <w:tabs>
          <w:tab w:val="left" w:pos="488"/>
          <w:tab w:val="left" w:pos="1276"/>
        </w:tabs>
        <w:ind w:left="0" w:firstLine="0"/>
        <w:rPr>
          <w:color w:val="000000" w:themeColor="text1"/>
        </w:rPr>
      </w:pPr>
    </w:p>
    <w:p w:rsidR="001A4009" w:rsidRPr="00716ED9" w:rsidRDefault="001A4009" w:rsidP="00A9665B">
      <w:pPr>
        <w:pStyle w:val="-11"/>
        <w:tabs>
          <w:tab w:val="left" w:pos="488"/>
          <w:tab w:val="left" w:pos="1276"/>
        </w:tabs>
        <w:ind w:left="0" w:firstLine="0"/>
        <w:rPr>
          <w:b/>
          <w:color w:val="000000" w:themeColor="text1"/>
          <w:sz w:val="32"/>
          <w:szCs w:val="32"/>
        </w:rPr>
      </w:pPr>
      <w:r w:rsidRPr="00716ED9">
        <w:rPr>
          <w:b/>
          <w:color w:val="000000" w:themeColor="text1"/>
          <w:sz w:val="32"/>
          <w:szCs w:val="32"/>
        </w:rPr>
        <w:t>3</w:t>
      </w:r>
      <w:r w:rsidR="00DB442E" w:rsidRPr="00716ED9">
        <w:rPr>
          <w:b/>
          <w:color w:val="000000" w:themeColor="text1"/>
          <w:sz w:val="32"/>
          <w:szCs w:val="32"/>
        </w:rPr>
        <w:t>.</w:t>
      </w:r>
      <w:r w:rsidRPr="00716ED9">
        <w:rPr>
          <w:b/>
          <w:color w:val="000000" w:themeColor="text1"/>
          <w:sz w:val="32"/>
          <w:szCs w:val="32"/>
        </w:rPr>
        <w:t xml:space="preserve"> </w:t>
      </w:r>
      <w:bookmarkStart w:id="118" w:name="_Toc339597525"/>
      <w:bookmarkStart w:id="119" w:name="_Toc341743821"/>
      <w:bookmarkStart w:id="120" w:name="_Toc356868560"/>
      <w:r w:rsidRPr="00716ED9">
        <w:rPr>
          <w:b/>
          <w:color w:val="000000" w:themeColor="text1"/>
          <w:sz w:val="32"/>
          <w:szCs w:val="32"/>
        </w:rPr>
        <w:t>Анализ форм государственной поддержки инвестиционной деятельности Камчатского края</w:t>
      </w:r>
      <w:bookmarkEnd w:id="118"/>
      <w:bookmarkEnd w:id="119"/>
      <w:bookmarkEnd w:id="120"/>
    </w:p>
    <w:p w:rsidR="000B549D" w:rsidRPr="000B549D" w:rsidRDefault="000B549D" w:rsidP="00A9665B">
      <w:pPr>
        <w:tabs>
          <w:tab w:val="left" w:pos="488"/>
        </w:tabs>
        <w:rPr>
          <w:lang w:eastAsia="x-none"/>
        </w:rPr>
      </w:pPr>
    </w:p>
    <w:p w:rsidR="001A4009" w:rsidRPr="000B549D" w:rsidRDefault="001A4009" w:rsidP="00A9665B">
      <w:pPr>
        <w:pStyle w:val="3"/>
        <w:tabs>
          <w:tab w:val="left" w:pos="488"/>
        </w:tabs>
        <w:spacing w:before="0"/>
        <w:rPr>
          <w:rFonts w:ascii="Times New Roman" w:hAnsi="Times New Roman"/>
          <w:color w:val="000000" w:themeColor="text1"/>
        </w:rPr>
      </w:pPr>
      <w:bookmarkStart w:id="121" w:name="_Toc339597526"/>
      <w:bookmarkStart w:id="122" w:name="_Toc341743822"/>
      <w:bookmarkStart w:id="123" w:name="_Toc356868561"/>
      <w:r w:rsidRPr="000B549D">
        <w:rPr>
          <w:rFonts w:ascii="Times New Roman" w:hAnsi="Times New Roman"/>
          <w:color w:val="000000" w:themeColor="text1"/>
        </w:rPr>
        <w:t>3.1</w:t>
      </w:r>
      <w:r w:rsidR="004B22D6" w:rsidRPr="000B549D">
        <w:rPr>
          <w:rFonts w:ascii="Times New Roman" w:hAnsi="Times New Roman"/>
          <w:color w:val="000000" w:themeColor="text1"/>
          <w:lang w:val="ru-RU"/>
        </w:rPr>
        <w:t>.</w:t>
      </w:r>
      <w:r w:rsidRPr="000B549D">
        <w:rPr>
          <w:rFonts w:ascii="Times New Roman" w:hAnsi="Times New Roman"/>
          <w:color w:val="000000" w:themeColor="text1"/>
        </w:rPr>
        <w:t xml:space="preserve"> Система государственной поддержки инвестиционной деятельности крупного и среднего бизнеса</w:t>
      </w:r>
      <w:bookmarkEnd w:id="121"/>
      <w:bookmarkEnd w:id="122"/>
      <w:bookmarkEnd w:id="123"/>
    </w:p>
    <w:p w:rsidR="001A4009" w:rsidRPr="000B549D" w:rsidRDefault="001A4009" w:rsidP="00A9665B">
      <w:pPr>
        <w:pStyle w:val="-11"/>
        <w:tabs>
          <w:tab w:val="left" w:pos="488"/>
          <w:tab w:val="left" w:pos="1276"/>
        </w:tabs>
        <w:ind w:left="0"/>
        <w:rPr>
          <w:color w:val="000000" w:themeColor="text1"/>
        </w:rPr>
      </w:pPr>
    </w:p>
    <w:p w:rsidR="001E49C0" w:rsidRDefault="001A4009" w:rsidP="00A9665B">
      <w:pPr>
        <w:pStyle w:val="-11"/>
        <w:tabs>
          <w:tab w:val="left" w:pos="488"/>
          <w:tab w:val="left" w:pos="1276"/>
        </w:tabs>
        <w:ind w:left="0" w:firstLine="567"/>
        <w:rPr>
          <w:color w:val="000000" w:themeColor="text1"/>
        </w:rPr>
      </w:pPr>
      <w:r w:rsidRPr="000B549D">
        <w:rPr>
          <w:color w:val="000000" w:themeColor="text1"/>
        </w:rPr>
        <w:t xml:space="preserve">Поддержка инвестиционной деятельности осуществляется в соответствии с </w:t>
      </w:r>
      <w:r w:rsidR="004B22D6" w:rsidRPr="000B549D">
        <w:rPr>
          <w:color w:val="000000" w:themeColor="text1"/>
        </w:rPr>
        <w:t>З</w:t>
      </w:r>
      <w:r w:rsidRPr="000B549D">
        <w:rPr>
          <w:color w:val="000000" w:themeColor="text1"/>
        </w:rPr>
        <w:t>аконом</w:t>
      </w:r>
      <w:r w:rsidR="004B22D6" w:rsidRPr="000B549D">
        <w:rPr>
          <w:color w:val="000000" w:themeColor="text1"/>
        </w:rPr>
        <w:t xml:space="preserve"> Камчатского края от 22.09.2008</w:t>
      </w:r>
      <w:r w:rsidRPr="000B549D">
        <w:rPr>
          <w:color w:val="000000" w:themeColor="text1"/>
        </w:rPr>
        <w:t xml:space="preserve"> № 129  «О государственной поддержке инвестиционной деятельности в Камчатском крае», который предусматривает меры финансовой и нефинансовой поддержки. </w:t>
      </w:r>
      <w:bookmarkStart w:id="124" w:name="_Toc339597527"/>
      <w:bookmarkStart w:id="125" w:name="_Toc341743823"/>
    </w:p>
    <w:p w:rsidR="001F4F4D" w:rsidRPr="001F4F4D" w:rsidRDefault="001F4F4D" w:rsidP="00A9665B">
      <w:pPr>
        <w:pStyle w:val="-11"/>
        <w:tabs>
          <w:tab w:val="left" w:pos="488"/>
          <w:tab w:val="left" w:pos="1276"/>
        </w:tabs>
        <w:ind w:left="0" w:firstLine="567"/>
        <w:rPr>
          <w:color w:val="000000" w:themeColor="text1"/>
        </w:rPr>
      </w:pPr>
    </w:p>
    <w:p w:rsidR="001A4009" w:rsidRPr="000B549D" w:rsidRDefault="001A4009" w:rsidP="00A9665B">
      <w:pPr>
        <w:pStyle w:val="4"/>
        <w:tabs>
          <w:tab w:val="left" w:pos="488"/>
        </w:tabs>
        <w:spacing w:before="0"/>
        <w:ind w:firstLine="567"/>
        <w:rPr>
          <w:rFonts w:ascii="Times New Roman" w:hAnsi="Times New Roman"/>
          <w:i w:val="0"/>
          <w:color w:val="000000" w:themeColor="text1"/>
        </w:rPr>
      </w:pPr>
      <w:r w:rsidRPr="000B549D">
        <w:rPr>
          <w:rFonts w:ascii="Times New Roman" w:hAnsi="Times New Roman"/>
          <w:i w:val="0"/>
          <w:color w:val="000000" w:themeColor="text1"/>
        </w:rPr>
        <w:t>3.1.1</w:t>
      </w:r>
      <w:r w:rsidR="001E1C27" w:rsidRPr="000B549D">
        <w:rPr>
          <w:rFonts w:ascii="Times New Roman" w:hAnsi="Times New Roman"/>
          <w:i w:val="0"/>
          <w:color w:val="000000" w:themeColor="text1"/>
          <w:lang w:val="ru-RU"/>
        </w:rPr>
        <w:t>.</w:t>
      </w:r>
      <w:r w:rsidRPr="000B549D">
        <w:rPr>
          <w:rFonts w:ascii="Times New Roman" w:hAnsi="Times New Roman"/>
          <w:i w:val="0"/>
          <w:color w:val="000000" w:themeColor="text1"/>
        </w:rPr>
        <w:t xml:space="preserve"> Нефинансовая поддержка</w:t>
      </w:r>
      <w:bookmarkEnd w:id="124"/>
      <w:bookmarkEnd w:id="125"/>
    </w:p>
    <w:p w:rsidR="001A4009" w:rsidRPr="000B549D" w:rsidRDefault="001A4009" w:rsidP="00A9665B">
      <w:pPr>
        <w:tabs>
          <w:tab w:val="left" w:pos="488"/>
        </w:tabs>
        <w:ind w:firstLine="567"/>
        <w:rPr>
          <w:color w:val="000000" w:themeColor="text1"/>
        </w:rPr>
      </w:pPr>
    </w:p>
    <w:p w:rsidR="001A4009" w:rsidRPr="000B549D" w:rsidRDefault="001A4009" w:rsidP="00A9665B">
      <w:pPr>
        <w:pStyle w:val="-11"/>
        <w:tabs>
          <w:tab w:val="left" w:pos="488"/>
          <w:tab w:val="left" w:pos="1276"/>
        </w:tabs>
        <w:ind w:left="0" w:firstLine="567"/>
        <w:rPr>
          <w:color w:val="000000" w:themeColor="text1"/>
        </w:rPr>
      </w:pPr>
      <w:r w:rsidRPr="000B549D">
        <w:rPr>
          <w:color w:val="000000" w:themeColor="text1"/>
        </w:rPr>
        <w:t>Нефинансовая поддержка предполагает следующие направления содействия реализации инвестиционных проектов:</w:t>
      </w:r>
    </w:p>
    <w:p w:rsidR="001A4009" w:rsidRPr="000B549D" w:rsidRDefault="00222400" w:rsidP="00A9665B">
      <w:pPr>
        <w:pStyle w:val="-11"/>
        <w:tabs>
          <w:tab w:val="left" w:pos="488"/>
        </w:tabs>
        <w:ind w:left="0" w:firstLine="567"/>
        <w:rPr>
          <w:color w:val="000000" w:themeColor="text1"/>
        </w:rPr>
      </w:pPr>
      <w:r w:rsidRPr="000B549D">
        <w:rPr>
          <w:color w:val="000000" w:themeColor="text1"/>
        </w:rPr>
        <w:t xml:space="preserve">1) </w:t>
      </w:r>
      <w:r w:rsidR="001A4009" w:rsidRPr="000B549D">
        <w:rPr>
          <w:color w:val="000000" w:themeColor="text1"/>
        </w:rPr>
        <w:t>заключение концессионных соглашений;</w:t>
      </w:r>
    </w:p>
    <w:p w:rsidR="001A4009" w:rsidRPr="000B549D" w:rsidRDefault="00222400" w:rsidP="00A9665B">
      <w:pPr>
        <w:pStyle w:val="-11"/>
        <w:tabs>
          <w:tab w:val="left" w:pos="488"/>
        </w:tabs>
        <w:ind w:left="0" w:firstLine="567"/>
        <w:rPr>
          <w:color w:val="000000" w:themeColor="text1"/>
        </w:rPr>
      </w:pPr>
      <w:r w:rsidRPr="000B549D">
        <w:rPr>
          <w:color w:val="000000" w:themeColor="text1"/>
        </w:rPr>
        <w:t xml:space="preserve">2) </w:t>
      </w:r>
      <w:r w:rsidR="001A4009" w:rsidRPr="000B549D">
        <w:rPr>
          <w:color w:val="000000" w:themeColor="text1"/>
        </w:rPr>
        <w:t xml:space="preserve">содействие в получении федеральной поддержки; </w:t>
      </w:r>
    </w:p>
    <w:p w:rsidR="001A4009" w:rsidRPr="000B549D" w:rsidRDefault="00222400" w:rsidP="00A9665B">
      <w:pPr>
        <w:pStyle w:val="-11"/>
        <w:tabs>
          <w:tab w:val="left" w:pos="488"/>
        </w:tabs>
        <w:ind w:left="0" w:firstLine="567"/>
        <w:rPr>
          <w:color w:val="000000" w:themeColor="text1"/>
        </w:rPr>
      </w:pPr>
      <w:r w:rsidRPr="000B549D">
        <w:rPr>
          <w:color w:val="000000" w:themeColor="text1"/>
        </w:rPr>
        <w:t xml:space="preserve">3) </w:t>
      </w:r>
      <w:r w:rsidR="001A4009" w:rsidRPr="000B549D">
        <w:rPr>
          <w:color w:val="000000" w:themeColor="text1"/>
        </w:rPr>
        <w:t>индивидуальное сопровождение инвестиционных проектов – назначение куратора проекта из сотрудников Правительства края;</w:t>
      </w:r>
    </w:p>
    <w:p w:rsidR="001A4009" w:rsidRPr="000B549D" w:rsidRDefault="00222400" w:rsidP="00A9665B">
      <w:pPr>
        <w:pStyle w:val="-11"/>
        <w:tabs>
          <w:tab w:val="left" w:pos="488"/>
        </w:tabs>
        <w:ind w:left="0" w:firstLine="567"/>
        <w:rPr>
          <w:color w:val="000000" w:themeColor="text1"/>
        </w:rPr>
      </w:pPr>
      <w:r w:rsidRPr="000B549D">
        <w:rPr>
          <w:color w:val="000000" w:themeColor="text1"/>
        </w:rPr>
        <w:lastRenderedPageBreak/>
        <w:t xml:space="preserve">4) </w:t>
      </w:r>
      <w:r w:rsidR="001A4009" w:rsidRPr="000B549D">
        <w:rPr>
          <w:color w:val="000000" w:themeColor="text1"/>
        </w:rPr>
        <w:t>маркетинговая поддержка: участие в различных мероприятиях инвестиционной направленности и организация соответствующих мероприятий, информационное содействие в реализации инвестиционных проектов;</w:t>
      </w:r>
    </w:p>
    <w:p w:rsidR="001A4009" w:rsidRPr="000B549D" w:rsidRDefault="00222400" w:rsidP="00A9665B">
      <w:pPr>
        <w:pStyle w:val="-11"/>
        <w:tabs>
          <w:tab w:val="left" w:pos="488"/>
        </w:tabs>
        <w:ind w:left="0" w:firstLine="567"/>
        <w:rPr>
          <w:color w:val="000000" w:themeColor="text1"/>
        </w:rPr>
      </w:pPr>
      <w:r w:rsidRPr="000B549D">
        <w:rPr>
          <w:color w:val="000000" w:themeColor="text1"/>
        </w:rPr>
        <w:t xml:space="preserve">5) </w:t>
      </w:r>
      <w:r w:rsidR="001A4009" w:rsidRPr="000B549D">
        <w:rPr>
          <w:color w:val="000000" w:themeColor="text1"/>
        </w:rPr>
        <w:t>методическая и информационная поддержка.</w:t>
      </w:r>
    </w:p>
    <w:p w:rsidR="001A4009" w:rsidRPr="000B549D" w:rsidRDefault="001A4009" w:rsidP="00A9665B">
      <w:pPr>
        <w:pStyle w:val="-11"/>
        <w:tabs>
          <w:tab w:val="left" w:pos="488"/>
          <w:tab w:val="left" w:pos="1276"/>
        </w:tabs>
        <w:ind w:left="0" w:firstLine="567"/>
        <w:rPr>
          <w:color w:val="000000" w:themeColor="text1"/>
        </w:rPr>
      </w:pPr>
      <w:r w:rsidRPr="000B549D">
        <w:rPr>
          <w:color w:val="000000" w:themeColor="text1"/>
        </w:rPr>
        <w:t xml:space="preserve">Интервью с представителями бизнеса показали, что в настоящее время все эти направления поддержки являются реально действующими на территории края, за исключением концессионных соглашений. </w:t>
      </w:r>
    </w:p>
    <w:p w:rsidR="001A4009" w:rsidRPr="000B549D" w:rsidRDefault="001A4009" w:rsidP="00A9665B">
      <w:pPr>
        <w:pStyle w:val="-11"/>
        <w:tabs>
          <w:tab w:val="left" w:pos="488"/>
          <w:tab w:val="left" w:pos="1276"/>
        </w:tabs>
        <w:ind w:left="0" w:firstLine="567"/>
        <w:rPr>
          <w:color w:val="000000" w:themeColor="text1"/>
        </w:rPr>
      </w:pPr>
      <w:r w:rsidRPr="000B549D">
        <w:rPr>
          <w:color w:val="000000" w:themeColor="text1"/>
        </w:rPr>
        <w:t xml:space="preserve">Использование инструмента концессий сдерживалось недостаточно проработанной правовой базой. В настоящее время в крае принят </w:t>
      </w:r>
      <w:r w:rsidR="001D39E4" w:rsidRPr="000B549D">
        <w:rPr>
          <w:color w:val="000000" w:themeColor="text1"/>
        </w:rPr>
        <w:t>Закон Камчатского края от 09.10.2012 № 133 «О</w:t>
      </w:r>
      <w:r w:rsidRPr="000B549D">
        <w:rPr>
          <w:color w:val="000000" w:themeColor="text1"/>
        </w:rPr>
        <w:t xml:space="preserve"> государственно-частном партнерстве</w:t>
      </w:r>
      <w:r w:rsidR="001D39E4" w:rsidRPr="000B549D">
        <w:rPr>
          <w:color w:val="000000" w:themeColor="text1"/>
        </w:rPr>
        <w:t xml:space="preserve"> в Камчатском крае»</w:t>
      </w:r>
      <w:r w:rsidRPr="000B549D">
        <w:rPr>
          <w:color w:val="000000" w:themeColor="text1"/>
        </w:rPr>
        <w:t>, в разработке находится сопутствующая документация. Это позволит интенсифицировать работу по привлечению инвестиций в проекты публичной инфраструктуры, в том числе в рамках концессионных соглашений.</w:t>
      </w:r>
    </w:p>
    <w:p w:rsidR="00DF1E96" w:rsidRPr="000B549D" w:rsidRDefault="00DF1E96" w:rsidP="00A9665B">
      <w:pPr>
        <w:pStyle w:val="-11"/>
        <w:tabs>
          <w:tab w:val="left" w:pos="488"/>
          <w:tab w:val="left" w:pos="1276"/>
        </w:tabs>
        <w:ind w:left="0" w:firstLine="567"/>
        <w:rPr>
          <w:b/>
          <w:color w:val="000000" w:themeColor="text1"/>
        </w:rPr>
      </w:pPr>
    </w:p>
    <w:p w:rsidR="001A4009" w:rsidRPr="000B549D" w:rsidRDefault="001A4009" w:rsidP="00A9665B">
      <w:pPr>
        <w:pStyle w:val="-11"/>
        <w:tabs>
          <w:tab w:val="left" w:pos="488"/>
          <w:tab w:val="left" w:pos="1276"/>
        </w:tabs>
        <w:ind w:left="0" w:firstLine="567"/>
        <w:rPr>
          <w:b/>
          <w:color w:val="000000" w:themeColor="text1"/>
        </w:rPr>
      </w:pPr>
      <w:r w:rsidRPr="000B549D">
        <w:rPr>
          <w:b/>
          <w:color w:val="000000" w:themeColor="text1"/>
        </w:rPr>
        <w:t xml:space="preserve">Содействие в получении федеральной поддержки </w:t>
      </w:r>
    </w:p>
    <w:p w:rsidR="001A4009" w:rsidRPr="000B549D" w:rsidRDefault="00DF1E96" w:rsidP="00A9665B">
      <w:pPr>
        <w:pStyle w:val="-11"/>
        <w:tabs>
          <w:tab w:val="left" w:pos="488"/>
          <w:tab w:val="left" w:pos="1276"/>
        </w:tabs>
        <w:ind w:left="0" w:firstLine="567"/>
        <w:rPr>
          <w:color w:val="000000" w:themeColor="text1"/>
        </w:rPr>
      </w:pPr>
      <w:r w:rsidRPr="000B549D">
        <w:rPr>
          <w:color w:val="000000" w:themeColor="text1"/>
        </w:rPr>
        <w:t xml:space="preserve">Взаимодействие с </w:t>
      </w:r>
      <w:r w:rsidR="001A4009" w:rsidRPr="000B549D">
        <w:rPr>
          <w:color w:val="000000" w:themeColor="text1"/>
        </w:rPr>
        <w:t>федеральны</w:t>
      </w:r>
      <w:r w:rsidRPr="000B549D">
        <w:rPr>
          <w:color w:val="000000" w:themeColor="text1"/>
        </w:rPr>
        <w:t>ми</w:t>
      </w:r>
      <w:r w:rsidR="001A4009" w:rsidRPr="000B549D">
        <w:rPr>
          <w:color w:val="000000" w:themeColor="text1"/>
        </w:rPr>
        <w:t xml:space="preserve"> органа</w:t>
      </w:r>
      <w:r w:rsidRPr="000B549D">
        <w:rPr>
          <w:color w:val="000000" w:themeColor="text1"/>
        </w:rPr>
        <w:t>ми</w:t>
      </w:r>
      <w:r w:rsidR="001A4009" w:rsidRPr="000B549D">
        <w:rPr>
          <w:color w:val="000000" w:themeColor="text1"/>
        </w:rPr>
        <w:t xml:space="preserve"> исполнительной власти является одним из наиболее востребованных видов поддержки </w:t>
      </w:r>
      <w:r w:rsidRPr="000B549D">
        <w:rPr>
          <w:color w:val="000000" w:themeColor="text1"/>
        </w:rPr>
        <w:t xml:space="preserve">инвесторов </w:t>
      </w:r>
      <w:r w:rsidR="001A4009" w:rsidRPr="000B549D">
        <w:rPr>
          <w:color w:val="000000" w:themeColor="text1"/>
        </w:rPr>
        <w:t>в крае, особенно среди инвесторов в сфере АПК, претендующих на получение федеральных субсидий. Наличие этой формы поддержки уже позволило реализовать ряд инвестиционных проектов и создает предпосылки для дальнейшего роста объемов инвестиций в АПК. Интервью с инвесторами показали, что проблемы, связанные с получением федеральной поддержки возникают чаще всего не на стадии согласования федеральной субсидии, а на стадии ее получения. Таким образом, ходатайства для при</w:t>
      </w:r>
      <w:r w:rsidR="00180257" w:rsidRPr="000B549D">
        <w:rPr>
          <w:color w:val="000000" w:themeColor="text1"/>
        </w:rPr>
        <w:t>н</w:t>
      </w:r>
      <w:r w:rsidR="001A4009" w:rsidRPr="000B549D">
        <w:rPr>
          <w:color w:val="000000" w:themeColor="text1"/>
        </w:rPr>
        <w:t xml:space="preserve">ятия решения федеральными органами исполнительной власти оказывается недостаточно, целесообразно дальнейшее развитие этого инструмента поддержки – его трансформация в процесс сопровождения получения федеральной финансовой поддержки от первичного обращения, до поступления средств на счет инвестора. </w:t>
      </w:r>
    </w:p>
    <w:p w:rsidR="001A4009" w:rsidRPr="000B549D" w:rsidRDefault="001A4009" w:rsidP="00C178CB">
      <w:pPr>
        <w:pStyle w:val="-11"/>
        <w:tabs>
          <w:tab w:val="left" w:pos="488"/>
          <w:tab w:val="left" w:pos="1276"/>
        </w:tabs>
        <w:ind w:left="0" w:firstLine="567"/>
        <w:rPr>
          <w:color w:val="000000" w:themeColor="text1"/>
        </w:rPr>
      </w:pPr>
    </w:p>
    <w:p w:rsidR="001A4009" w:rsidRPr="000B549D" w:rsidRDefault="001A4009" w:rsidP="00C178CB">
      <w:pPr>
        <w:pStyle w:val="-11"/>
        <w:tabs>
          <w:tab w:val="left" w:pos="488"/>
          <w:tab w:val="left" w:pos="1276"/>
        </w:tabs>
        <w:ind w:left="0" w:firstLine="567"/>
        <w:rPr>
          <w:b/>
          <w:color w:val="000000" w:themeColor="text1"/>
        </w:rPr>
      </w:pPr>
      <w:r w:rsidRPr="000B549D">
        <w:rPr>
          <w:b/>
          <w:color w:val="000000" w:themeColor="text1"/>
        </w:rPr>
        <w:t>Индивидуальное сопровождение проектов</w:t>
      </w:r>
    </w:p>
    <w:p w:rsidR="001A4009" w:rsidRPr="000B549D" w:rsidRDefault="001A4009" w:rsidP="00C178CB">
      <w:pPr>
        <w:pStyle w:val="-11"/>
        <w:tabs>
          <w:tab w:val="left" w:pos="488"/>
          <w:tab w:val="left" w:pos="1276"/>
        </w:tabs>
        <w:ind w:left="0" w:firstLine="567"/>
        <w:rPr>
          <w:color w:val="000000" w:themeColor="text1"/>
        </w:rPr>
      </w:pPr>
      <w:r w:rsidRPr="000B549D">
        <w:rPr>
          <w:color w:val="000000" w:themeColor="text1"/>
        </w:rPr>
        <w:t>Система индивидуального сопровождение инвестици</w:t>
      </w:r>
      <w:r w:rsidR="00C178CB">
        <w:rPr>
          <w:color w:val="000000" w:themeColor="text1"/>
        </w:rPr>
        <w:t xml:space="preserve">онных проектов является частью </w:t>
      </w:r>
      <w:r w:rsidR="00943B5D" w:rsidRPr="001F4F4D">
        <w:rPr>
          <w:color w:val="000000" w:themeColor="text1"/>
          <w:highlight w:val="green"/>
        </w:rPr>
        <w:t>Стандарта по обеспечению благоприятного инвестиционного климата</w:t>
      </w:r>
      <w:r w:rsidR="00943B5D">
        <w:rPr>
          <w:color w:val="000000" w:themeColor="text1"/>
        </w:rPr>
        <w:t>, разработанного АСИ</w:t>
      </w:r>
      <w:r w:rsidRPr="000B549D">
        <w:rPr>
          <w:color w:val="000000" w:themeColor="text1"/>
        </w:rPr>
        <w:t>. Ее наличие в Камчатском крае особенно важно, учитывая дефицит инженерной инфраструктуры, который делает каждый проект уникальным. Все инвесторы, с которыми проводилось интервью, высоко оценивают действующую систему индивидуальной поддержки, но обращают внимание на ограниченные возможности кураторов по ускорению процессов взаимодействия со структурами, напрямую не подчиняющимися Правительству</w:t>
      </w:r>
      <w:r w:rsidR="007232D8" w:rsidRPr="000B549D">
        <w:rPr>
          <w:color w:val="000000" w:themeColor="text1"/>
        </w:rPr>
        <w:t xml:space="preserve"> Камчатского</w:t>
      </w:r>
      <w:r w:rsidRPr="000B549D">
        <w:rPr>
          <w:color w:val="000000" w:themeColor="text1"/>
        </w:rPr>
        <w:t xml:space="preserve"> края. В первую очередь, речь идет об органах местного самоуправления (земельные вопросы) и инфраструктурных компаниях (вопросы технологических подключений). Полное или частичное устранение этого недостатка возможно путем создания специальной структуры по привлечению и работе с инвесторами – корпорации развития региона, в функционал которой может входить превентивная подготовка инвестиционных площадок.</w:t>
      </w:r>
    </w:p>
    <w:p w:rsidR="001A4009" w:rsidRPr="000B549D" w:rsidRDefault="001A4009" w:rsidP="00C178CB">
      <w:pPr>
        <w:pStyle w:val="-11"/>
        <w:tabs>
          <w:tab w:val="left" w:pos="488"/>
          <w:tab w:val="left" w:pos="1276"/>
        </w:tabs>
        <w:ind w:left="0" w:firstLine="567"/>
        <w:rPr>
          <w:color w:val="000000" w:themeColor="text1"/>
        </w:rPr>
      </w:pPr>
    </w:p>
    <w:p w:rsidR="00D00AB0" w:rsidRDefault="00D00AB0" w:rsidP="00C178CB">
      <w:pPr>
        <w:pStyle w:val="-11"/>
        <w:tabs>
          <w:tab w:val="left" w:pos="488"/>
          <w:tab w:val="left" w:pos="1276"/>
        </w:tabs>
        <w:ind w:left="0" w:firstLine="567"/>
        <w:rPr>
          <w:b/>
          <w:color w:val="000000" w:themeColor="text1"/>
        </w:rPr>
      </w:pPr>
    </w:p>
    <w:p w:rsidR="001A4009" w:rsidRPr="000B549D" w:rsidRDefault="001A4009" w:rsidP="00C178CB">
      <w:pPr>
        <w:pStyle w:val="-11"/>
        <w:tabs>
          <w:tab w:val="left" w:pos="488"/>
          <w:tab w:val="left" w:pos="1276"/>
        </w:tabs>
        <w:ind w:left="0" w:firstLine="567"/>
        <w:rPr>
          <w:b/>
          <w:color w:val="000000" w:themeColor="text1"/>
        </w:rPr>
      </w:pPr>
      <w:r w:rsidRPr="000B549D">
        <w:rPr>
          <w:b/>
          <w:color w:val="000000" w:themeColor="text1"/>
        </w:rPr>
        <w:t>Маркетинговая поддержка</w:t>
      </w:r>
    </w:p>
    <w:p w:rsidR="001A4009" w:rsidRPr="000B549D" w:rsidRDefault="001A4009" w:rsidP="00C178CB">
      <w:pPr>
        <w:pStyle w:val="-11"/>
        <w:tabs>
          <w:tab w:val="left" w:pos="488"/>
          <w:tab w:val="left" w:pos="1276"/>
        </w:tabs>
        <w:ind w:left="0" w:firstLine="567"/>
        <w:rPr>
          <w:color w:val="000000" w:themeColor="text1"/>
        </w:rPr>
      </w:pPr>
      <w:r w:rsidRPr="000B549D">
        <w:rPr>
          <w:color w:val="000000" w:themeColor="text1"/>
        </w:rPr>
        <w:t xml:space="preserve">Маркетинговая поддержка в меньшей степени востребована инвесторами. Исключение составляют проекты развития гостиничной инфраструктуры, инициаторы которых заинтересованы </w:t>
      </w:r>
      <w:r w:rsidR="001F4F4D" w:rsidRPr="00A9665B">
        <w:rPr>
          <w:color w:val="000000" w:themeColor="text1"/>
        </w:rPr>
        <w:t>в</w:t>
      </w:r>
      <w:r w:rsidR="001F4F4D">
        <w:rPr>
          <w:color w:val="000000" w:themeColor="text1"/>
        </w:rPr>
        <w:t xml:space="preserve"> </w:t>
      </w:r>
      <w:r w:rsidRPr="000B549D">
        <w:rPr>
          <w:color w:val="000000" w:themeColor="text1"/>
        </w:rPr>
        <w:t xml:space="preserve">продвижении будущего отеля. Это связано, в первую очередь, с тем, что ни один из инвестиционных проектов в сфере туризма не предполагает привлечения к управлению объектом международного гостиничного оператора, имеющего собственную систему бронирования и обладающего значительными финансовыми ресурсами на маркетинг. </w:t>
      </w:r>
    </w:p>
    <w:p w:rsidR="001A4009" w:rsidRPr="000B549D" w:rsidRDefault="001A4009" w:rsidP="00C178CB">
      <w:pPr>
        <w:pStyle w:val="-11"/>
        <w:tabs>
          <w:tab w:val="left" w:pos="488"/>
          <w:tab w:val="left" w:pos="1276"/>
        </w:tabs>
        <w:ind w:left="0" w:firstLine="567"/>
        <w:rPr>
          <w:color w:val="000000" w:themeColor="text1"/>
        </w:rPr>
      </w:pPr>
      <w:r w:rsidRPr="000B549D">
        <w:rPr>
          <w:color w:val="000000" w:themeColor="text1"/>
        </w:rPr>
        <w:t>В настоящее время в качестве организации, оказывающей маркетинговую поддержку, позиционирует себя КГ</w:t>
      </w:r>
      <w:r w:rsidR="004D1181" w:rsidRPr="000B549D">
        <w:rPr>
          <w:color w:val="000000" w:themeColor="text1"/>
        </w:rPr>
        <w:t>А</w:t>
      </w:r>
      <w:r w:rsidRPr="000B549D">
        <w:rPr>
          <w:color w:val="000000" w:themeColor="text1"/>
        </w:rPr>
        <w:t>У «</w:t>
      </w:r>
      <w:r w:rsidR="00211B75">
        <w:rPr>
          <w:color w:val="000000" w:themeColor="text1"/>
        </w:rPr>
        <w:t>Камчатский выставочно-инвестиционный центр</w:t>
      </w:r>
      <w:r w:rsidRPr="000B549D">
        <w:rPr>
          <w:color w:val="000000" w:themeColor="text1"/>
        </w:rPr>
        <w:t>». Выступая, как основная площадка для организации инвестиционных мероприятий на территории края, КВЦ предлагает инвесторам и другие услуги по сопровождению инвестиционных проектов.</w:t>
      </w:r>
    </w:p>
    <w:p w:rsidR="001A4009" w:rsidRPr="000B549D" w:rsidRDefault="001A4009" w:rsidP="00C178CB">
      <w:pPr>
        <w:pStyle w:val="-11"/>
        <w:tabs>
          <w:tab w:val="left" w:pos="488"/>
          <w:tab w:val="left" w:pos="1276"/>
        </w:tabs>
        <w:ind w:left="0" w:firstLine="567"/>
        <w:rPr>
          <w:color w:val="000000" w:themeColor="text1"/>
        </w:rPr>
      </w:pPr>
    </w:p>
    <w:p w:rsidR="001A4009" w:rsidRPr="000B549D" w:rsidRDefault="001A4009" w:rsidP="00C178CB">
      <w:pPr>
        <w:pStyle w:val="-11"/>
        <w:tabs>
          <w:tab w:val="left" w:pos="488"/>
          <w:tab w:val="left" w:pos="1276"/>
        </w:tabs>
        <w:ind w:left="0" w:firstLine="567"/>
        <w:rPr>
          <w:b/>
          <w:color w:val="000000" w:themeColor="text1"/>
        </w:rPr>
      </w:pPr>
      <w:r w:rsidRPr="000B549D">
        <w:rPr>
          <w:b/>
          <w:color w:val="000000" w:themeColor="text1"/>
        </w:rPr>
        <w:t>Методическая и информационная поддержка</w:t>
      </w:r>
    </w:p>
    <w:p w:rsidR="001A4009" w:rsidRPr="000B549D" w:rsidRDefault="001A4009" w:rsidP="00C178CB">
      <w:pPr>
        <w:pStyle w:val="-11"/>
        <w:tabs>
          <w:tab w:val="left" w:pos="488"/>
          <w:tab w:val="left" w:pos="1276"/>
        </w:tabs>
        <w:ind w:left="0" w:firstLine="567"/>
        <w:rPr>
          <w:color w:val="000000" w:themeColor="text1"/>
        </w:rPr>
      </w:pPr>
      <w:r w:rsidRPr="000B549D">
        <w:rPr>
          <w:color w:val="000000" w:themeColor="text1"/>
        </w:rPr>
        <w:t>Методическая поддержка оказывается в крае преимущественно по запросу инвесторов, т.е. по мере возникновения тех или иных проблем и вопросов. В настоящее время большинство инициаторов инвестиционных проектов, нуждающихся в краевой поддержке – это бизнес «местный», т.е. уже локализованный на территории Камчатск</w:t>
      </w:r>
      <w:r w:rsidR="009823D9" w:rsidRPr="000B549D">
        <w:rPr>
          <w:color w:val="000000" w:themeColor="text1"/>
        </w:rPr>
        <w:t>ого края. В случае</w:t>
      </w:r>
      <w:r w:rsidR="00FD7BE4" w:rsidRPr="000B549D">
        <w:rPr>
          <w:color w:val="000000" w:themeColor="text1"/>
        </w:rPr>
        <w:t>,</w:t>
      </w:r>
      <w:r w:rsidR="009823D9" w:rsidRPr="000B549D">
        <w:rPr>
          <w:color w:val="000000" w:themeColor="text1"/>
        </w:rPr>
        <w:t xml:space="preserve"> если в качестве одной из задач</w:t>
      </w:r>
      <w:r w:rsidRPr="000B549D">
        <w:rPr>
          <w:color w:val="000000" w:themeColor="text1"/>
        </w:rPr>
        <w:t xml:space="preserve"> будет выбрано привлечение иностранных инвестиций, методическая поддержка станет одним из ключевых инструментов. Для стимулирования инвестиционной активности «местного» бизнеса важно выстраивание системы превентивной методической поддержки – проведение работы с бизнес-сообществом по разъяснению имеющихся на федеральном и региональном уровне мер поддержки, о принципах функционирования систем</w:t>
      </w:r>
      <w:r w:rsidR="001F4F4D" w:rsidRPr="00A9665B">
        <w:rPr>
          <w:color w:val="000000" w:themeColor="text1"/>
        </w:rPr>
        <w:t>ы</w:t>
      </w:r>
      <w:r w:rsidRPr="000B549D">
        <w:rPr>
          <w:color w:val="000000" w:themeColor="text1"/>
        </w:rPr>
        <w:t xml:space="preserve"> индивидуального сопровождения инвестиционных проектов, а также об имеющихся инвестиционных площадках. </w:t>
      </w:r>
    </w:p>
    <w:p w:rsidR="001A4009" w:rsidRPr="000B549D" w:rsidRDefault="001A4009" w:rsidP="00C178CB">
      <w:pPr>
        <w:pStyle w:val="-11"/>
        <w:tabs>
          <w:tab w:val="left" w:pos="488"/>
          <w:tab w:val="left" w:pos="1276"/>
        </w:tabs>
        <w:ind w:left="0" w:firstLine="567"/>
        <w:rPr>
          <w:color w:val="000000" w:themeColor="text1"/>
        </w:rPr>
      </w:pPr>
      <w:r w:rsidRPr="000B549D">
        <w:rPr>
          <w:color w:val="000000" w:themeColor="text1"/>
        </w:rPr>
        <w:t xml:space="preserve">Действенным инструментом информационной и методической поддержки инвестиционной деятельности является трехъязычный (русский, английский, китайский, планируется перевод на японский) инвестиционный портал Камчатского края. Портал полностью соответствует требованиям Стандарта </w:t>
      </w:r>
      <w:r w:rsidR="00590A72" w:rsidRPr="000B549D">
        <w:rPr>
          <w:color w:val="000000" w:themeColor="text1"/>
        </w:rPr>
        <w:t xml:space="preserve">деятельности </w:t>
      </w:r>
      <w:r w:rsidR="00421E27">
        <w:rPr>
          <w:color w:val="000000" w:themeColor="text1"/>
        </w:rPr>
        <w:t xml:space="preserve">органов </w:t>
      </w:r>
      <w:r w:rsidR="00590A72" w:rsidRPr="000B549D">
        <w:rPr>
          <w:color w:val="000000" w:themeColor="text1"/>
        </w:rPr>
        <w:t xml:space="preserve">исполнительной власти субъекта Российской Федерации по обеспечению благоприятного инвестиционного климата </w:t>
      </w:r>
      <w:r w:rsidR="00421E27">
        <w:rPr>
          <w:color w:val="000000" w:themeColor="text1"/>
        </w:rPr>
        <w:t>в регионе (далее -</w:t>
      </w:r>
      <w:r w:rsidR="00421E27" w:rsidRPr="00421E27">
        <w:rPr>
          <w:color w:val="000000" w:themeColor="text1"/>
        </w:rPr>
        <w:t xml:space="preserve"> </w:t>
      </w:r>
      <w:r w:rsidR="00421E27" w:rsidRPr="000B549D">
        <w:rPr>
          <w:color w:val="000000" w:themeColor="text1"/>
        </w:rPr>
        <w:t>Стандарт</w:t>
      </w:r>
      <w:r w:rsidR="00421E27">
        <w:rPr>
          <w:color w:val="000000" w:themeColor="text1"/>
        </w:rPr>
        <w:t xml:space="preserve"> </w:t>
      </w:r>
      <w:r w:rsidR="00421E27" w:rsidRPr="000B549D">
        <w:rPr>
          <w:color w:val="000000" w:themeColor="text1"/>
        </w:rPr>
        <w:t>по обеспечению благоприятного инвестиционного климата</w:t>
      </w:r>
      <w:r w:rsidR="00421E27">
        <w:rPr>
          <w:color w:val="000000" w:themeColor="text1"/>
        </w:rPr>
        <w:t xml:space="preserve">), разработанного </w:t>
      </w:r>
      <w:r w:rsidRPr="000B549D">
        <w:rPr>
          <w:color w:val="000000" w:themeColor="text1"/>
        </w:rPr>
        <w:t>АСИ</w:t>
      </w:r>
      <w:r w:rsidR="00421E27">
        <w:rPr>
          <w:color w:val="000000" w:themeColor="text1"/>
        </w:rPr>
        <w:t>,</w:t>
      </w:r>
      <w:r w:rsidRPr="000B549D">
        <w:rPr>
          <w:color w:val="000000" w:themeColor="text1"/>
        </w:rPr>
        <w:t xml:space="preserve"> и содержит всю имеющуюся информацию, которая может быть востребована инвесторами.</w:t>
      </w:r>
    </w:p>
    <w:p w:rsidR="001E49C0" w:rsidRPr="000B549D" w:rsidRDefault="001E49C0" w:rsidP="00C178CB">
      <w:pPr>
        <w:pStyle w:val="4"/>
        <w:spacing w:before="0"/>
        <w:ind w:firstLine="567"/>
        <w:rPr>
          <w:rFonts w:ascii="Times New Roman" w:hAnsi="Times New Roman"/>
          <w:i w:val="0"/>
          <w:color w:val="000000" w:themeColor="text1"/>
          <w:lang w:val="ru-RU"/>
        </w:rPr>
      </w:pPr>
      <w:bookmarkStart w:id="126" w:name="_Toc339597528"/>
      <w:bookmarkStart w:id="127" w:name="_Toc341743824"/>
    </w:p>
    <w:p w:rsidR="001A4009" w:rsidRPr="000B549D" w:rsidRDefault="001A4009" w:rsidP="00C178CB">
      <w:pPr>
        <w:pStyle w:val="4"/>
        <w:spacing w:before="0"/>
        <w:ind w:firstLine="567"/>
        <w:rPr>
          <w:rFonts w:ascii="Times New Roman" w:hAnsi="Times New Roman"/>
          <w:i w:val="0"/>
          <w:color w:val="000000" w:themeColor="text1"/>
        </w:rPr>
      </w:pPr>
      <w:r w:rsidRPr="000B549D">
        <w:rPr>
          <w:rFonts w:ascii="Times New Roman" w:hAnsi="Times New Roman"/>
          <w:i w:val="0"/>
          <w:color w:val="000000" w:themeColor="text1"/>
        </w:rPr>
        <w:t>3.1.2</w:t>
      </w:r>
      <w:r w:rsidR="004D1181" w:rsidRPr="000B549D">
        <w:rPr>
          <w:rFonts w:ascii="Times New Roman" w:hAnsi="Times New Roman"/>
          <w:i w:val="0"/>
          <w:color w:val="000000" w:themeColor="text1"/>
          <w:lang w:val="ru-RU"/>
        </w:rPr>
        <w:t>.</w:t>
      </w:r>
      <w:r w:rsidRPr="000B549D">
        <w:rPr>
          <w:rFonts w:ascii="Times New Roman" w:hAnsi="Times New Roman"/>
          <w:i w:val="0"/>
          <w:color w:val="000000" w:themeColor="text1"/>
        </w:rPr>
        <w:t xml:space="preserve"> Финансовая поддержка</w:t>
      </w:r>
      <w:bookmarkEnd w:id="126"/>
      <w:bookmarkEnd w:id="127"/>
    </w:p>
    <w:p w:rsidR="001A4009" w:rsidRPr="000B549D" w:rsidRDefault="001A4009" w:rsidP="00C178CB">
      <w:pPr>
        <w:pStyle w:val="-11"/>
        <w:tabs>
          <w:tab w:val="left" w:pos="488"/>
          <w:tab w:val="left" w:pos="1276"/>
        </w:tabs>
        <w:ind w:left="0" w:firstLine="567"/>
        <w:rPr>
          <w:color w:val="000000" w:themeColor="text1"/>
        </w:rPr>
      </w:pPr>
    </w:p>
    <w:p w:rsidR="001A4009" w:rsidRPr="000B549D" w:rsidRDefault="001A4009" w:rsidP="00C178CB">
      <w:pPr>
        <w:pStyle w:val="-11"/>
        <w:tabs>
          <w:tab w:val="left" w:pos="488"/>
          <w:tab w:val="left" w:pos="1276"/>
        </w:tabs>
        <w:ind w:left="0" w:firstLine="567"/>
        <w:rPr>
          <w:b/>
          <w:color w:val="000000" w:themeColor="text1"/>
        </w:rPr>
      </w:pPr>
      <w:r w:rsidRPr="000B549D">
        <w:rPr>
          <w:b/>
          <w:color w:val="000000" w:themeColor="text1"/>
        </w:rPr>
        <w:t>Особо значимые инвестиционные проекты</w:t>
      </w:r>
    </w:p>
    <w:p w:rsidR="001A4009" w:rsidRDefault="001A4009" w:rsidP="00C178CB">
      <w:pPr>
        <w:pStyle w:val="-11"/>
        <w:tabs>
          <w:tab w:val="left" w:pos="488"/>
          <w:tab w:val="left" w:pos="1276"/>
        </w:tabs>
        <w:ind w:left="0" w:firstLine="567"/>
        <w:rPr>
          <w:color w:val="000000" w:themeColor="text1"/>
        </w:rPr>
      </w:pPr>
      <w:r w:rsidRPr="000B549D">
        <w:rPr>
          <w:color w:val="000000" w:themeColor="text1"/>
        </w:rPr>
        <w:t xml:space="preserve">Финансовая поддержка предоставляется только для проектов, признанных особо значимыми. Наделение проектов особо значимым статусом осуществляется по специальной процедуре, установленной </w:t>
      </w:r>
      <w:r w:rsidR="004D1181" w:rsidRPr="000B549D">
        <w:rPr>
          <w:color w:val="000000" w:themeColor="text1"/>
        </w:rPr>
        <w:t xml:space="preserve">постановлением </w:t>
      </w:r>
      <w:r w:rsidRPr="000B549D">
        <w:rPr>
          <w:color w:val="000000" w:themeColor="text1"/>
        </w:rPr>
        <w:t xml:space="preserve">Правительства Камчатского края от 16.07.2010 № 319-П </w:t>
      </w:r>
      <w:r w:rsidR="00421E27">
        <w:rPr>
          <w:color w:val="000000" w:themeColor="text1"/>
        </w:rPr>
        <w:t>«</w:t>
      </w:r>
      <w:r w:rsidR="00421E27" w:rsidRPr="000B549D">
        <w:rPr>
          <w:bCs/>
          <w:color w:val="000000" w:themeColor="text1"/>
        </w:rPr>
        <w:t>Об утверждении Положения об ус</w:t>
      </w:r>
      <w:r w:rsidR="00421E27" w:rsidRPr="000B549D">
        <w:rPr>
          <w:bCs/>
          <w:color w:val="000000" w:themeColor="text1"/>
        </w:rPr>
        <w:softHyphen/>
        <w:t>ловиях предоставления государст</w:t>
      </w:r>
      <w:r w:rsidR="00421E27" w:rsidRPr="000B549D">
        <w:rPr>
          <w:bCs/>
          <w:color w:val="000000" w:themeColor="text1"/>
        </w:rPr>
        <w:softHyphen/>
        <w:t>венной поддержки инвестицион</w:t>
      </w:r>
      <w:r w:rsidR="00421E27" w:rsidRPr="000B549D">
        <w:rPr>
          <w:bCs/>
          <w:color w:val="000000" w:themeColor="text1"/>
        </w:rPr>
        <w:softHyphen/>
        <w:t>ной деятельности в Камчатском крае в форме финансовых мер ин</w:t>
      </w:r>
      <w:r w:rsidR="00421E27" w:rsidRPr="000B549D">
        <w:rPr>
          <w:bCs/>
          <w:color w:val="000000" w:themeColor="text1"/>
        </w:rPr>
        <w:softHyphen/>
        <w:t>вестици</w:t>
      </w:r>
      <w:r w:rsidR="00421E27" w:rsidRPr="000B549D">
        <w:rPr>
          <w:bCs/>
          <w:color w:val="000000" w:themeColor="text1"/>
        </w:rPr>
        <w:softHyphen/>
        <w:t>онным проектам, реали</w:t>
      </w:r>
      <w:r w:rsidR="00421E27" w:rsidRPr="000B549D">
        <w:rPr>
          <w:bCs/>
          <w:color w:val="000000" w:themeColor="text1"/>
        </w:rPr>
        <w:softHyphen/>
        <w:t>зуемым на территории Камчат</w:t>
      </w:r>
      <w:r w:rsidR="00421E27" w:rsidRPr="000B549D">
        <w:rPr>
          <w:bCs/>
          <w:color w:val="000000" w:themeColor="text1"/>
        </w:rPr>
        <w:softHyphen/>
        <w:t>ского края, на</w:t>
      </w:r>
      <w:r w:rsidR="00421E27" w:rsidRPr="000B549D">
        <w:rPr>
          <w:bCs/>
          <w:color w:val="000000" w:themeColor="text1"/>
        </w:rPr>
        <w:softHyphen/>
        <w:t>правленным на реа</w:t>
      </w:r>
      <w:r w:rsidR="00421E27" w:rsidRPr="000B549D">
        <w:rPr>
          <w:bCs/>
          <w:color w:val="000000" w:themeColor="text1"/>
        </w:rPr>
        <w:softHyphen/>
        <w:t>лизацию основ</w:t>
      </w:r>
      <w:r w:rsidR="00421E27" w:rsidRPr="000B549D">
        <w:rPr>
          <w:bCs/>
          <w:color w:val="000000" w:themeColor="text1"/>
        </w:rPr>
        <w:softHyphen/>
        <w:t>ных направлений социально-эконо</w:t>
      </w:r>
      <w:r w:rsidR="00421E27" w:rsidRPr="000B549D">
        <w:rPr>
          <w:bCs/>
          <w:color w:val="000000" w:themeColor="text1"/>
        </w:rPr>
        <w:softHyphen/>
        <w:t>мического разви</w:t>
      </w:r>
      <w:r w:rsidR="00421E27" w:rsidRPr="000B549D">
        <w:rPr>
          <w:bCs/>
          <w:color w:val="000000" w:themeColor="text1"/>
        </w:rPr>
        <w:softHyphen/>
        <w:t>тия Камчатского края»</w:t>
      </w:r>
      <w:r w:rsidR="00421E27" w:rsidRPr="000B549D">
        <w:rPr>
          <w:color w:val="000000" w:themeColor="text1"/>
        </w:rPr>
        <w:t xml:space="preserve"> </w:t>
      </w:r>
      <w:r w:rsidRPr="000B549D">
        <w:rPr>
          <w:color w:val="000000" w:themeColor="text1"/>
        </w:rPr>
        <w:t>(рисунок 3.1).</w:t>
      </w:r>
    </w:p>
    <w:p w:rsidR="00421E27" w:rsidRPr="000B549D" w:rsidRDefault="00421E27" w:rsidP="00C178CB">
      <w:pPr>
        <w:pStyle w:val="-11"/>
        <w:tabs>
          <w:tab w:val="left" w:pos="488"/>
          <w:tab w:val="left" w:pos="1276"/>
        </w:tabs>
        <w:ind w:left="0" w:firstLine="567"/>
        <w:rPr>
          <w:color w:val="000000" w:themeColor="text1"/>
        </w:rPr>
      </w:pPr>
    </w:p>
    <w:p w:rsidR="001A4009" w:rsidRPr="004A20F5" w:rsidRDefault="001F4F4D" w:rsidP="000B549D">
      <w:pPr>
        <w:pStyle w:val="-11"/>
        <w:tabs>
          <w:tab w:val="left" w:pos="488"/>
          <w:tab w:val="left" w:pos="1276"/>
        </w:tabs>
        <w:ind w:left="0" w:firstLine="0"/>
        <w:jc w:val="center"/>
        <w:rPr>
          <w:color w:val="000000" w:themeColor="text1"/>
          <w:highlight w:val="green"/>
        </w:rPr>
      </w:pPr>
      <w:r w:rsidRPr="004A20F5">
        <w:rPr>
          <w:noProof/>
          <w:color w:val="000000" w:themeColor="text1"/>
          <w:highlight w:val="green"/>
        </w:rPr>
        <w:lastRenderedPageBreak/>
        <w:drawing>
          <wp:anchor distT="0" distB="0" distL="114300" distR="114300" simplePos="0" relativeHeight="251664384" behindDoc="1" locked="0" layoutInCell="1" allowOverlap="1" wp14:anchorId="5C87BDC6" wp14:editId="5E884758">
            <wp:simplePos x="0" y="0"/>
            <wp:positionH relativeFrom="column">
              <wp:posOffset>-127635</wp:posOffset>
            </wp:positionH>
            <wp:positionV relativeFrom="paragraph">
              <wp:posOffset>-24765</wp:posOffset>
            </wp:positionV>
            <wp:extent cx="6438900" cy="7779385"/>
            <wp:effectExtent l="0" t="0" r="0" b="0"/>
            <wp:wrapTight wrapText="bothSides">
              <wp:wrapPolygon edited="0">
                <wp:start x="0" y="0"/>
                <wp:lineTo x="0" y="21528"/>
                <wp:lineTo x="21536" y="21528"/>
                <wp:lineTo x="21536" y="0"/>
                <wp:lineTo x="0" y="0"/>
              </wp:wrapPolygon>
            </wp:wrapTight>
            <wp:docPr id="32" name="Рисунок 32" descr="D:\Мои документы\Рабочий стол\Docs\Инвестиции\Инвест. стратегия\Версии в процессе\Проект Инвест. стратегии от 19.07.2013\схемы\Схема 319-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ои документы\Рабочий стол\Docs\Инвестиции\Инвест. стратегия\Версии в процессе\Проект Инвест. стратегии от 19.07.2013\схемы\Схема 319-П.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438900" cy="77793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F4F4D" w:rsidRPr="000B549D" w:rsidRDefault="001F4F4D" w:rsidP="001F4F4D">
      <w:pPr>
        <w:pStyle w:val="-11"/>
        <w:tabs>
          <w:tab w:val="left" w:pos="488"/>
          <w:tab w:val="left" w:pos="1276"/>
        </w:tabs>
        <w:ind w:left="0" w:firstLine="0"/>
        <w:rPr>
          <w:color w:val="000000" w:themeColor="text1"/>
          <w:sz w:val="22"/>
          <w:szCs w:val="22"/>
        </w:rPr>
      </w:pPr>
      <w:r w:rsidRPr="000B549D">
        <w:rPr>
          <w:i/>
          <w:color w:val="000000" w:themeColor="text1"/>
          <w:sz w:val="22"/>
          <w:szCs w:val="22"/>
        </w:rPr>
        <w:t>Источник информации</w:t>
      </w:r>
      <w:r w:rsidRPr="000B549D">
        <w:rPr>
          <w:color w:val="000000" w:themeColor="text1"/>
          <w:sz w:val="22"/>
          <w:szCs w:val="22"/>
        </w:rPr>
        <w:t>: постановление Правительства Камчатского края от 16.07.2010 № 319-П.</w:t>
      </w:r>
    </w:p>
    <w:p w:rsidR="001F4F4D" w:rsidRPr="00421E27" w:rsidRDefault="001F4F4D" w:rsidP="001F4F4D">
      <w:pPr>
        <w:pStyle w:val="-11"/>
        <w:tabs>
          <w:tab w:val="left" w:pos="488"/>
          <w:tab w:val="left" w:pos="1276"/>
        </w:tabs>
        <w:ind w:left="0" w:firstLine="0"/>
        <w:rPr>
          <w:color w:val="000000" w:themeColor="text1"/>
          <w:sz w:val="12"/>
          <w:szCs w:val="12"/>
        </w:rPr>
      </w:pPr>
    </w:p>
    <w:p w:rsidR="001F4F4D" w:rsidRDefault="001F4F4D" w:rsidP="001F4F4D">
      <w:pPr>
        <w:pStyle w:val="-11"/>
        <w:tabs>
          <w:tab w:val="left" w:pos="488"/>
          <w:tab w:val="left" w:pos="1276"/>
        </w:tabs>
        <w:ind w:left="0" w:firstLine="0"/>
        <w:rPr>
          <w:color w:val="000000" w:themeColor="text1"/>
        </w:rPr>
      </w:pPr>
      <w:r w:rsidRPr="0067790E">
        <w:rPr>
          <w:color w:val="000000" w:themeColor="text1"/>
          <w:highlight w:val="green"/>
        </w:rPr>
        <w:t>Рисунок 3.1.</w:t>
      </w:r>
      <w:r w:rsidRPr="0067790E">
        <w:rPr>
          <w:noProof/>
          <w:color w:val="000000" w:themeColor="text1"/>
          <w:highlight w:val="green"/>
        </w:rPr>
        <w:t xml:space="preserve"> </w:t>
      </w:r>
      <w:r w:rsidRPr="0067790E">
        <w:rPr>
          <w:color w:val="000000" w:themeColor="text1"/>
          <w:highlight w:val="green"/>
        </w:rPr>
        <w:t xml:space="preserve"> Порядок присвоения инвестиционному проекту статуса особо значимого</w:t>
      </w:r>
      <w:r>
        <w:rPr>
          <w:color w:val="000000" w:themeColor="text1"/>
        </w:rPr>
        <w:t xml:space="preserve"> </w:t>
      </w:r>
    </w:p>
    <w:p w:rsidR="001A4009" w:rsidRPr="000B549D" w:rsidRDefault="001A4009" w:rsidP="00DF3028">
      <w:pPr>
        <w:pStyle w:val="-11"/>
        <w:tabs>
          <w:tab w:val="left" w:pos="488"/>
          <w:tab w:val="left" w:pos="1276"/>
        </w:tabs>
        <w:ind w:left="0" w:firstLine="0"/>
        <w:rPr>
          <w:color w:val="000000" w:themeColor="text1"/>
        </w:rPr>
      </w:pPr>
    </w:p>
    <w:p w:rsidR="001A4009" w:rsidRPr="000B549D" w:rsidRDefault="001A4009" w:rsidP="00E95AA6">
      <w:pPr>
        <w:pStyle w:val="-11"/>
        <w:ind w:left="0" w:firstLine="567"/>
        <w:rPr>
          <w:color w:val="000000" w:themeColor="text1"/>
        </w:rPr>
      </w:pPr>
      <w:r w:rsidRPr="000B549D">
        <w:rPr>
          <w:color w:val="000000" w:themeColor="text1"/>
        </w:rPr>
        <w:t>Действующая схема наделения статусом обладает рядом достоинств, в сравнении с другими регионами Российской Федерации:</w:t>
      </w:r>
    </w:p>
    <w:p w:rsidR="001A4009" w:rsidRPr="000B549D" w:rsidRDefault="004A064B" w:rsidP="00A9665B">
      <w:pPr>
        <w:pStyle w:val="-11"/>
        <w:tabs>
          <w:tab w:val="left" w:pos="1560"/>
        </w:tabs>
        <w:ind w:left="0" w:firstLine="567"/>
        <w:rPr>
          <w:color w:val="000000" w:themeColor="text1"/>
        </w:rPr>
      </w:pPr>
      <w:r w:rsidRPr="000B549D">
        <w:rPr>
          <w:color w:val="000000" w:themeColor="text1"/>
        </w:rPr>
        <w:lastRenderedPageBreak/>
        <w:t xml:space="preserve">1) </w:t>
      </w:r>
      <w:r w:rsidR="001A4009" w:rsidRPr="000B549D">
        <w:rPr>
          <w:color w:val="000000" w:themeColor="text1"/>
        </w:rPr>
        <w:t xml:space="preserve">в процессе получения статуса у инвестора есть «одно окно», в котором осуществляется приемка документов – </w:t>
      </w:r>
      <w:r w:rsidRPr="000B549D">
        <w:rPr>
          <w:color w:val="000000" w:themeColor="text1"/>
        </w:rPr>
        <w:t>Министерство экономического развития, предпринимательства и торговли Камчатского края</w:t>
      </w:r>
      <w:r w:rsidR="001A4009" w:rsidRPr="000B549D">
        <w:rPr>
          <w:color w:val="000000" w:themeColor="text1"/>
        </w:rPr>
        <w:t>;</w:t>
      </w:r>
    </w:p>
    <w:p w:rsidR="001A4009" w:rsidRPr="000B549D" w:rsidRDefault="004A064B" w:rsidP="00A9665B">
      <w:pPr>
        <w:pStyle w:val="-11"/>
        <w:tabs>
          <w:tab w:val="left" w:pos="1560"/>
        </w:tabs>
        <w:ind w:left="0" w:firstLine="567"/>
        <w:rPr>
          <w:color w:val="000000" w:themeColor="text1"/>
        </w:rPr>
      </w:pPr>
      <w:r w:rsidRPr="000B549D">
        <w:rPr>
          <w:color w:val="000000" w:themeColor="text1"/>
        </w:rPr>
        <w:t xml:space="preserve">2) </w:t>
      </w:r>
      <w:r w:rsidR="001A4009" w:rsidRPr="000B549D">
        <w:rPr>
          <w:color w:val="000000" w:themeColor="text1"/>
        </w:rPr>
        <w:t>принятие решения о придании статуса особо значимого проекта осуществляется коллегиальным органом – Инвестиционным советом</w:t>
      </w:r>
      <w:r w:rsidRPr="000B549D">
        <w:rPr>
          <w:color w:val="000000" w:themeColor="text1"/>
        </w:rPr>
        <w:t xml:space="preserve"> в Камчатском крае</w:t>
      </w:r>
      <w:r w:rsidR="001A4009" w:rsidRPr="000B549D">
        <w:rPr>
          <w:color w:val="000000" w:themeColor="text1"/>
        </w:rPr>
        <w:t>, в который входят не только представители власти, но и бизнеса.</w:t>
      </w:r>
    </w:p>
    <w:p w:rsidR="001A4009" w:rsidRPr="000B549D" w:rsidRDefault="001A4009" w:rsidP="00A9665B">
      <w:pPr>
        <w:pStyle w:val="-11"/>
        <w:ind w:left="0" w:firstLine="567"/>
        <w:rPr>
          <w:color w:val="000000" w:themeColor="text1"/>
        </w:rPr>
      </w:pPr>
      <w:r w:rsidRPr="000B549D">
        <w:rPr>
          <w:color w:val="000000" w:themeColor="text1"/>
        </w:rPr>
        <w:t xml:space="preserve">Среди недостатков данной процедуры можно выделить лишь то, что она осуществляется последовательно, а не параллельно, а это ее значительно замедляет. Так подготовка отраслевого заключения и экономическая экспертиза могли бы проводиться единовременно. Это позволило бы сократить срок процедуры от подачи заявления и пакета документов до прохождения инвестиционного совета с 25 до 15 дней. </w:t>
      </w:r>
    </w:p>
    <w:p w:rsidR="001A4009" w:rsidRPr="000B549D" w:rsidRDefault="001A4009" w:rsidP="00A9665B">
      <w:pPr>
        <w:pStyle w:val="-11"/>
        <w:tabs>
          <w:tab w:val="left" w:pos="567"/>
        </w:tabs>
        <w:ind w:left="0" w:firstLine="567"/>
        <w:rPr>
          <w:color w:val="000000" w:themeColor="text1"/>
        </w:rPr>
      </w:pPr>
      <w:r w:rsidRPr="000B549D">
        <w:rPr>
          <w:color w:val="000000" w:themeColor="text1"/>
        </w:rPr>
        <w:t xml:space="preserve">В постановлении Правительства </w:t>
      </w:r>
      <w:r w:rsidR="009455CF" w:rsidRPr="000B549D">
        <w:rPr>
          <w:color w:val="000000" w:themeColor="text1"/>
        </w:rPr>
        <w:t xml:space="preserve">Камчатского </w:t>
      </w:r>
      <w:r w:rsidRPr="000B549D">
        <w:rPr>
          <w:color w:val="000000" w:themeColor="text1"/>
        </w:rPr>
        <w:t xml:space="preserve">края </w:t>
      </w:r>
      <w:r w:rsidR="009455CF" w:rsidRPr="000B549D">
        <w:rPr>
          <w:color w:val="000000" w:themeColor="text1"/>
        </w:rPr>
        <w:t xml:space="preserve">от 16.07.2010 </w:t>
      </w:r>
      <w:r w:rsidRPr="000B549D">
        <w:rPr>
          <w:color w:val="000000" w:themeColor="text1"/>
        </w:rPr>
        <w:t>№</w:t>
      </w:r>
      <w:r w:rsidR="009455CF" w:rsidRPr="000B549D">
        <w:rPr>
          <w:color w:val="000000" w:themeColor="text1"/>
        </w:rPr>
        <w:t xml:space="preserve"> </w:t>
      </w:r>
      <w:r w:rsidRPr="000B549D">
        <w:rPr>
          <w:color w:val="000000" w:themeColor="text1"/>
        </w:rPr>
        <w:t>319-П</w:t>
      </w:r>
      <w:r w:rsidR="009455CF" w:rsidRPr="000B549D">
        <w:rPr>
          <w:color w:val="000000" w:themeColor="text1"/>
        </w:rPr>
        <w:t xml:space="preserve"> </w:t>
      </w:r>
      <w:r w:rsidRPr="000B549D">
        <w:rPr>
          <w:color w:val="000000" w:themeColor="text1"/>
        </w:rPr>
        <w:t xml:space="preserve">четко установлены условия и критерии, которым должен отвечать проект для получения мер государственной поддержки. Это уже само по себе выделяет систему поддержки инвестиционной деятельности Камчатского края в лучшую сторону относительно многих регионов.  </w:t>
      </w:r>
    </w:p>
    <w:p w:rsidR="001A4009" w:rsidRPr="000B549D" w:rsidRDefault="001A4009" w:rsidP="00A9665B">
      <w:pPr>
        <w:pStyle w:val="-11"/>
        <w:ind w:left="0" w:firstLine="567"/>
        <w:rPr>
          <w:color w:val="000000" w:themeColor="text1"/>
        </w:rPr>
      </w:pPr>
      <w:r w:rsidRPr="000B549D">
        <w:rPr>
          <w:color w:val="000000" w:themeColor="text1"/>
        </w:rPr>
        <w:t>Выделяется три группы параметров оценки:</w:t>
      </w:r>
    </w:p>
    <w:p w:rsidR="001A4009" w:rsidRPr="000B549D" w:rsidRDefault="009455CF" w:rsidP="00A9665B">
      <w:pPr>
        <w:pStyle w:val="-11"/>
        <w:ind w:left="0" w:firstLine="567"/>
        <w:rPr>
          <w:color w:val="000000" w:themeColor="text1"/>
        </w:rPr>
      </w:pPr>
      <w:r w:rsidRPr="000B549D">
        <w:rPr>
          <w:color w:val="000000" w:themeColor="text1"/>
        </w:rPr>
        <w:t xml:space="preserve">1) </w:t>
      </w:r>
      <w:r w:rsidR="001A4009" w:rsidRPr="000B549D">
        <w:rPr>
          <w:color w:val="000000" w:themeColor="text1"/>
        </w:rPr>
        <w:t>финансовая эффективность проекта (</w:t>
      </w:r>
      <w:r w:rsidR="001A4009" w:rsidRPr="000B549D">
        <w:rPr>
          <w:color w:val="000000" w:themeColor="text1"/>
          <w:lang w:val="en-US"/>
        </w:rPr>
        <w:t>NPV</w:t>
      </w:r>
      <w:r w:rsidR="001A4009" w:rsidRPr="000B549D">
        <w:rPr>
          <w:color w:val="000000" w:themeColor="text1"/>
        </w:rPr>
        <w:t xml:space="preserve">, </w:t>
      </w:r>
      <w:r w:rsidR="001A4009" w:rsidRPr="000B549D">
        <w:rPr>
          <w:color w:val="000000" w:themeColor="text1"/>
          <w:lang w:val="en-US"/>
        </w:rPr>
        <w:t>IRR</w:t>
      </w:r>
      <w:r w:rsidR="001A4009" w:rsidRPr="000B549D">
        <w:rPr>
          <w:color w:val="000000" w:themeColor="text1"/>
        </w:rPr>
        <w:t>, срок окупаемости и другие стандартные показатели финансового анализа);</w:t>
      </w:r>
    </w:p>
    <w:p w:rsidR="001A4009" w:rsidRPr="000B549D" w:rsidRDefault="009455CF" w:rsidP="00A9665B">
      <w:pPr>
        <w:pStyle w:val="-11"/>
        <w:ind w:left="0" w:firstLine="567"/>
        <w:rPr>
          <w:color w:val="000000" w:themeColor="text1"/>
        </w:rPr>
      </w:pPr>
      <w:r w:rsidRPr="000B549D">
        <w:rPr>
          <w:color w:val="000000" w:themeColor="text1"/>
        </w:rPr>
        <w:t xml:space="preserve">2) </w:t>
      </w:r>
      <w:r w:rsidR="001A4009" w:rsidRPr="000B549D">
        <w:rPr>
          <w:color w:val="000000" w:themeColor="text1"/>
        </w:rPr>
        <w:t>бюджетная  эффективность проекта (отношение суммы планируемых к уплате налогов и иных платежей к объему государственной поддержки);</w:t>
      </w:r>
    </w:p>
    <w:p w:rsidR="001A4009" w:rsidRPr="000B549D" w:rsidRDefault="009455CF" w:rsidP="00A9665B">
      <w:pPr>
        <w:pStyle w:val="-11"/>
        <w:ind w:left="0" w:firstLine="567"/>
        <w:rPr>
          <w:color w:val="000000" w:themeColor="text1"/>
        </w:rPr>
      </w:pPr>
      <w:r w:rsidRPr="000B549D">
        <w:rPr>
          <w:color w:val="000000" w:themeColor="text1"/>
        </w:rPr>
        <w:t xml:space="preserve">3) </w:t>
      </w:r>
      <w:r w:rsidR="001A4009" w:rsidRPr="000B549D">
        <w:rPr>
          <w:color w:val="000000" w:themeColor="text1"/>
        </w:rPr>
        <w:t>социальный эффект (новые рабочие места, обеспечение жильем и др.).</w:t>
      </w:r>
    </w:p>
    <w:p w:rsidR="001A4009" w:rsidRPr="000B549D" w:rsidRDefault="001A4009" w:rsidP="00A9665B">
      <w:pPr>
        <w:pStyle w:val="-11"/>
        <w:ind w:left="0" w:firstLine="567"/>
        <w:rPr>
          <w:color w:val="000000" w:themeColor="text1"/>
        </w:rPr>
      </w:pPr>
      <w:r w:rsidRPr="000B549D">
        <w:rPr>
          <w:color w:val="000000" w:themeColor="text1"/>
        </w:rPr>
        <w:t xml:space="preserve">Критерии, по которым принимается решение, варьируются в зависимости от муниципального образования, на территории которого реализуется проект, что оправдано в условиях столь существенных территориальных контрастов в регионе. Таким образом, методика оценки проектов является сбалансированной и не нуждается в корректировке. </w:t>
      </w:r>
    </w:p>
    <w:p w:rsidR="001A4009" w:rsidRPr="000B549D" w:rsidRDefault="001A4009" w:rsidP="00A9665B">
      <w:pPr>
        <w:pStyle w:val="-11"/>
        <w:ind w:left="0" w:firstLine="567"/>
        <w:rPr>
          <w:color w:val="000000" w:themeColor="text1"/>
        </w:rPr>
      </w:pPr>
    </w:p>
    <w:p w:rsidR="001A4009" w:rsidRPr="000B549D" w:rsidRDefault="001A4009" w:rsidP="00A9665B">
      <w:pPr>
        <w:pStyle w:val="-11"/>
        <w:ind w:left="0" w:firstLine="567"/>
        <w:rPr>
          <w:b/>
          <w:color w:val="000000" w:themeColor="text1"/>
        </w:rPr>
      </w:pPr>
      <w:r w:rsidRPr="000B549D">
        <w:rPr>
          <w:b/>
          <w:color w:val="000000" w:themeColor="text1"/>
        </w:rPr>
        <w:t>Виды финансовой поддержки</w:t>
      </w:r>
    </w:p>
    <w:p w:rsidR="001A4009" w:rsidRPr="000B549D" w:rsidRDefault="001A4009" w:rsidP="00A9665B">
      <w:pPr>
        <w:pStyle w:val="-11"/>
        <w:ind w:left="0" w:firstLine="567"/>
        <w:rPr>
          <w:color w:val="000000" w:themeColor="text1"/>
        </w:rPr>
      </w:pPr>
      <w:r w:rsidRPr="000B549D">
        <w:rPr>
          <w:color w:val="000000" w:themeColor="text1"/>
        </w:rPr>
        <w:t>Проекты, получившие статус особо значимого, могут претендовать на следующие виды поддержки:</w:t>
      </w:r>
    </w:p>
    <w:p w:rsidR="001A4009" w:rsidRPr="000B549D" w:rsidRDefault="009455CF" w:rsidP="00A9665B">
      <w:pPr>
        <w:pStyle w:val="-11"/>
        <w:tabs>
          <w:tab w:val="left" w:pos="709"/>
        </w:tabs>
        <w:ind w:left="0" w:firstLine="567"/>
        <w:rPr>
          <w:color w:val="000000" w:themeColor="text1"/>
        </w:rPr>
      </w:pPr>
      <w:r w:rsidRPr="000B549D">
        <w:rPr>
          <w:color w:val="000000" w:themeColor="text1"/>
        </w:rPr>
        <w:t xml:space="preserve">1) </w:t>
      </w:r>
      <w:r w:rsidR="001A4009" w:rsidRPr="000B549D">
        <w:rPr>
          <w:color w:val="000000" w:themeColor="text1"/>
        </w:rPr>
        <w:t>налоговые льготы в части, зачисляемой в краевой бюджет;</w:t>
      </w:r>
    </w:p>
    <w:p w:rsidR="001A4009" w:rsidRPr="000B549D" w:rsidRDefault="009455CF" w:rsidP="00A9665B">
      <w:pPr>
        <w:pStyle w:val="-11"/>
        <w:tabs>
          <w:tab w:val="left" w:pos="709"/>
        </w:tabs>
        <w:ind w:left="0" w:firstLine="567"/>
        <w:rPr>
          <w:color w:val="000000" w:themeColor="text1"/>
        </w:rPr>
      </w:pPr>
      <w:r w:rsidRPr="000B549D">
        <w:rPr>
          <w:color w:val="000000" w:themeColor="text1"/>
        </w:rPr>
        <w:t xml:space="preserve">2) </w:t>
      </w:r>
      <w:r w:rsidR="001A4009" w:rsidRPr="000B549D">
        <w:rPr>
          <w:color w:val="000000" w:themeColor="text1"/>
        </w:rPr>
        <w:t>бюджетные гарантии;</w:t>
      </w:r>
    </w:p>
    <w:p w:rsidR="001A4009" w:rsidRPr="000B549D" w:rsidRDefault="009455CF" w:rsidP="00A9665B">
      <w:pPr>
        <w:pStyle w:val="-11"/>
        <w:tabs>
          <w:tab w:val="left" w:pos="709"/>
        </w:tabs>
        <w:ind w:left="0" w:firstLine="567"/>
        <w:rPr>
          <w:color w:val="000000" w:themeColor="text1"/>
        </w:rPr>
      </w:pPr>
      <w:r w:rsidRPr="000B549D">
        <w:rPr>
          <w:color w:val="000000" w:themeColor="text1"/>
        </w:rPr>
        <w:t xml:space="preserve">3) </w:t>
      </w:r>
      <w:r w:rsidR="001A4009" w:rsidRPr="000B549D">
        <w:rPr>
          <w:color w:val="000000" w:themeColor="text1"/>
        </w:rPr>
        <w:t>включение в заявку края на софинансирование из средств Инвестиционного Фонда Российской Федерации;</w:t>
      </w:r>
    </w:p>
    <w:p w:rsidR="001A4009" w:rsidRPr="000B549D" w:rsidRDefault="009455CF" w:rsidP="00A9665B">
      <w:pPr>
        <w:pStyle w:val="-11"/>
        <w:tabs>
          <w:tab w:val="left" w:pos="709"/>
        </w:tabs>
        <w:ind w:left="0" w:firstLine="567"/>
        <w:rPr>
          <w:color w:val="000000" w:themeColor="text1"/>
        </w:rPr>
      </w:pPr>
      <w:r w:rsidRPr="000B549D">
        <w:rPr>
          <w:color w:val="000000" w:themeColor="text1"/>
        </w:rPr>
        <w:t xml:space="preserve">4) </w:t>
      </w:r>
      <w:r w:rsidR="001A4009" w:rsidRPr="000B549D">
        <w:rPr>
          <w:color w:val="000000" w:themeColor="text1"/>
        </w:rPr>
        <w:t>предоставление субсидий из краевого бюджета на уплату процентной ставки по привлеченным кредитам.</w:t>
      </w:r>
    </w:p>
    <w:p w:rsidR="001A4009" w:rsidRPr="000B549D" w:rsidRDefault="001A4009" w:rsidP="00A9665B">
      <w:pPr>
        <w:pStyle w:val="-11"/>
        <w:ind w:left="0" w:firstLine="567"/>
        <w:rPr>
          <w:color w:val="000000" w:themeColor="text1"/>
        </w:rPr>
      </w:pPr>
      <w:r w:rsidRPr="000B549D">
        <w:rPr>
          <w:color w:val="000000" w:themeColor="text1"/>
        </w:rPr>
        <w:t>Такой набор мер является стандартным и предоставляется многими субъектами Российской Федерации</w:t>
      </w:r>
      <w:r w:rsidR="00192A48" w:rsidRPr="000B549D">
        <w:rPr>
          <w:color w:val="000000" w:themeColor="text1"/>
        </w:rPr>
        <w:t>.</w:t>
      </w:r>
    </w:p>
    <w:p w:rsidR="00DF3028" w:rsidRPr="000B549D" w:rsidRDefault="00DF3028" w:rsidP="00A9665B">
      <w:pPr>
        <w:pStyle w:val="-11"/>
        <w:ind w:left="0" w:firstLine="567"/>
        <w:rPr>
          <w:color w:val="000000" w:themeColor="text1"/>
        </w:rPr>
      </w:pPr>
      <w:r w:rsidRPr="00DF3028">
        <w:rPr>
          <w:color w:val="000000" w:themeColor="text1"/>
          <w:highlight w:val="green"/>
        </w:rPr>
        <w:t>На данном этапе эти меры не имеют широкого применения. За четыре года действия постановления Правительства Камчатского края от 16.07.2010 № 319-П только два инвестиционных проекта получили статус особо значимого. Это проекты «Строительство свинофермы до 12 000 голов в год для ЗАО Агротек Холдинг в п. Сокоч Елизовского района», «Комплексная разведка Озерновского рудного поля и развертывание горно-металлургического комбината (ГМК) мощностью до 10 тонн золота в год двумя очередями».</w:t>
      </w:r>
      <w:r w:rsidRPr="000B549D">
        <w:rPr>
          <w:color w:val="000000" w:themeColor="text1"/>
        </w:rPr>
        <w:t xml:space="preserve">  </w:t>
      </w:r>
    </w:p>
    <w:p w:rsidR="001A4009" w:rsidRDefault="001A4009" w:rsidP="00A9665B">
      <w:pPr>
        <w:pStyle w:val="-11"/>
        <w:ind w:left="0" w:firstLine="567"/>
        <w:rPr>
          <w:color w:val="000000" w:themeColor="text1"/>
        </w:rPr>
      </w:pPr>
      <w:r w:rsidRPr="000B549D">
        <w:rPr>
          <w:color w:val="000000" w:themeColor="text1"/>
        </w:rPr>
        <w:t xml:space="preserve">При этом на сайте </w:t>
      </w:r>
      <w:r w:rsidR="009455CF" w:rsidRPr="000B549D">
        <w:rPr>
          <w:color w:val="000000" w:themeColor="text1"/>
        </w:rPr>
        <w:t>Министерства экономического развития, предпринимательства и торговли Камчатского края</w:t>
      </w:r>
      <w:r w:rsidRPr="000B549D">
        <w:rPr>
          <w:color w:val="000000" w:themeColor="text1"/>
        </w:rPr>
        <w:t xml:space="preserve"> указано еще </w:t>
      </w:r>
      <w:r w:rsidR="00DF3028" w:rsidRPr="00DF3028">
        <w:rPr>
          <w:color w:val="000000" w:themeColor="text1"/>
          <w:highlight w:val="green"/>
        </w:rPr>
        <w:t>указаны еще 41 инвестиционный проект и 50 инвестиционных идей.</w:t>
      </w:r>
      <w:r w:rsidR="00DF3028" w:rsidRPr="000B549D">
        <w:rPr>
          <w:color w:val="000000" w:themeColor="text1"/>
        </w:rPr>
        <w:t xml:space="preserve"> </w:t>
      </w:r>
      <w:r w:rsidRPr="000B549D">
        <w:rPr>
          <w:color w:val="000000" w:themeColor="text1"/>
        </w:rPr>
        <w:t>Это говорит о том, что целесообразно усилить меры нефинансовой поддержки «местных» инвесторов –  как в помощи в правильном оформлении документов для получения  поддержки, так и в генерации новых инвестиционных проектов в приоритетных отраслях.</w:t>
      </w:r>
      <w:r w:rsidR="00F01084" w:rsidRPr="000B549D">
        <w:rPr>
          <w:color w:val="000000" w:themeColor="text1"/>
        </w:rPr>
        <w:t xml:space="preserve"> </w:t>
      </w:r>
    </w:p>
    <w:p w:rsidR="00E95AA6" w:rsidRPr="000B549D" w:rsidRDefault="00E95AA6" w:rsidP="00A9665B">
      <w:pPr>
        <w:pStyle w:val="-11"/>
        <w:ind w:left="0" w:firstLine="567"/>
        <w:rPr>
          <w:color w:val="000000" w:themeColor="text1"/>
        </w:rPr>
      </w:pPr>
    </w:p>
    <w:p w:rsidR="001A4009" w:rsidRPr="000B549D" w:rsidRDefault="001A4009" w:rsidP="00A9665B">
      <w:pPr>
        <w:pStyle w:val="-11"/>
        <w:tabs>
          <w:tab w:val="left" w:pos="488"/>
          <w:tab w:val="left" w:pos="1276"/>
        </w:tabs>
        <w:ind w:left="0" w:firstLine="567"/>
        <w:rPr>
          <w:color w:val="000000" w:themeColor="text1"/>
        </w:rPr>
      </w:pPr>
    </w:p>
    <w:p w:rsidR="00EF505A" w:rsidRPr="00EF505A" w:rsidRDefault="00EF505A" w:rsidP="00EF505A">
      <w:pPr>
        <w:pStyle w:val="3"/>
        <w:spacing w:before="0"/>
        <w:rPr>
          <w:rFonts w:ascii="Times New Roman" w:hAnsi="Times New Roman"/>
          <w:color w:val="000000" w:themeColor="text1"/>
          <w:highlight w:val="green"/>
        </w:rPr>
      </w:pPr>
      <w:r w:rsidRPr="00EF505A">
        <w:rPr>
          <w:rFonts w:ascii="Times New Roman" w:hAnsi="Times New Roman"/>
          <w:color w:val="000000" w:themeColor="text1"/>
          <w:highlight w:val="green"/>
        </w:rPr>
        <w:lastRenderedPageBreak/>
        <w:t>3.2</w:t>
      </w:r>
      <w:r w:rsidRPr="00EF505A">
        <w:rPr>
          <w:rFonts w:ascii="Times New Roman" w:hAnsi="Times New Roman"/>
          <w:color w:val="000000" w:themeColor="text1"/>
          <w:highlight w:val="green"/>
          <w:lang w:val="ru-RU"/>
        </w:rPr>
        <w:t>.</w:t>
      </w:r>
      <w:r w:rsidRPr="00EF505A">
        <w:rPr>
          <w:rFonts w:ascii="Times New Roman" w:hAnsi="Times New Roman"/>
          <w:color w:val="000000" w:themeColor="text1"/>
          <w:highlight w:val="green"/>
        </w:rPr>
        <w:t xml:space="preserve"> Система государственной поддержки малого и среднего предпринимательства</w:t>
      </w:r>
    </w:p>
    <w:p w:rsidR="00EF505A" w:rsidRPr="00EF505A" w:rsidRDefault="00EF505A" w:rsidP="00EF505A">
      <w:pPr>
        <w:pStyle w:val="-11"/>
        <w:tabs>
          <w:tab w:val="left" w:pos="488"/>
          <w:tab w:val="left" w:pos="1276"/>
        </w:tabs>
        <w:ind w:left="0"/>
        <w:rPr>
          <w:color w:val="000000" w:themeColor="text1"/>
          <w:highlight w:val="green"/>
        </w:rPr>
      </w:pPr>
    </w:p>
    <w:p w:rsidR="00EF505A" w:rsidRPr="00EF505A" w:rsidRDefault="00EF505A" w:rsidP="00EF505A">
      <w:pPr>
        <w:pStyle w:val="-11"/>
        <w:ind w:left="0" w:firstLine="567"/>
        <w:rPr>
          <w:color w:val="000000" w:themeColor="text1"/>
          <w:highlight w:val="green"/>
        </w:rPr>
      </w:pPr>
      <w:r w:rsidRPr="00EF505A">
        <w:rPr>
          <w:color w:val="000000" w:themeColor="text1"/>
          <w:highlight w:val="green"/>
        </w:rPr>
        <w:t xml:space="preserve">Основным механизмом поддержки субъектов малого и среднего предпринимательства в Камчатском крае является государственная программа Камчатского края «Развитие экономики и внешнеэкономической деятельности Камчатского края на 2014-2018 годы», утвержденная постановлением Правительства Камчатского края от 29.11.2013 № 521-П, подпрограмма «Развитие субъектов малого и среднего предпринимательства» (далее – подпрограмма). </w:t>
      </w:r>
    </w:p>
    <w:p w:rsidR="00EF505A" w:rsidRPr="00EF505A" w:rsidRDefault="00EF505A" w:rsidP="00914741">
      <w:pPr>
        <w:pStyle w:val="-11"/>
        <w:ind w:left="0" w:firstLine="567"/>
        <w:rPr>
          <w:color w:val="000000" w:themeColor="text1"/>
          <w:highlight w:val="green"/>
        </w:rPr>
      </w:pPr>
      <w:r w:rsidRPr="00EF505A">
        <w:rPr>
          <w:color w:val="000000" w:themeColor="text1"/>
          <w:highlight w:val="green"/>
        </w:rPr>
        <w:t>Общий объем финансирования подпрограммы предполагается в размере 2,02 млрд. рублей, в том числе за счет средств федерального бюджета 96,3 млн. рублей (размер средств субсидии федерального бюджета утверждается в подпрограмме ежегодно), краевого бюджета 385,8 млн. рублей, местных бюджетов 36,2 млн. рублей, внебюджетных источников 1,5 млрд. рублей. В результате действия подпрограммы должна быть продолжена положительная динамика развития малого и среднего предпринимательства (далее – МСП) в крае, которая наблюдается в последние годы.</w:t>
      </w:r>
    </w:p>
    <w:p w:rsidR="00EF505A" w:rsidRPr="00EF505A" w:rsidRDefault="00EF505A" w:rsidP="00EF505A">
      <w:pPr>
        <w:ind w:firstLine="0"/>
        <w:jc w:val="right"/>
        <w:rPr>
          <w:color w:val="000000" w:themeColor="text1"/>
          <w:highlight w:val="green"/>
        </w:rPr>
      </w:pPr>
      <w:r w:rsidRPr="00EF505A">
        <w:rPr>
          <w:color w:val="000000" w:themeColor="text1"/>
          <w:highlight w:val="green"/>
        </w:rPr>
        <w:t xml:space="preserve">Таблица 3.1 </w:t>
      </w:r>
    </w:p>
    <w:p w:rsidR="00EF505A" w:rsidRPr="00EF505A" w:rsidRDefault="00EF505A" w:rsidP="00EF505A">
      <w:pPr>
        <w:ind w:firstLine="0"/>
        <w:jc w:val="right"/>
        <w:rPr>
          <w:color w:val="000000" w:themeColor="text1"/>
          <w:highlight w:val="green"/>
        </w:rPr>
      </w:pPr>
    </w:p>
    <w:p w:rsidR="00EF505A" w:rsidRPr="00EF505A" w:rsidRDefault="00EF505A" w:rsidP="00EF505A">
      <w:pPr>
        <w:ind w:firstLine="0"/>
        <w:jc w:val="center"/>
        <w:rPr>
          <w:color w:val="000000" w:themeColor="text1"/>
          <w:highlight w:val="green"/>
        </w:rPr>
      </w:pPr>
      <w:r w:rsidRPr="00EF505A">
        <w:rPr>
          <w:color w:val="000000" w:themeColor="text1"/>
          <w:highlight w:val="green"/>
        </w:rPr>
        <w:t xml:space="preserve">Показатели развития малого и среднего предпринимательства </w:t>
      </w:r>
    </w:p>
    <w:p w:rsidR="00EF505A" w:rsidRPr="00EF505A" w:rsidRDefault="00EF505A" w:rsidP="00EF505A">
      <w:pPr>
        <w:ind w:firstLine="0"/>
        <w:jc w:val="center"/>
        <w:rPr>
          <w:color w:val="000000" w:themeColor="text1"/>
          <w:highlight w:val="green"/>
        </w:rPr>
      </w:pPr>
      <w:r w:rsidRPr="00EF505A">
        <w:rPr>
          <w:color w:val="000000" w:themeColor="text1"/>
          <w:highlight w:val="green"/>
        </w:rPr>
        <w:t>в Камчатском крае</w:t>
      </w:r>
    </w:p>
    <w:p w:rsidR="00EF505A" w:rsidRPr="00EF505A" w:rsidRDefault="00EF505A" w:rsidP="00EF505A">
      <w:pPr>
        <w:ind w:firstLine="0"/>
        <w:jc w:val="center"/>
        <w:rPr>
          <w:color w:val="000000" w:themeColor="text1"/>
          <w:highlight w:val="green"/>
        </w:rPr>
      </w:pP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992"/>
        <w:gridCol w:w="1276"/>
        <w:gridCol w:w="1417"/>
        <w:gridCol w:w="1560"/>
        <w:gridCol w:w="1417"/>
      </w:tblGrid>
      <w:tr w:rsidR="00EF505A" w:rsidRPr="00EF505A" w:rsidTr="00A9665B">
        <w:trPr>
          <w:trHeight w:val="567"/>
        </w:trPr>
        <w:tc>
          <w:tcPr>
            <w:tcW w:w="3794" w:type="dxa"/>
            <w:vAlign w:val="center"/>
          </w:tcPr>
          <w:p w:rsidR="00EF505A" w:rsidRPr="00EF505A" w:rsidRDefault="00EF505A" w:rsidP="001F4F4D">
            <w:pPr>
              <w:ind w:firstLine="0"/>
              <w:jc w:val="center"/>
              <w:rPr>
                <w:bCs/>
                <w:color w:val="000000" w:themeColor="text1"/>
                <w:sz w:val="22"/>
                <w:szCs w:val="22"/>
                <w:highlight w:val="green"/>
              </w:rPr>
            </w:pPr>
            <w:r w:rsidRPr="00EF505A">
              <w:rPr>
                <w:bCs/>
                <w:color w:val="000000" w:themeColor="text1"/>
                <w:sz w:val="22"/>
                <w:szCs w:val="22"/>
                <w:highlight w:val="green"/>
              </w:rPr>
              <w:t>Показатель</w:t>
            </w:r>
          </w:p>
        </w:tc>
        <w:tc>
          <w:tcPr>
            <w:tcW w:w="992" w:type="dxa"/>
            <w:vAlign w:val="center"/>
          </w:tcPr>
          <w:p w:rsidR="00EF505A" w:rsidRPr="00EF505A" w:rsidRDefault="00EF505A" w:rsidP="001F4F4D">
            <w:pPr>
              <w:ind w:firstLine="0"/>
              <w:jc w:val="center"/>
              <w:rPr>
                <w:color w:val="000000" w:themeColor="text1"/>
                <w:sz w:val="22"/>
                <w:szCs w:val="22"/>
                <w:highlight w:val="green"/>
              </w:rPr>
            </w:pPr>
            <w:r w:rsidRPr="00EF505A">
              <w:rPr>
                <w:bCs/>
                <w:color w:val="000000" w:themeColor="text1"/>
                <w:sz w:val="22"/>
                <w:szCs w:val="22"/>
                <w:highlight w:val="green"/>
              </w:rPr>
              <w:t>Ед. изм.</w:t>
            </w:r>
          </w:p>
        </w:tc>
        <w:tc>
          <w:tcPr>
            <w:tcW w:w="1276" w:type="dxa"/>
            <w:vAlign w:val="center"/>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01.01.2011</w:t>
            </w:r>
          </w:p>
        </w:tc>
        <w:tc>
          <w:tcPr>
            <w:tcW w:w="1417" w:type="dxa"/>
            <w:vAlign w:val="center"/>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01.01.2012</w:t>
            </w:r>
          </w:p>
        </w:tc>
        <w:tc>
          <w:tcPr>
            <w:tcW w:w="1560" w:type="dxa"/>
            <w:noWrap/>
            <w:vAlign w:val="center"/>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01.01.2013</w:t>
            </w:r>
          </w:p>
        </w:tc>
        <w:tc>
          <w:tcPr>
            <w:tcW w:w="1417" w:type="dxa"/>
            <w:noWrap/>
            <w:vAlign w:val="center"/>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01.01.2014</w:t>
            </w:r>
          </w:p>
        </w:tc>
      </w:tr>
      <w:tr w:rsidR="00EF505A" w:rsidRPr="00EF505A" w:rsidTr="00A9665B">
        <w:trPr>
          <w:trHeight w:val="567"/>
        </w:trPr>
        <w:tc>
          <w:tcPr>
            <w:tcW w:w="3794" w:type="dxa"/>
          </w:tcPr>
          <w:p w:rsidR="00EF505A" w:rsidRPr="00EF505A" w:rsidRDefault="00EF505A" w:rsidP="001F4F4D">
            <w:pPr>
              <w:ind w:firstLine="0"/>
              <w:jc w:val="left"/>
              <w:rPr>
                <w:bCs/>
                <w:color w:val="000000" w:themeColor="text1"/>
                <w:highlight w:val="green"/>
              </w:rPr>
            </w:pPr>
            <w:r w:rsidRPr="00EF505A">
              <w:rPr>
                <w:bCs/>
                <w:color w:val="000000" w:themeColor="text1"/>
                <w:highlight w:val="green"/>
              </w:rPr>
              <w:t>Количество малых и средних предприятий (включая микропредприятия)</w:t>
            </w:r>
          </w:p>
        </w:tc>
        <w:tc>
          <w:tcPr>
            <w:tcW w:w="992" w:type="dxa"/>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ед.</w:t>
            </w:r>
          </w:p>
        </w:tc>
        <w:tc>
          <w:tcPr>
            <w:tcW w:w="1276" w:type="dxa"/>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3519</w:t>
            </w:r>
          </w:p>
        </w:tc>
        <w:tc>
          <w:tcPr>
            <w:tcW w:w="1417" w:type="dxa"/>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4921</w:t>
            </w:r>
          </w:p>
        </w:tc>
        <w:tc>
          <w:tcPr>
            <w:tcW w:w="1560" w:type="dxa"/>
            <w:noWrap/>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5165</w:t>
            </w:r>
          </w:p>
        </w:tc>
        <w:tc>
          <w:tcPr>
            <w:tcW w:w="1417" w:type="dxa"/>
            <w:noWrap/>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5173</w:t>
            </w:r>
          </w:p>
        </w:tc>
      </w:tr>
      <w:tr w:rsidR="00EF505A" w:rsidRPr="00EF505A" w:rsidTr="00A9665B">
        <w:trPr>
          <w:trHeight w:val="567"/>
        </w:trPr>
        <w:tc>
          <w:tcPr>
            <w:tcW w:w="3794" w:type="dxa"/>
          </w:tcPr>
          <w:p w:rsidR="00EF505A" w:rsidRPr="00EF505A" w:rsidRDefault="00EF505A" w:rsidP="001F4F4D">
            <w:pPr>
              <w:ind w:firstLine="0"/>
              <w:jc w:val="left"/>
              <w:rPr>
                <w:bCs/>
                <w:color w:val="000000" w:themeColor="text1"/>
                <w:highlight w:val="green"/>
              </w:rPr>
            </w:pPr>
            <w:r w:rsidRPr="00EF505A">
              <w:rPr>
                <w:bCs/>
                <w:color w:val="000000" w:themeColor="text1"/>
                <w:highlight w:val="green"/>
              </w:rPr>
              <w:t>Средняя численность занятых на малых и средних предприятиях</w:t>
            </w:r>
          </w:p>
        </w:tc>
        <w:tc>
          <w:tcPr>
            <w:tcW w:w="992" w:type="dxa"/>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чел.</w:t>
            </w:r>
          </w:p>
        </w:tc>
        <w:tc>
          <w:tcPr>
            <w:tcW w:w="1276" w:type="dxa"/>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28623</w:t>
            </w:r>
          </w:p>
        </w:tc>
        <w:tc>
          <w:tcPr>
            <w:tcW w:w="1417" w:type="dxa"/>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29368</w:t>
            </w:r>
          </w:p>
        </w:tc>
        <w:tc>
          <w:tcPr>
            <w:tcW w:w="1560" w:type="dxa"/>
            <w:noWrap/>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31264</w:t>
            </w:r>
          </w:p>
        </w:tc>
        <w:tc>
          <w:tcPr>
            <w:tcW w:w="1417" w:type="dxa"/>
            <w:noWrap/>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31327</w:t>
            </w:r>
          </w:p>
        </w:tc>
      </w:tr>
      <w:tr w:rsidR="00EF505A" w:rsidRPr="00EF505A" w:rsidTr="00A9665B">
        <w:trPr>
          <w:trHeight w:val="567"/>
        </w:trPr>
        <w:tc>
          <w:tcPr>
            <w:tcW w:w="3794" w:type="dxa"/>
          </w:tcPr>
          <w:p w:rsidR="00EF505A" w:rsidRPr="00EF505A" w:rsidRDefault="00EF505A" w:rsidP="001F4F4D">
            <w:pPr>
              <w:ind w:firstLine="0"/>
              <w:jc w:val="left"/>
              <w:rPr>
                <w:bCs/>
                <w:color w:val="000000" w:themeColor="text1"/>
                <w:highlight w:val="green"/>
              </w:rPr>
            </w:pPr>
            <w:r w:rsidRPr="00EF505A">
              <w:rPr>
                <w:bCs/>
                <w:color w:val="000000" w:themeColor="text1"/>
                <w:highlight w:val="green"/>
              </w:rPr>
              <w:t>Количество индивидуальных предпринимателей</w:t>
            </w:r>
          </w:p>
        </w:tc>
        <w:tc>
          <w:tcPr>
            <w:tcW w:w="992" w:type="dxa"/>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чел.</w:t>
            </w:r>
          </w:p>
        </w:tc>
        <w:tc>
          <w:tcPr>
            <w:tcW w:w="1276" w:type="dxa"/>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12965</w:t>
            </w:r>
          </w:p>
        </w:tc>
        <w:tc>
          <w:tcPr>
            <w:tcW w:w="1417" w:type="dxa"/>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13292</w:t>
            </w:r>
          </w:p>
        </w:tc>
        <w:tc>
          <w:tcPr>
            <w:tcW w:w="1560" w:type="dxa"/>
            <w:noWrap/>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13249</w:t>
            </w:r>
          </w:p>
        </w:tc>
        <w:tc>
          <w:tcPr>
            <w:tcW w:w="1417" w:type="dxa"/>
            <w:noWrap/>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12120</w:t>
            </w:r>
          </w:p>
        </w:tc>
      </w:tr>
      <w:tr w:rsidR="00EF505A" w:rsidRPr="00EF505A" w:rsidTr="00A9665B">
        <w:trPr>
          <w:trHeight w:val="567"/>
        </w:trPr>
        <w:tc>
          <w:tcPr>
            <w:tcW w:w="3794" w:type="dxa"/>
          </w:tcPr>
          <w:p w:rsidR="00EF505A" w:rsidRPr="00EF505A" w:rsidRDefault="00EF505A" w:rsidP="001F4F4D">
            <w:pPr>
              <w:ind w:firstLine="0"/>
              <w:jc w:val="left"/>
              <w:rPr>
                <w:bCs/>
                <w:color w:val="000000" w:themeColor="text1"/>
                <w:highlight w:val="green"/>
              </w:rPr>
            </w:pPr>
            <w:r w:rsidRPr="00EF505A">
              <w:rPr>
                <w:bCs/>
                <w:color w:val="000000" w:themeColor="text1"/>
                <w:highlight w:val="green"/>
              </w:rPr>
              <w:t>Среднемесячная заработная плата (на одного работника) на малых предприятиях</w:t>
            </w:r>
          </w:p>
        </w:tc>
        <w:tc>
          <w:tcPr>
            <w:tcW w:w="992" w:type="dxa"/>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тыс.</w:t>
            </w:r>
          </w:p>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рублей</w:t>
            </w:r>
          </w:p>
        </w:tc>
        <w:tc>
          <w:tcPr>
            <w:tcW w:w="1276" w:type="dxa"/>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25,6</w:t>
            </w:r>
          </w:p>
        </w:tc>
        <w:tc>
          <w:tcPr>
            <w:tcW w:w="1417" w:type="dxa"/>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27,4</w:t>
            </w:r>
          </w:p>
        </w:tc>
        <w:tc>
          <w:tcPr>
            <w:tcW w:w="1560" w:type="dxa"/>
            <w:noWrap/>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29,1</w:t>
            </w:r>
          </w:p>
        </w:tc>
        <w:tc>
          <w:tcPr>
            <w:tcW w:w="1417" w:type="dxa"/>
            <w:noWrap/>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31,9</w:t>
            </w:r>
          </w:p>
        </w:tc>
      </w:tr>
      <w:tr w:rsidR="00EF505A" w:rsidRPr="00EF505A" w:rsidTr="00A9665B">
        <w:trPr>
          <w:trHeight w:val="567"/>
        </w:trPr>
        <w:tc>
          <w:tcPr>
            <w:tcW w:w="3794" w:type="dxa"/>
          </w:tcPr>
          <w:p w:rsidR="00EF505A" w:rsidRPr="00EF505A" w:rsidRDefault="00EF505A" w:rsidP="001F4F4D">
            <w:pPr>
              <w:ind w:firstLine="0"/>
              <w:jc w:val="left"/>
              <w:rPr>
                <w:bCs/>
                <w:color w:val="000000" w:themeColor="text1"/>
                <w:highlight w:val="green"/>
              </w:rPr>
            </w:pPr>
            <w:r w:rsidRPr="00EF505A">
              <w:rPr>
                <w:bCs/>
                <w:color w:val="000000" w:themeColor="text1"/>
                <w:highlight w:val="green"/>
              </w:rPr>
              <w:t>Оборот малых и средних предприятий</w:t>
            </w:r>
          </w:p>
        </w:tc>
        <w:tc>
          <w:tcPr>
            <w:tcW w:w="992" w:type="dxa"/>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млн. рублей</w:t>
            </w:r>
          </w:p>
        </w:tc>
        <w:tc>
          <w:tcPr>
            <w:tcW w:w="1276" w:type="dxa"/>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59562,9</w:t>
            </w:r>
          </w:p>
        </w:tc>
        <w:tc>
          <w:tcPr>
            <w:tcW w:w="1417" w:type="dxa"/>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71486,7</w:t>
            </w:r>
          </w:p>
        </w:tc>
        <w:tc>
          <w:tcPr>
            <w:tcW w:w="1560" w:type="dxa"/>
            <w:noWrap/>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79567,9</w:t>
            </w:r>
          </w:p>
        </w:tc>
        <w:tc>
          <w:tcPr>
            <w:tcW w:w="1417" w:type="dxa"/>
            <w:noWrap/>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84117,3</w:t>
            </w:r>
          </w:p>
        </w:tc>
      </w:tr>
      <w:tr w:rsidR="00EF505A" w:rsidRPr="00EF505A" w:rsidTr="00A9665B">
        <w:trPr>
          <w:trHeight w:val="567"/>
        </w:trPr>
        <w:tc>
          <w:tcPr>
            <w:tcW w:w="3794" w:type="dxa"/>
          </w:tcPr>
          <w:p w:rsidR="00EF505A" w:rsidRPr="00EF505A" w:rsidRDefault="00EF505A" w:rsidP="001F4F4D">
            <w:pPr>
              <w:ind w:firstLine="0"/>
              <w:jc w:val="left"/>
              <w:rPr>
                <w:bCs/>
                <w:color w:val="000000" w:themeColor="text1"/>
                <w:highlight w:val="green"/>
              </w:rPr>
            </w:pPr>
            <w:r w:rsidRPr="00EF505A">
              <w:rPr>
                <w:bCs/>
                <w:color w:val="000000" w:themeColor="text1"/>
                <w:highlight w:val="green"/>
              </w:rPr>
              <w:t>Доля оборота малых и средних предприятий в общем обороте организаций</w:t>
            </w:r>
          </w:p>
        </w:tc>
        <w:tc>
          <w:tcPr>
            <w:tcW w:w="992" w:type="dxa"/>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w:t>
            </w:r>
          </w:p>
        </w:tc>
        <w:tc>
          <w:tcPr>
            <w:tcW w:w="1276" w:type="dxa"/>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43,9</w:t>
            </w:r>
          </w:p>
        </w:tc>
        <w:tc>
          <w:tcPr>
            <w:tcW w:w="1417" w:type="dxa"/>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48,0</w:t>
            </w:r>
          </w:p>
        </w:tc>
        <w:tc>
          <w:tcPr>
            <w:tcW w:w="1560" w:type="dxa"/>
            <w:noWrap/>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45,8</w:t>
            </w:r>
          </w:p>
        </w:tc>
        <w:tc>
          <w:tcPr>
            <w:tcW w:w="1417" w:type="dxa"/>
            <w:noWrap/>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45,3</w:t>
            </w:r>
          </w:p>
        </w:tc>
      </w:tr>
      <w:tr w:rsidR="00EF505A" w:rsidRPr="00EF505A" w:rsidTr="00A9665B">
        <w:trPr>
          <w:trHeight w:val="567"/>
        </w:trPr>
        <w:tc>
          <w:tcPr>
            <w:tcW w:w="3794" w:type="dxa"/>
          </w:tcPr>
          <w:p w:rsidR="00EF505A" w:rsidRPr="00EF505A" w:rsidRDefault="00EF505A" w:rsidP="001F4F4D">
            <w:pPr>
              <w:ind w:firstLine="0"/>
              <w:jc w:val="left"/>
              <w:rPr>
                <w:bCs/>
                <w:color w:val="000000" w:themeColor="text1"/>
                <w:highlight w:val="green"/>
              </w:rPr>
            </w:pPr>
            <w:r w:rsidRPr="00EF505A">
              <w:rPr>
                <w:bCs/>
                <w:color w:val="000000" w:themeColor="text1"/>
                <w:highlight w:val="green"/>
              </w:rPr>
              <w:t>Инвестиции в основной капитал по малым и средним предприятиям</w:t>
            </w:r>
          </w:p>
        </w:tc>
        <w:tc>
          <w:tcPr>
            <w:tcW w:w="992" w:type="dxa"/>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млн. рублей</w:t>
            </w:r>
          </w:p>
        </w:tc>
        <w:tc>
          <w:tcPr>
            <w:tcW w:w="1276" w:type="dxa"/>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1602,8</w:t>
            </w:r>
          </w:p>
        </w:tc>
        <w:tc>
          <w:tcPr>
            <w:tcW w:w="1417" w:type="dxa"/>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3345,1</w:t>
            </w:r>
          </w:p>
        </w:tc>
        <w:tc>
          <w:tcPr>
            <w:tcW w:w="1560" w:type="dxa"/>
            <w:noWrap/>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4298,5</w:t>
            </w:r>
          </w:p>
        </w:tc>
        <w:tc>
          <w:tcPr>
            <w:tcW w:w="1417" w:type="dxa"/>
            <w:noWrap/>
          </w:tcPr>
          <w:p w:rsidR="00EF505A" w:rsidRPr="00EF505A" w:rsidRDefault="00EF505A" w:rsidP="001F4F4D">
            <w:pPr>
              <w:ind w:firstLine="0"/>
              <w:jc w:val="center"/>
              <w:rPr>
                <w:color w:val="000000" w:themeColor="text1"/>
                <w:sz w:val="22"/>
                <w:szCs w:val="22"/>
                <w:highlight w:val="green"/>
              </w:rPr>
            </w:pPr>
            <w:r w:rsidRPr="00EF505A">
              <w:rPr>
                <w:color w:val="000000" w:themeColor="text1"/>
                <w:sz w:val="22"/>
                <w:szCs w:val="22"/>
                <w:highlight w:val="green"/>
              </w:rPr>
              <w:t>4545,8</w:t>
            </w:r>
          </w:p>
        </w:tc>
      </w:tr>
    </w:tbl>
    <w:p w:rsidR="00EF505A" w:rsidRPr="00EF505A" w:rsidRDefault="00EF505A" w:rsidP="00EF505A">
      <w:pPr>
        <w:pStyle w:val="-11"/>
        <w:tabs>
          <w:tab w:val="left" w:pos="488"/>
          <w:tab w:val="left" w:pos="1276"/>
        </w:tabs>
        <w:ind w:left="0"/>
        <w:rPr>
          <w:color w:val="000000" w:themeColor="text1"/>
          <w:sz w:val="20"/>
          <w:szCs w:val="20"/>
          <w:highlight w:val="green"/>
        </w:rPr>
      </w:pPr>
    </w:p>
    <w:p w:rsidR="00EF505A" w:rsidRPr="00EF505A" w:rsidRDefault="00EF505A" w:rsidP="00EF505A">
      <w:pPr>
        <w:pStyle w:val="-11"/>
        <w:tabs>
          <w:tab w:val="left" w:pos="488"/>
          <w:tab w:val="left" w:pos="1276"/>
        </w:tabs>
        <w:ind w:left="0" w:firstLine="567"/>
        <w:rPr>
          <w:color w:val="000000" w:themeColor="text1"/>
          <w:highlight w:val="green"/>
        </w:rPr>
      </w:pPr>
      <w:r w:rsidRPr="00EF505A">
        <w:rPr>
          <w:color w:val="000000" w:themeColor="text1"/>
          <w:highlight w:val="green"/>
        </w:rPr>
        <w:t xml:space="preserve">Подпрограмма предусматривает все формы поддержки, направленные на создание и развитие субъектов МСП, которые также предусмотрены в федеральном законодательстве: </w:t>
      </w:r>
    </w:p>
    <w:p w:rsidR="00EF505A" w:rsidRPr="00EF505A" w:rsidRDefault="00EF505A" w:rsidP="00EF505A">
      <w:pPr>
        <w:pStyle w:val="-11"/>
        <w:tabs>
          <w:tab w:val="left" w:pos="709"/>
        </w:tabs>
        <w:ind w:left="0" w:firstLine="567"/>
        <w:rPr>
          <w:color w:val="000000" w:themeColor="text1"/>
          <w:highlight w:val="green"/>
        </w:rPr>
      </w:pPr>
      <w:r w:rsidRPr="00EF505A">
        <w:rPr>
          <w:color w:val="000000" w:themeColor="text1"/>
          <w:highlight w:val="green"/>
        </w:rPr>
        <w:t>1) предоставление грантов для начала бизнеса;</w:t>
      </w:r>
    </w:p>
    <w:p w:rsidR="00EF505A" w:rsidRPr="00EF505A" w:rsidRDefault="00EF505A" w:rsidP="00EF505A">
      <w:pPr>
        <w:pStyle w:val="-11"/>
        <w:tabs>
          <w:tab w:val="left" w:pos="709"/>
        </w:tabs>
        <w:ind w:left="0" w:firstLine="567"/>
        <w:rPr>
          <w:color w:val="000000" w:themeColor="text1"/>
          <w:highlight w:val="green"/>
        </w:rPr>
      </w:pPr>
      <w:r w:rsidRPr="00EF505A">
        <w:rPr>
          <w:color w:val="000000" w:themeColor="text1"/>
          <w:highlight w:val="green"/>
        </w:rPr>
        <w:t>2) предоставление субсидий на компенсацию части затрат;</w:t>
      </w:r>
    </w:p>
    <w:p w:rsidR="00EF505A" w:rsidRPr="00EF505A" w:rsidRDefault="00EF505A" w:rsidP="00EF505A">
      <w:pPr>
        <w:pStyle w:val="-11"/>
        <w:tabs>
          <w:tab w:val="left" w:pos="709"/>
        </w:tabs>
        <w:ind w:left="0" w:firstLine="567"/>
        <w:rPr>
          <w:color w:val="000000" w:themeColor="text1"/>
          <w:highlight w:val="green"/>
        </w:rPr>
      </w:pPr>
      <w:r w:rsidRPr="00EF505A">
        <w:rPr>
          <w:color w:val="000000" w:themeColor="text1"/>
          <w:highlight w:val="green"/>
        </w:rPr>
        <w:t>3) субсидирование первого взноса (аванса) при заключении договора лизинга;</w:t>
      </w:r>
    </w:p>
    <w:p w:rsidR="00EF505A" w:rsidRPr="00EF505A" w:rsidRDefault="00EF505A" w:rsidP="00EF505A">
      <w:pPr>
        <w:pStyle w:val="-11"/>
        <w:tabs>
          <w:tab w:val="left" w:pos="709"/>
        </w:tabs>
        <w:ind w:left="0" w:firstLine="567"/>
        <w:rPr>
          <w:color w:val="000000" w:themeColor="text1"/>
          <w:highlight w:val="green"/>
        </w:rPr>
      </w:pPr>
      <w:r w:rsidRPr="00EF505A">
        <w:rPr>
          <w:color w:val="000000" w:themeColor="text1"/>
          <w:highlight w:val="green"/>
        </w:rPr>
        <w:t>4) развитие системы микрофинасирования и другие.</w:t>
      </w:r>
    </w:p>
    <w:p w:rsidR="00EF505A" w:rsidRPr="00EF505A" w:rsidRDefault="00EF505A" w:rsidP="00EF505A">
      <w:pPr>
        <w:pStyle w:val="-11"/>
        <w:tabs>
          <w:tab w:val="left" w:pos="488"/>
          <w:tab w:val="left" w:pos="1276"/>
        </w:tabs>
        <w:ind w:left="0" w:firstLine="567"/>
        <w:rPr>
          <w:color w:val="000000" w:themeColor="text1"/>
          <w:highlight w:val="green"/>
        </w:rPr>
      </w:pPr>
      <w:r w:rsidRPr="00EF505A">
        <w:rPr>
          <w:color w:val="000000" w:themeColor="text1"/>
          <w:highlight w:val="green"/>
        </w:rPr>
        <w:t>Мероприятий подпрограммы реализуются через организации инфраструктуры поддержки предпринимательства - краевое государственное автономное учреждение «Камчатский центр поддержки предпринимательства», Камчатский государственный фонд поддержки предпринимательства посредством предоставления субсидий указанным организациям, а также Гарантийный фонд развития предпринимательства Камчатского края.</w:t>
      </w:r>
    </w:p>
    <w:p w:rsidR="00EF505A" w:rsidRPr="00EF505A" w:rsidRDefault="00EF505A" w:rsidP="00B91E8E">
      <w:pPr>
        <w:pStyle w:val="-11"/>
        <w:tabs>
          <w:tab w:val="left" w:pos="488"/>
          <w:tab w:val="left" w:pos="1276"/>
        </w:tabs>
        <w:ind w:left="0" w:firstLine="567"/>
        <w:rPr>
          <w:color w:val="000000" w:themeColor="text1"/>
          <w:highlight w:val="green"/>
        </w:rPr>
      </w:pPr>
      <w:r w:rsidRPr="00EF505A">
        <w:rPr>
          <w:color w:val="000000" w:themeColor="text1"/>
          <w:highlight w:val="green"/>
        </w:rPr>
        <w:lastRenderedPageBreak/>
        <w:t xml:space="preserve">В Камчатском крае на развитие малого и среднего предпринимательства в 2012-2013 годах в рамках долгосрочных краевых целевых программ направлено 963,7 млн. рублей, в том числе из краевого бюджета 110,1 млн. рублей, за счет федерального бюджета 100,4 млн. рублей, за счет средств местных бюджетов –14,3 млн. рублей, из внебюджетных источников 738,9 млн. рублей. </w:t>
      </w:r>
    </w:p>
    <w:p w:rsidR="00EF505A" w:rsidRPr="00EF505A" w:rsidRDefault="00EF505A" w:rsidP="00B91E8E">
      <w:pPr>
        <w:pStyle w:val="-11"/>
        <w:tabs>
          <w:tab w:val="left" w:pos="488"/>
          <w:tab w:val="left" w:pos="1276"/>
        </w:tabs>
        <w:ind w:left="0" w:firstLine="567"/>
        <w:rPr>
          <w:color w:val="000000" w:themeColor="text1"/>
          <w:highlight w:val="green"/>
        </w:rPr>
      </w:pPr>
      <w:r w:rsidRPr="00EF505A">
        <w:rPr>
          <w:color w:val="000000" w:themeColor="text1"/>
          <w:highlight w:val="green"/>
        </w:rPr>
        <w:t xml:space="preserve">В 2012-2013 годах финансово-кредитная поддержка была оказана 338 субъектам МСП, поручительства Гарантийного фонда предоставлены 70 субъектам МСП, субсидии на компенсацию части затрат получили более 85 субъектов МСП, ежегодно предоставляются около 70 грантов начинающим предпринимателям на создание собственного бизнеса. Более 1000 субъектов МСП приняли участие в  обучающих мероприятиях, консультационная поддержка предоставлена  около 3 500 субъектам МСП.  </w:t>
      </w:r>
    </w:p>
    <w:p w:rsidR="00EF505A" w:rsidRPr="00EF505A" w:rsidRDefault="00EF505A" w:rsidP="00B91E8E">
      <w:pPr>
        <w:pStyle w:val="-11"/>
        <w:tabs>
          <w:tab w:val="left" w:pos="488"/>
          <w:tab w:val="left" w:pos="1276"/>
        </w:tabs>
        <w:ind w:left="0" w:firstLine="567"/>
        <w:rPr>
          <w:highlight w:val="green"/>
        </w:rPr>
      </w:pPr>
      <w:r w:rsidRPr="00EF505A">
        <w:rPr>
          <w:color w:val="000000" w:themeColor="text1"/>
          <w:highlight w:val="green"/>
        </w:rPr>
        <w:t xml:space="preserve">В рамках оказания информационной поддержки субъектов МСП на официальном сайте исполнительных органов государственной власти Камчатского края в сети Интернет </w:t>
      </w:r>
      <w:hyperlink r:id="rId43" w:history="1">
        <w:r w:rsidRPr="00EF505A">
          <w:rPr>
            <w:rStyle w:val="af5"/>
            <w:highlight w:val="green"/>
            <w:lang w:val="en-US"/>
          </w:rPr>
          <w:t>www</w:t>
        </w:r>
        <w:r w:rsidRPr="00EF505A">
          <w:rPr>
            <w:rStyle w:val="af5"/>
            <w:highlight w:val="green"/>
          </w:rPr>
          <w:t>.</w:t>
        </w:r>
        <w:r w:rsidRPr="00EF505A">
          <w:rPr>
            <w:rStyle w:val="af5"/>
            <w:highlight w:val="green"/>
            <w:lang w:val="en-US"/>
          </w:rPr>
          <w:t>kamchatka</w:t>
        </w:r>
        <w:r w:rsidRPr="00EF505A">
          <w:rPr>
            <w:rStyle w:val="af5"/>
            <w:highlight w:val="green"/>
          </w:rPr>
          <w:t>.</w:t>
        </w:r>
        <w:r w:rsidRPr="00EF505A">
          <w:rPr>
            <w:rStyle w:val="af5"/>
            <w:highlight w:val="green"/>
            <w:lang w:val="en-US"/>
          </w:rPr>
          <w:t>gov</w:t>
        </w:r>
        <w:r w:rsidRPr="00EF505A">
          <w:rPr>
            <w:rStyle w:val="af5"/>
            <w:highlight w:val="green"/>
          </w:rPr>
          <w:t>.</w:t>
        </w:r>
        <w:r w:rsidRPr="00EF505A">
          <w:rPr>
            <w:rStyle w:val="af5"/>
            <w:highlight w:val="green"/>
            <w:lang w:val="en-US"/>
          </w:rPr>
          <w:t>ru</w:t>
        </w:r>
      </w:hyperlink>
      <w:r w:rsidRPr="00EF505A">
        <w:rPr>
          <w:highlight w:val="green"/>
        </w:rPr>
        <w:t xml:space="preserve"> </w:t>
      </w:r>
      <w:r w:rsidRPr="00EF505A">
        <w:rPr>
          <w:color w:val="000000" w:themeColor="text1"/>
          <w:highlight w:val="green"/>
        </w:rPr>
        <w:t>обеспечено функционирование раздела «Малый и средний бизнес», Портала малого и среднего предпринимательства Камчатского края</w:t>
      </w:r>
      <w:hyperlink r:id="rId44" w:history="1">
        <w:r w:rsidRPr="00EF505A">
          <w:rPr>
            <w:rStyle w:val="af5"/>
            <w:highlight w:val="green"/>
            <w:lang w:val="en-US"/>
          </w:rPr>
          <w:t>smb</w:t>
        </w:r>
        <w:r w:rsidRPr="00EF505A">
          <w:rPr>
            <w:rStyle w:val="af5"/>
            <w:highlight w:val="green"/>
          </w:rPr>
          <w:t>.</w:t>
        </w:r>
        <w:r w:rsidRPr="00EF505A">
          <w:rPr>
            <w:rStyle w:val="af5"/>
            <w:highlight w:val="green"/>
            <w:lang w:val="en-US"/>
          </w:rPr>
          <w:t>kamchatka</w:t>
        </w:r>
        <w:r w:rsidRPr="00EF505A">
          <w:rPr>
            <w:rStyle w:val="af5"/>
            <w:highlight w:val="green"/>
          </w:rPr>
          <w:t>.</w:t>
        </w:r>
        <w:r w:rsidRPr="00EF505A">
          <w:rPr>
            <w:rStyle w:val="af5"/>
            <w:highlight w:val="green"/>
            <w:lang w:val="en-US"/>
          </w:rPr>
          <w:t>gov</w:t>
        </w:r>
        <w:r w:rsidRPr="00EF505A">
          <w:rPr>
            <w:rStyle w:val="af5"/>
            <w:highlight w:val="green"/>
          </w:rPr>
          <w:t>.</w:t>
        </w:r>
        <w:r w:rsidRPr="00EF505A">
          <w:rPr>
            <w:rStyle w:val="af5"/>
            <w:highlight w:val="green"/>
            <w:lang w:val="en-US"/>
          </w:rPr>
          <w:t>ru</w:t>
        </w:r>
      </w:hyperlink>
      <w:r w:rsidRPr="00EF505A">
        <w:rPr>
          <w:color w:val="000000" w:themeColor="text1"/>
          <w:highlight w:val="green"/>
        </w:rPr>
        <w:t xml:space="preserve">. </w:t>
      </w:r>
      <w:r w:rsidRPr="00EF505A">
        <w:rPr>
          <w:highlight w:val="green"/>
        </w:rPr>
        <w:t xml:space="preserve">Также действуют сайты Камчатского государственного фонда поддержки предпринимательства </w:t>
      </w:r>
      <w:hyperlink r:id="rId45" w:history="1">
        <w:r w:rsidRPr="00EF505A">
          <w:rPr>
            <w:rStyle w:val="af5"/>
            <w:highlight w:val="green"/>
            <w:lang w:val="en-US"/>
          </w:rPr>
          <w:t>www</w:t>
        </w:r>
        <w:r w:rsidRPr="00EF505A">
          <w:rPr>
            <w:rStyle w:val="af5"/>
            <w:highlight w:val="green"/>
          </w:rPr>
          <w:t>.</w:t>
        </w:r>
        <w:r w:rsidRPr="00EF505A">
          <w:rPr>
            <w:rStyle w:val="af5"/>
            <w:highlight w:val="green"/>
            <w:lang w:val="en-US"/>
          </w:rPr>
          <w:t>kamfond</w:t>
        </w:r>
        <w:r w:rsidRPr="00EF505A">
          <w:rPr>
            <w:rStyle w:val="af5"/>
            <w:highlight w:val="green"/>
          </w:rPr>
          <w:t>.</w:t>
        </w:r>
        <w:r w:rsidRPr="00EF505A">
          <w:rPr>
            <w:rStyle w:val="af5"/>
            <w:highlight w:val="green"/>
            <w:lang w:val="en-US"/>
          </w:rPr>
          <w:t>ru</w:t>
        </w:r>
      </w:hyperlink>
      <w:r w:rsidRPr="00EF505A">
        <w:rPr>
          <w:highlight w:val="green"/>
        </w:rPr>
        <w:t xml:space="preserve">, Гарантийного фонда развития предпринимательства </w:t>
      </w:r>
      <w:hyperlink r:id="rId46" w:history="1">
        <w:r w:rsidRPr="00EF505A">
          <w:rPr>
            <w:rStyle w:val="af5"/>
            <w:sz w:val="27"/>
            <w:szCs w:val="27"/>
            <w:highlight w:val="green"/>
            <w:lang w:val="en-US"/>
          </w:rPr>
          <w:t>www</w:t>
        </w:r>
        <w:r w:rsidRPr="00EF505A">
          <w:rPr>
            <w:rStyle w:val="af5"/>
            <w:sz w:val="27"/>
            <w:szCs w:val="27"/>
            <w:highlight w:val="green"/>
          </w:rPr>
          <w:t>.</w:t>
        </w:r>
        <w:proofErr w:type="spellStart"/>
        <w:r w:rsidRPr="00EF505A">
          <w:rPr>
            <w:rStyle w:val="af5"/>
            <w:sz w:val="27"/>
            <w:szCs w:val="27"/>
            <w:highlight w:val="green"/>
            <w:lang w:val="en-US"/>
          </w:rPr>
          <w:t>gfkam</w:t>
        </w:r>
        <w:proofErr w:type="spellEnd"/>
        <w:r w:rsidRPr="00EF505A">
          <w:rPr>
            <w:rStyle w:val="af5"/>
            <w:sz w:val="27"/>
            <w:szCs w:val="27"/>
            <w:highlight w:val="green"/>
          </w:rPr>
          <w:t>.</w:t>
        </w:r>
        <w:r w:rsidRPr="00EF505A">
          <w:rPr>
            <w:rStyle w:val="af5"/>
            <w:sz w:val="27"/>
            <w:szCs w:val="27"/>
            <w:highlight w:val="green"/>
            <w:lang w:val="en-US"/>
          </w:rPr>
          <w:t>ru</w:t>
        </w:r>
      </w:hyperlink>
      <w:r w:rsidRPr="00EF505A">
        <w:rPr>
          <w:rStyle w:val="af5"/>
          <w:sz w:val="27"/>
          <w:szCs w:val="27"/>
          <w:highlight w:val="green"/>
        </w:rPr>
        <w:t xml:space="preserve">, </w:t>
      </w:r>
      <w:r w:rsidRPr="00EF505A">
        <w:rPr>
          <w:highlight w:val="green"/>
        </w:rPr>
        <w:t>КГАУ «Камчатский центр поддержки предпринимательства» «</w:t>
      </w:r>
      <w:proofErr w:type="spellStart"/>
      <w:r w:rsidRPr="00EF505A">
        <w:rPr>
          <w:highlight w:val="green"/>
        </w:rPr>
        <w:t>центрподдержки.рф</w:t>
      </w:r>
      <w:proofErr w:type="spellEnd"/>
      <w:r w:rsidRPr="00EF505A">
        <w:rPr>
          <w:highlight w:val="green"/>
        </w:rPr>
        <w:t>».</w:t>
      </w:r>
    </w:p>
    <w:p w:rsidR="00EF505A" w:rsidRPr="00EF505A" w:rsidRDefault="00EF505A" w:rsidP="00B91E8E">
      <w:pPr>
        <w:pStyle w:val="-11"/>
        <w:tabs>
          <w:tab w:val="left" w:pos="488"/>
          <w:tab w:val="left" w:pos="1276"/>
        </w:tabs>
        <w:ind w:left="0" w:firstLine="567"/>
        <w:rPr>
          <w:color w:val="000000" w:themeColor="text1"/>
          <w:highlight w:val="green"/>
        </w:rPr>
      </w:pPr>
      <w:r w:rsidRPr="00EF505A">
        <w:rPr>
          <w:color w:val="000000" w:themeColor="text1"/>
          <w:highlight w:val="green"/>
        </w:rPr>
        <w:t>В настоящее время муниципальные программы развития субъектов малого и среднего предпринимательства действуют в 15-ти муниципальных образованиях в Камчатском крае. Для создания системы стимулов для органов местного самоуправления муниципальных образований в подпрограмме предусмотрено предоставление субсидий из краевого бюджета местным бюджетам на поддержку муниципальных целевых программ развития МСП. Ежегодно 13-ти местным бюджетам предоставляются субсидии из краевого бюджета на поддержку муниципальных целевых программ развития МСП. В 2012-2013 годах в рамках реализации муниципальных программ разные виды поддержки предоставлены около 5 000 субъектам МСП</w:t>
      </w:r>
    </w:p>
    <w:p w:rsidR="00EF505A" w:rsidRPr="00EF505A" w:rsidRDefault="00EF505A" w:rsidP="00B91E8E">
      <w:pPr>
        <w:pStyle w:val="-11"/>
        <w:tabs>
          <w:tab w:val="left" w:pos="488"/>
          <w:tab w:val="left" w:pos="1276"/>
        </w:tabs>
        <w:ind w:left="0" w:firstLine="567"/>
        <w:rPr>
          <w:color w:val="000000" w:themeColor="text1"/>
          <w:highlight w:val="green"/>
        </w:rPr>
      </w:pPr>
      <w:r w:rsidRPr="00EF505A">
        <w:rPr>
          <w:color w:val="000000" w:themeColor="text1"/>
          <w:highlight w:val="green"/>
        </w:rPr>
        <w:t>Актуальными для региона остаются следующие проблемы развития МСП:</w:t>
      </w:r>
    </w:p>
    <w:p w:rsidR="00EF505A" w:rsidRPr="00EF505A" w:rsidRDefault="00EF505A" w:rsidP="00B91E8E">
      <w:pPr>
        <w:pStyle w:val="-11"/>
        <w:tabs>
          <w:tab w:val="left" w:pos="709"/>
        </w:tabs>
        <w:ind w:left="0" w:firstLine="567"/>
        <w:rPr>
          <w:color w:val="000000" w:themeColor="text1"/>
          <w:highlight w:val="green"/>
        </w:rPr>
      </w:pPr>
      <w:r w:rsidRPr="00EF505A">
        <w:rPr>
          <w:color w:val="000000" w:themeColor="text1"/>
          <w:highlight w:val="green"/>
        </w:rPr>
        <w:t>1) недостаток производственных площадей;</w:t>
      </w:r>
    </w:p>
    <w:p w:rsidR="00EF505A" w:rsidRPr="00EF505A" w:rsidRDefault="00EF505A" w:rsidP="00B91E8E">
      <w:pPr>
        <w:pStyle w:val="-11"/>
        <w:tabs>
          <w:tab w:val="left" w:pos="709"/>
        </w:tabs>
        <w:ind w:left="0" w:firstLine="567"/>
        <w:rPr>
          <w:color w:val="000000" w:themeColor="text1"/>
          <w:highlight w:val="green"/>
        </w:rPr>
      </w:pPr>
      <w:r w:rsidRPr="00EF505A">
        <w:rPr>
          <w:color w:val="000000" w:themeColor="text1"/>
          <w:highlight w:val="green"/>
        </w:rPr>
        <w:t>2) проблемы с подбором квалифицированных кадров рабочих специальностей;</w:t>
      </w:r>
    </w:p>
    <w:p w:rsidR="00EF505A" w:rsidRPr="00EF505A" w:rsidRDefault="00EF505A" w:rsidP="00B91E8E">
      <w:pPr>
        <w:pStyle w:val="-11"/>
        <w:tabs>
          <w:tab w:val="left" w:pos="709"/>
        </w:tabs>
        <w:ind w:left="0" w:firstLine="567"/>
        <w:rPr>
          <w:color w:val="000000" w:themeColor="text1"/>
          <w:highlight w:val="green"/>
        </w:rPr>
      </w:pPr>
      <w:r w:rsidRPr="00EF505A">
        <w:rPr>
          <w:color w:val="000000" w:themeColor="text1"/>
          <w:highlight w:val="green"/>
        </w:rPr>
        <w:t>3) недостаток инфраструктуры поддержки МСП.</w:t>
      </w:r>
    </w:p>
    <w:p w:rsidR="00EF505A" w:rsidRPr="00EF505A" w:rsidRDefault="00EF505A" w:rsidP="00B91E8E">
      <w:pPr>
        <w:pStyle w:val="-11"/>
        <w:tabs>
          <w:tab w:val="left" w:pos="488"/>
          <w:tab w:val="left" w:pos="1276"/>
        </w:tabs>
        <w:ind w:left="0" w:firstLine="567"/>
        <w:rPr>
          <w:color w:val="000000" w:themeColor="text1"/>
          <w:highlight w:val="green"/>
        </w:rPr>
      </w:pPr>
      <w:r w:rsidRPr="00EF505A">
        <w:rPr>
          <w:color w:val="000000" w:themeColor="text1"/>
          <w:highlight w:val="green"/>
        </w:rPr>
        <w:t>Проведенный анализ показывает, что механизмы поддержки МСП в Камчатском крае работают эффективно, но ряд механизмов федеральной поддержки малого бизнеса недоиспользуется. В первую очередь, это:</w:t>
      </w:r>
    </w:p>
    <w:p w:rsidR="00EF505A" w:rsidRPr="00EF505A" w:rsidRDefault="00EF505A" w:rsidP="00B91E8E">
      <w:pPr>
        <w:pStyle w:val="-11"/>
        <w:numPr>
          <w:ilvl w:val="0"/>
          <w:numId w:val="26"/>
        </w:numPr>
        <w:tabs>
          <w:tab w:val="clear" w:pos="1429"/>
          <w:tab w:val="left" w:pos="488"/>
          <w:tab w:val="left" w:pos="993"/>
          <w:tab w:val="left" w:pos="1276"/>
        </w:tabs>
        <w:ind w:left="0" w:firstLine="567"/>
        <w:rPr>
          <w:color w:val="000000" w:themeColor="text1"/>
          <w:highlight w:val="green"/>
        </w:rPr>
      </w:pPr>
      <w:r w:rsidRPr="00EF505A">
        <w:rPr>
          <w:color w:val="000000" w:themeColor="text1"/>
          <w:highlight w:val="green"/>
        </w:rPr>
        <w:t>создание и обеспечение деятельности индустриальных парков для малого и среднего предпринимательства;</w:t>
      </w:r>
    </w:p>
    <w:p w:rsidR="00EF505A" w:rsidRPr="00EF505A" w:rsidRDefault="00EF505A" w:rsidP="00B91E8E">
      <w:pPr>
        <w:pStyle w:val="-11"/>
        <w:numPr>
          <w:ilvl w:val="0"/>
          <w:numId w:val="26"/>
        </w:numPr>
        <w:tabs>
          <w:tab w:val="clear" w:pos="1429"/>
          <w:tab w:val="left" w:pos="488"/>
          <w:tab w:val="left" w:pos="993"/>
          <w:tab w:val="left" w:pos="1276"/>
        </w:tabs>
        <w:ind w:left="0" w:firstLine="567"/>
        <w:rPr>
          <w:color w:val="000000" w:themeColor="text1"/>
          <w:highlight w:val="green"/>
        </w:rPr>
      </w:pPr>
      <w:r w:rsidRPr="00EF505A">
        <w:rPr>
          <w:color w:val="000000" w:themeColor="text1"/>
          <w:highlight w:val="green"/>
        </w:rPr>
        <w:t>создание и (или) обеспечение деятельности инновационной инфраструктуры (например, центров кластерного развития для субъектов малого и среднего предпринимательства).</w:t>
      </w:r>
    </w:p>
    <w:p w:rsidR="009753D8" w:rsidRPr="000B549D" w:rsidRDefault="009753D8" w:rsidP="00B91E8E">
      <w:pPr>
        <w:pStyle w:val="-11"/>
        <w:tabs>
          <w:tab w:val="left" w:pos="488"/>
          <w:tab w:val="left" w:pos="993"/>
          <w:tab w:val="left" w:pos="1276"/>
        </w:tabs>
        <w:ind w:left="0" w:firstLine="567"/>
        <w:rPr>
          <w:color w:val="000000" w:themeColor="text1"/>
        </w:rPr>
      </w:pPr>
    </w:p>
    <w:p w:rsidR="001A4009" w:rsidRPr="000B549D" w:rsidRDefault="001A4009" w:rsidP="000B549D">
      <w:pPr>
        <w:pStyle w:val="3"/>
        <w:spacing w:before="0"/>
        <w:rPr>
          <w:rFonts w:ascii="Times New Roman" w:hAnsi="Times New Roman"/>
          <w:color w:val="000000" w:themeColor="text1"/>
        </w:rPr>
      </w:pPr>
      <w:bookmarkStart w:id="128" w:name="_Toc341743826"/>
      <w:bookmarkStart w:id="129" w:name="_Toc356868563"/>
      <w:r w:rsidRPr="000B549D">
        <w:rPr>
          <w:rFonts w:ascii="Times New Roman" w:hAnsi="Times New Roman"/>
          <w:color w:val="000000" w:themeColor="text1"/>
        </w:rPr>
        <w:t>3.3</w:t>
      </w:r>
      <w:r w:rsidR="00AA47B5" w:rsidRPr="000B549D">
        <w:rPr>
          <w:rFonts w:ascii="Times New Roman" w:hAnsi="Times New Roman"/>
          <w:color w:val="000000" w:themeColor="text1"/>
          <w:lang w:val="ru-RU"/>
        </w:rPr>
        <w:t>.</w:t>
      </w:r>
      <w:r w:rsidRPr="000B549D">
        <w:rPr>
          <w:rFonts w:ascii="Times New Roman" w:hAnsi="Times New Roman"/>
          <w:color w:val="000000" w:themeColor="text1"/>
        </w:rPr>
        <w:t xml:space="preserve"> </w:t>
      </w:r>
      <w:bookmarkStart w:id="130" w:name="_Toc339597530"/>
      <w:r w:rsidRPr="000B549D">
        <w:rPr>
          <w:rFonts w:ascii="Times New Roman" w:hAnsi="Times New Roman"/>
          <w:color w:val="000000" w:themeColor="text1"/>
        </w:rPr>
        <w:t>Инвестиционный совет</w:t>
      </w:r>
      <w:bookmarkEnd w:id="130"/>
      <w:r w:rsidRPr="000B549D">
        <w:rPr>
          <w:rFonts w:ascii="Times New Roman" w:hAnsi="Times New Roman"/>
          <w:color w:val="000000" w:themeColor="text1"/>
        </w:rPr>
        <w:t xml:space="preserve"> в Камчатском крае</w:t>
      </w:r>
      <w:bookmarkEnd w:id="128"/>
      <w:bookmarkEnd w:id="129"/>
    </w:p>
    <w:p w:rsidR="001A4009" w:rsidRPr="000B549D" w:rsidRDefault="001A4009" w:rsidP="000B549D">
      <w:pPr>
        <w:rPr>
          <w:color w:val="000000" w:themeColor="text1"/>
        </w:rPr>
      </w:pPr>
    </w:p>
    <w:p w:rsidR="00AA47B5" w:rsidRPr="000B549D" w:rsidRDefault="001A4009" w:rsidP="00E95AA6">
      <w:pPr>
        <w:ind w:firstLine="567"/>
        <w:rPr>
          <w:b/>
          <w:color w:val="000000" w:themeColor="text1"/>
        </w:rPr>
      </w:pPr>
      <w:r w:rsidRPr="000B549D">
        <w:rPr>
          <w:b/>
          <w:color w:val="000000" w:themeColor="text1"/>
        </w:rPr>
        <w:t xml:space="preserve">Инвестиционный </w:t>
      </w:r>
      <w:r w:rsidR="005F615C" w:rsidRPr="000B549D">
        <w:rPr>
          <w:b/>
          <w:color w:val="000000" w:themeColor="text1"/>
        </w:rPr>
        <w:t>с</w:t>
      </w:r>
      <w:r w:rsidRPr="000B549D">
        <w:rPr>
          <w:b/>
          <w:color w:val="000000" w:themeColor="text1"/>
        </w:rPr>
        <w:t xml:space="preserve">овет в Камчатском крае </w:t>
      </w:r>
      <w:r w:rsidRPr="000B549D">
        <w:rPr>
          <w:color w:val="000000" w:themeColor="text1"/>
        </w:rPr>
        <w:t xml:space="preserve">создан </w:t>
      </w:r>
      <w:r w:rsidRPr="000B549D">
        <w:rPr>
          <w:bCs/>
          <w:color w:val="000000" w:themeColor="text1"/>
        </w:rPr>
        <w:t xml:space="preserve">постановлением Губернатора Камчатского края от 22.10.2007 № 128. </w:t>
      </w:r>
    </w:p>
    <w:p w:rsidR="001A4009" w:rsidRPr="000B549D" w:rsidRDefault="001A4009" w:rsidP="00E95AA6">
      <w:pPr>
        <w:ind w:firstLine="567"/>
        <w:rPr>
          <w:color w:val="000000" w:themeColor="text1"/>
        </w:rPr>
      </w:pPr>
      <w:r w:rsidRPr="000B549D">
        <w:rPr>
          <w:b/>
          <w:color w:val="000000" w:themeColor="text1"/>
        </w:rPr>
        <w:t>Информационная доступность</w:t>
      </w:r>
    </w:p>
    <w:p w:rsidR="001A4009" w:rsidRPr="000B549D" w:rsidRDefault="001A4009" w:rsidP="00E95AA6">
      <w:pPr>
        <w:ind w:firstLine="567"/>
        <w:rPr>
          <w:color w:val="000000" w:themeColor="text1"/>
        </w:rPr>
      </w:pPr>
      <w:r w:rsidRPr="000B549D">
        <w:rPr>
          <w:color w:val="000000" w:themeColor="text1"/>
        </w:rPr>
        <w:t xml:space="preserve"> В сети Интернет представлена вся необходимая информация об Инвестиционном </w:t>
      </w:r>
      <w:r w:rsidR="005F615C" w:rsidRPr="000B549D">
        <w:rPr>
          <w:color w:val="000000" w:themeColor="text1"/>
        </w:rPr>
        <w:t>с</w:t>
      </w:r>
      <w:r w:rsidRPr="000B549D">
        <w:rPr>
          <w:color w:val="000000" w:themeColor="text1"/>
        </w:rPr>
        <w:t>овете</w:t>
      </w:r>
      <w:r w:rsidR="005F615C" w:rsidRPr="000B549D">
        <w:rPr>
          <w:color w:val="000000" w:themeColor="text1"/>
        </w:rPr>
        <w:t xml:space="preserve"> </w:t>
      </w:r>
      <w:r w:rsidR="00AA47B5" w:rsidRPr="000B549D">
        <w:rPr>
          <w:color w:val="000000" w:themeColor="text1"/>
        </w:rPr>
        <w:t>в Камчатском крае</w:t>
      </w:r>
      <w:r w:rsidRPr="000B549D">
        <w:rPr>
          <w:color w:val="000000" w:themeColor="text1"/>
        </w:rPr>
        <w:t>. По информационной обеспеченнос</w:t>
      </w:r>
      <w:r w:rsidR="005F615C" w:rsidRPr="000B549D">
        <w:rPr>
          <w:color w:val="000000" w:themeColor="text1"/>
        </w:rPr>
        <w:t>ти деятельности Инвестиционного с</w:t>
      </w:r>
      <w:r w:rsidRPr="000B549D">
        <w:rPr>
          <w:color w:val="000000" w:themeColor="text1"/>
        </w:rPr>
        <w:t xml:space="preserve">овета Камчатский край является одним из регионов-лидеров. Положение, состав и информация о текущих решения Совета представлены на Инвестиционном портале Камчатского края. </w:t>
      </w:r>
    </w:p>
    <w:p w:rsidR="001A4009" w:rsidRPr="000B549D" w:rsidRDefault="005F615C" w:rsidP="00E95AA6">
      <w:pPr>
        <w:pStyle w:val="-11"/>
        <w:autoSpaceDE w:val="0"/>
        <w:autoSpaceDN w:val="0"/>
        <w:adjustRightInd w:val="0"/>
        <w:ind w:left="0" w:firstLine="567"/>
        <w:rPr>
          <w:color w:val="000000" w:themeColor="text1"/>
        </w:rPr>
      </w:pPr>
      <w:r w:rsidRPr="000B549D">
        <w:rPr>
          <w:b/>
          <w:color w:val="000000" w:themeColor="text1"/>
        </w:rPr>
        <w:t>Функции С</w:t>
      </w:r>
      <w:r w:rsidR="001A4009" w:rsidRPr="000B549D">
        <w:rPr>
          <w:b/>
          <w:color w:val="000000" w:themeColor="text1"/>
        </w:rPr>
        <w:t>овета</w:t>
      </w:r>
    </w:p>
    <w:p w:rsidR="001A4009" w:rsidRPr="001836A6" w:rsidRDefault="005F615C" w:rsidP="00C03AE6">
      <w:pPr>
        <w:pStyle w:val="-11"/>
        <w:autoSpaceDE w:val="0"/>
        <w:autoSpaceDN w:val="0"/>
        <w:adjustRightInd w:val="0"/>
        <w:ind w:left="0" w:firstLine="567"/>
        <w:rPr>
          <w:color w:val="000000" w:themeColor="text1"/>
        </w:rPr>
      </w:pPr>
      <w:r w:rsidRPr="000B549D">
        <w:rPr>
          <w:color w:val="000000" w:themeColor="text1"/>
        </w:rPr>
        <w:t>В функционале С</w:t>
      </w:r>
      <w:r w:rsidR="001A4009" w:rsidRPr="000B549D">
        <w:rPr>
          <w:color w:val="000000" w:themeColor="text1"/>
        </w:rPr>
        <w:t xml:space="preserve">овета недостаточно внимания уделено контролю над формированием инвестиционного имиджа Камчатского края, а также содействию в организации обратной связи инвестора с органами исполнительной и муниципальной власти. Практически отсутствуют функции, связанные с продвижением инициатив по улучшению механизмов взаимодействия с инвестором, сокращению сроков, снижению административных барьеров и совершенствованию </w:t>
      </w:r>
      <w:r w:rsidR="001A4009" w:rsidRPr="000B549D">
        <w:rPr>
          <w:color w:val="000000" w:themeColor="text1"/>
        </w:rPr>
        <w:lastRenderedPageBreak/>
        <w:t xml:space="preserve">процедур и законодательства, поступающих от </w:t>
      </w:r>
      <w:r w:rsidR="001836A6">
        <w:rPr>
          <w:color w:val="000000" w:themeColor="text1"/>
        </w:rPr>
        <w:t xml:space="preserve">ИОГВ </w:t>
      </w:r>
      <w:r w:rsidR="00943B5D">
        <w:rPr>
          <w:color w:val="000000" w:themeColor="text1"/>
        </w:rPr>
        <w:t xml:space="preserve">Камчатского края и </w:t>
      </w:r>
      <w:r w:rsidR="001836A6" w:rsidRPr="001836A6">
        <w:rPr>
          <w:color w:val="000000" w:themeColor="text1"/>
        </w:rPr>
        <w:t>органов местного самоуправления муниципальных образований в Камчатском крае</w:t>
      </w:r>
      <w:r w:rsidR="001A4009" w:rsidRPr="001836A6">
        <w:rPr>
          <w:color w:val="000000" w:themeColor="text1"/>
        </w:rPr>
        <w:t>, общественных организаций или инвесторов.</w:t>
      </w:r>
    </w:p>
    <w:p w:rsidR="001A4009" w:rsidRPr="000B549D" w:rsidRDefault="001A4009" w:rsidP="00C03AE6">
      <w:pPr>
        <w:pStyle w:val="-11"/>
        <w:autoSpaceDE w:val="0"/>
        <w:autoSpaceDN w:val="0"/>
        <w:adjustRightInd w:val="0"/>
        <w:ind w:left="0" w:firstLine="567"/>
        <w:rPr>
          <w:color w:val="000000" w:themeColor="text1"/>
        </w:rPr>
      </w:pPr>
      <w:r w:rsidRPr="001836A6">
        <w:rPr>
          <w:b/>
          <w:color w:val="000000" w:themeColor="text1"/>
        </w:rPr>
        <w:t>Состав</w:t>
      </w:r>
    </w:p>
    <w:p w:rsidR="001A4009" w:rsidRPr="000B549D" w:rsidRDefault="001A4009" w:rsidP="00C03AE6">
      <w:pPr>
        <w:ind w:firstLine="567"/>
        <w:rPr>
          <w:color w:val="000000" w:themeColor="text1"/>
        </w:rPr>
      </w:pPr>
      <w:r w:rsidRPr="000B549D">
        <w:rPr>
          <w:color w:val="000000" w:themeColor="text1"/>
        </w:rPr>
        <w:t>Состав Инвестиционного Совета</w:t>
      </w:r>
      <w:r w:rsidR="00AA47B5" w:rsidRPr="000B549D">
        <w:rPr>
          <w:color w:val="000000" w:themeColor="text1"/>
        </w:rPr>
        <w:t xml:space="preserve"> в Камчатском крае</w:t>
      </w:r>
      <w:r w:rsidRPr="000B549D">
        <w:rPr>
          <w:color w:val="000000" w:themeColor="text1"/>
        </w:rPr>
        <w:t xml:space="preserve"> персональный, а не функциональный. Данный подход к формированию Совета нельзя назвать эффективным, так как он требует дополнительных постановлений Губернатора при любых изменениях, связанных с кадровыми перестановками, затрагивающими членов Совета. </w:t>
      </w:r>
    </w:p>
    <w:p w:rsidR="00670189" w:rsidRDefault="001A4009" w:rsidP="00C03AE6">
      <w:pPr>
        <w:ind w:firstLine="567"/>
        <w:rPr>
          <w:color w:val="000000" w:themeColor="text1"/>
        </w:rPr>
      </w:pPr>
      <w:r w:rsidRPr="000B549D">
        <w:rPr>
          <w:color w:val="000000" w:themeColor="text1"/>
        </w:rPr>
        <w:t>В состав Инвестиционного Совета</w:t>
      </w:r>
      <w:r w:rsidR="00AA47B5" w:rsidRPr="000B549D">
        <w:rPr>
          <w:color w:val="000000" w:themeColor="text1"/>
        </w:rPr>
        <w:t xml:space="preserve"> в Камчатском крае</w:t>
      </w:r>
      <w:r w:rsidRPr="000B549D">
        <w:rPr>
          <w:color w:val="000000" w:themeColor="text1"/>
        </w:rPr>
        <w:t xml:space="preserve"> должны входить представители всех ключевых групп, чьи действия могут оказать значимое влияние на успешность реализации инвестиционных проектов. На данный момент в совет входят представители </w:t>
      </w:r>
      <w:r w:rsidRPr="000B549D">
        <w:rPr>
          <w:rFonts w:eastAsia="Times New Roman"/>
          <w:color w:val="000000" w:themeColor="text1"/>
        </w:rPr>
        <w:t>законодательной и исполнительной власти, а также общественных организаций. Наличие в составе Инвестиционного Совета</w:t>
      </w:r>
      <w:r w:rsidR="00AA47B5" w:rsidRPr="000B549D">
        <w:rPr>
          <w:rFonts w:eastAsia="Times New Roman"/>
          <w:color w:val="000000" w:themeColor="text1"/>
        </w:rPr>
        <w:t xml:space="preserve"> в Камчатском крае</w:t>
      </w:r>
      <w:r w:rsidRPr="000B549D">
        <w:rPr>
          <w:rFonts w:eastAsia="Times New Roman"/>
          <w:color w:val="000000" w:themeColor="text1"/>
        </w:rPr>
        <w:t xml:space="preserve"> единовременно большого количества непрофильных министров, а также министров и </w:t>
      </w:r>
      <w:r w:rsidR="00DF1E96" w:rsidRPr="000B549D">
        <w:rPr>
          <w:rFonts w:eastAsia="Times New Roman"/>
          <w:color w:val="000000" w:themeColor="text1"/>
        </w:rPr>
        <w:t>руководителей отделов</w:t>
      </w:r>
      <w:r w:rsidRPr="000B549D">
        <w:rPr>
          <w:rFonts w:eastAsia="Times New Roman"/>
          <w:color w:val="000000" w:themeColor="text1"/>
        </w:rPr>
        <w:t xml:space="preserve"> (дублирование функций), является излишним. В Совете не </w:t>
      </w:r>
      <w:r w:rsidR="00670189" w:rsidRPr="000B549D">
        <w:rPr>
          <w:rFonts w:eastAsia="Times New Roman"/>
          <w:color w:val="000000" w:themeColor="text1"/>
        </w:rPr>
        <w:t>представлены</w:t>
      </w:r>
      <w:r w:rsidR="00670189">
        <w:rPr>
          <w:rFonts w:eastAsia="Times New Roman"/>
          <w:color w:val="000000" w:themeColor="text1"/>
        </w:rPr>
        <w:t xml:space="preserve"> </w:t>
      </w:r>
      <w:r w:rsidRPr="000B549D">
        <w:rPr>
          <w:rFonts w:eastAsia="Times New Roman"/>
          <w:color w:val="000000" w:themeColor="text1"/>
        </w:rPr>
        <w:t xml:space="preserve">некоторые заинтересованные группы. Это </w:t>
      </w:r>
      <w:r w:rsidRPr="000B549D">
        <w:rPr>
          <w:color w:val="000000" w:themeColor="text1"/>
        </w:rPr>
        <w:t>финансовые институты, представител</w:t>
      </w:r>
      <w:r w:rsidRPr="000B549D">
        <w:rPr>
          <w:rFonts w:eastAsia="Times New Roman"/>
          <w:color w:val="000000" w:themeColor="text1"/>
        </w:rPr>
        <w:t>и</w:t>
      </w:r>
      <w:r w:rsidRPr="000B549D">
        <w:rPr>
          <w:color w:val="000000" w:themeColor="text1"/>
        </w:rPr>
        <w:t xml:space="preserve"> и</w:t>
      </w:r>
      <w:r w:rsidRPr="000B549D">
        <w:rPr>
          <w:rFonts w:eastAsia="Times New Roman"/>
          <w:color w:val="000000" w:themeColor="text1"/>
        </w:rPr>
        <w:t>нфраструктурных компаний и</w:t>
      </w:r>
      <w:r w:rsidRPr="000B549D">
        <w:rPr>
          <w:color w:val="000000" w:themeColor="text1"/>
        </w:rPr>
        <w:t xml:space="preserve"> общественные организации, которые представляли бы интересы других </w:t>
      </w:r>
      <w:proofErr w:type="spellStart"/>
      <w:r w:rsidRPr="000B549D">
        <w:rPr>
          <w:color w:val="000000" w:themeColor="text1"/>
        </w:rPr>
        <w:t>стейкхолдеров</w:t>
      </w:r>
      <w:proofErr w:type="spellEnd"/>
      <w:r w:rsidRPr="000B549D">
        <w:rPr>
          <w:color w:val="000000" w:themeColor="text1"/>
        </w:rPr>
        <w:t xml:space="preserve"> кроме отдельных отраслей. </w:t>
      </w:r>
    </w:p>
    <w:p w:rsidR="001A4009" w:rsidRPr="000B549D" w:rsidRDefault="001A4009" w:rsidP="00C03AE6">
      <w:pPr>
        <w:ind w:firstLine="567"/>
        <w:rPr>
          <w:color w:val="000000" w:themeColor="text1"/>
        </w:rPr>
      </w:pPr>
      <w:r w:rsidRPr="000B549D">
        <w:rPr>
          <w:color w:val="000000" w:themeColor="text1"/>
        </w:rPr>
        <w:t xml:space="preserve">Указанные выше особенности формирования Инвестиционного </w:t>
      </w:r>
      <w:r w:rsidR="005F615C" w:rsidRPr="000B549D">
        <w:rPr>
          <w:color w:val="000000" w:themeColor="text1"/>
        </w:rPr>
        <w:t>с</w:t>
      </w:r>
      <w:r w:rsidRPr="000B549D">
        <w:rPr>
          <w:color w:val="000000" w:themeColor="text1"/>
        </w:rPr>
        <w:t>овета</w:t>
      </w:r>
      <w:r w:rsidR="00AA47B5" w:rsidRPr="000B549D">
        <w:rPr>
          <w:color w:val="000000" w:themeColor="text1"/>
        </w:rPr>
        <w:t xml:space="preserve"> в Камчатском крае</w:t>
      </w:r>
      <w:r w:rsidRPr="000B549D">
        <w:rPr>
          <w:color w:val="000000" w:themeColor="text1"/>
        </w:rPr>
        <w:t xml:space="preserve"> являются ограничениями его эффективной работы и способствуют его превращению в площадку лоббирования узкоотраслевых интересов, не связанных с инвестиционной деятельность</w:t>
      </w:r>
      <w:r w:rsidR="00670189">
        <w:rPr>
          <w:color w:val="000000" w:themeColor="text1"/>
        </w:rPr>
        <w:t xml:space="preserve">ю </w:t>
      </w:r>
      <w:r w:rsidRPr="000B549D">
        <w:rPr>
          <w:color w:val="000000" w:themeColor="text1"/>
        </w:rPr>
        <w:t>и перспективами Камчатского края в целом.</w:t>
      </w:r>
    </w:p>
    <w:p w:rsidR="001A4009" w:rsidRPr="000B549D" w:rsidRDefault="001A4009" w:rsidP="00C03AE6">
      <w:pPr>
        <w:pStyle w:val="-11"/>
        <w:ind w:left="0" w:firstLine="567"/>
        <w:rPr>
          <w:b/>
          <w:color w:val="000000" w:themeColor="text1"/>
        </w:rPr>
      </w:pPr>
      <w:r w:rsidRPr="000B549D">
        <w:rPr>
          <w:b/>
          <w:color w:val="000000" w:themeColor="text1"/>
        </w:rPr>
        <w:t>Периодичность</w:t>
      </w:r>
    </w:p>
    <w:p w:rsidR="001A4009" w:rsidRPr="000B549D" w:rsidRDefault="001A4009" w:rsidP="00C03AE6">
      <w:pPr>
        <w:ind w:firstLine="567"/>
        <w:rPr>
          <w:color w:val="000000" w:themeColor="text1"/>
        </w:rPr>
      </w:pPr>
      <w:r w:rsidRPr="000B549D">
        <w:rPr>
          <w:color w:val="000000" w:themeColor="text1"/>
        </w:rPr>
        <w:t xml:space="preserve">Заседания </w:t>
      </w:r>
      <w:r w:rsidR="005F615C" w:rsidRPr="000B549D">
        <w:rPr>
          <w:color w:val="000000" w:themeColor="text1"/>
        </w:rPr>
        <w:t>С</w:t>
      </w:r>
      <w:r w:rsidRPr="000B549D">
        <w:rPr>
          <w:color w:val="000000" w:themeColor="text1"/>
        </w:rPr>
        <w:t xml:space="preserve">овета проводятся по мере необходимости, но не реже </w:t>
      </w:r>
      <w:r w:rsidR="007A17B7" w:rsidRPr="000B549D">
        <w:rPr>
          <w:color w:val="000000" w:themeColor="text1"/>
        </w:rPr>
        <w:t>1 раза в 2 месяца.</w:t>
      </w:r>
      <w:r w:rsidRPr="000B549D">
        <w:rPr>
          <w:color w:val="000000" w:themeColor="text1"/>
        </w:rPr>
        <w:t xml:space="preserve"> </w:t>
      </w:r>
    </w:p>
    <w:p w:rsidR="005F7A75" w:rsidRPr="00E95AA6" w:rsidRDefault="005F7A75" w:rsidP="00C03AE6">
      <w:pPr>
        <w:ind w:firstLine="567"/>
        <w:rPr>
          <w:lang w:eastAsia="x-none"/>
        </w:rPr>
      </w:pPr>
      <w:bookmarkStart w:id="131" w:name="_Toc339597531"/>
      <w:bookmarkStart w:id="132" w:name="_Toc341743827"/>
      <w:bookmarkStart w:id="133" w:name="_Toc356868564"/>
    </w:p>
    <w:p w:rsidR="001A4009" w:rsidRPr="000B549D" w:rsidRDefault="001A4009" w:rsidP="00FE2B46">
      <w:pPr>
        <w:pStyle w:val="3"/>
        <w:spacing w:before="0"/>
        <w:rPr>
          <w:rFonts w:ascii="Times New Roman" w:hAnsi="Times New Roman"/>
          <w:color w:val="000000" w:themeColor="text1"/>
        </w:rPr>
      </w:pPr>
      <w:r w:rsidRPr="000B549D">
        <w:rPr>
          <w:rFonts w:ascii="Times New Roman" w:hAnsi="Times New Roman"/>
          <w:color w:val="000000" w:themeColor="text1"/>
        </w:rPr>
        <w:t>3.4</w:t>
      </w:r>
      <w:r w:rsidR="00AA47B5" w:rsidRPr="000B549D">
        <w:rPr>
          <w:rFonts w:ascii="Times New Roman" w:hAnsi="Times New Roman"/>
          <w:color w:val="000000" w:themeColor="text1"/>
          <w:lang w:val="ru-RU"/>
        </w:rPr>
        <w:t>.</w:t>
      </w:r>
      <w:r w:rsidRPr="000B549D">
        <w:rPr>
          <w:rFonts w:ascii="Times New Roman" w:hAnsi="Times New Roman"/>
          <w:color w:val="000000" w:themeColor="text1"/>
        </w:rPr>
        <w:t xml:space="preserve"> Оценка соответствия инвестиционного климата Камчатского края требованиям Стандарта по обеспечению благоприятного инвестиционного климата</w:t>
      </w:r>
      <w:bookmarkEnd w:id="131"/>
      <w:bookmarkEnd w:id="132"/>
      <w:bookmarkEnd w:id="133"/>
    </w:p>
    <w:p w:rsidR="001A4009" w:rsidRPr="000B549D" w:rsidRDefault="001A4009" w:rsidP="00E95AA6">
      <w:pPr>
        <w:ind w:firstLine="567"/>
        <w:rPr>
          <w:color w:val="000000" w:themeColor="text1"/>
        </w:rPr>
      </w:pPr>
    </w:p>
    <w:p w:rsidR="001A4009" w:rsidRDefault="001A4009" w:rsidP="00C03AE6">
      <w:pPr>
        <w:ind w:firstLine="567"/>
        <w:rPr>
          <w:color w:val="000000" w:themeColor="text1"/>
        </w:rPr>
      </w:pPr>
      <w:r w:rsidRPr="000B549D">
        <w:rPr>
          <w:color w:val="000000" w:themeColor="text1"/>
        </w:rPr>
        <w:t xml:space="preserve">Камчатский край является первым регионом в азиатской части Российской Федерации, который объявил о внедрении </w:t>
      </w:r>
      <w:r w:rsidR="00E95AA6" w:rsidRPr="000B549D">
        <w:rPr>
          <w:color w:val="000000" w:themeColor="text1"/>
        </w:rPr>
        <w:t>Стандарт</w:t>
      </w:r>
      <w:r w:rsidR="00E95AA6">
        <w:rPr>
          <w:color w:val="000000" w:themeColor="text1"/>
        </w:rPr>
        <w:t xml:space="preserve">а </w:t>
      </w:r>
      <w:r w:rsidR="00E95AA6" w:rsidRPr="000B549D">
        <w:rPr>
          <w:color w:val="000000" w:themeColor="text1"/>
        </w:rPr>
        <w:t>по обеспечению благоприятного инвестиционного климата</w:t>
      </w:r>
      <w:r w:rsidR="00E95AA6">
        <w:rPr>
          <w:color w:val="000000" w:themeColor="text1"/>
        </w:rPr>
        <w:t>, разработанного АСИ.</w:t>
      </w:r>
    </w:p>
    <w:p w:rsidR="00C03AE6" w:rsidRDefault="001A4009" w:rsidP="00C03AE6">
      <w:pPr>
        <w:ind w:firstLine="0"/>
        <w:jc w:val="right"/>
        <w:rPr>
          <w:color w:val="000000" w:themeColor="text1"/>
        </w:rPr>
      </w:pPr>
      <w:r w:rsidRPr="000B549D">
        <w:rPr>
          <w:color w:val="000000" w:themeColor="text1"/>
        </w:rPr>
        <w:t xml:space="preserve">Таблица 3.2 </w:t>
      </w:r>
    </w:p>
    <w:p w:rsidR="00392858" w:rsidRPr="00C03AE6" w:rsidRDefault="00392858" w:rsidP="00C03AE6">
      <w:pPr>
        <w:ind w:firstLine="0"/>
        <w:jc w:val="center"/>
        <w:rPr>
          <w:color w:val="000000" w:themeColor="text1"/>
        </w:rPr>
      </w:pPr>
      <w:r w:rsidRPr="0025245A">
        <w:rPr>
          <w:rFonts w:eastAsia="Times New Roman"/>
          <w:highlight w:val="green"/>
        </w:rPr>
        <w:t xml:space="preserve">Реализация требований </w:t>
      </w:r>
      <w:r w:rsidRPr="00392858">
        <w:rPr>
          <w:rFonts w:eastAsia="Times New Roman"/>
          <w:highlight w:val="green"/>
        </w:rPr>
        <w:t xml:space="preserve">Стандарта </w:t>
      </w:r>
      <w:r w:rsidRPr="0025245A">
        <w:rPr>
          <w:color w:val="000000" w:themeColor="text1"/>
          <w:highlight w:val="green"/>
        </w:rPr>
        <w:t>по обеспечению благоприятного инвестиционного климата в Камчатском крае</w:t>
      </w:r>
    </w:p>
    <w:p w:rsidR="000B549D" w:rsidRPr="0025245A" w:rsidRDefault="000B549D" w:rsidP="000B549D">
      <w:pPr>
        <w:ind w:firstLine="0"/>
        <w:jc w:val="center"/>
        <w:rPr>
          <w:color w:val="000000" w:themeColor="text1"/>
          <w:highlight w:val="green"/>
        </w:rPr>
      </w:pPr>
    </w:p>
    <w:tbl>
      <w:tblPr>
        <w:tblW w:w="9931"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0"/>
        <w:gridCol w:w="6285"/>
        <w:gridCol w:w="2686"/>
      </w:tblGrid>
      <w:tr w:rsidR="001A4009" w:rsidRPr="0025245A" w:rsidTr="00C0300E">
        <w:trPr>
          <w:trHeight w:val="20"/>
          <w:tblHeader/>
          <w:jc w:val="center"/>
        </w:trPr>
        <w:tc>
          <w:tcPr>
            <w:tcW w:w="960" w:type="dxa"/>
            <w:noWrap/>
            <w:vAlign w:val="center"/>
          </w:tcPr>
          <w:p w:rsidR="001A4009" w:rsidRPr="0025245A" w:rsidRDefault="001A4009" w:rsidP="000B549D">
            <w:pPr>
              <w:ind w:firstLine="0"/>
              <w:jc w:val="center"/>
              <w:rPr>
                <w:rFonts w:eastAsia="Times New Roman"/>
                <w:b/>
                <w:color w:val="000000" w:themeColor="text1"/>
                <w:highlight w:val="green"/>
              </w:rPr>
            </w:pPr>
          </w:p>
        </w:tc>
        <w:tc>
          <w:tcPr>
            <w:tcW w:w="6285" w:type="dxa"/>
            <w:noWrap/>
            <w:vAlign w:val="center"/>
          </w:tcPr>
          <w:p w:rsidR="001A4009" w:rsidRPr="0025245A" w:rsidRDefault="001A4009" w:rsidP="000B549D">
            <w:pPr>
              <w:ind w:firstLine="0"/>
              <w:jc w:val="center"/>
              <w:rPr>
                <w:rFonts w:eastAsia="Times New Roman"/>
                <w:b/>
                <w:color w:val="000000" w:themeColor="text1"/>
                <w:highlight w:val="green"/>
              </w:rPr>
            </w:pPr>
            <w:r w:rsidRPr="0025245A">
              <w:rPr>
                <w:rFonts w:eastAsia="Times New Roman"/>
                <w:b/>
                <w:color w:val="000000" w:themeColor="text1"/>
                <w:highlight w:val="green"/>
              </w:rPr>
              <w:t>Требования Стандарта</w:t>
            </w:r>
          </w:p>
        </w:tc>
        <w:tc>
          <w:tcPr>
            <w:tcW w:w="2686" w:type="dxa"/>
            <w:vAlign w:val="center"/>
          </w:tcPr>
          <w:p w:rsidR="001A4009" w:rsidRPr="0025245A" w:rsidRDefault="00392858" w:rsidP="000B549D">
            <w:pPr>
              <w:ind w:firstLine="0"/>
              <w:jc w:val="center"/>
              <w:rPr>
                <w:rFonts w:eastAsia="Times New Roman"/>
                <w:b/>
                <w:color w:val="000000" w:themeColor="text1"/>
                <w:highlight w:val="green"/>
              </w:rPr>
            </w:pPr>
            <w:r w:rsidRPr="0025245A">
              <w:rPr>
                <w:rFonts w:eastAsia="Times New Roman"/>
                <w:b/>
                <w:color w:val="000000" w:themeColor="text1"/>
                <w:highlight w:val="green"/>
              </w:rPr>
              <w:t>Информация о выполнении</w:t>
            </w:r>
          </w:p>
        </w:tc>
      </w:tr>
      <w:tr w:rsidR="001A4009" w:rsidRPr="0025245A" w:rsidTr="00C0300E">
        <w:trPr>
          <w:trHeight w:val="20"/>
          <w:jc w:val="center"/>
        </w:trPr>
        <w:tc>
          <w:tcPr>
            <w:tcW w:w="960" w:type="dxa"/>
            <w:noWrap/>
            <w:vAlign w:val="center"/>
          </w:tcPr>
          <w:p w:rsidR="001A4009" w:rsidRPr="0025245A" w:rsidRDefault="001A4009" w:rsidP="000B549D">
            <w:pPr>
              <w:ind w:firstLine="0"/>
              <w:jc w:val="center"/>
              <w:rPr>
                <w:rFonts w:eastAsia="Times New Roman"/>
                <w:color w:val="000000" w:themeColor="text1"/>
                <w:highlight w:val="green"/>
              </w:rPr>
            </w:pPr>
            <w:r w:rsidRPr="0025245A">
              <w:rPr>
                <w:rFonts w:eastAsia="Times New Roman"/>
                <w:color w:val="000000" w:themeColor="text1"/>
                <w:highlight w:val="green"/>
              </w:rPr>
              <w:t>1</w:t>
            </w:r>
          </w:p>
        </w:tc>
        <w:tc>
          <w:tcPr>
            <w:tcW w:w="6285" w:type="dxa"/>
          </w:tcPr>
          <w:p w:rsidR="001A4009" w:rsidRPr="0025245A" w:rsidRDefault="001A4009" w:rsidP="000B549D">
            <w:pPr>
              <w:ind w:firstLine="0"/>
              <w:jc w:val="left"/>
              <w:rPr>
                <w:rFonts w:eastAsia="Times New Roman"/>
                <w:color w:val="000000" w:themeColor="text1"/>
                <w:highlight w:val="green"/>
              </w:rPr>
            </w:pPr>
            <w:r w:rsidRPr="0025245A">
              <w:rPr>
                <w:rFonts w:eastAsia="Times New Roman"/>
                <w:color w:val="000000" w:themeColor="text1"/>
                <w:highlight w:val="green"/>
              </w:rPr>
              <w:t>Наличие инвестиционной стратегии</w:t>
            </w:r>
          </w:p>
        </w:tc>
        <w:tc>
          <w:tcPr>
            <w:tcW w:w="2686" w:type="dxa"/>
          </w:tcPr>
          <w:p w:rsidR="001A4009" w:rsidRPr="0025245A" w:rsidRDefault="0025245A" w:rsidP="000B549D">
            <w:pPr>
              <w:ind w:firstLine="0"/>
              <w:jc w:val="center"/>
              <w:rPr>
                <w:rFonts w:eastAsia="Times New Roman"/>
                <w:color w:val="000000" w:themeColor="text1"/>
                <w:highlight w:val="green"/>
              </w:rPr>
            </w:pPr>
            <w:r w:rsidRPr="0025245A">
              <w:rPr>
                <w:rFonts w:eastAsia="Times New Roman"/>
                <w:color w:val="000000" w:themeColor="text1"/>
                <w:highlight w:val="green"/>
              </w:rPr>
              <w:t>Выполнено</w:t>
            </w:r>
          </w:p>
        </w:tc>
      </w:tr>
      <w:tr w:rsidR="0025245A" w:rsidRPr="0025245A" w:rsidTr="00C0300E">
        <w:trPr>
          <w:trHeight w:val="20"/>
          <w:jc w:val="center"/>
        </w:trPr>
        <w:tc>
          <w:tcPr>
            <w:tcW w:w="960" w:type="dxa"/>
            <w:noWrap/>
            <w:vAlign w:val="center"/>
          </w:tcPr>
          <w:p w:rsidR="0025245A" w:rsidRPr="0025245A" w:rsidRDefault="0025245A" w:rsidP="000B549D">
            <w:pPr>
              <w:ind w:firstLine="0"/>
              <w:jc w:val="center"/>
              <w:rPr>
                <w:rFonts w:eastAsia="Times New Roman"/>
                <w:color w:val="000000" w:themeColor="text1"/>
                <w:highlight w:val="green"/>
              </w:rPr>
            </w:pPr>
            <w:r w:rsidRPr="0025245A">
              <w:rPr>
                <w:rFonts w:eastAsia="Times New Roman"/>
                <w:color w:val="000000" w:themeColor="text1"/>
                <w:highlight w:val="green"/>
              </w:rPr>
              <w:t>2</w:t>
            </w:r>
          </w:p>
        </w:tc>
        <w:tc>
          <w:tcPr>
            <w:tcW w:w="6285" w:type="dxa"/>
          </w:tcPr>
          <w:p w:rsidR="0025245A" w:rsidRPr="0025245A" w:rsidRDefault="0025245A" w:rsidP="000B549D">
            <w:pPr>
              <w:ind w:firstLine="0"/>
              <w:jc w:val="left"/>
              <w:rPr>
                <w:rFonts w:eastAsia="Times New Roman"/>
                <w:color w:val="000000" w:themeColor="text1"/>
                <w:highlight w:val="green"/>
              </w:rPr>
            </w:pPr>
            <w:r w:rsidRPr="0025245A">
              <w:rPr>
                <w:rFonts w:eastAsia="Times New Roman"/>
                <w:color w:val="000000" w:themeColor="text1"/>
                <w:highlight w:val="green"/>
              </w:rPr>
              <w:t xml:space="preserve">Утверждение плана, строительства инфраструктуры </w:t>
            </w:r>
          </w:p>
        </w:tc>
        <w:tc>
          <w:tcPr>
            <w:tcW w:w="2686" w:type="dxa"/>
          </w:tcPr>
          <w:p w:rsidR="0025245A" w:rsidRPr="0025245A" w:rsidRDefault="0025245A" w:rsidP="0025245A">
            <w:pPr>
              <w:ind w:firstLine="0"/>
              <w:jc w:val="center"/>
              <w:rPr>
                <w:highlight w:val="green"/>
              </w:rPr>
            </w:pPr>
            <w:r w:rsidRPr="0025245A">
              <w:rPr>
                <w:rFonts w:eastAsia="Times New Roman"/>
                <w:color w:val="000000" w:themeColor="text1"/>
                <w:highlight w:val="green"/>
              </w:rPr>
              <w:t>Выполнено</w:t>
            </w:r>
          </w:p>
        </w:tc>
      </w:tr>
      <w:tr w:rsidR="0025245A" w:rsidRPr="0025245A" w:rsidTr="00C0300E">
        <w:trPr>
          <w:trHeight w:val="20"/>
          <w:jc w:val="center"/>
        </w:trPr>
        <w:tc>
          <w:tcPr>
            <w:tcW w:w="960" w:type="dxa"/>
            <w:noWrap/>
            <w:vAlign w:val="center"/>
          </w:tcPr>
          <w:p w:rsidR="0025245A" w:rsidRPr="0025245A" w:rsidRDefault="0025245A" w:rsidP="000B549D">
            <w:pPr>
              <w:ind w:firstLine="0"/>
              <w:jc w:val="center"/>
              <w:rPr>
                <w:rFonts w:eastAsia="Times New Roman"/>
                <w:color w:val="000000" w:themeColor="text1"/>
                <w:highlight w:val="green"/>
              </w:rPr>
            </w:pPr>
            <w:r w:rsidRPr="0025245A">
              <w:rPr>
                <w:rFonts w:eastAsia="Times New Roman"/>
                <w:color w:val="000000" w:themeColor="text1"/>
                <w:highlight w:val="green"/>
              </w:rPr>
              <w:t>3</w:t>
            </w:r>
          </w:p>
        </w:tc>
        <w:tc>
          <w:tcPr>
            <w:tcW w:w="6285" w:type="dxa"/>
          </w:tcPr>
          <w:p w:rsidR="0025245A" w:rsidRPr="0025245A" w:rsidRDefault="0025245A" w:rsidP="000B549D">
            <w:pPr>
              <w:ind w:firstLine="0"/>
              <w:jc w:val="left"/>
              <w:rPr>
                <w:rFonts w:eastAsia="Times New Roman"/>
                <w:color w:val="000000" w:themeColor="text1"/>
                <w:highlight w:val="green"/>
              </w:rPr>
            </w:pPr>
            <w:r w:rsidRPr="0025245A">
              <w:rPr>
                <w:rFonts w:eastAsia="Times New Roman"/>
                <w:color w:val="000000" w:themeColor="text1"/>
                <w:highlight w:val="green"/>
              </w:rPr>
              <w:t>Ежегодное послание главы региона о достижениях и инвестиционных планах</w:t>
            </w:r>
          </w:p>
        </w:tc>
        <w:tc>
          <w:tcPr>
            <w:tcW w:w="2686" w:type="dxa"/>
          </w:tcPr>
          <w:p w:rsidR="0025245A" w:rsidRPr="0025245A" w:rsidRDefault="0025245A" w:rsidP="0025245A">
            <w:pPr>
              <w:ind w:firstLine="0"/>
              <w:jc w:val="center"/>
              <w:rPr>
                <w:highlight w:val="green"/>
              </w:rPr>
            </w:pPr>
            <w:r w:rsidRPr="0025245A">
              <w:rPr>
                <w:rFonts w:eastAsia="Times New Roman"/>
                <w:color w:val="000000" w:themeColor="text1"/>
                <w:highlight w:val="green"/>
              </w:rPr>
              <w:t>Выполнено</w:t>
            </w:r>
          </w:p>
        </w:tc>
      </w:tr>
      <w:tr w:rsidR="0025245A" w:rsidRPr="0025245A" w:rsidTr="00C0300E">
        <w:trPr>
          <w:trHeight w:val="20"/>
          <w:jc w:val="center"/>
        </w:trPr>
        <w:tc>
          <w:tcPr>
            <w:tcW w:w="960" w:type="dxa"/>
            <w:noWrap/>
            <w:vAlign w:val="center"/>
          </w:tcPr>
          <w:p w:rsidR="0025245A" w:rsidRPr="0025245A" w:rsidRDefault="0025245A" w:rsidP="000B549D">
            <w:pPr>
              <w:ind w:firstLine="0"/>
              <w:jc w:val="center"/>
              <w:rPr>
                <w:rFonts w:eastAsia="Times New Roman"/>
                <w:color w:val="000000" w:themeColor="text1"/>
                <w:highlight w:val="green"/>
              </w:rPr>
            </w:pPr>
            <w:r w:rsidRPr="0025245A">
              <w:rPr>
                <w:rFonts w:eastAsia="Times New Roman"/>
                <w:color w:val="000000" w:themeColor="text1"/>
                <w:highlight w:val="green"/>
              </w:rPr>
              <w:t>4</w:t>
            </w:r>
          </w:p>
        </w:tc>
        <w:tc>
          <w:tcPr>
            <w:tcW w:w="6285" w:type="dxa"/>
          </w:tcPr>
          <w:p w:rsidR="0025245A" w:rsidRPr="0025245A" w:rsidRDefault="0025245A" w:rsidP="000B549D">
            <w:pPr>
              <w:ind w:firstLine="0"/>
              <w:jc w:val="left"/>
              <w:rPr>
                <w:rFonts w:eastAsia="Times New Roman"/>
                <w:color w:val="000000" w:themeColor="text1"/>
                <w:highlight w:val="green"/>
              </w:rPr>
            </w:pPr>
            <w:r w:rsidRPr="0025245A">
              <w:rPr>
                <w:rFonts w:eastAsia="Times New Roman"/>
                <w:color w:val="000000" w:themeColor="text1"/>
                <w:highlight w:val="green"/>
              </w:rPr>
              <w:t>Принятие закона о защите прав инвесторов</w:t>
            </w:r>
          </w:p>
        </w:tc>
        <w:tc>
          <w:tcPr>
            <w:tcW w:w="2686" w:type="dxa"/>
          </w:tcPr>
          <w:p w:rsidR="0025245A" w:rsidRPr="0025245A" w:rsidRDefault="0025245A" w:rsidP="0025245A">
            <w:pPr>
              <w:ind w:firstLine="0"/>
              <w:jc w:val="center"/>
              <w:rPr>
                <w:highlight w:val="green"/>
              </w:rPr>
            </w:pPr>
            <w:r w:rsidRPr="0025245A">
              <w:rPr>
                <w:rFonts w:eastAsia="Times New Roman"/>
                <w:color w:val="000000" w:themeColor="text1"/>
                <w:highlight w:val="green"/>
              </w:rPr>
              <w:t>Выполнено</w:t>
            </w:r>
          </w:p>
        </w:tc>
      </w:tr>
      <w:tr w:rsidR="0025245A" w:rsidRPr="0025245A" w:rsidTr="00C0300E">
        <w:trPr>
          <w:trHeight w:val="20"/>
          <w:jc w:val="center"/>
        </w:trPr>
        <w:tc>
          <w:tcPr>
            <w:tcW w:w="960" w:type="dxa"/>
            <w:noWrap/>
            <w:vAlign w:val="center"/>
          </w:tcPr>
          <w:p w:rsidR="0025245A" w:rsidRPr="0025245A" w:rsidRDefault="0025245A" w:rsidP="000B549D">
            <w:pPr>
              <w:ind w:firstLine="0"/>
              <w:jc w:val="center"/>
              <w:rPr>
                <w:rFonts w:eastAsia="Times New Roman"/>
                <w:color w:val="000000" w:themeColor="text1"/>
                <w:highlight w:val="green"/>
              </w:rPr>
            </w:pPr>
            <w:r w:rsidRPr="0025245A">
              <w:rPr>
                <w:rFonts w:eastAsia="Times New Roman"/>
                <w:color w:val="000000" w:themeColor="text1"/>
                <w:highlight w:val="green"/>
              </w:rPr>
              <w:t>5</w:t>
            </w:r>
          </w:p>
        </w:tc>
        <w:tc>
          <w:tcPr>
            <w:tcW w:w="6285" w:type="dxa"/>
          </w:tcPr>
          <w:p w:rsidR="0025245A" w:rsidRPr="0025245A" w:rsidRDefault="0025245A" w:rsidP="000B549D">
            <w:pPr>
              <w:ind w:firstLine="0"/>
              <w:jc w:val="left"/>
              <w:rPr>
                <w:rFonts w:eastAsia="Times New Roman"/>
                <w:color w:val="000000" w:themeColor="text1"/>
                <w:highlight w:val="green"/>
              </w:rPr>
            </w:pPr>
            <w:r w:rsidRPr="0025245A">
              <w:rPr>
                <w:rFonts w:eastAsia="Times New Roman"/>
                <w:color w:val="000000" w:themeColor="text1"/>
                <w:highlight w:val="green"/>
              </w:rPr>
              <w:t>Наличие Совета по улучшению инвестиционного климата</w:t>
            </w:r>
          </w:p>
        </w:tc>
        <w:tc>
          <w:tcPr>
            <w:tcW w:w="2686" w:type="dxa"/>
          </w:tcPr>
          <w:p w:rsidR="0025245A" w:rsidRPr="0025245A" w:rsidRDefault="0025245A" w:rsidP="0025245A">
            <w:pPr>
              <w:ind w:firstLine="0"/>
              <w:jc w:val="center"/>
              <w:rPr>
                <w:highlight w:val="green"/>
              </w:rPr>
            </w:pPr>
            <w:r w:rsidRPr="0025245A">
              <w:rPr>
                <w:rFonts w:eastAsia="Times New Roman"/>
                <w:color w:val="000000" w:themeColor="text1"/>
                <w:highlight w:val="green"/>
              </w:rPr>
              <w:t>Выполнено</w:t>
            </w:r>
          </w:p>
        </w:tc>
      </w:tr>
      <w:tr w:rsidR="0025245A" w:rsidRPr="0025245A" w:rsidTr="00C0300E">
        <w:trPr>
          <w:trHeight w:val="20"/>
          <w:jc w:val="center"/>
        </w:trPr>
        <w:tc>
          <w:tcPr>
            <w:tcW w:w="960" w:type="dxa"/>
            <w:noWrap/>
            <w:vAlign w:val="center"/>
          </w:tcPr>
          <w:p w:rsidR="0025245A" w:rsidRPr="0025245A" w:rsidRDefault="0025245A" w:rsidP="000B549D">
            <w:pPr>
              <w:ind w:firstLine="0"/>
              <w:jc w:val="center"/>
              <w:rPr>
                <w:rFonts w:eastAsia="Times New Roman"/>
                <w:color w:val="000000" w:themeColor="text1"/>
                <w:highlight w:val="green"/>
              </w:rPr>
            </w:pPr>
            <w:r w:rsidRPr="0025245A">
              <w:rPr>
                <w:rFonts w:eastAsia="Times New Roman"/>
                <w:color w:val="000000" w:themeColor="text1"/>
                <w:highlight w:val="green"/>
              </w:rPr>
              <w:t>6</w:t>
            </w:r>
          </w:p>
        </w:tc>
        <w:tc>
          <w:tcPr>
            <w:tcW w:w="6285" w:type="dxa"/>
          </w:tcPr>
          <w:p w:rsidR="0025245A" w:rsidRPr="0025245A" w:rsidRDefault="0025245A" w:rsidP="000B549D">
            <w:pPr>
              <w:ind w:firstLine="0"/>
              <w:jc w:val="left"/>
              <w:rPr>
                <w:rFonts w:eastAsia="Times New Roman"/>
                <w:color w:val="000000" w:themeColor="text1"/>
                <w:highlight w:val="green"/>
              </w:rPr>
            </w:pPr>
            <w:r w:rsidRPr="0025245A">
              <w:rPr>
                <w:rFonts w:eastAsia="Times New Roman"/>
                <w:color w:val="000000" w:themeColor="text1"/>
                <w:highlight w:val="green"/>
              </w:rPr>
              <w:t>Наличие специализированной организации по привлечению инвестиций</w:t>
            </w:r>
          </w:p>
        </w:tc>
        <w:tc>
          <w:tcPr>
            <w:tcW w:w="2686" w:type="dxa"/>
          </w:tcPr>
          <w:p w:rsidR="0025245A" w:rsidRPr="0025245A" w:rsidRDefault="0025245A" w:rsidP="0029100F">
            <w:pPr>
              <w:ind w:firstLine="0"/>
              <w:jc w:val="center"/>
              <w:rPr>
                <w:rFonts w:eastAsia="Times New Roman"/>
                <w:color w:val="000000" w:themeColor="text1"/>
                <w:highlight w:val="green"/>
              </w:rPr>
            </w:pPr>
            <w:r w:rsidRPr="0025245A">
              <w:rPr>
                <w:rFonts w:eastAsia="Times New Roman"/>
                <w:color w:val="000000" w:themeColor="text1"/>
                <w:highlight w:val="green"/>
              </w:rPr>
              <w:t>Выполнено</w:t>
            </w:r>
          </w:p>
        </w:tc>
      </w:tr>
      <w:tr w:rsidR="0025245A" w:rsidRPr="0025245A" w:rsidTr="00C0300E">
        <w:trPr>
          <w:trHeight w:val="20"/>
          <w:jc w:val="center"/>
        </w:trPr>
        <w:tc>
          <w:tcPr>
            <w:tcW w:w="960" w:type="dxa"/>
            <w:noWrap/>
            <w:vAlign w:val="center"/>
          </w:tcPr>
          <w:p w:rsidR="0025245A" w:rsidRPr="0025245A" w:rsidRDefault="0025245A" w:rsidP="000B549D">
            <w:pPr>
              <w:ind w:firstLine="0"/>
              <w:jc w:val="center"/>
              <w:rPr>
                <w:rFonts w:eastAsia="Times New Roman"/>
                <w:color w:val="000000" w:themeColor="text1"/>
                <w:highlight w:val="green"/>
              </w:rPr>
            </w:pPr>
            <w:r w:rsidRPr="0025245A">
              <w:rPr>
                <w:rFonts w:eastAsia="Times New Roman"/>
                <w:color w:val="000000" w:themeColor="text1"/>
                <w:highlight w:val="green"/>
              </w:rPr>
              <w:t>7</w:t>
            </w:r>
          </w:p>
        </w:tc>
        <w:tc>
          <w:tcPr>
            <w:tcW w:w="6285" w:type="dxa"/>
          </w:tcPr>
          <w:p w:rsidR="0025245A" w:rsidRPr="0025245A" w:rsidRDefault="0025245A" w:rsidP="000B549D">
            <w:pPr>
              <w:ind w:firstLine="0"/>
              <w:jc w:val="left"/>
              <w:rPr>
                <w:rFonts w:eastAsia="Times New Roman"/>
                <w:color w:val="000000" w:themeColor="text1"/>
                <w:highlight w:val="green"/>
              </w:rPr>
            </w:pPr>
            <w:r w:rsidRPr="0025245A">
              <w:rPr>
                <w:rFonts w:eastAsia="Times New Roman"/>
                <w:color w:val="000000" w:themeColor="text1"/>
                <w:highlight w:val="green"/>
              </w:rPr>
              <w:t>Наличие доступной инфраструктуры для размещения производственных объектов</w:t>
            </w:r>
          </w:p>
        </w:tc>
        <w:tc>
          <w:tcPr>
            <w:tcW w:w="2686" w:type="dxa"/>
          </w:tcPr>
          <w:p w:rsidR="0025245A" w:rsidRPr="0025245A" w:rsidRDefault="0025245A" w:rsidP="0029100F">
            <w:pPr>
              <w:ind w:firstLine="0"/>
              <w:jc w:val="center"/>
              <w:rPr>
                <w:highlight w:val="green"/>
              </w:rPr>
            </w:pPr>
            <w:r w:rsidRPr="0025245A">
              <w:rPr>
                <w:rFonts w:eastAsia="Times New Roman"/>
                <w:color w:val="000000" w:themeColor="text1"/>
                <w:highlight w:val="green"/>
              </w:rPr>
              <w:t>Не выполнено</w:t>
            </w:r>
          </w:p>
        </w:tc>
      </w:tr>
      <w:tr w:rsidR="0025245A" w:rsidRPr="0025245A" w:rsidTr="00C0300E">
        <w:trPr>
          <w:trHeight w:val="20"/>
          <w:jc w:val="center"/>
        </w:trPr>
        <w:tc>
          <w:tcPr>
            <w:tcW w:w="960" w:type="dxa"/>
            <w:noWrap/>
            <w:vAlign w:val="center"/>
          </w:tcPr>
          <w:p w:rsidR="0025245A" w:rsidRPr="0025245A" w:rsidRDefault="0025245A" w:rsidP="000B549D">
            <w:pPr>
              <w:ind w:firstLine="0"/>
              <w:jc w:val="center"/>
              <w:rPr>
                <w:rFonts w:eastAsia="Times New Roman"/>
                <w:color w:val="000000" w:themeColor="text1"/>
                <w:highlight w:val="green"/>
              </w:rPr>
            </w:pPr>
            <w:r w:rsidRPr="0025245A">
              <w:rPr>
                <w:rFonts w:eastAsia="Times New Roman"/>
                <w:color w:val="000000" w:themeColor="text1"/>
                <w:highlight w:val="green"/>
              </w:rPr>
              <w:t>8</w:t>
            </w:r>
          </w:p>
        </w:tc>
        <w:tc>
          <w:tcPr>
            <w:tcW w:w="6285" w:type="dxa"/>
          </w:tcPr>
          <w:p w:rsidR="0025245A" w:rsidRPr="0025245A" w:rsidRDefault="0025245A" w:rsidP="000B549D">
            <w:pPr>
              <w:ind w:firstLine="0"/>
              <w:jc w:val="left"/>
              <w:rPr>
                <w:rFonts w:eastAsia="Times New Roman"/>
                <w:color w:val="000000" w:themeColor="text1"/>
                <w:highlight w:val="green"/>
              </w:rPr>
            </w:pPr>
            <w:r w:rsidRPr="0025245A">
              <w:rPr>
                <w:rFonts w:eastAsia="Times New Roman"/>
                <w:color w:val="000000" w:themeColor="text1"/>
                <w:highlight w:val="green"/>
              </w:rPr>
              <w:t xml:space="preserve">Наличие механизмов подготовки кадров, востребованных инвесторами </w:t>
            </w:r>
          </w:p>
        </w:tc>
        <w:tc>
          <w:tcPr>
            <w:tcW w:w="2686" w:type="dxa"/>
          </w:tcPr>
          <w:p w:rsidR="0025245A" w:rsidRPr="0025245A" w:rsidRDefault="0025245A" w:rsidP="0029100F">
            <w:pPr>
              <w:ind w:firstLine="0"/>
              <w:jc w:val="center"/>
              <w:rPr>
                <w:highlight w:val="green"/>
              </w:rPr>
            </w:pPr>
            <w:r w:rsidRPr="0025245A">
              <w:rPr>
                <w:rFonts w:eastAsia="Times New Roman"/>
                <w:color w:val="000000" w:themeColor="text1"/>
                <w:highlight w:val="green"/>
              </w:rPr>
              <w:t>Выполнено</w:t>
            </w:r>
          </w:p>
        </w:tc>
      </w:tr>
      <w:tr w:rsidR="0025245A" w:rsidRPr="0025245A" w:rsidTr="00C0300E">
        <w:trPr>
          <w:trHeight w:val="20"/>
          <w:jc w:val="center"/>
        </w:trPr>
        <w:tc>
          <w:tcPr>
            <w:tcW w:w="960" w:type="dxa"/>
            <w:noWrap/>
            <w:vAlign w:val="center"/>
          </w:tcPr>
          <w:p w:rsidR="0025245A" w:rsidRPr="0025245A" w:rsidRDefault="0025245A" w:rsidP="000B549D">
            <w:pPr>
              <w:ind w:firstLine="0"/>
              <w:jc w:val="center"/>
              <w:rPr>
                <w:rFonts w:eastAsia="Times New Roman"/>
                <w:color w:val="000000" w:themeColor="text1"/>
                <w:highlight w:val="green"/>
              </w:rPr>
            </w:pPr>
            <w:r w:rsidRPr="0025245A">
              <w:rPr>
                <w:rFonts w:eastAsia="Times New Roman"/>
                <w:color w:val="000000" w:themeColor="text1"/>
                <w:highlight w:val="green"/>
              </w:rPr>
              <w:t>9</w:t>
            </w:r>
          </w:p>
        </w:tc>
        <w:tc>
          <w:tcPr>
            <w:tcW w:w="6285" w:type="dxa"/>
          </w:tcPr>
          <w:p w:rsidR="0025245A" w:rsidRPr="0025245A" w:rsidRDefault="0025245A" w:rsidP="000B549D">
            <w:pPr>
              <w:ind w:firstLine="0"/>
              <w:jc w:val="left"/>
              <w:rPr>
                <w:rFonts w:eastAsia="Times New Roman"/>
                <w:color w:val="000000" w:themeColor="text1"/>
                <w:highlight w:val="green"/>
              </w:rPr>
            </w:pPr>
            <w:r w:rsidRPr="0025245A">
              <w:rPr>
                <w:rFonts w:eastAsia="Times New Roman"/>
                <w:color w:val="000000" w:themeColor="text1"/>
                <w:highlight w:val="green"/>
              </w:rPr>
              <w:t xml:space="preserve">Наличие двуязычного сайта об инвестиционной деятельности </w:t>
            </w:r>
          </w:p>
        </w:tc>
        <w:tc>
          <w:tcPr>
            <w:tcW w:w="2686" w:type="dxa"/>
          </w:tcPr>
          <w:p w:rsidR="0025245A" w:rsidRPr="0025245A" w:rsidRDefault="0025245A" w:rsidP="0029100F">
            <w:pPr>
              <w:ind w:firstLine="0"/>
              <w:jc w:val="center"/>
              <w:rPr>
                <w:highlight w:val="green"/>
              </w:rPr>
            </w:pPr>
            <w:r w:rsidRPr="0025245A">
              <w:rPr>
                <w:rFonts w:eastAsia="Times New Roman"/>
                <w:color w:val="000000" w:themeColor="text1"/>
                <w:highlight w:val="green"/>
              </w:rPr>
              <w:t>Выполнено</w:t>
            </w:r>
          </w:p>
        </w:tc>
      </w:tr>
      <w:tr w:rsidR="0025245A" w:rsidRPr="0025245A" w:rsidTr="00C0300E">
        <w:trPr>
          <w:trHeight w:val="20"/>
          <w:jc w:val="center"/>
        </w:trPr>
        <w:tc>
          <w:tcPr>
            <w:tcW w:w="960" w:type="dxa"/>
            <w:noWrap/>
            <w:vAlign w:val="center"/>
          </w:tcPr>
          <w:p w:rsidR="0025245A" w:rsidRPr="0025245A" w:rsidRDefault="0025245A" w:rsidP="000B549D">
            <w:pPr>
              <w:ind w:firstLine="0"/>
              <w:jc w:val="center"/>
              <w:rPr>
                <w:rFonts w:eastAsia="Times New Roman"/>
                <w:color w:val="000000" w:themeColor="text1"/>
                <w:highlight w:val="green"/>
              </w:rPr>
            </w:pPr>
            <w:r w:rsidRPr="0025245A">
              <w:rPr>
                <w:rFonts w:eastAsia="Times New Roman"/>
                <w:color w:val="000000" w:themeColor="text1"/>
                <w:highlight w:val="green"/>
              </w:rPr>
              <w:lastRenderedPageBreak/>
              <w:t>10</w:t>
            </w:r>
          </w:p>
        </w:tc>
        <w:tc>
          <w:tcPr>
            <w:tcW w:w="6285" w:type="dxa"/>
          </w:tcPr>
          <w:p w:rsidR="0025245A" w:rsidRPr="0025245A" w:rsidRDefault="0025245A" w:rsidP="000B549D">
            <w:pPr>
              <w:ind w:firstLine="0"/>
              <w:jc w:val="left"/>
              <w:rPr>
                <w:rFonts w:eastAsia="Times New Roman"/>
                <w:color w:val="000000" w:themeColor="text1"/>
                <w:highlight w:val="green"/>
              </w:rPr>
            </w:pPr>
            <w:r w:rsidRPr="0025245A">
              <w:rPr>
                <w:rFonts w:eastAsia="Times New Roman"/>
                <w:color w:val="000000" w:themeColor="text1"/>
                <w:highlight w:val="green"/>
              </w:rPr>
              <w:t xml:space="preserve">Наличие   единого регламента сопровождения проектов по принципу «единого окна» </w:t>
            </w:r>
          </w:p>
        </w:tc>
        <w:tc>
          <w:tcPr>
            <w:tcW w:w="2686" w:type="dxa"/>
          </w:tcPr>
          <w:p w:rsidR="0025245A" w:rsidRPr="0025245A" w:rsidRDefault="0025245A" w:rsidP="0029100F">
            <w:pPr>
              <w:ind w:firstLine="0"/>
              <w:jc w:val="center"/>
              <w:rPr>
                <w:highlight w:val="green"/>
              </w:rPr>
            </w:pPr>
            <w:r w:rsidRPr="0025245A">
              <w:rPr>
                <w:rFonts w:eastAsia="Times New Roman"/>
                <w:color w:val="000000" w:themeColor="text1"/>
                <w:highlight w:val="green"/>
              </w:rPr>
              <w:t>Выполнено</w:t>
            </w:r>
          </w:p>
        </w:tc>
      </w:tr>
      <w:tr w:rsidR="0025245A" w:rsidRPr="0025245A" w:rsidTr="00C0300E">
        <w:trPr>
          <w:trHeight w:val="20"/>
          <w:jc w:val="center"/>
        </w:trPr>
        <w:tc>
          <w:tcPr>
            <w:tcW w:w="960" w:type="dxa"/>
            <w:noWrap/>
            <w:vAlign w:val="center"/>
          </w:tcPr>
          <w:p w:rsidR="0025245A" w:rsidRPr="0025245A" w:rsidRDefault="0025245A" w:rsidP="000B549D">
            <w:pPr>
              <w:ind w:firstLine="0"/>
              <w:jc w:val="center"/>
              <w:rPr>
                <w:rFonts w:eastAsia="Times New Roman"/>
                <w:color w:val="000000" w:themeColor="text1"/>
                <w:highlight w:val="green"/>
              </w:rPr>
            </w:pPr>
            <w:r w:rsidRPr="0025245A">
              <w:rPr>
                <w:rFonts w:eastAsia="Times New Roman"/>
                <w:color w:val="000000" w:themeColor="text1"/>
                <w:highlight w:val="green"/>
              </w:rPr>
              <w:t>11</w:t>
            </w:r>
          </w:p>
        </w:tc>
        <w:tc>
          <w:tcPr>
            <w:tcW w:w="6285" w:type="dxa"/>
          </w:tcPr>
          <w:p w:rsidR="0025245A" w:rsidRPr="0025245A" w:rsidRDefault="0025245A" w:rsidP="000B549D">
            <w:pPr>
              <w:ind w:firstLine="0"/>
              <w:jc w:val="left"/>
              <w:rPr>
                <w:rFonts w:eastAsia="Times New Roman"/>
                <w:color w:val="000000" w:themeColor="text1"/>
                <w:highlight w:val="green"/>
              </w:rPr>
            </w:pPr>
            <w:r w:rsidRPr="0025245A">
              <w:rPr>
                <w:rFonts w:eastAsia="Times New Roman"/>
                <w:color w:val="000000" w:themeColor="text1"/>
                <w:highlight w:val="green"/>
              </w:rPr>
              <w:t>Принятие инвестиционной декларации</w:t>
            </w:r>
          </w:p>
        </w:tc>
        <w:tc>
          <w:tcPr>
            <w:tcW w:w="2686" w:type="dxa"/>
          </w:tcPr>
          <w:p w:rsidR="0025245A" w:rsidRPr="0025245A" w:rsidRDefault="0025245A" w:rsidP="0029100F">
            <w:pPr>
              <w:ind w:firstLine="0"/>
              <w:jc w:val="center"/>
              <w:rPr>
                <w:rFonts w:eastAsia="Times New Roman"/>
                <w:color w:val="000000" w:themeColor="text1"/>
                <w:highlight w:val="green"/>
              </w:rPr>
            </w:pPr>
            <w:r w:rsidRPr="0025245A">
              <w:rPr>
                <w:rFonts w:eastAsia="Times New Roman"/>
                <w:color w:val="000000" w:themeColor="text1"/>
                <w:highlight w:val="green"/>
              </w:rPr>
              <w:t>Выполнено</w:t>
            </w:r>
          </w:p>
        </w:tc>
      </w:tr>
      <w:tr w:rsidR="0025245A" w:rsidRPr="0025245A" w:rsidTr="00C0300E">
        <w:trPr>
          <w:trHeight w:val="20"/>
          <w:jc w:val="center"/>
        </w:trPr>
        <w:tc>
          <w:tcPr>
            <w:tcW w:w="960" w:type="dxa"/>
            <w:noWrap/>
            <w:vAlign w:val="center"/>
          </w:tcPr>
          <w:p w:rsidR="0025245A" w:rsidRPr="0025245A" w:rsidRDefault="0025245A" w:rsidP="000B549D">
            <w:pPr>
              <w:ind w:firstLine="0"/>
              <w:jc w:val="center"/>
              <w:rPr>
                <w:rFonts w:eastAsia="Times New Roman"/>
                <w:color w:val="000000" w:themeColor="text1"/>
                <w:highlight w:val="green"/>
              </w:rPr>
            </w:pPr>
            <w:r w:rsidRPr="0025245A">
              <w:rPr>
                <w:rFonts w:eastAsia="Times New Roman"/>
                <w:color w:val="000000" w:themeColor="text1"/>
                <w:highlight w:val="green"/>
              </w:rPr>
              <w:t>12</w:t>
            </w:r>
          </w:p>
        </w:tc>
        <w:tc>
          <w:tcPr>
            <w:tcW w:w="6285" w:type="dxa"/>
          </w:tcPr>
          <w:p w:rsidR="0025245A" w:rsidRPr="0025245A" w:rsidRDefault="0025245A" w:rsidP="000B549D">
            <w:pPr>
              <w:ind w:firstLine="0"/>
              <w:jc w:val="left"/>
              <w:rPr>
                <w:rFonts w:eastAsia="Times New Roman"/>
                <w:color w:val="000000" w:themeColor="text1"/>
                <w:highlight w:val="green"/>
              </w:rPr>
            </w:pPr>
            <w:r w:rsidRPr="0025245A">
              <w:rPr>
                <w:rFonts w:eastAsia="Times New Roman"/>
                <w:color w:val="000000" w:themeColor="text1"/>
                <w:highlight w:val="green"/>
              </w:rPr>
              <w:t>Принятие регламента, для оценки ОРВ</w:t>
            </w:r>
          </w:p>
        </w:tc>
        <w:tc>
          <w:tcPr>
            <w:tcW w:w="2686" w:type="dxa"/>
          </w:tcPr>
          <w:p w:rsidR="0025245A" w:rsidRPr="0025245A" w:rsidRDefault="0025245A" w:rsidP="0029100F">
            <w:pPr>
              <w:ind w:firstLine="0"/>
              <w:jc w:val="center"/>
              <w:rPr>
                <w:highlight w:val="green"/>
              </w:rPr>
            </w:pPr>
            <w:r w:rsidRPr="0025245A">
              <w:rPr>
                <w:rFonts w:eastAsia="Times New Roman"/>
                <w:color w:val="000000" w:themeColor="text1"/>
                <w:highlight w:val="green"/>
              </w:rPr>
              <w:t>Выполнено</w:t>
            </w:r>
          </w:p>
        </w:tc>
      </w:tr>
      <w:tr w:rsidR="0025245A" w:rsidRPr="0025245A" w:rsidTr="00C0300E">
        <w:trPr>
          <w:trHeight w:val="20"/>
          <w:jc w:val="center"/>
        </w:trPr>
        <w:tc>
          <w:tcPr>
            <w:tcW w:w="960" w:type="dxa"/>
            <w:noWrap/>
            <w:vAlign w:val="center"/>
          </w:tcPr>
          <w:p w:rsidR="0025245A" w:rsidRPr="0025245A" w:rsidRDefault="0025245A" w:rsidP="000B549D">
            <w:pPr>
              <w:ind w:firstLine="0"/>
              <w:jc w:val="center"/>
              <w:rPr>
                <w:rFonts w:eastAsia="Times New Roman"/>
                <w:color w:val="000000" w:themeColor="text1"/>
                <w:highlight w:val="green"/>
              </w:rPr>
            </w:pPr>
            <w:r w:rsidRPr="0025245A">
              <w:rPr>
                <w:rFonts w:eastAsia="Times New Roman"/>
                <w:color w:val="000000" w:themeColor="text1"/>
                <w:highlight w:val="green"/>
              </w:rPr>
              <w:t>13</w:t>
            </w:r>
          </w:p>
        </w:tc>
        <w:tc>
          <w:tcPr>
            <w:tcW w:w="6285" w:type="dxa"/>
          </w:tcPr>
          <w:p w:rsidR="0025245A" w:rsidRPr="0025245A" w:rsidRDefault="0025245A" w:rsidP="000B549D">
            <w:pPr>
              <w:ind w:firstLine="0"/>
              <w:jc w:val="left"/>
              <w:rPr>
                <w:rFonts w:eastAsia="Times New Roman"/>
                <w:color w:val="000000" w:themeColor="text1"/>
                <w:highlight w:val="green"/>
              </w:rPr>
            </w:pPr>
            <w:r w:rsidRPr="0025245A">
              <w:rPr>
                <w:rFonts w:eastAsia="Times New Roman"/>
                <w:color w:val="000000" w:themeColor="text1"/>
                <w:highlight w:val="green"/>
              </w:rPr>
              <w:t>Наличие системы обучения, повышения и оценки компетентности чиновников</w:t>
            </w:r>
          </w:p>
        </w:tc>
        <w:tc>
          <w:tcPr>
            <w:tcW w:w="2686" w:type="dxa"/>
          </w:tcPr>
          <w:p w:rsidR="0025245A" w:rsidRPr="0025245A" w:rsidRDefault="0025245A" w:rsidP="0025245A">
            <w:pPr>
              <w:ind w:firstLine="0"/>
              <w:jc w:val="center"/>
              <w:rPr>
                <w:highlight w:val="green"/>
              </w:rPr>
            </w:pPr>
            <w:r>
              <w:rPr>
                <w:rFonts w:eastAsia="Times New Roman"/>
                <w:color w:val="000000" w:themeColor="text1"/>
                <w:highlight w:val="green"/>
              </w:rPr>
              <w:t>Выполнено частично</w:t>
            </w:r>
          </w:p>
        </w:tc>
      </w:tr>
      <w:tr w:rsidR="0025245A" w:rsidRPr="0025245A" w:rsidTr="00C0300E">
        <w:trPr>
          <w:trHeight w:val="20"/>
          <w:jc w:val="center"/>
        </w:trPr>
        <w:tc>
          <w:tcPr>
            <w:tcW w:w="960" w:type="dxa"/>
            <w:noWrap/>
            <w:vAlign w:val="center"/>
          </w:tcPr>
          <w:p w:rsidR="0025245A" w:rsidRPr="0025245A" w:rsidRDefault="0025245A" w:rsidP="000B549D">
            <w:pPr>
              <w:ind w:firstLine="0"/>
              <w:jc w:val="center"/>
              <w:rPr>
                <w:rFonts w:eastAsia="Times New Roman"/>
                <w:color w:val="000000" w:themeColor="text1"/>
                <w:highlight w:val="green"/>
              </w:rPr>
            </w:pPr>
            <w:r w:rsidRPr="0025245A">
              <w:rPr>
                <w:rFonts w:eastAsia="Times New Roman"/>
                <w:color w:val="000000" w:themeColor="text1"/>
                <w:highlight w:val="green"/>
              </w:rPr>
              <w:t>14</w:t>
            </w:r>
          </w:p>
        </w:tc>
        <w:tc>
          <w:tcPr>
            <w:tcW w:w="6285" w:type="dxa"/>
          </w:tcPr>
          <w:p w:rsidR="0025245A" w:rsidRPr="0025245A" w:rsidRDefault="0025245A" w:rsidP="000B549D">
            <w:pPr>
              <w:ind w:firstLine="0"/>
              <w:jc w:val="left"/>
              <w:rPr>
                <w:rFonts w:eastAsia="Times New Roman"/>
                <w:color w:val="000000" w:themeColor="text1"/>
                <w:highlight w:val="green"/>
              </w:rPr>
            </w:pPr>
            <w:r w:rsidRPr="0025245A">
              <w:rPr>
                <w:rFonts w:eastAsia="Times New Roman"/>
                <w:color w:val="000000" w:themeColor="text1"/>
                <w:highlight w:val="green"/>
              </w:rPr>
              <w:t>Создание коллегиального совещательного органа при РЭК</w:t>
            </w:r>
          </w:p>
        </w:tc>
        <w:tc>
          <w:tcPr>
            <w:tcW w:w="2686" w:type="dxa"/>
          </w:tcPr>
          <w:p w:rsidR="0025245A" w:rsidRPr="0025245A" w:rsidRDefault="0025245A" w:rsidP="0029100F">
            <w:pPr>
              <w:ind w:firstLine="0"/>
              <w:jc w:val="center"/>
              <w:rPr>
                <w:highlight w:val="green"/>
              </w:rPr>
            </w:pPr>
            <w:r w:rsidRPr="0025245A">
              <w:rPr>
                <w:rFonts w:eastAsia="Times New Roman"/>
                <w:color w:val="000000" w:themeColor="text1"/>
                <w:highlight w:val="green"/>
              </w:rPr>
              <w:t>Выполнено</w:t>
            </w:r>
          </w:p>
        </w:tc>
      </w:tr>
      <w:tr w:rsidR="0025245A" w:rsidRPr="0025245A" w:rsidTr="00C0300E">
        <w:trPr>
          <w:trHeight w:val="20"/>
          <w:jc w:val="center"/>
        </w:trPr>
        <w:tc>
          <w:tcPr>
            <w:tcW w:w="960" w:type="dxa"/>
            <w:noWrap/>
            <w:vAlign w:val="center"/>
          </w:tcPr>
          <w:p w:rsidR="0025245A" w:rsidRPr="0025245A" w:rsidRDefault="0025245A" w:rsidP="000B549D">
            <w:pPr>
              <w:ind w:firstLine="0"/>
              <w:jc w:val="center"/>
              <w:rPr>
                <w:rFonts w:eastAsia="Times New Roman"/>
                <w:color w:val="000000" w:themeColor="text1"/>
                <w:highlight w:val="green"/>
              </w:rPr>
            </w:pPr>
            <w:r w:rsidRPr="0025245A">
              <w:rPr>
                <w:rFonts w:eastAsia="Times New Roman"/>
                <w:color w:val="000000" w:themeColor="text1"/>
                <w:highlight w:val="green"/>
              </w:rPr>
              <w:t>15</w:t>
            </w:r>
          </w:p>
        </w:tc>
        <w:tc>
          <w:tcPr>
            <w:tcW w:w="6285" w:type="dxa"/>
          </w:tcPr>
          <w:p w:rsidR="0025245A" w:rsidRPr="0025245A" w:rsidRDefault="0025245A" w:rsidP="000B549D">
            <w:pPr>
              <w:ind w:firstLine="0"/>
              <w:jc w:val="left"/>
              <w:rPr>
                <w:rFonts w:eastAsia="Times New Roman"/>
                <w:color w:val="000000" w:themeColor="text1"/>
                <w:highlight w:val="green"/>
              </w:rPr>
            </w:pPr>
            <w:r w:rsidRPr="0025245A">
              <w:rPr>
                <w:rFonts w:eastAsia="Times New Roman"/>
                <w:color w:val="000000" w:themeColor="text1"/>
                <w:highlight w:val="green"/>
              </w:rPr>
              <w:t>Наличие Канала прямой связи инвесторов с руководством региона</w:t>
            </w:r>
          </w:p>
        </w:tc>
        <w:tc>
          <w:tcPr>
            <w:tcW w:w="2686" w:type="dxa"/>
          </w:tcPr>
          <w:p w:rsidR="0025245A" w:rsidRPr="0025245A" w:rsidRDefault="0025245A" w:rsidP="0029100F">
            <w:pPr>
              <w:ind w:firstLine="0"/>
              <w:jc w:val="center"/>
              <w:rPr>
                <w:highlight w:val="green"/>
              </w:rPr>
            </w:pPr>
            <w:r w:rsidRPr="0025245A">
              <w:rPr>
                <w:rFonts w:eastAsia="Times New Roman"/>
                <w:color w:val="000000" w:themeColor="text1"/>
                <w:highlight w:val="green"/>
              </w:rPr>
              <w:t>Выполнено</w:t>
            </w:r>
          </w:p>
        </w:tc>
      </w:tr>
      <w:tr w:rsidR="001A4009" w:rsidRPr="000B549D" w:rsidTr="00C0300E">
        <w:trPr>
          <w:trHeight w:val="20"/>
          <w:jc w:val="center"/>
        </w:trPr>
        <w:tc>
          <w:tcPr>
            <w:tcW w:w="960" w:type="dxa"/>
            <w:noWrap/>
            <w:vAlign w:val="bottom"/>
          </w:tcPr>
          <w:p w:rsidR="001A4009" w:rsidRPr="0025245A" w:rsidRDefault="001A4009" w:rsidP="000B549D">
            <w:pPr>
              <w:ind w:firstLine="0"/>
              <w:jc w:val="left"/>
              <w:rPr>
                <w:rFonts w:eastAsia="Times New Roman"/>
                <w:color w:val="000000" w:themeColor="text1"/>
                <w:highlight w:val="green"/>
              </w:rPr>
            </w:pPr>
            <w:r w:rsidRPr="0025245A">
              <w:rPr>
                <w:rFonts w:eastAsia="Times New Roman"/>
                <w:color w:val="000000" w:themeColor="text1"/>
                <w:highlight w:val="green"/>
              </w:rPr>
              <w:t> </w:t>
            </w:r>
          </w:p>
        </w:tc>
        <w:tc>
          <w:tcPr>
            <w:tcW w:w="6285" w:type="dxa"/>
          </w:tcPr>
          <w:p w:rsidR="001A4009" w:rsidRPr="0025245A" w:rsidRDefault="0025245A" w:rsidP="000B549D">
            <w:pPr>
              <w:ind w:firstLine="0"/>
              <w:jc w:val="left"/>
              <w:rPr>
                <w:rFonts w:eastAsia="Times New Roman"/>
                <w:i/>
                <w:iCs/>
                <w:color w:val="000000" w:themeColor="text1"/>
                <w:highlight w:val="green"/>
              </w:rPr>
            </w:pPr>
            <w:r w:rsidRPr="0025245A">
              <w:rPr>
                <w:rFonts w:eastAsia="Times New Roman"/>
                <w:i/>
                <w:iCs/>
                <w:color w:val="000000" w:themeColor="text1"/>
                <w:highlight w:val="green"/>
              </w:rPr>
              <w:t>Итого внедрено требований:</w:t>
            </w:r>
          </w:p>
        </w:tc>
        <w:tc>
          <w:tcPr>
            <w:tcW w:w="2686" w:type="dxa"/>
          </w:tcPr>
          <w:p w:rsidR="001A4009" w:rsidRPr="000B549D" w:rsidRDefault="0025245A" w:rsidP="000B549D">
            <w:pPr>
              <w:ind w:firstLine="0"/>
              <w:jc w:val="center"/>
              <w:rPr>
                <w:rFonts w:eastAsia="Times New Roman"/>
                <w:i/>
                <w:iCs/>
                <w:color w:val="000000" w:themeColor="text1"/>
              </w:rPr>
            </w:pPr>
            <w:r w:rsidRPr="0025245A">
              <w:rPr>
                <w:rFonts w:eastAsia="Times New Roman"/>
                <w:i/>
                <w:iCs/>
                <w:color w:val="000000" w:themeColor="text1"/>
                <w:highlight w:val="green"/>
              </w:rPr>
              <w:t>13</w:t>
            </w:r>
          </w:p>
        </w:tc>
      </w:tr>
    </w:tbl>
    <w:p w:rsidR="006F3C20" w:rsidRPr="000B549D" w:rsidRDefault="006F3C20" w:rsidP="000B549D">
      <w:pPr>
        <w:ind w:firstLine="0"/>
        <w:jc w:val="left"/>
        <w:rPr>
          <w:i/>
          <w:color w:val="000000" w:themeColor="text1"/>
          <w:sz w:val="10"/>
          <w:szCs w:val="10"/>
        </w:rPr>
      </w:pPr>
    </w:p>
    <w:p w:rsidR="001A4009" w:rsidRPr="000B549D" w:rsidRDefault="001A4009" w:rsidP="000B549D">
      <w:pPr>
        <w:ind w:firstLine="851"/>
        <w:rPr>
          <w:color w:val="000000" w:themeColor="text1"/>
        </w:rPr>
      </w:pPr>
    </w:p>
    <w:p w:rsidR="001A4009" w:rsidRPr="000B549D" w:rsidRDefault="001A4009" w:rsidP="00E05698">
      <w:pPr>
        <w:ind w:firstLine="567"/>
        <w:rPr>
          <w:color w:val="000000" w:themeColor="text1"/>
        </w:rPr>
      </w:pPr>
      <w:r w:rsidRPr="000B549D">
        <w:rPr>
          <w:color w:val="000000" w:themeColor="text1"/>
        </w:rPr>
        <w:t>К числу сильных сторон системы поддержки инвестиционной деятельности в крае можно отнести инвестиционное законодательство, систему информационной поддержки (портал), работу Инвестиционного совета.</w:t>
      </w:r>
    </w:p>
    <w:p w:rsidR="001A4009" w:rsidRDefault="001A4009" w:rsidP="00E05698">
      <w:pPr>
        <w:ind w:firstLine="567"/>
        <w:rPr>
          <w:rFonts w:eastAsia="Times New Roman"/>
          <w:color w:val="000000" w:themeColor="text1"/>
        </w:rPr>
      </w:pPr>
      <w:r w:rsidRPr="0025245A">
        <w:rPr>
          <w:color w:val="000000" w:themeColor="text1"/>
          <w:highlight w:val="green"/>
        </w:rPr>
        <w:t>Среди невыполненных требований наиболее важным для Камчатского края является создание доступной инфраструктуры для размещения объектов инвесторов</w:t>
      </w:r>
      <w:r w:rsidRPr="0025245A">
        <w:rPr>
          <w:rFonts w:eastAsia="Times New Roman"/>
          <w:color w:val="000000" w:themeColor="text1"/>
          <w:highlight w:val="green"/>
        </w:rPr>
        <w:t>.</w:t>
      </w:r>
    </w:p>
    <w:p w:rsidR="0025245A" w:rsidRPr="000B549D" w:rsidRDefault="0025245A" w:rsidP="000B549D">
      <w:pPr>
        <w:ind w:firstLine="851"/>
        <w:rPr>
          <w:color w:val="000000" w:themeColor="text1"/>
        </w:rPr>
      </w:pPr>
    </w:p>
    <w:p w:rsidR="001A4009" w:rsidRPr="000B549D" w:rsidRDefault="001A4009" w:rsidP="000B549D">
      <w:pPr>
        <w:ind w:firstLine="851"/>
        <w:rPr>
          <w:color w:val="000000" w:themeColor="text1"/>
        </w:rPr>
      </w:pPr>
    </w:p>
    <w:p w:rsidR="00364763" w:rsidRPr="00364763" w:rsidRDefault="00364763" w:rsidP="00364763">
      <w:pPr>
        <w:pStyle w:val="3"/>
        <w:spacing w:before="0"/>
        <w:rPr>
          <w:rFonts w:ascii="Times New Roman" w:hAnsi="Times New Roman"/>
          <w:color w:val="000000" w:themeColor="text1"/>
        </w:rPr>
      </w:pPr>
      <w:r w:rsidRPr="00364763">
        <w:rPr>
          <w:rFonts w:ascii="Times New Roman" w:hAnsi="Times New Roman"/>
          <w:color w:val="000000" w:themeColor="text1"/>
          <w:highlight w:val="green"/>
        </w:rPr>
        <w:t>3.5. Участие в Национальном рейтинге состояния инвестиционного климата в субъектах Российской Федерации</w:t>
      </w:r>
    </w:p>
    <w:p w:rsidR="00364763" w:rsidRDefault="00364763" w:rsidP="00364763">
      <w:pPr>
        <w:autoSpaceDE w:val="0"/>
        <w:autoSpaceDN w:val="0"/>
        <w:adjustRightInd w:val="0"/>
        <w:rPr>
          <w:rFonts w:eastAsia="Calibri"/>
          <w:color w:val="000000" w:themeColor="text1"/>
          <w:highlight w:val="green"/>
        </w:rPr>
      </w:pPr>
    </w:p>
    <w:p w:rsidR="00364763" w:rsidRPr="00142F6A" w:rsidRDefault="00364763" w:rsidP="006D3498">
      <w:pPr>
        <w:autoSpaceDE w:val="0"/>
        <w:autoSpaceDN w:val="0"/>
        <w:adjustRightInd w:val="0"/>
        <w:ind w:firstLine="567"/>
        <w:rPr>
          <w:rFonts w:eastAsia="Calibri"/>
          <w:color w:val="000000" w:themeColor="text1"/>
          <w:highlight w:val="green"/>
        </w:rPr>
      </w:pPr>
      <w:r w:rsidRPr="00142F6A">
        <w:rPr>
          <w:rFonts w:eastAsia="Calibri"/>
          <w:color w:val="000000" w:themeColor="text1"/>
          <w:highlight w:val="green"/>
        </w:rPr>
        <w:t xml:space="preserve">С 2015 года </w:t>
      </w:r>
      <w:r w:rsidRPr="00142F6A">
        <w:rPr>
          <w:highlight w:val="green"/>
        </w:rPr>
        <w:t xml:space="preserve">Минэкономразвития России совместно с АНО «Агентство стратегических инициатив по продвижению новых проектов» приступит к полномасштабному внедрению во всех субъектах Российской Федерации </w:t>
      </w:r>
      <w:r w:rsidRPr="00142F6A">
        <w:rPr>
          <w:color w:val="000000" w:themeColor="text1"/>
          <w:highlight w:val="green"/>
        </w:rPr>
        <w:t xml:space="preserve">Национального рейтинга </w:t>
      </w:r>
      <w:r w:rsidRPr="00142F6A">
        <w:rPr>
          <w:rFonts w:eastAsia="Calibri"/>
          <w:color w:val="000000" w:themeColor="text1"/>
          <w:highlight w:val="green"/>
        </w:rPr>
        <w:t>состояния инвестиционного климата в субъектах Российской Федерации.</w:t>
      </w:r>
    </w:p>
    <w:p w:rsidR="00364763" w:rsidRPr="00142F6A" w:rsidRDefault="00364763" w:rsidP="006D3498">
      <w:pPr>
        <w:autoSpaceDE w:val="0"/>
        <w:autoSpaceDN w:val="0"/>
        <w:adjustRightInd w:val="0"/>
        <w:ind w:firstLine="567"/>
        <w:rPr>
          <w:rFonts w:eastAsia="PFBeauSansPro-Light"/>
          <w:highlight w:val="green"/>
        </w:rPr>
      </w:pPr>
      <w:r w:rsidRPr="00142F6A">
        <w:rPr>
          <w:rFonts w:eastAsia="PFBeauSansPro-Light"/>
          <w:highlight w:val="green"/>
        </w:rPr>
        <w:t xml:space="preserve">Рейтинг состоит из 54 показателей и оценивает </w:t>
      </w:r>
      <w:r w:rsidRPr="00142F6A">
        <w:rPr>
          <w:rStyle w:val="citeselect"/>
          <w:highlight w:val="green"/>
        </w:rPr>
        <w:t xml:space="preserve">условия ведения бизнеса в регионах, результативность внедрения дорожных карт Национальной предпринимательской инициативы и </w:t>
      </w:r>
      <w:r w:rsidRPr="00142F6A">
        <w:rPr>
          <w:highlight w:val="green"/>
        </w:rPr>
        <w:t xml:space="preserve">Стандарта деятельности органов исполнительной власти субъекта Российской Федерации по обеспечению благоприятного инвестиционного климата в регионе, а также </w:t>
      </w:r>
      <w:r w:rsidRPr="00142F6A">
        <w:rPr>
          <w:rFonts w:eastAsia="PFBeauSansPro-Light"/>
          <w:highlight w:val="green"/>
        </w:rPr>
        <w:t>отражает оценку деятельности федеральных органов исполнительной власти, исполнительных органов государственной власти и высших должностных лиц субъектов Российской Федерации по созданию благоприятных условий ведения инвестиционной и предпринимательской  деятельности.</w:t>
      </w:r>
    </w:p>
    <w:p w:rsidR="00364763" w:rsidRPr="00142F6A" w:rsidRDefault="00364763" w:rsidP="006D3498">
      <w:pPr>
        <w:autoSpaceDE w:val="0"/>
        <w:autoSpaceDN w:val="0"/>
        <w:adjustRightInd w:val="0"/>
        <w:ind w:firstLine="567"/>
        <w:rPr>
          <w:rFonts w:eastAsia="PFBeauSansPro-Light"/>
          <w:highlight w:val="green"/>
        </w:rPr>
      </w:pPr>
      <w:r w:rsidRPr="00142F6A">
        <w:rPr>
          <w:rFonts w:eastAsia="PFBeauSansPro-Light"/>
          <w:highlight w:val="green"/>
        </w:rPr>
        <w:t>Направления рейтинга:</w:t>
      </w:r>
    </w:p>
    <w:p w:rsidR="00364763" w:rsidRPr="00142F6A" w:rsidRDefault="00364763" w:rsidP="006D3498">
      <w:pPr>
        <w:pStyle w:val="afff9"/>
        <w:numPr>
          <w:ilvl w:val="0"/>
          <w:numId w:val="120"/>
        </w:numPr>
        <w:autoSpaceDE w:val="0"/>
        <w:autoSpaceDN w:val="0"/>
        <w:adjustRightInd w:val="0"/>
        <w:ind w:left="851" w:hanging="284"/>
        <w:rPr>
          <w:rFonts w:eastAsia="PFBeauSansPro-Light"/>
          <w:highlight w:val="green"/>
        </w:rPr>
      </w:pPr>
      <w:r w:rsidRPr="00142F6A">
        <w:rPr>
          <w:rFonts w:eastAsia="PFBeauSansPro-Light"/>
          <w:highlight w:val="green"/>
        </w:rPr>
        <w:t>регуляторная среда;</w:t>
      </w:r>
    </w:p>
    <w:p w:rsidR="00364763" w:rsidRPr="00142F6A" w:rsidRDefault="00364763" w:rsidP="006D3498">
      <w:pPr>
        <w:pStyle w:val="afff9"/>
        <w:numPr>
          <w:ilvl w:val="0"/>
          <w:numId w:val="120"/>
        </w:numPr>
        <w:autoSpaceDE w:val="0"/>
        <w:autoSpaceDN w:val="0"/>
        <w:adjustRightInd w:val="0"/>
        <w:ind w:left="851" w:hanging="284"/>
        <w:rPr>
          <w:rFonts w:eastAsia="PFBeauSansPro-Light"/>
          <w:highlight w:val="green"/>
        </w:rPr>
      </w:pPr>
      <w:r w:rsidRPr="00142F6A">
        <w:rPr>
          <w:rFonts w:eastAsia="PFBeauSansPro-Light"/>
          <w:highlight w:val="green"/>
        </w:rPr>
        <w:t>институты для бизнеса;</w:t>
      </w:r>
    </w:p>
    <w:p w:rsidR="00364763" w:rsidRPr="00142F6A" w:rsidRDefault="00364763" w:rsidP="006D3498">
      <w:pPr>
        <w:pStyle w:val="afff9"/>
        <w:numPr>
          <w:ilvl w:val="0"/>
          <w:numId w:val="120"/>
        </w:numPr>
        <w:autoSpaceDE w:val="0"/>
        <w:autoSpaceDN w:val="0"/>
        <w:adjustRightInd w:val="0"/>
        <w:ind w:left="851" w:hanging="284"/>
        <w:rPr>
          <w:rFonts w:eastAsia="PFBeauSansPro-Light"/>
          <w:highlight w:val="green"/>
        </w:rPr>
      </w:pPr>
      <w:r w:rsidRPr="00142F6A">
        <w:rPr>
          <w:rFonts w:eastAsia="PFBeauSansPro-Light"/>
          <w:highlight w:val="green"/>
        </w:rPr>
        <w:t>инфраструктура и ресурсы;</w:t>
      </w:r>
    </w:p>
    <w:p w:rsidR="00364763" w:rsidRPr="00142F6A" w:rsidRDefault="00364763" w:rsidP="006D3498">
      <w:pPr>
        <w:pStyle w:val="afff9"/>
        <w:numPr>
          <w:ilvl w:val="0"/>
          <w:numId w:val="120"/>
        </w:numPr>
        <w:autoSpaceDE w:val="0"/>
        <w:autoSpaceDN w:val="0"/>
        <w:adjustRightInd w:val="0"/>
        <w:ind w:left="851" w:hanging="284"/>
        <w:rPr>
          <w:rFonts w:eastAsia="PFBeauSansPro-Light"/>
          <w:highlight w:val="green"/>
        </w:rPr>
      </w:pPr>
      <w:r w:rsidRPr="00142F6A">
        <w:rPr>
          <w:rFonts w:eastAsia="PFBeauSansPro-Light"/>
          <w:highlight w:val="green"/>
        </w:rPr>
        <w:t>поддержка малого предпринимательства.</w:t>
      </w:r>
    </w:p>
    <w:p w:rsidR="00364763" w:rsidRPr="00142F6A" w:rsidRDefault="00364763" w:rsidP="006D3498">
      <w:pPr>
        <w:autoSpaceDE w:val="0"/>
        <w:autoSpaceDN w:val="0"/>
        <w:adjustRightInd w:val="0"/>
        <w:ind w:firstLine="567"/>
        <w:rPr>
          <w:rFonts w:eastAsia="PFBeauSansPro-Light"/>
          <w:highlight w:val="green"/>
        </w:rPr>
      </w:pPr>
      <w:r w:rsidRPr="00142F6A">
        <w:rPr>
          <w:rFonts w:eastAsia="PFBeauSansPro-Light"/>
          <w:highlight w:val="green"/>
        </w:rPr>
        <w:t>В Камчатском крае деятельность по реализации мероприятии по улучшению регуляторной среды осуществляется в тесном взаимодействии с территориальными органами федеральных органов исполнительной власти по Камчатскому краю, органами местного самоуправления муниципальных образований в Камчатском крае.</w:t>
      </w:r>
    </w:p>
    <w:p w:rsidR="00364763" w:rsidRPr="00142F6A" w:rsidRDefault="00364763" w:rsidP="006D3498">
      <w:pPr>
        <w:autoSpaceDE w:val="0"/>
        <w:autoSpaceDN w:val="0"/>
        <w:adjustRightInd w:val="0"/>
        <w:ind w:firstLine="567"/>
        <w:rPr>
          <w:rFonts w:eastAsia="PFBeauSansPro-Light"/>
          <w:highlight w:val="green"/>
        </w:rPr>
      </w:pPr>
      <w:r w:rsidRPr="00142F6A">
        <w:rPr>
          <w:rFonts w:eastAsia="PFBeauSansPro-Light"/>
          <w:highlight w:val="green"/>
        </w:rPr>
        <w:t xml:space="preserve">Распоряжением Правительства Камчатского края от 14.05.2013 № 209-РП назначены исполнительные органы государственной власти Камчатского края, ответственные за реализацию планов мероприятий («дорожных карт») по улучшению инвестиционного климата в Камчатском крае, установлены сроки разработки планов мероприятий и предоставления отчетной информации в Министерство экономического развития, предпринимательства и торговли Камчатского края. </w:t>
      </w:r>
    </w:p>
    <w:p w:rsidR="00364763" w:rsidRPr="00142F6A" w:rsidRDefault="00364763" w:rsidP="006D3498">
      <w:pPr>
        <w:autoSpaceDE w:val="0"/>
        <w:autoSpaceDN w:val="0"/>
        <w:adjustRightInd w:val="0"/>
        <w:ind w:firstLine="567"/>
        <w:rPr>
          <w:highlight w:val="green"/>
        </w:rPr>
      </w:pPr>
      <w:r w:rsidRPr="00142F6A">
        <w:rPr>
          <w:rFonts w:eastAsia="PFBeauSansPro-Light"/>
          <w:highlight w:val="green"/>
        </w:rPr>
        <w:t xml:space="preserve">Завершается внедрение </w:t>
      </w:r>
      <w:r w:rsidRPr="00142F6A">
        <w:rPr>
          <w:highlight w:val="green"/>
        </w:rPr>
        <w:t>Стандарта деятельности органов исполнительной власти субъекта Российской Федерации по обеспечению благоприятного инвестиционного климата в регионе.</w:t>
      </w:r>
    </w:p>
    <w:p w:rsidR="00364763" w:rsidRPr="00142F6A" w:rsidRDefault="00364763" w:rsidP="00453735">
      <w:pPr>
        <w:autoSpaceDE w:val="0"/>
        <w:autoSpaceDN w:val="0"/>
        <w:adjustRightInd w:val="0"/>
        <w:ind w:firstLine="567"/>
        <w:rPr>
          <w:rFonts w:eastAsia="PFBeauSansPro-Light"/>
          <w:highlight w:val="green"/>
        </w:rPr>
      </w:pPr>
      <w:r w:rsidRPr="00142F6A">
        <w:rPr>
          <w:rFonts w:eastAsia="PFBeauSansPro-Light"/>
          <w:highlight w:val="green"/>
        </w:rPr>
        <w:lastRenderedPageBreak/>
        <w:t xml:space="preserve">По некоторым показателям Рейтинга, таким как «Эффективность работы Совета по вопросам развития инвестиционного климата (или аналогичного органа) в субъекте Российской Федерации», «Наличие и качество раздела об инвестиционном развитии региона в стратегии социально-экономического развития субъекта Российской Федерации» Камчатский край имеет хорошую практику. </w:t>
      </w:r>
    </w:p>
    <w:p w:rsidR="00364763" w:rsidRDefault="00364763" w:rsidP="00453735">
      <w:pPr>
        <w:autoSpaceDE w:val="0"/>
        <w:autoSpaceDN w:val="0"/>
        <w:adjustRightInd w:val="0"/>
        <w:ind w:firstLine="567"/>
        <w:rPr>
          <w:rFonts w:eastAsia="PFBeauSansPro-Light"/>
        </w:rPr>
      </w:pPr>
      <w:r w:rsidRPr="00142F6A">
        <w:rPr>
          <w:rFonts w:eastAsia="PFBeauSansPro-Light"/>
          <w:highlight w:val="green"/>
        </w:rPr>
        <w:t xml:space="preserve">Вместе с этим, </w:t>
      </w:r>
      <w:r>
        <w:rPr>
          <w:rFonts w:eastAsia="PFBeauSansPro-Light"/>
          <w:highlight w:val="green"/>
        </w:rPr>
        <w:t>необходимо провести анализ лучших практик Рейтинга 21 субъекта Российской Федерации и реализо</w:t>
      </w:r>
      <w:r w:rsidRPr="00142F6A">
        <w:rPr>
          <w:rFonts w:eastAsia="PFBeauSansPro-Light"/>
          <w:highlight w:val="green"/>
        </w:rPr>
        <w:t xml:space="preserve">вать </w:t>
      </w:r>
      <w:r>
        <w:rPr>
          <w:rFonts w:eastAsia="PFBeauSansPro-Light"/>
          <w:highlight w:val="green"/>
        </w:rPr>
        <w:t xml:space="preserve">с учетом проведенного анализа </w:t>
      </w:r>
      <w:r w:rsidRPr="00142F6A">
        <w:rPr>
          <w:rFonts w:eastAsia="PFBeauSansPro-Light"/>
          <w:highlight w:val="green"/>
        </w:rPr>
        <w:t>комплекс мероприятий по сокращению сроков получения разрешений на строительство, подключения к электроэнергии, созданию доступной инфраструктуры для размещения объектов инвесторов, повышению эффективности работы специализированной организации по привлечению инвестиций и работе с инвесторами, совершенствованию законодательства по предоставлению государственных мер поддержки в сфере инвестиционной и предпринимательской деятельности.</w:t>
      </w:r>
    </w:p>
    <w:p w:rsidR="00D6064F" w:rsidRDefault="00D6064F"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D00AB0" w:rsidRDefault="00D00AB0" w:rsidP="00453735">
      <w:pPr>
        <w:autoSpaceDE w:val="0"/>
        <w:autoSpaceDN w:val="0"/>
        <w:adjustRightInd w:val="0"/>
        <w:ind w:firstLine="567"/>
        <w:rPr>
          <w:rFonts w:eastAsia="PFBeauSansPro-Light"/>
        </w:rPr>
      </w:pPr>
    </w:p>
    <w:p w:rsidR="001A4009" w:rsidRPr="000B549D" w:rsidRDefault="001A4009" w:rsidP="000B549D">
      <w:pPr>
        <w:pStyle w:val="2"/>
        <w:spacing w:before="0"/>
        <w:rPr>
          <w:rFonts w:ascii="Times New Roman" w:hAnsi="Times New Roman"/>
          <w:color w:val="000000" w:themeColor="text1"/>
        </w:rPr>
      </w:pPr>
      <w:bookmarkStart w:id="134" w:name="_Toc339597532"/>
      <w:bookmarkStart w:id="135" w:name="_Toc341743828"/>
      <w:bookmarkStart w:id="136" w:name="_Toc356868565"/>
      <w:r w:rsidRPr="000B549D">
        <w:rPr>
          <w:rFonts w:ascii="Times New Roman" w:hAnsi="Times New Roman"/>
          <w:color w:val="000000" w:themeColor="text1"/>
        </w:rPr>
        <w:lastRenderedPageBreak/>
        <w:t>4</w:t>
      </w:r>
      <w:r w:rsidR="005F615C" w:rsidRPr="000B549D">
        <w:rPr>
          <w:rFonts w:ascii="Times New Roman" w:hAnsi="Times New Roman"/>
          <w:color w:val="000000" w:themeColor="text1"/>
          <w:lang w:val="ru-RU"/>
        </w:rPr>
        <w:t>.</w:t>
      </w:r>
      <w:r w:rsidRPr="000B549D">
        <w:rPr>
          <w:rFonts w:ascii="Times New Roman" w:hAnsi="Times New Roman"/>
          <w:color w:val="000000" w:themeColor="text1"/>
        </w:rPr>
        <w:t xml:space="preserve"> SWOT-анализ инвестиционной привлекательности Камчатского края</w:t>
      </w:r>
      <w:bookmarkEnd w:id="134"/>
      <w:bookmarkEnd w:id="135"/>
      <w:bookmarkEnd w:id="136"/>
    </w:p>
    <w:p w:rsidR="001A4009" w:rsidRPr="000B549D" w:rsidRDefault="001A4009" w:rsidP="000B549D">
      <w:pPr>
        <w:rPr>
          <w:color w:val="000000" w:themeColor="text1"/>
        </w:rPr>
      </w:pPr>
    </w:p>
    <w:p w:rsidR="001A4009" w:rsidRPr="000B549D" w:rsidRDefault="001A4009" w:rsidP="00911F57">
      <w:pPr>
        <w:pStyle w:val="-11"/>
        <w:tabs>
          <w:tab w:val="left" w:pos="488"/>
          <w:tab w:val="left" w:pos="1276"/>
        </w:tabs>
        <w:ind w:left="0" w:firstLine="567"/>
        <w:rPr>
          <w:color w:val="000000" w:themeColor="text1"/>
        </w:rPr>
      </w:pPr>
      <w:r w:rsidRPr="000B549D">
        <w:rPr>
          <w:color w:val="000000" w:themeColor="text1"/>
          <w:lang w:val="en-US"/>
        </w:rPr>
        <w:t>SWOT</w:t>
      </w:r>
      <w:r w:rsidRPr="000B549D">
        <w:rPr>
          <w:color w:val="000000" w:themeColor="text1"/>
        </w:rPr>
        <w:t xml:space="preserve">-анализ инвестиционной привлекательности проводился на основе нескольких факторов, которые важны для инвесторов при выборе территории. Факторы, используемые при данном анализе, определены комитетом РСПП по международному сотрудничеству, международным советом по сотрудничеству и инвестициям при РСПП, компанией </w:t>
      </w:r>
      <w:r w:rsidRPr="000B549D">
        <w:rPr>
          <w:color w:val="000000" w:themeColor="text1"/>
          <w:lang w:val="en-US"/>
        </w:rPr>
        <w:t>KPMG</w:t>
      </w:r>
      <w:r w:rsidRPr="000B549D">
        <w:rPr>
          <w:color w:val="000000" w:themeColor="text1"/>
        </w:rPr>
        <w:t xml:space="preserve"> в рамках исследования «Анализ регионального инвестиционного климата с точки зрения иностранных инвесторов</w:t>
      </w:r>
      <w:r w:rsidRPr="000B549D">
        <w:rPr>
          <w:rStyle w:val="ac"/>
          <w:color w:val="000000" w:themeColor="text1"/>
        </w:rPr>
        <w:footnoteReference w:id="16"/>
      </w:r>
      <w:r w:rsidRPr="000B549D">
        <w:rPr>
          <w:color w:val="000000" w:themeColor="text1"/>
        </w:rPr>
        <w:t>». Исследование состояло в проведении и анализе экспертных интервью крупнейших инвесторов, работающих в различных регионах Российской Федерации, анализа встреч с представителями администрации регионов. Данная методика была актуализирована экспертами фонда «Центр стратегических разработок» и Key Partner таким образом, чтобы можно было проводить сравнительный анализ инвестиционного климата регионов.</w:t>
      </w:r>
    </w:p>
    <w:p w:rsidR="001A4009" w:rsidRDefault="001A4009" w:rsidP="00911F57">
      <w:pPr>
        <w:pStyle w:val="-11"/>
        <w:tabs>
          <w:tab w:val="left" w:pos="488"/>
          <w:tab w:val="left" w:pos="1276"/>
        </w:tabs>
        <w:ind w:left="0" w:firstLine="567"/>
        <w:rPr>
          <w:color w:val="000000" w:themeColor="text1"/>
        </w:rPr>
      </w:pPr>
      <w:r w:rsidRPr="000B549D">
        <w:rPr>
          <w:color w:val="000000" w:themeColor="text1"/>
        </w:rPr>
        <w:t>Факторы инвестиционного климата разделяются  на две группы: «жесткие» и «мягкие». «Жесткие» факторы – это те факторы, которые являются частью существующей среды и не могут быть изменены в краткосрочной и среднесрочной перспективе (активы, ресурсы)</w:t>
      </w:r>
      <w:r w:rsidR="008A3D24" w:rsidRPr="000B549D">
        <w:rPr>
          <w:color w:val="000000" w:themeColor="text1"/>
        </w:rPr>
        <w:t>,</w:t>
      </w:r>
      <w:r w:rsidRPr="000B549D">
        <w:rPr>
          <w:color w:val="000000" w:themeColor="text1"/>
        </w:rPr>
        <w:t xml:space="preserve"> возможность оказывать на них влияние весьма ограничена</w:t>
      </w:r>
      <w:r w:rsidRPr="000B549D">
        <w:rPr>
          <w:rStyle w:val="ac"/>
          <w:color w:val="000000" w:themeColor="text1"/>
        </w:rPr>
        <w:footnoteReference w:id="17"/>
      </w:r>
      <w:r w:rsidRPr="000B549D">
        <w:rPr>
          <w:color w:val="000000" w:themeColor="text1"/>
        </w:rPr>
        <w:t xml:space="preserve">», «Мягкие» факторы – это факторы создания и управления представлениями инвесторов о регионе, эффективности процессов, внутренние возможности представителей соответствующих государственных организаций, законодательство и т.д.». </w:t>
      </w:r>
    </w:p>
    <w:p w:rsidR="000B549D" w:rsidRPr="000B549D" w:rsidRDefault="000B549D" w:rsidP="000B549D">
      <w:pPr>
        <w:pStyle w:val="-11"/>
        <w:tabs>
          <w:tab w:val="left" w:pos="488"/>
          <w:tab w:val="left" w:pos="1276"/>
        </w:tabs>
        <w:ind w:left="0"/>
        <w:rPr>
          <w:color w:val="000000" w:themeColor="text1"/>
        </w:rPr>
      </w:pPr>
    </w:p>
    <w:p w:rsidR="001A4009" w:rsidRPr="000B549D" w:rsidRDefault="001A4009" w:rsidP="000B549D">
      <w:pPr>
        <w:pStyle w:val="3"/>
        <w:spacing w:before="0"/>
        <w:rPr>
          <w:rFonts w:ascii="Times New Roman" w:hAnsi="Times New Roman"/>
          <w:color w:val="000000" w:themeColor="text1"/>
          <w:lang w:val="ru-RU"/>
        </w:rPr>
      </w:pPr>
      <w:bookmarkStart w:id="137" w:name="_Toc339597533"/>
      <w:bookmarkStart w:id="138" w:name="_Toc341743829"/>
      <w:bookmarkStart w:id="139" w:name="_Toc356868566"/>
      <w:r w:rsidRPr="000B549D">
        <w:rPr>
          <w:rFonts w:ascii="Times New Roman" w:hAnsi="Times New Roman"/>
          <w:color w:val="000000" w:themeColor="text1"/>
        </w:rPr>
        <w:t>4.1</w:t>
      </w:r>
      <w:r w:rsidR="00786E7B" w:rsidRPr="000B549D">
        <w:rPr>
          <w:rFonts w:ascii="Times New Roman" w:hAnsi="Times New Roman"/>
          <w:color w:val="000000" w:themeColor="text1"/>
        </w:rPr>
        <w:t>.</w:t>
      </w:r>
      <w:r w:rsidRPr="000B549D">
        <w:rPr>
          <w:rFonts w:ascii="Times New Roman" w:hAnsi="Times New Roman"/>
          <w:color w:val="000000" w:themeColor="text1"/>
        </w:rPr>
        <w:t xml:space="preserve"> Сильные стороны</w:t>
      </w:r>
      <w:bookmarkEnd w:id="137"/>
      <w:bookmarkEnd w:id="138"/>
      <w:bookmarkEnd w:id="139"/>
    </w:p>
    <w:p w:rsidR="001E49C0" w:rsidRPr="000B549D" w:rsidRDefault="001E49C0" w:rsidP="000B549D">
      <w:pPr>
        <w:rPr>
          <w:color w:val="000000" w:themeColor="text1"/>
          <w:lang w:eastAsia="x-none"/>
        </w:rPr>
      </w:pP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0"/>
        <w:gridCol w:w="7796"/>
      </w:tblGrid>
      <w:tr w:rsidR="001A4009" w:rsidRPr="000B549D" w:rsidTr="00D6064F">
        <w:tc>
          <w:tcPr>
            <w:tcW w:w="10456" w:type="dxa"/>
            <w:gridSpan w:val="2"/>
          </w:tcPr>
          <w:p w:rsidR="001A4009" w:rsidRPr="000B549D" w:rsidRDefault="001A4009" w:rsidP="000B549D">
            <w:pPr>
              <w:ind w:firstLine="0"/>
              <w:jc w:val="center"/>
              <w:rPr>
                <w:color w:val="000000" w:themeColor="text1"/>
              </w:rPr>
            </w:pPr>
            <w:r w:rsidRPr="000B549D">
              <w:rPr>
                <w:color w:val="000000" w:themeColor="text1"/>
                <w:sz w:val="22"/>
                <w:szCs w:val="22"/>
              </w:rPr>
              <w:t>ЖЕСТКИЕ ФАКТОРЫ</w:t>
            </w:r>
          </w:p>
        </w:tc>
      </w:tr>
      <w:tr w:rsidR="001A4009" w:rsidRPr="000B549D" w:rsidTr="00D6064F">
        <w:tc>
          <w:tcPr>
            <w:tcW w:w="2660" w:type="dxa"/>
            <w:vAlign w:val="center"/>
          </w:tcPr>
          <w:p w:rsidR="001A4009" w:rsidRPr="000B549D" w:rsidRDefault="001A4009" w:rsidP="000B549D">
            <w:pPr>
              <w:ind w:firstLine="0"/>
              <w:jc w:val="left"/>
              <w:rPr>
                <w:color w:val="000000" w:themeColor="text1"/>
              </w:rPr>
            </w:pPr>
            <w:r w:rsidRPr="000B549D">
              <w:rPr>
                <w:color w:val="000000" w:themeColor="text1"/>
                <w:sz w:val="22"/>
                <w:szCs w:val="22"/>
              </w:rPr>
              <w:t>Географическое положение</w:t>
            </w:r>
          </w:p>
        </w:tc>
        <w:tc>
          <w:tcPr>
            <w:tcW w:w="7796" w:type="dxa"/>
          </w:tcPr>
          <w:p w:rsidR="001A4009" w:rsidRPr="000B549D" w:rsidRDefault="001A4009" w:rsidP="000B549D">
            <w:pPr>
              <w:ind w:firstLine="0"/>
              <w:rPr>
                <w:color w:val="000000" w:themeColor="text1"/>
              </w:rPr>
            </w:pPr>
            <w:r w:rsidRPr="000B549D">
              <w:rPr>
                <w:color w:val="000000" w:themeColor="text1"/>
                <w:sz w:val="22"/>
                <w:szCs w:val="22"/>
              </w:rPr>
              <w:t>—</w:t>
            </w:r>
          </w:p>
        </w:tc>
      </w:tr>
      <w:tr w:rsidR="001A4009" w:rsidRPr="000B549D" w:rsidTr="00D6064F">
        <w:tc>
          <w:tcPr>
            <w:tcW w:w="2660" w:type="dxa"/>
            <w:vAlign w:val="center"/>
          </w:tcPr>
          <w:p w:rsidR="001A4009" w:rsidRPr="000B549D" w:rsidRDefault="001A4009" w:rsidP="000B549D">
            <w:pPr>
              <w:ind w:firstLine="0"/>
              <w:jc w:val="left"/>
              <w:rPr>
                <w:color w:val="000000" w:themeColor="text1"/>
              </w:rPr>
            </w:pPr>
            <w:r w:rsidRPr="000B549D">
              <w:rPr>
                <w:color w:val="000000" w:themeColor="text1"/>
                <w:sz w:val="22"/>
                <w:szCs w:val="22"/>
              </w:rPr>
              <w:t>Природные ресурсы</w:t>
            </w:r>
          </w:p>
        </w:tc>
        <w:tc>
          <w:tcPr>
            <w:tcW w:w="7796" w:type="dxa"/>
          </w:tcPr>
          <w:p w:rsidR="00786E7B" w:rsidRPr="000B549D" w:rsidRDefault="00786E7B" w:rsidP="000B549D">
            <w:pPr>
              <w:pStyle w:val="-11"/>
              <w:ind w:left="34" w:firstLine="0"/>
              <w:rPr>
                <w:color w:val="000000" w:themeColor="text1"/>
              </w:rPr>
            </w:pPr>
            <w:r w:rsidRPr="000B549D">
              <w:rPr>
                <w:color w:val="000000" w:themeColor="text1"/>
                <w:sz w:val="22"/>
                <w:szCs w:val="22"/>
              </w:rPr>
              <w:t>Наиболее значимая на сегодняшний день сильная сторона инвестиционной привлекательности Камчатского края.</w:t>
            </w:r>
          </w:p>
          <w:p w:rsidR="00786E7B" w:rsidRPr="000B549D" w:rsidRDefault="00786E7B" w:rsidP="001E74FD">
            <w:pPr>
              <w:pStyle w:val="-11"/>
              <w:numPr>
                <w:ilvl w:val="0"/>
                <w:numId w:val="27"/>
              </w:numPr>
              <w:tabs>
                <w:tab w:val="clear" w:pos="1429"/>
                <w:tab w:val="left" w:pos="422"/>
              </w:tabs>
              <w:ind w:left="34" w:firstLine="0"/>
              <w:rPr>
                <w:color w:val="000000" w:themeColor="text1"/>
                <w:sz w:val="22"/>
                <w:szCs w:val="22"/>
              </w:rPr>
            </w:pPr>
            <w:r w:rsidRPr="000B549D">
              <w:rPr>
                <w:color w:val="000000" w:themeColor="text1"/>
                <w:sz w:val="22"/>
                <w:szCs w:val="22"/>
              </w:rPr>
              <w:t>Биологические ресурсы: крупнейшие в мире популяции ценных лососевых рыб, большие промысловые запасы минтая и других высоко востребованных видов аквакультуры.</w:t>
            </w:r>
          </w:p>
          <w:p w:rsidR="00786E7B" w:rsidRPr="000B549D" w:rsidRDefault="00786E7B" w:rsidP="001E74FD">
            <w:pPr>
              <w:pStyle w:val="-11"/>
              <w:numPr>
                <w:ilvl w:val="0"/>
                <w:numId w:val="27"/>
              </w:numPr>
              <w:tabs>
                <w:tab w:val="clear" w:pos="1429"/>
                <w:tab w:val="left" w:pos="422"/>
              </w:tabs>
              <w:ind w:left="34" w:firstLine="0"/>
              <w:rPr>
                <w:color w:val="000000" w:themeColor="text1"/>
                <w:sz w:val="22"/>
                <w:szCs w:val="22"/>
              </w:rPr>
            </w:pPr>
            <w:r w:rsidRPr="000B549D">
              <w:rPr>
                <w:color w:val="000000" w:themeColor="text1"/>
                <w:sz w:val="22"/>
                <w:szCs w:val="22"/>
              </w:rPr>
              <w:t>Туристические: уникальные в масштабах континента объекты показа –</w:t>
            </w:r>
            <w:r w:rsidR="00911F57">
              <w:rPr>
                <w:color w:val="000000" w:themeColor="text1"/>
                <w:sz w:val="22"/>
                <w:szCs w:val="22"/>
              </w:rPr>
              <w:t xml:space="preserve"> </w:t>
            </w:r>
            <w:r w:rsidRPr="000B549D">
              <w:rPr>
                <w:color w:val="000000" w:themeColor="text1"/>
                <w:sz w:val="22"/>
                <w:szCs w:val="22"/>
              </w:rPr>
              <w:t>действующий вулканизм. Уникальные в масштабах Российской Федерации возможности организации сафари, орнитологических и рыболовных туров. Уникальные возможности горнолыжного туризма, в первую очередь фри-</w:t>
            </w:r>
            <w:proofErr w:type="spellStart"/>
            <w:r w:rsidRPr="000B549D">
              <w:rPr>
                <w:color w:val="000000" w:themeColor="text1"/>
                <w:sz w:val="22"/>
                <w:szCs w:val="22"/>
              </w:rPr>
              <w:t>райда</w:t>
            </w:r>
            <w:proofErr w:type="spellEnd"/>
            <w:r w:rsidRPr="000B549D">
              <w:rPr>
                <w:color w:val="000000" w:themeColor="text1"/>
                <w:sz w:val="22"/>
                <w:szCs w:val="22"/>
              </w:rPr>
              <w:t>. Эти уникальные ресурсы уже сформировали узнаваемый туристический бренд Камчатки в Российской Федерации и в мире.</w:t>
            </w:r>
          </w:p>
          <w:p w:rsidR="00786E7B" w:rsidRPr="000B549D" w:rsidRDefault="00786E7B" w:rsidP="001E74FD">
            <w:pPr>
              <w:pStyle w:val="-11"/>
              <w:numPr>
                <w:ilvl w:val="0"/>
                <w:numId w:val="27"/>
              </w:numPr>
              <w:tabs>
                <w:tab w:val="clear" w:pos="1429"/>
                <w:tab w:val="left" w:pos="422"/>
              </w:tabs>
              <w:ind w:left="34" w:firstLine="0"/>
              <w:rPr>
                <w:color w:val="000000" w:themeColor="text1"/>
                <w:sz w:val="22"/>
                <w:szCs w:val="22"/>
              </w:rPr>
            </w:pPr>
            <w:r w:rsidRPr="000B549D">
              <w:rPr>
                <w:color w:val="000000" w:themeColor="text1"/>
                <w:sz w:val="22"/>
                <w:szCs w:val="22"/>
              </w:rPr>
              <w:t>Минеральные: значительные запасы драгоценных металлов, запасы природного газа на шельфе.</w:t>
            </w:r>
          </w:p>
          <w:p w:rsidR="00786E7B" w:rsidRPr="000B549D" w:rsidRDefault="00786E7B" w:rsidP="001E74FD">
            <w:pPr>
              <w:pStyle w:val="-11"/>
              <w:numPr>
                <w:ilvl w:val="0"/>
                <w:numId w:val="27"/>
              </w:numPr>
              <w:tabs>
                <w:tab w:val="clear" w:pos="1429"/>
                <w:tab w:val="left" w:pos="422"/>
              </w:tabs>
              <w:ind w:left="34" w:firstLine="0"/>
              <w:rPr>
                <w:color w:val="000000" w:themeColor="text1"/>
                <w:sz w:val="22"/>
                <w:szCs w:val="22"/>
              </w:rPr>
            </w:pPr>
            <w:r w:rsidRPr="000B549D">
              <w:rPr>
                <w:color w:val="000000" w:themeColor="text1"/>
                <w:sz w:val="22"/>
                <w:szCs w:val="22"/>
              </w:rPr>
              <w:t>Гидроэнергетические и геотермальные: перспективы снижения тарифов на электроэнергию и потенциал для привлечения инвестиций в  энергоемкие виды деятельности.</w:t>
            </w:r>
          </w:p>
          <w:p w:rsidR="00786E7B" w:rsidRPr="000B549D" w:rsidRDefault="00786E7B" w:rsidP="001E74FD">
            <w:pPr>
              <w:pStyle w:val="-11"/>
              <w:numPr>
                <w:ilvl w:val="0"/>
                <w:numId w:val="27"/>
              </w:numPr>
              <w:tabs>
                <w:tab w:val="clear" w:pos="1429"/>
                <w:tab w:val="left" w:pos="422"/>
              </w:tabs>
              <w:ind w:left="34" w:firstLine="0"/>
              <w:rPr>
                <w:color w:val="000000" w:themeColor="text1"/>
                <w:sz w:val="22"/>
                <w:szCs w:val="22"/>
              </w:rPr>
            </w:pPr>
            <w:r w:rsidRPr="000B549D">
              <w:rPr>
                <w:color w:val="000000" w:themeColor="text1"/>
                <w:sz w:val="22"/>
                <w:szCs w:val="22"/>
              </w:rPr>
              <w:t>Подземные воды: значительные доступные запасы, позволяющие инвесторам организовывать автономное водоснабжение на большинстве территорий Камчатки.</w:t>
            </w:r>
          </w:p>
          <w:p w:rsidR="00786E7B" w:rsidRPr="000B549D" w:rsidRDefault="00786E7B" w:rsidP="001E74FD">
            <w:pPr>
              <w:pStyle w:val="-11"/>
              <w:numPr>
                <w:ilvl w:val="0"/>
                <w:numId w:val="27"/>
              </w:numPr>
              <w:tabs>
                <w:tab w:val="clear" w:pos="1429"/>
                <w:tab w:val="left" w:pos="422"/>
              </w:tabs>
              <w:ind w:left="34" w:firstLine="0"/>
              <w:rPr>
                <w:color w:val="000000" w:themeColor="text1"/>
                <w:sz w:val="22"/>
                <w:szCs w:val="22"/>
              </w:rPr>
            </w:pPr>
            <w:r w:rsidRPr="000B549D">
              <w:rPr>
                <w:color w:val="000000" w:themeColor="text1"/>
                <w:sz w:val="22"/>
                <w:szCs w:val="22"/>
              </w:rPr>
              <w:t>Местные топливные ресурсы: перспективы сокращения северного завоза мазута и угля.</w:t>
            </w:r>
          </w:p>
          <w:p w:rsidR="001A4009" w:rsidRPr="000B549D" w:rsidRDefault="00786E7B" w:rsidP="001E74FD">
            <w:pPr>
              <w:pStyle w:val="-11"/>
              <w:numPr>
                <w:ilvl w:val="0"/>
                <w:numId w:val="27"/>
              </w:numPr>
              <w:tabs>
                <w:tab w:val="clear" w:pos="1429"/>
                <w:tab w:val="left" w:pos="422"/>
              </w:tabs>
              <w:ind w:left="34" w:firstLine="0"/>
              <w:rPr>
                <w:color w:val="000000" w:themeColor="text1"/>
              </w:rPr>
            </w:pPr>
            <w:r w:rsidRPr="000B549D">
              <w:rPr>
                <w:color w:val="000000" w:themeColor="text1"/>
                <w:sz w:val="22"/>
                <w:szCs w:val="22"/>
              </w:rPr>
              <w:t>Наличие значительных по площади и биосферной значимости ООПТ.</w:t>
            </w:r>
          </w:p>
        </w:tc>
      </w:tr>
      <w:tr w:rsidR="001A4009" w:rsidRPr="000B549D" w:rsidTr="00D6064F">
        <w:tc>
          <w:tcPr>
            <w:tcW w:w="2660" w:type="dxa"/>
            <w:vAlign w:val="center"/>
          </w:tcPr>
          <w:p w:rsidR="001A4009" w:rsidRPr="000B549D" w:rsidRDefault="001A4009" w:rsidP="000B549D">
            <w:pPr>
              <w:ind w:firstLine="0"/>
              <w:jc w:val="left"/>
              <w:rPr>
                <w:color w:val="000000" w:themeColor="text1"/>
              </w:rPr>
            </w:pPr>
            <w:r w:rsidRPr="000B549D">
              <w:rPr>
                <w:color w:val="000000" w:themeColor="text1"/>
                <w:sz w:val="22"/>
                <w:szCs w:val="22"/>
              </w:rPr>
              <w:t>Рынок труда</w:t>
            </w:r>
          </w:p>
        </w:tc>
        <w:tc>
          <w:tcPr>
            <w:tcW w:w="7796" w:type="dxa"/>
          </w:tcPr>
          <w:p w:rsidR="001A4009" w:rsidRPr="000B549D" w:rsidRDefault="001A4009" w:rsidP="000B549D">
            <w:pPr>
              <w:ind w:firstLine="0"/>
              <w:rPr>
                <w:color w:val="000000" w:themeColor="text1"/>
              </w:rPr>
            </w:pPr>
            <w:r w:rsidRPr="000B549D">
              <w:rPr>
                <w:color w:val="000000" w:themeColor="text1"/>
                <w:sz w:val="22"/>
                <w:szCs w:val="22"/>
              </w:rPr>
              <w:t>—</w:t>
            </w:r>
          </w:p>
        </w:tc>
      </w:tr>
      <w:tr w:rsidR="001A4009" w:rsidRPr="000B549D" w:rsidTr="00D6064F">
        <w:tc>
          <w:tcPr>
            <w:tcW w:w="2660" w:type="dxa"/>
            <w:vAlign w:val="center"/>
          </w:tcPr>
          <w:p w:rsidR="001A4009" w:rsidRPr="000B549D" w:rsidRDefault="001A4009" w:rsidP="000B549D">
            <w:pPr>
              <w:ind w:firstLine="0"/>
              <w:jc w:val="left"/>
              <w:rPr>
                <w:color w:val="000000" w:themeColor="text1"/>
              </w:rPr>
            </w:pPr>
            <w:r w:rsidRPr="000B549D">
              <w:rPr>
                <w:color w:val="000000" w:themeColor="text1"/>
                <w:sz w:val="22"/>
                <w:szCs w:val="22"/>
              </w:rPr>
              <w:t>Объем внутреннего рынка</w:t>
            </w:r>
          </w:p>
        </w:tc>
        <w:tc>
          <w:tcPr>
            <w:tcW w:w="7796" w:type="dxa"/>
          </w:tcPr>
          <w:p w:rsidR="001A4009" w:rsidRPr="000B549D" w:rsidRDefault="001A4009" w:rsidP="000B549D">
            <w:pPr>
              <w:ind w:firstLine="0"/>
              <w:rPr>
                <w:color w:val="000000" w:themeColor="text1"/>
              </w:rPr>
            </w:pPr>
            <w:r w:rsidRPr="000B549D">
              <w:rPr>
                <w:color w:val="000000" w:themeColor="text1"/>
                <w:sz w:val="22"/>
                <w:szCs w:val="22"/>
              </w:rPr>
              <w:t>—</w:t>
            </w:r>
          </w:p>
        </w:tc>
      </w:tr>
      <w:tr w:rsidR="001A4009" w:rsidRPr="000B549D" w:rsidTr="00D6064F">
        <w:tc>
          <w:tcPr>
            <w:tcW w:w="2660" w:type="dxa"/>
            <w:vAlign w:val="center"/>
          </w:tcPr>
          <w:p w:rsidR="001A4009" w:rsidRPr="000B549D" w:rsidRDefault="001A4009" w:rsidP="000B549D">
            <w:pPr>
              <w:ind w:firstLine="0"/>
              <w:jc w:val="left"/>
              <w:rPr>
                <w:color w:val="000000" w:themeColor="text1"/>
              </w:rPr>
            </w:pPr>
            <w:r w:rsidRPr="000B549D">
              <w:rPr>
                <w:color w:val="000000" w:themeColor="text1"/>
                <w:sz w:val="22"/>
                <w:szCs w:val="22"/>
              </w:rPr>
              <w:lastRenderedPageBreak/>
              <w:t>Транспортная и энергетическая инфраструктура</w:t>
            </w:r>
          </w:p>
        </w:tc>
        <w:tc>
          <w:tcPr>
            <w:tcW w:w="7796" w:type="dxa"/>
          </w:tcPr>
          <w:p w:rsidR="001A4009" w:rsidRPr="000B549D" w:rsidRDefault="001A4009" w:rsidP="000B549D">
            <w:pPr>
              <w:ind w:firstLine="0"/>
              <w:rPr>
                <w:color w:val="000000" w:themeColor="text1"/>
              </w:rPr>
            </w:pPr>
            <w:r w:rsidRPr="000B549D">
              <w:rPr>
                <w:color w:val="000000" w:themeColor="text1"/>
                <w:sz w:val="22"/>
                <w:szCs w:val="22"/>
              </w:rPr>
              <w:t>—</w:t>
            </w:r>
          </w:p>
        </w:tc>
      </w:tr>
      <w:tr w:rsidR="001A4009" w:rsidRPr="000B549D" w:rsidTr="00D6064F">
        <w:tc>
          <w:tcPr>
            <w:tcW w:w="10456" w:type="dxa"/>
            <w:gridSpan w:val="2"/>
            <w:vAlign w:val="center"/>
          </w:tcPr>
          <w:p w:rsidR="001A4009" w:rsidRPr="000B549D" w:rsidRDefault="001A4009" w:rsidP="000B549D">
            <w:pPr>
              <w:ind w:firstLine="0"/>
              <w:jc w:val="center"/>
              <w:rPr>
                <w:color w:val="000000" w:themeColor="text1"/>
              </w:rPr>
            </w:pPr>
            <w:r w:rsidRPr="000B549D">
              <w:rPr>
                <w:color w:val="000000" w:themeColor="text1"/>
                <w:sz w:val="22"/>
                <w:szCs w:val="22"/>
              </w:rPr>
              <w:t>МЯГКИЕ ФАКТОРЫ</w:t>
            </w:r>
          </w:p>
        </w:tc>
      </w:tr>
      <w:tr w:rsidR="001A4009" w:rsidRPr="000B549D" w:rsidTr="00D6064F">
        <w:tc>
          <w:tcPr>
            <w:tcW w:w="2660" w:type="dxa"/>
            <w:vAlign w:val="center"/>
          </w:tcPr>
          <w:p w:rsidR="001A4009" w:rsidRPr="000B549D" w:rsidRDefault="001A4009" w:rsidP="000B549D">
            <w:pPr>
              <w:ind w:firstLine="0"/>
              <w:jc w:val="left"/>
              <w:rPr>
                <w:color w:val="000000" w:themeColor="text1"/>
              </w:rPr>
            </w:pPr>
            <w:r w:rsidRPr="000B549D">
              <w:rPr>
                <w:color w:val="000000" w:themeColor="text1"/>
                <w:sz w:val="22"/>
                <w:szCs w:val="22"/>
              </w:rPr>
              <w:t>Человеческий капитал</w:t>
            </w:r>
          </w:p>
        </w:tc>
        <w:tc>
          <w:tcPr>
            <w:tcW w:w="7796" w:type="dxa"/>
          </w:tcPr>
          <w:p w:rsidR="001A4009" w:rsidRPr="000B549D" w:rsidRDefault="001A4009" w:rsidP="001E74FD">
            <w:pPr>
              <w:pStyle w:val="-11"/>
              <w:numPr>
                <w:ilvl w:val="0"/>
                <w:numId w:val="28"/>
              </w:numPr>
              <w:tabs>
                <w:tab w:val="clear" w:pos="1429"/>
                <w:tab w:val="left" w:pos="459"/>
              </w:tabs>
              <w:ind w:left="34" w:firstLine="0"/>
              <w:rPr>
                <w:color w:val="000000" w:themeColor="text1"/>
              </w:rPr>
            </w:pPr>
            <w:r w:rsidRPr="000B549D">
              <w:rPr>
                <w:color w:val="000000" w:themeColor="text1"/>
                <w:sz w:val="22"/>
                <w:szCs w:val="22"/>
              </w:rPr>
              <w:t xml:space="preserve">Сложившиеся традиции в отдельных отраслях экономики, прежде всего в рыбопромышленном комплексе и в геотермальной энергетике. </w:t>
            </w:r>
          </w:p>
          <w:p w:rsidR="001A4009" w:rsidRPr="000B549D" w:rsidRDefault="001A4009" w:rsidP="001E74FD">
            <w:pPr>
              <w:pStyle w:val="-11"/>
              <w:numPr>
                <w:ilvl w:val="0"/>
                <w:numId w:val="28"/>
              </w:numPr>
              <w:tabs>
                <w:tab w:val="clear" w:pos="1429"/>
                <w:tab w:val="left" w:pos="459"/>
              </w:tabs>
              <w:ind w:left="34" w:firstLine="0"/>
              <w:rPr>
                <w:color w:val="000000" w:themeColor="text1"/>
              </w:rPr>
            </w:pPr>
            <w:r w:rsidRPr="000B549D">
              <w:rPr>
                <w:color w:val="000000" w:themeColor="text1"/>
                <w:sz w:val="22"/>
                <w:szCs w:val="22"/>
              </w:rPr>
              <w:t>Сложившиеся научные школы в рыболовстве и геологии.</w:t>
            </w:r>
          </w:p>
        </w:tc>
      </w:tr>
      <w:tr w:rsidR="001A4009" w:rsidRPr="000B549D" w:rsidTr="00D6064F">
        <w:tc>
          <w:tcPr>
            <w:tcW w:w="2660" w:type="dxa"/>
            <w:vAlign w:val="center"/>
          </w:tcPr>
          <w:p w:rsidR="001A4009" w:rsidRPr="000B549D" w:rsidRDefault="001A4009" w:rsidP="000B549D">
            <w:pPr>
              <w:ind w:firstLine="0"/>
              <w:jc w:val="left"/>
              <w:rPr>
                <w:color w:val="000000" w:themeColor="text1"/>
              </w:rPr>
            </w:pPr>
            <w:r w:rsidRPr="000B549D">
              <w:rPr>
                <w:color w:val="000000" w:themeColor="text1"/>
                <w:sz w:val="22"/>
                <w:szCs w:val="22"/>
              </w:rPr>
              <w:t>Развитие гостиничной инфраструктуры</w:t>
            </w:r>
          </w:p>
        </w:tc>
        <w:tc>
          <w:tcPr>
            <w:tcW w:w="7796" w:type="dxa"/>
          </w:tcPr>
          <w:p w:rsidR="001A4009" w:rsidRPr="000B549D" w:rsidRDefault="001A4009" w:rsidP="000B549D">
            <w:pPr>
              <w:pStyle w:val="-11"/>
              <w:ind w:left="34" w:firstLine="0"/>
              <w:rPr>
                <w:color w:val="000000" w:themeColor="text1"/>
              </w:rPr>
            </w:pPr>
            <w:r w:rsidRPr="000B549D">
              <w:rPr>
                <w:color w:val="000000" w:themeColor="text1"/>
                <w:sz w:val="22"/>
                <w:szCs w:val="22"/>
              </w:rPr>
              <w:t xml:space="preserve">Наличие многочисленных баз отдыха в окрестностях </w:t>
            </w:r>
            <w:r w:rsidR="008A3D24" w:rsidRPr="000B549D">
              <w:rPr>
                <w:color w:val="000000" w:themeColor="text1"/>
                <w:sz w:val="22"/>
                <w:szCs w:val="22"/>
              </w:rPr>
              <w:t xml:space="preserve">г. </w:t>
            </w:r>
            <w:r w:rsidRPr="000B549D">
              <w:rPr>
                <w:color w:val="000000" w:themeColor="text1"/>
                <w:sz w:val="22"/>
                <w:szCs w:val="22"/>
              </w:rPr>
              <w:t>Петропавловска</w:t>
            </w:r>
            <w:r w:rsidR="008A3D24" w:rsidRPr="000B549D">
              <w:rPr>
                <w:color w:val="000000" w:themeColor="text1"/>
                <w:sz w:val="22"/>
                <w:szCs w:val="22"/>
              </w:rPr>
              <w:t>-Камчатского</w:t>
            </w:r>
            <w:r w:rsidRPr="000B549D">
              <w:rPr>
                <w:color w:val="000000" w:themeColor="text1"/>
                <w:sz w:val="22"/>
                <w:szCs w:val="22"/>
              </w:rPr>
              <w:t>, в том числе с термальными источниками, что улучшает возможности досуга инвесторов и работников вновь создаваемых предприятий.</w:t>
            </w:r>
          </w:p>
        </w:tc>
      </w:tr>
      <w:tr w:rsidR="001A4009" w:rsidRPr="000B549D" w:rsidTr="00D6064F">
        <w:tc>
          <w:tcPr>
            <w:tcW w:w="2660" w:type="dxa"/>
            <w:vAlign w:val="center"/>
          </w:tcPr>
          <w:p w:rsidR="00F834C3" w:rsidRPr="000B549D" w:rsidRDefault="001A4009" w:rsidP="000B549D">
            <w:pPr>
              <w:ind w:firstLine="0"/>
              <w:jc w:val="left"/>
              <w:rPr>
                <w:color w:val="000000" w:themeColor="text1"/>
                <w:sz w:val="22"/>
                <w:szCs w:val="22"/>
              </w:rPr>
            </w:pPr>
            <w:r w:rsidRPr="000B549D">
              <w:rPr>
                <w:color w:val="000000" w:themeColor="text1"/>
                <w:sz w:val="22"/>
                <w:szCs w:val="22"/>
              </w:rPr>
              <w:t xml:space="preserve">Заинтересованность администрации региона в </w:t>
            </w:r>
            <w:r w:rsidR="00F01084" w:rsidRPr="000B549D">
              <w:rPr>
                <w:color w:val="000000" w:themeColor="text1"/>
                <w:sz w:val="22"/>
                <w:szCs w:val="22"/>
              </w:rPr>
              <w:t>привлечении прямых иностранных инвестици</w:t>
            </w:r>
            <w:r w:rsidR="00F834C3" w:rsidRPr="000B549D">
              <w:rPr>
                <w:color w:val="000000" w:themeColor="text1"/>
                <w:sz w:val="22"/>
                <w:szCs w:val="22"/>
              </w:rPr>
              <w:t>й</w:t>
            </w:r>
          </w:p>
        </w:tc>
        <w:tc>
          <w:tcPr>
            <w:tcW w:w="7796" w:type="dxa"/>
          </w:tcPr>
          <w:p w:rsidR="001A4009" w:rsidRPr="000B549D" w:rsidRDefault="001A4009" w:rsidP="000B549D">
            <w:pPr>
              <w:ind w:firstLine="0"/>
              <w:rPr>
                <w:color w:val="000000" w:themeColor="text1"/>
              </w:rPr>
            </w:pPr>
            <w:r w:rsidRPr="000B549D">
              <w:rPr>
                <w:color w:val="000000" w:themeColor="text1"/>
                <w:sz w:val="22"/>
                <w:szCs w:val="22"/>
              </w:rPr>
              <w:t xml:space="preserve">Позиционирование Камчатского края как первого региона в азиатской Российской Федерации, внедряющего </w:t>
            </w:r>
            <w:r w:rsidR="001836A6" w:rsidRPr="000B549D">
              <w:rPr>
                <w:color w:val="000000" w:themeColor="text1"/>
              </w:rPr>
              <w:t>Стандарт</w:t>
            </w:r>
            <w:r w:rsidR="001836A6">
              <w:rPr>
                <w:color w:val="000000" w:themeColor="text1"/>
              </w:rPr>
              <w:t xml:space="preserve"> </w:t>
            </w:r>
            <w:r w:rsidR="001836A6" w:rsidRPr="000B549D">
              <w:rPr>
                <w:color w:val="000000" w:themeColor="text1"/>
              </w:rPr>
              <w:t>по обеспечению благоприятного инвестиционного климата</w:t>
            </w:r>
            <w:r w:rsidR="001836A6" w:rsidRPr="000B549D">
              <w:rPr>
                <w:color w:val="000000" w:themeColor="text1"/>
                <w:sz w:val="22"/>
                <w:szCs w:val="22"/>
              </w:rPr>
              <w:t xml:space="preserve"> </w:t>
            </w:r>
            <w:r w:rsidRPr="000B549D">
              <w:rPr>
                <w:color w:val="000000" w:themeColor="text1"/>
                <w:sz w:val="22"/>
                <w:szCs w:val="22"/>
              </w:rPr>
              <w:t>по обеспечению благопри</w:t>
            </w:r>
            <w:r w:rsidR="001836A6">
              <w:rPr>
                <w:color w:val="000000" w:themeColor="text1"/>
                <w:sz w:val="22"/>
                <w:szCs w:val="22"/>
              </w:rPr>
              <w:t>ятного инвестиционного климата, разработанного АСИ.</w:t>
            </w:r>
          </w:p>
        </w:tc>
      </w:tr>
      <w:tr w:rsidR="001A4009" w:rsidRPr="000B549D" w:rsidTr="00D6064F">
        <w:tc>
          <w:tcPr>
            <w:tcW w:w="2660" w:type="dxa"/>
            <w:vAlign w:val="center"/>
          </w:tcPr>
          <w:p w:rsidR="001A4009" w:rsidRPr="000B549D" w:rsidRDefault="001A4009" w:rsidP="000B549D">
            <w:pPr>
              <w:ind w:firstLine="0"/>
              <w:jc w:val="left"/>
              <w:rPr>
                <w:color w:val="000000" w:themeColor="text1"/>
              </w:rPr>
            </w:pPr>
            <w:r w:rsidRPr="000B549D">
              <w:rPr>
                <w:color w:val="000000" w:themeColor="text1"/>
                <w:sz w:val="22"/>
                <w:szCs w:val="22"/>
              </w:rPr>
              <w:t>Успешный опыт реализации инвестицион</w:t>
            </w:r>
            <w:r w:rsidR="009562E7">
              <w:rPr>
                <w:color w:val="000000" w:themeColor="text1"/>
                <w:sz w:val="22"/>
                <w:szCs w:val="22"/>
              </w:rPr>
              <w:t>-</w:t>
            </w:r>
            <w:r w:rsidRPr="000B549D">
              <w:rPr>
                <w:color w:val="000000" w:themeColor="text1"/>
                <w:sz w:val="22"/>
                <w:szCs w:val="22"/>
              </w:rPr>
              <w:t>ных проектов с ПИИ</w:t>
            </w:r>
          </w:p>
        </w:tc>
        <w:tc>
          <w:tcPr>
            <w:tcW w:w="7796" w:type="dxa"/>
          </w:tcPr>
          <w:p w:rsidR="001A4009" w:rsidRPr="000B549D" w:rsidRDefault="001A4009" w:rsidP="000B549D">
            <w:pPr>
              <w:ind w:firstLine="0"/>
              <w:rPr>
                <w:color w:val="000000" w:themeColor="text1"/>
              </w:rPr>
            </w:pPr>
            <w:r w:rsidRPr="000B549D">
              <w:rPr>
                <w:color w:val="000000" w:themeColor="text1"/>
                <w:sz w:val="22"/>
                <w:szCs w:val="22"/>
              </w:rPr>
              <w:t>—</w:t>
            </w:r>
          </w:p>
        </w:tc>
      </w:tr>
      <w:tr w:rsidR="001A4009" w:rsidRPr="000B549D" w:rsidTr="00D6064F">
        <w:tc>
          <w:tcPr>
            <w:tcW w:w="2660" w:type="dxa"/>
            <w:vAlign w:val="center"/>
          </w:tcPr>
          <w:p w:rsidR="001A4009" w:rsidRPr="000B549D" w:rsidRDefault="001A4009" w:rsidP="000B549D">
            <w:pPr>
              <w:ind w:firstLine="0"/>
              <w:jc w:val="left"/>
              <w:rPr>
                <w:color w:val="000000" w:themeColor="text1"/>
              </w:rPr>
            </w:pPr>
            <w:r w:rsidRPr="000B549D">
              <w:rPr>
                <w:color w:val="000000" w:themeColor="text1"/>
                <w:sz w:val="22"/>
                <w:szCs w:val="22"/>
              </w:rPr>
              <w:t>Качество инвестиционного предложения</w:t>
            </w:r>
          </w:p>
        </w:tc>
        <w:tc>
          <w:tcPr>
            <w:tcW w:w="7796" w:type="dxa"/>
          </w:tcPr>
          <w:p w:rsidR="001A4009" w:rsidRPr="000B549D" w:rsidRDefault="001A4009" w:rsidP="000B549D">
            <w:pPr>
              <w:pStyle w:val="-11"/>
              <w:numPr>
                <w:ilvl w:val="0"/>
                <w:numId w:val="3"/>
              </w:numPr>
              <w:tabs>
                <w:tab w:val="clear" w:pos="1429"/>
                <w:tab w:val="left" w:pos="459"/>
              </w:tabs>
              <w:ind w:left="34" w:firstLine="0"/>
              <w:rPr>
                <w:color w:val="000000" w:themeColor="text1"/>
              </w:rPr>
            </w:pPr>
            <w:r w:rsidRPr="000B549D">
              <w:rPr>
                <w:color w:val="000000" w:themeColor="text1"/>
                <w:sz w:val="22"/>
                <w:szCs w:val="22"/>
              </w:rPr>
              <w:t>Наличие  системы индивидуального сопровождения инвестиционных проектов.</w:t>
            </w:r>
          </w:p>
          <w:p w:rsidR="001A4009" w:rsidRPr="000B549D" w:rsidRDefault="001A4009" w:rsidP="000B549D">
            <w:pPr>
              <w:pStyle w:val="-11"/>
              <w:numPr>
                <w:ilvl w:val="0"/>
                <w:numId w:val="3"/>
              </w:numPr>
              <w:tabs>
                <w:tab w:val="clear" w:pos="1429"/>
                <w:tab w:val="left" w:pos="459"/>
              </w:tabs>
              <w:ind w:left="34" w:firstLine="0"/>
              <w:rPr>
                <w:color w:val="000000" w:themeColor="text1"/>
              </w:rPr>
            </w:pPr>
            <w:r w:rsidRPr="000B549D">
              <w:rPr>
                <w:color w:val="000000" w:themeColor="text1"/>
                <w:sz w:val="22"/>
                <w:szCs w:val="22"/>
              </w:rPr>
              <w:t>Наличие фонда поддержки предпринимательства.</w:t>
            </w:r>
          </w:p>
          <w:p w:rsidR="001A4009" w:rsidRPr="000B549D" w:rsidRDefault="001A4009" w:rsidP="000B549D">
            <w:pPr>
              <w:pStyle w:val="-11"/>
              <w:numPr>
                <w:ilvl w:val="0"/>
                <w:numId w:val="3"/>
              </w:numPr>
              <w:tabs>
                <w:tab w:val="clear" w:pos="1429"/>
                <w:tab w:val="left" w:pos="459"/>
              </w:tabs>
              <w:ind w:left="34" w:firstLine="0"/>
              <w:rPr>
                <w:color w:val="000000" w:themeColor="text1"/>
              </w:rPr>
            </w:pPr>
            <w:r w:rsidRPr="000B549D">
              <w:rPr>
                <w:color w:val="000000" w:themeColor="text1"/>
                <w:sz w:val="22"/>
                <w:szCs w:val="22"/>
              </w:rPr>
              <w:t>Наличие инфраструктурно подготовленных площадок на месте оставленных военных поселений (в настоящее время является потенциальной си</w:t>
            </w:r>
            <w:r w:rsidR="00884E8C" w:rsidRPr="000B549D">
              <w:rPr>
                <w:color w:val="000000" w:themeColor="text1"/>
                <w:sz w:val="22"/>
                <w:szCs w:val="22"/>
              </w:rPr>
              <w:t>льной стороной – эти площадки могут позиционирова</w:t>
            </w:r>
            <w:r w:rsidRPr="000B549D">
              <w:rPr>
                <w:color w:val="000000" w:themeColor="text1"/>
                <w:sz w:val="22"/>
                <w:szCs w:val="22"/>
              </w:rPr>
              <w:t>т</w:t>
            </w:r>
            <w:r w:rsidR="00884E8C" w:rsidRPr="000B549D">
              <w:rPr>
                <w:color w:val="000000" w:themeColor="text1"/>
                <w:sz w:val="22"/>
                <w:szCs w:val="22"/>
              </w:rPr>
              <w:t>ь</w:t>
            </w:r>
            <w:r w:rsidRPr="000B549D">
              <w:rPr>
                <w:color w:val="000000" w:themeColor="text1"/>
                <w:sz w:val="22"/>
                <w:szCs w:val="22"/>
              </w:rPr>
              <w:t>ся как территории для размещения объектов инвесторов).</w:t>
            </w:r>
          </w:p>
        </w:tc>
      </w:tr>
      <w:tr w:rsidR="001A4009" w:rsidRPr="000B549D" w:rsidTr="00D6064F">
        <w:tc>
          <w:tcPr>
            <w:tcW w:w="2660" w:type="dxa"/>
            <w:vAlign w:val="center"/>
          </w:tcPr>
          <w:p w:rsidR="001A4009" w:rsidRPr="000B549D" w:rsidRDefault="001A4009" w:rsidP="000B549D">
            <w:pPr>
              <w:ind w:firstLine="0"/>
              <w:jc w:val="left"/>
              <w:rPr>
                <w:color w:val="000000" w:themeColor="text1"/>
              </w:rPr>
            </w:pPr>
            <w:r w:rsidRPr="000B549D">
              <w:rPr>
                <w:color w:val="000000" w:themeColor="text1"/>
                <w:sz w:val="22"/>
                <w:szCs w:val="22"/>
              </w:rPr>
              <w:t>Законодательное обеспечение инвестиционного процесса</w:t>
            </w:r>
          </w:p>
        </w:tc>
        <w:tc>
          <w:tcPr>
            <w:tcW w:w="7796" w:type="dxa"/>
          </w:tcPr>
          <w:p w:rsidR="001A4009" w:rsidRPr="000B549D" w:rsidRDefault="001A4009" w:rsidP="000B549D">
            <w:pPr>
              <w:pStyle w:val="-11"/>
              <w:numPr>
                <w:ilvl w:val="0"/>
                <w:numId w:val="4"/>
              </w:numPr>
              <w:tabs>
                <w:tab w:val="clear" w:pos="1429"/>
                <w:tab w:val="left" w:pos="459"/>
              </w:tabs>
              <w:ind w:left="34" w:firstLine="0"/>
              <w:rPr>
                <w:color w:val="000000" w:themeColor="text1"/>
              </w:rPr>
            </w:pPr>
            <w:r w:rsidRPr="000B549D">
              <w:rPr>
                <w:color w:val="000000" w:themeColor="text1"/>
                <w:sz w:val="22"/>
                <w:szCs w:val="22"/>
              </w:rPr>
              <w:t>Наличие системы законодательных актов о защите прав инвесторов и механизмах поддержки инвестиционной деятельности.</w:t>
            </w:r>
          </w:p>
          <w:p w:rsidR="001A4009" w:rsidRPr="000B549D" w:rsidRDefault="001A4009" w:rsidP="00BB5252">
            <w:pPr>
              <w:pStyle w:val="-11"/>
              <w:numPr>
                <w:ilvl w:val="0"/>
                <w:numId w:val="4"/>
              </w:numPr>
              <w:tabs>
                <w:tab w:val="clear" w:pos="1429"/>
                <w:tab w:val="left" w:pos="459"/>
              </w:tabs>
              <w:ind w:left="34" w:firstLine="0"/>
              <w:rPr>
                <w:color w:val="000000" w:themeColor="text1"/>
              </w:rPr>
            </w:pPr>
            <w:r w:rsidRPr="000B549D">
              <w:rPr>
                <w:color w:val="000000" w:themeColor="text1"/>
                <w:sz w:val="22"/>
                <w:szCs w:val="22"/>
              </w:rPr>
              <w:t xml:space="preserve">Наличие закона о </w:t>
            </w:r>
            <w:r w:rsidR="00BB5252">
              <w:rPr>
                <w:color w:val="000000" w:themeColor="text1"/>
                <w:sz w:val="22"/>
                <w:szCs w:val="22"/>
              </w:rPr>
              <w:t>ГЧП</w:t>
            </w:r>
            <w:r w:rsidRPr="000B549D">
              <w:rPr>
                <w:color w:val="000000" w:themeColor="text1"/>
                <w:sz w:val="22"/>
                <w:szCs w:val="22"/>
              </w:rPr>
              <w:t>.</w:t>
            </w:r>
          </w:p>
        </w:tc>
      </w:tr>
      <w:tr w:rsidR="001A4009" w:rsidRPr="000B549D" w:rsidTr="00D6064F">
        <w:tc>
          <w:tcPr>
            <w:tcW w:w="2660" w:type="dxa"/>
            <w:vAlign w:val="center"/>
          </w:tcPr>
          <w:p w:rsidR="001A4009" w:rsidRPr="000B549D" w:rsidRDefault="001A4009" w:rsidP="000B549D">
            <w:pPr>
              <w:ind w:firstLine="0"/>
              <w:jc w:val="left"/>
              <w:rPr>
                <w:color w:val="000000" w:themeColor="text1"/>
              </w:rPr>
            </w:pPr>
            <w:r w:rsidRPr="000B549D">
              <w:rPr>
                <w:color w:val="000000" w:themeColor="text1"/>
                <w:sz w:val="22"/>
                <w:szCs w:val="22"/>
              </w:rPr>
              <w:t xml:space="preserve">Бюджетные </w:t>
            </w:r>
            <w:proofErr w:type="spellStart"/>
            <w:r w:rsidRPr="000B549D">
              <w:rPr>
                <w:color w:val="000000" w:themeColor="text1"/>
                <w:sz w:val="22"/>
                <w:szCs w:val="22"/>
              </w:rPr>
              <w:t>возмож</w:t>
            </w:r>
            <w:proofErr w:type="spellEnd"/>
            <w:r w:rsidR="001E49C0" w:rsidRPr="000B549D">
              <w:rPr>
                <w:color w:val="000000" w:themeColor="text1"/>
                <w:sz w:val="22"/>
                <w:szCs w:val="22"/>
              </w:rPr>
              <w:t>-</w:t>
            </w:r>
            <w:r w:rsidRPr="000B549D">
              <w:rPr>
                <w:color w:val="000000" w:themeColor="text1"/>
                <w:sz w:val="22"/>
                <w:szCs w:val="22"/>
              </w:rPr>
              <w:t>ности финансовой поддержки инвести</w:t>
            </w:r>
            <w:r w:rsidR="001E49C0" w:rsidRPr="000B549D">
              <w:rPr>
                <w:color w:val="000000" w:themeColor="text1"/>
                <w:sz w:val="22"/>
                <w:szCs w:val="22"/>
              </w:rPr>
              <w:t>-</w:t>
            </w:r>
            <w:r w:rsidRPr="000B549D">
              <w:rPr>
                <w:color w:val="000000" w:themeColor="text1"/>
                <w:sz w:val="22"/>
                <w:szCs w:val="22"/>
              </w:rPr>
              <w:t>ционной деятельности</w:t>
            </w:r>
          </w:p>
        </w:tc>
        <w:tc>
          <w:tcPr>
            <w:tcW w:w="7796" w:type="dxa"/>
          </w:tcPr>
          <w:p w:rsidR="001A4009" w:rsidRPr="000B549D" w:rsidRDefault="001A4009" w:rsidP="000B549D">
            <w:pPr>
              <w:ind w:firstLine="0"/>
              <w:rPr>
                <w:color w:val="000000" w:themeColor="text1"/>
              </w:rPr>
            </w:pPr>
            <w:r w:rsidRPr="000B549D">
              <w:rPr>
                <w:color w:val="000000" w:themeColor="text1"/>
                <w:sz w:val="22"/>
                <w:szCs w:val="22"/>
              </w:rPr>
              <w:t>—</w:t>
            </w:r>
          </w:p>
        </w:tc>
      </w:tr>
    </w:tbl>
    <w:p w:rsidR="000B549D" w:rsidRDefault="000B549D" w:rsidP="000B549D">
      <w:pPr>
        <w:pStyle w:val="3"/>
        <w:spacing w:before="0"/>
        <w:rPr>
          <w:rFonts w:ascii="Times New Roman" w:hAnsi="Times New Roman"/>
          <w:color w:val="000000" w:themeColor="text1"/>
          <w:lang w:val="ru-RU"/>
        </w:rPr>
      </w:pPr>
      <w:bookmarkStart w:id="140" w:name="_Toc341743830"/>
      <w:bookmarkStart w:id="141" w:name="_Toc356868567"/>
    </w:p>
    <w:p w:rsidR="001A4009" w:rsidRPr="000B549D" w:rsidRDefault="001A4009" w:rsidP="000B549D">
      <w:pPr>
        <w:pStyle w:val="3"/>
        <w:spacing w:before="0"/>
        <w:rPr>
          <w:rFonts w:ascii="Times New Roman" w:hAnsi="Times New Roman"/>
          <w:color w:val="000000" w:themeColor="text1"/>
          <w:lang w:val="ru-RU"/>
        </w:rPr>
      </w:pPr>
      <w:r w:rsidRPr="000B549D">
        <w:rPr>
          <w:rFonts w:ascii="Times New Roman" w:hAnsi="Times New Roman"/>
          <w:color w:val="000000" w:themeColor="text1"/>
        </w:rPr>
        <w:t>4.2</w:t>
      </w:r>
      <w:r w:rsidR="00786E7B" w:rsidRPr="000B549D">
        <w:rPr>
          <w:rFonts w:ascii="Times New Roman" w:hAnsi="Times New Roman"/>
          <w:color w:val="000000" w:themeColor="text1"/>
          <w:lang w:val="ru-RU"/>
        </w:rPr>
        <w:t>.</w:t>
      </w:r>
      <w:r w:rsidRPr="000B549D">
        <w:rPr>
          <w:rFonts w:ascii="Times New Roman" w:hAnsi="Times New Roman"/>
          <w:color w:val="000000" w:themeColor="text1"/>
        </w:rPr>
        <w:t xml:space="preserve"> </w:t>
      </w:r>
      <w:bookmarkStart w:id="142" w:name="_Toc339597534"/>
      <w:r w:rsidRPr="000B549D">
        <w:rPr>
          <w:rFonts w:ascii="Times New Roman" w:hAnsi="Times New Roman"/>
          <w:color w:val="000000" w:themeColor="text1"/>
        </w:rPr>
        <w:t>Слабые стороны</w:t>
      </w:r>
      <w:bookmarkEnd w:id="140"/>
      <w:bookmarkEnd w:id="141"/>
      <w:bookmarkEnd w:id="142"/>
    </w:p>
    <w:p w:rsidR="001E49C0" w:rsidRPr="000B549D" w:rsidRDefault="001E49C0" w:rsidP="000B549D">
      <w:pPr>
        <w:rPr>
          <w:color w:val="000000" w:themeColor="text1"/>
          <w:lang w:eastAsia="x-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0"/>
        <w:gridCol w:w="7796"/>
      </w:tblGrid>
      <w:tr w:rsidR="000B549D" w:rsidRPr="000B549D" w:rsidTr="00743877">
        <w:tc>
          <w:tcPr>
            <w:tcW w:w="10456" w:type="dxa"/>
            <w:gridSpan w:val="2"/>
          </w:tcPr>
          <w:p w:rsidR="001A4009" w:rsidRPr="000B549D" w:rsidRDefault="001A4009" w:rsidP="000B549D">
            <w:pPr>
              <w:ind w:firstLine="0"/>
              <w:jc w:val="center"/>
              <w:rPr>
                <w:color w:val="000000" w:themeColor="text1"/>
              </w:rPr>
            </w:pPr>
            <w:r w:rsidRPr="000B549D">
              <w:rPr>
                <w:color w:val="000000" w:themeColor="text1"/>
                <w:sz w:val="22"/>
                <w:szCs w:val="22"/>
              </w:rPr>
              <w:t>ЖЕСТКИЕ ФАКТОРЫ</w:t>
            </w:r>
          </w:p>
        </w:tc>
      </w:tr>
      <w:tr w:rsidR="000B549D" w:rsidRPr="000B549D" w:rsidTr="00743877">
        <w:tc>
          <w:tcPr>
            <w:tcW w:w="2660" w:type="dxa"/>
            <w:vAlign w:val="center"/>
          </w:tcPr>
          <w:p w:rsidR="001A4009" w:rsidRPr="000B549D" w:rsidRDefault="001A4009" w:rsidP="000B549D">
            <w:pPr>
              <w:ind w:firstLine="0"/>
              <w:jc w:val="left"/>
              <w:rPr>
                <w:color w:val="000000" w:themeColor="text1"/>
              </w:rPr>
            </w:pPr>
            <w:r w:rsidRPr="000B549D">
              <w:rPr>
                <w:color w:val="000000" w:themeColor="text1"/>
                <w:sz w:val="22"/>
                <w:szCs w:val="22"/>
              </w:rPr>
              <w:t>Географическое положение</w:t>
            </w:r>
          </w:p>
        </w:tc>
        <w:tc>
          <w:tcPr>
            <w:tcW w:w="7796" w:type="dxa"/>
          </w:tcPr>
          <w:p w:rsidR="001A4009" w:rsidRPr="000B549D" w:rsidRDefault="001A4009" w:rsidP="000B549D">
            <w:pPr>
              <w:pStyle w:val="-11"/>
              <w:numPr>
                <w:ilvl w:val="0"/>
                <w:numId w:val="5"/>
              </w:numPr>
              <w:tabs>
                <w:tab w:val="clear" w:pos="1429"/>
                <w:tab w:val="num" w:pos="459"/>
              </w:tabs>
              <w:ind w:left="75" w:firstLine="33"/>
              <w:rPr>
                <w:color w:val="000000" w:themeColor="text1"/>
              </w:rPr>
            </w:pPr>
            <w:r w:rsidRPr="000B549D">
              <w:rPr>
                <w:color w:val="000000" w:themeColor="text1"/>
                <w:sz w:val="22"/>
                <w:szCs w:val="22"/>
              </w:rPr>
              <w:t>Фактически островное положение Камчатки – разорванность сухопутных транспортных связей с материком.</w:t>
            </w:r>
          </w:p>
        </w:tc>
      </w:tr>
      <w:tr w:rsidR="000B549D" w:rsidRPr="000B549D" w:rsidTr="00743877">
        <w:tc>
          <w:tcPr>
            <w:tcW w:w="2660" w:type="dxa"/>
            <w:vAlign w:val="center"/>
          </w:tcPr>
          <w:p w:rsidR="001A4009" w:rsidRPr="000B549D" w:rsidRDefault="001A4009" w:rsidP="000B549D">
            <w:pPr>
              <w:ind w:firstLine="0"/>
              <w:jc w:val="left"/>
              <w:rPr>
                <w:color w:val="000000" w:themeColor="text1"/>
              </w:rPr>
            </w:pPr>
            <w:r w:rsidRPr="000B549D">
              <w:rPr>
                <w:color w:val="000000" w:themeColor="text1"/>
                <w:sz w:val="22"/>
                <w:szCs w:val="22"/>
              </w:rPr>
              <w:t>Природные ресурсы</w:t>
            </w:r>
          </w:p>
        </w:tc>
        <w:tc>
          <w:tcPr>
            <w:tcW w:w="7796" w:type="dxa"/>
          </w:tcPr>
          <w:p w:rsidR="001A4009" w:rsidRPr="000B549D" w:rsidRDefault="001A4009" w:rsidP="000B549D">
            <w:pPr>
              <w:pStyle w:val="-11"/>
              <w:numPr>
                <w:ilvl w:val="0"/>
                <w:numId w:val="6"/>
              </w:numPr>
              <w:tabs>
                <w:tab w:val="clear" w:pos="1429"/>
                <w:tab w:val="num" w:pos="459"/>
              </w:tabs>
              <w:ind w:left="75" w:firstLine="33"/>
              <w:rPr>
                <w:color w:val="000000" w:themeColor="text1"/>
              </w:rPr>
            </w:pPr>
            <w:r w:rsidRPr="000B549D">
              <w:rPr>
                <w:color w:val="000000" w:themeColor="text1"/>
                <w:sz w:val="22"/>
                <w:szCs w:val="22"/>
              </w:rPr>
              <w:t>Биологические ресурсы: низкие температуры воды препятствуют товарному производству моллюсков.</w:t>
            </w:r>
          </w:p>
          <w:p w:rsidR="001A4009" w:rsidRPr="000B549D" w:rsidRDefault="001A4009" w:rsidP="000B549D">
            <w:pPr>
              <w:pStyle w:val="-11"/>
              <w:numPr>
                <w:ilvl w:val="0"/>
                <w:numId w:val="6"/>
              </w:numPr>
              <w:tabs>
                <w:tab w:val="clear" w:pos="1429"/>
                <w:tab w:val="num" w:pos="459"/>
              </w:tabs>
              <w:ind w:left="75" w:firstLine="33"/>
              <w:rPr>
                <w:color w:val="000000" w:themeColor="text1"/>
              </w:rPr>
            </w:pPr>
            <w:r w:rsidRPr="000B549D">
              <w:rPr>
                <w:color w:val="000000" w:themeColor="text1"/>
                <w:sz w:val="22"/>
                <w:szCs w:val="22"/>
              </w:rPr>
              <w:t>Туристические: отсутствие сухопутного доступа к ключевым объектам показа, сложные погодные условия – нестабильный авиационный доступ, высокая сейсмичность – возможность утраты ценных памятников природы в случае катастрофических землетрясений. Короткий туристический сезон.</w:t>
            </w:r>
          </w:p>
          <w:p w:rsidR="001A4009" w:rsidRPr="000B549D" w:rsidRDefault="001A4009" w:rsidP="000B549D">
            <w:pPr>
              <w:pStyle w:val="-11"/>
              <w:numPr>
                <w:ilvl w:val="0"/>
                <w:numId w:val="6"/>
              </w:numPr>
              <w:tabs>
                <w:tab w:val="clear" w:pos="1429"/>
                <w:tab w:val="num" w:pos="459"/>
              </w:tabs>
              <w:ind w:left="75" w:firstLine="33"/>
              <w:rPr>
                <w:color w:val="000000" w:themeColor="text1"/>
              </w:rPr>
            </w:pPr>
            <w:r w:rsidRPr="000B549D">
              <w:rPr>
                <w:color w:val="000000" w:themeColor="text1"/>
                <w:sz w:val="22"/>
                <w:szCs w:val="22"/>
              </w:rPr>
              <w:t>Минеральные: тяжелые климатические и горно-геологические условия разработки большинства видов минерального сырья, экологические ограничения развития горнодобывающей промышленности и территориальные «конфликты» с другими видами природных ресурсов – биологическими и туристическими.</w:t>
            </w:r>
          </w:p>
          <w:p w:rsidR="001A4009" w:rsidRPr="000B549D" w:rsidRDefault="001A4009" w:rsidP="000B549D">
            <w:pPr>
              <w:pStyle w:val="-11"/>
              <w:numPr>
                <w:ilvl w:val="0"/>
                <w:numId w:val="6"/>
              </w:numPr>
              <w:tabs>
                <w:tab w:val="clear" w:pos="1429"/>
                <w:tab w:val="num" w:pos="459"/>
              </w:tabs>
              <w:ind w:left="75" w:firstLine="33"/>
              <w:rPr>
                <w:color w:val="000000" w:themeColor="text1"/>
              </w:rPr>
            </w:pPr>
            <w:r w:rsidRPr="000B549D">
              <w:rPr>
                <w:color w:val="000000" w:themeColor="text1"/>
                <w:sz w:val="22"/>
                <w:szCs w:val="22"/>
              </w:rPr>
              <w:t>Неблагоприятные агроклиматические условия – короткий период вегетации и высокая повторяемость неблагоприятных погодных явлений.</w:t>
            </w:r>
          </w:p>
        </w:tc>
      </w:tr>
      <w:tr w:rsidR="000B549D" w:rsidRPr="000B549D" w:rsidTr="00743877">
        <w:tc>
          <w:tcPr>
            <w:tcW w:w="2660" w:type="dxa"/>
            <w:vAlign w:val="center"/>
          </w:tcPr>
          <w:p w:rsidR="001A4009" w:rsidRPr="000B549D" w:rsidRDefault="001A4009" w:rsidP="000B549D">
            <w:pPr>
              <w:ind w:firstLine="0"/>
              <w:jc w:val="left"/>
              <w:rPr>
                <w:color w:val="000000" w:themeColor="text1"/>
              </w:rPr>
            </w:pPr>
            <w:r w:rsidRPr="000B549D">
              <w:rPr>
                <w:color w:val="000000" w:themeColor="text1"/>
                <w:sz w:val="22"/>
                <w:szCs w:val="22"/>
              </w:rPr>
              <w:t>Рынок труда</w:t>
            </w:r>
          </w:p>
        </w:tc>
        <w:tc>
          <w:tcPr>
            <w:tcW w:w="7796" w:type="dxa"/>
          </w:tcPr>
          <w:p w:rsidR="001A4009" w:rsidRPr="000B549D" w:rsidRDefault="001A4009" w:rsidP="000B549D">
            <w:pPr>
              <w:pStyle w:val="-11"/>
              <w:numPr>
                <w:ilvl w:val="0"/>
                <w:numId w:val="7"/>
              </w:numPr>
              <w:tabs>
                <w:tab w:val="clear" w:pos="1429"/>
                <w:tab w:val="num" w:pos="459"/>
              </w:tabs>
              <w:ind w:left="75" w:firstLine="33"/>
              <w:rPr>
                <w:color w:val="000000" w:themeColor="text1"/>
              </w:rPr>
            </w:pPr>
            <w:r w:rsidRPr="000B549D">
              <w:rPr>
                <w:color w:val="000000" w:themeColor="text1"/>
                <w:sz w:val="22"/>
                <w:szCs w:val="22"/>
              </w:rPr>
              <w:t>Узость рынка труда: сравнительно небольшое количество экономически активного населения.</w:t>
            </w:r>
          </w:p>
          <w:p w:rsidR="001A4009" w:rsidRPr="000B549D" w:rsidRDefault="001A4009" w:rsidP="000B549D">
            <w:pPr>
              <w:pStyle w:val="-11"/>
              <w:numPr>
                <w:ilvl w:val="0"/>
                <w:numId w:val="7"/>
              </w:numPr>
              <w:tabs>
                <w:tab w:val="clear" w:pos="1429"/>
                <w:tab w:val="num" w:pos="459"/>
              </w:tabs>
              <w:ind w:left="75" w:firstLine="33"/>
              <w:rPr>
                <w:color w:val="000000" w:themeColor="text1"/>
              </w:rPr>
            </w:pPr>
            <w:r w:rsidRPr="000B549D">
              <w:rPr>
                <w:color w:val="000000" w:themeColor="text1"/>
                <w:sz w:val="22"/>
                <w:szCs w:val="22"/>
              </w:rPr>
              <w:t xml:space="preserve">Сравнительно высокие заработные платы населения за счет северных надбавок + длительный северный отпуск и другие затраты, которые ложатся на </w:t>
            </w:r>
            <w:r w:rsidRPr="000B549D">
              <w:rPr>
                <w:color w:val="000000" w:themeColor="text1"/>
                <w:sz w:val="22"/>
                <w:szCs w:val="22"/>
              </w:rPr>
              <w:lastRenderedPageBreak/>
              <w:t>работодателя в связи с северными условиями.</w:t>
            </w:r>
          </w:p>
          <w:p w:rsidR="001A4009" w:rsidRPr="000B549D" w:rsidRDefault="001A4009" w:rsidP="000B549D">
            <w:pPr>
              <w:pStyle w:val="-11"/>
              <w:numPr>
                <w:ilvl w:val="0"/>
                <w:numId w:val="7"/>
              </w:numPr>
              <w:tabs>
                <w:tab w:val="clear" w:pos="1429"/>
                <w:tab w:val="num" w:pos="459"/>
              </w:tabs>
              <w:ind w:left="75" w:firstLine="33"/>
              <w:rPr>
                <w:color w:val="000000" w:themeColor="text1"/>
              </w:rPr>
            </w:pPr>
            <w:r w:rsidRPr="000B549D">
              <w:rPr>
                <w:color w:val="000000" w:themeColor="text1"/>
                <w:sz w:val="22"/>
                <w:szCs w:val="22"/>
              </w:rPr>
              <w:t xml:space="preserve">Сложившиеся традиционные уклады труда в рыбном промысле снижают мотивацию населения к системному труду. </w:t>
            </w:r>
          </w:p>
          <w:p w:rsidR="001A4009" w:rsidRPr="000B549D" w:rsidRDefault="001A4009" w:rsidP="000B549D">
            <w:pPr>
              <w:pStyle w:val="-11"/>
              <w:numPr>
                <w:ilvl w:val="0"/>
                <w:numId w:val="7"/>
              </w:numPr>
              <w:tabs>
                <w:tab w:val="clear" w:pos="1429"/>
                <w:tab w:val="num" w:pos="459"/>
              </w:tabs>
              <w:ind w:left="75" w:firstLine="33"/>
              <w:rPr>
                <w:color w:val="000000" w:themeColor="text1"/>
              </w:rPr>
            </w:pPr>
            <w:r w:rsidRPr="000B549D">
              <w:rPr>
                <w:color w:val="000000" w:themeColor="text1"/>
                <w:sz w:val="22"/>
                <w:szCs w:val="22"/>
              </w:rPr>
              <w:t>Высокие теневые доходы в рыбном промысле ограничивают конкурентоспособность предприятий в других отраслях экономики как работодателей.</w:t>
            </w:r>
          </w:p>
        </w:tc>
      </w:tr>
      <w:tr w:rsidR="000B549D" w:rsidRPr="000B549D" w:rsidTr="00743877">
        <w:tc>
          <w:tcPr>
            <w:tcW w:w="2660" w:type="dxa"/>
            <w:vAlign w:val="center"/>
          </w:tcPr>
          <w:p w:rsidR="001A4009" w:rsidRPr="000B549D" w:rsidRDefault="001A4009" w:rsidP="000B549D">
            <w:pPr>
              <w:ind w:firstLine="0"/>
              <w:jc w:val="left"/>
              <w:rPr>
                <w:color w:val="000000" w:themeColor="text1"/>
              </w:rPr>
            </w:pPr>
            <w:r w:rsidRPr="000B549D">
              <w:rPr>
                <w:color w:val="000000" w:themeColor="text1"/>
                <w:sz w:val="22"/>
                <w:szCs w:val="22"/>
              </w:rPr>
              <w:lastRenderedPageBreak/>
              <w:t>Объем внутреннего рынка</w:t>
            </w:r>
          </w:p>
        </w:tc>
        <w:tc>
          <w:tcPr>
            <w:tcW w:w="7796" w:type="dxa"/>
          </w:tcPr>
          <w:p w:rsidR="001A4009" w:rsidRPr="000B549D" w:rsidRDefault="001A4009" w:rsidP="000B549D">
            <w:pPr>
              <w:pStyle w:val="-11"/>
              <w:numPr>
                <w:ilvl w:val="0"/>
                <w:numId w:val="8"/>
              </w:numPr>
              <w:tabs>
                <w:tab w:val="clear" w:pos="1429"/>
                <w:tab w:val="num" w:pos="459"/>
              </w:tabs>
              <w:ind w:left="75" w:firstLine="33"/>
              <w:jc w:val="left"/>
              <w:rPr>
                <w:color w:val="000000" w:themeColor="text1"/>
              </w:rPr>
            </w:pPr>
            <w:r w:rsidRPr="000B549D">
              <w:rPr>
                <w:color w:val="000000" w:themeColor="text1"/>
                <w:sz w:val="22"/>
                <w:szCs w:val="22"/>
              </w:rPr>
              <w:t>Низкий объем и изолированность всех рынков: потребительского, промышленного, инновационного.</w:t>
            </w:r>
          </w:p>
        </w:tc>
      </w:tr>
      <w:tr w:rsidR="000B549D" w:rsidRPr="000B549D" w:rsidTr="00743877">
        <w:tc>
          <w:tcPr>
            <w:tcW w:w="2660" w:type="dxa"/>
            <w:vAlign w:val="center"/>
          </w:tcPr>
          <w:p w:rsidR="001A4009" w:rsidRPr="000B549D" w:rsidRDefault="001A4009" w:rsidP="000B549D">
            <w:pPr>
              <w:ind w:firstLine="0"/>
              <w:jc w:val="left"/>
              <w:rPr>
                <w:color w:val="000000" w:themeColor="text1"/>
              </w:rPr>
            </w:pPr>
            <w:r w:rsidRPr="000B549D">
              <w:rPr>
                <w:color w:val="000000" w:themeColor="text1"/>
                <w:sz w:val="22"/>
                <w:szCs w:val="22"/>
              </w:rPr>
              <w:t>Транспортная и энергетическая инфраструктура</w:t>
            </w:r>
          </w:p>
        </w:tc>
        <w:tc>
          <w:tcPr>
            <w:tcW w:w="7796" w:type="dxa"/>
          </w:tcPr>
          <w:p w:rsidR="001A4009" w:rsidRPr="000B549D" w:rsidRDefault="001A4009" w:rsidP="000B549D">
            <w:pPr>
              <w:pStyle w:val="-11"/>
              <w:numPr>
                <w:ilvl w:val="0"/>
                <w:numId w:val="9"/>
              </w:numPr>
              <w:tabs>
                <w:tab w:val="clear" w:pos="1429"/>
                <w:tab w:val="num" w:pos="459"/>
              </w:tabs>
              <w:ind w:left="75" w:firstLine="33"/>
              <w:rPr>
                <w:color w:val="000000" w:themeColor="text1"/>
              </w:rPr>
            </w:pPr>
            <w:r w:rsidRPr="000B549D">
              <w:rPr>
                <w:color w:val="000000" w:themeColor="text1"/>
                <w:sz w:val="22"/>
                <w:szCs w:val="22"/>
              </w:rPr>
              <w:t>Высокие тарифы на электроэнергию, особенно в изолированных энергоузлах.</w:t>
            </w:r>
          </w:p>
          <w:p w:rsidR="001A4009" w:rsidRPr="000B549D" w:rsidRDefault="001A4009" w:rsidP="000B549D">
            <w:pPr>
              <w:pStyle w:val="-11"/>
              <w:numPr>
                <w:ilvl w:val="0"/>
                <w:numId w:val="9"/>
              </w:numPr>
              <w:tabs>
                <w:tab w:val="clear" w:pos="1429"/>
                <w:tab w:val="num" w:pos="459"/>
              </w:tabs>
              <w:ind w:left="75" w:firstLine="33"/>
              <w:rPr>
                <w:color w:val="000000" w:themeColor="text1"/>
              </w:rPr>
            </w:pPr>
            <w:r w:rsidRPr="000B549D">
              <w:rPr>
                <w:color w:val="000000" w:themeColor="text1"/>
                <w:sz w:val="22"/>
                <w:szCs w:val="22"/>
              </w:rPr>
              <w:t xml:space="preserve">«Запертые» энергетические мощности и дефицит регулирующих мощностей. </w:t>
            </w:r>
          </w:p>
          <w:p w:rsidR="001A4009" w:rsidRPr="000B549D" w:rsidRDefault="001A4009" w:rsidP="000B549D">
            <w:pPr>
              <w:pStyle w:val="-11"/>
              <w:numPr>
                <w:ilvl w:val="0"/>
                <w:numId w:val="9"/>
              </w:numPr>
              <w:tabs>
                <w:tab w:val="clear" w:pos="1429"/>
                <w:tab w:val="num" w:pos="459"/>
              </w:tabs>
              <w:ind w:left="75" w:firstLine="33"/>
              <w:rPr>
                <w:color w:val="000000" w:themeColor="text1"/>
              </w:rPr>
            </w:pPr>
            <w:r w:rsidRPr="000B549D">
              <w:rPr>
                <w:color w:val="000000" w:themeColor="text1"/>
                <w:sz w:val="22"/>
                <w:szCs w:val="22"/>
              </w:rPr>
              <w:t>Низкая пропускная способность пассажирского терминала аэропорта Елизово.</w:t>
            </w:r>
          </w:p>
          <w:p w:rsidR="001A4009" w:rsidRPr="000B549D" w:rsidRDefault="001A4009" w:rsidP="000B549D">
            <w:pPr>
              <w:pStyle w:val="-11"/>
              <w:numPr>
                <w:ilvl w:val="0"/>
                <w:numId w:val="9"/>
              </w:numPr>
              <w:tabs>
                <w:tab w:val="clear" w:pos="1429"/>
                <w:tab w:val="num" w:pos="459"/>
              </w:tabs>
              <w:ind w:left="75" w:firstLine="33"/>
              <w:rPr>
                <w:color w:val="000000" w:themeColor="text1"/>
              </w:rPr>
            </w:pPr>
            <w:r w:rsidRPr="000B549D">
              <w:rPr>
                <w:color w:val="000000" w:themeColor="text1"/>
                <w:sz w:val="22"/>
                <w:szCs w:val="22"/>
              </w:rPr>
              <w:t>Критическое состояние инфраструктуры многих региональных аэропортов</w:t>
            </w:r>
          </w:p>
          <w:p w:rsidR="001A4009" w:rsidRPr="000B549D" w:rsidRDefault="001A4009" w:rsidP="000B549D">
            <w:pPr>
              <w:pStyle w:val="-11"/>
              <w:numPr>
                <w:ilvl w:val="0"/>
                <w:numId w:val="9"/>
              </w:numPr>
              <w:tabs>
                <w:tab w:val="clear" w:pos="1429"/>
                <w:tab w:val="num" w:pos="459"/>
              </w:tabs>
              <w:ind w:left="75" w:firstLine="33"/>
              <w:rPr>
                <w:color w:val="000000" w:themeColor="text1"/>
              </w:rPr>
            </w:pPr>
            <w:r w:rsidRPr="000B549D">
              <w:rPr>
                <w:color w:val="000000" w:themeColor="text1"/>
                <w:sz w:val="22"/>
                <w:szCs w:val="22"/>
              </w:rPr>
              <w:t>Незавершенная опорная сеть автомобильных дорог, отсутствие круглогодичного сухопутного  доступа в большинство районов края. Низкая безопасность дорожного движения из-за состояния дорог и погодных условий.</w:t>
            </w:r>
          </w:p>
          <w:p w:rsidR="001A4009" w:rsidRPr="000B549D" w:rsidRDefault="001A4009" w:rsidP="000B549D">
            <w:pPr>
              <w:pStyle w:val="-11"/>
              <w:numPr>
                <w:ilvl w:val="0"/>
                <w:numId w:val="9"/>
              </w:numPr>
              <w:tabs>
                <w:tab w:val="clear" w:pos="1429"/>
                <w:tab w:val="num" w:pos="459"/>
              </w:tabs>
              <w:ind w:left="75" w:firstLine="33"/>
              <w:rPr>
                <w:color w:val="000000" w:themeColor="text1"/>
              </w:rPr>
            </w:pPr>
            <w:r w:rsidRPr="000B549D">
              <w:rPr>
                <w:bCs/>
                <w:iCs/>
                <w:color w:val="000000" w:themeColor="text1"/>
                <w:spacing w:val="1"/>
                <w:sz w:val="22"/>
                <w:szCs w:val="22"/>
              </w:rPr>
              <w:t>Отсутствие оборудованных портов на западном побережье Камчатки, проблемы с погрузкой-разгрузкой и ограничения по водоизмещению судов на входе в реки. Необходимость дноуглубительных работ в устьях рек.</w:t>
            </w:r>
          </w:p>
          <w:p w:rsidR="001A4009" w:rsidRPr="000B549D" w:rsidRDefault="001A4009" w:rsidP="000B549D">
            <w:pPr>
              <w:pStyle w:val="-11"/>
              <w:numPr>
                <w:ilvl w:val="0"/>
                <w:numId w:val="9"/>
              </w:numPr>
              <w:tabs>
                <w:tab w:val="clear" w:pos="1429"/>
                <w:tab w:val="num" w:pos="459"/>
              </w:tabs>
              <w:ind w:left="75" w:firstLine="33"/>
              <w:rPr>
                <w:color w:val="000000" w:themeColor="text1"/>
              </w:rPr>
            </w:pPr>
            <w:r w:rsidRPr="000B549D">
              <w:rPr>
                <w:bCs/>
                <w:iCs/>
                <w:color w:val="000000" w:themeColor="text1"/>
                <w:spacing w:val="1"/>
                <w:sz w:val="22"/>
                <w:szCs w:val="22"/>
              </w:rPr>
              <w:t>Недостаточная глубина Авачинской бухты для захода крупнотоннажных, в том числе круизных, судов.</w:t>
            </w:r>
          </w:p>
          <w:p w:rsidR="001A4009" w:rsidRPr="000B549D" w:rsidRDefault="002E248D" w:rsidP="000B549D">
            <w:pPr>
              <w:pStyle w:val="-11"/>
              <w:numPr>
                <w:ilvl w:val="0"/>
                <w:numId w:val="9"/>
              </w:numPr>
              <w:tabs>
                <w:tab w:val="clear" w:pos="1429"/>
                <w:tab w:val="num" w:pos="459"/>
              </w:tabs>
              <w:ind w:left="75" w:firstLine="33"/>
              <w:rPr>
                <w:color w:val="000000" w:themeColor="text1"/>
              </w:rPr>
            </w:pPr>
            <w:r w:rsidRPr="000B549D">
              <w:rPr>
                <w:bCs/>
                <w:iCs/>
                <w:color w:val="000000" w:themeColor="text1"/>
                <w:spacing w:val="1"/>
                <w:sz w:val="22"/>
                <w:szCs w:val="22"/>
              </w:rPr>
              <w:t xml:space="preserve">Высокая </w:t>
            </w:r>
            <w:r w:rsidR="001A4009" w:rsidRPr="000B549D">
              <w:rPr>
                <w:bCs/>
                <w:iCs/>
                <w:color w:val="000000" w:themeColor="text1"/>
                <w:spacing w:val="1"/>
                <w:sz w:val="22"/>
                <w:szCs w:val="22"/>
              </w:rPr>
              <w:t xml:space="preserve">цена на высокоскоростной доступ в интернет, отсутствие </w:t>
            </w:r>
            <w:r w:rsidRPr="000B549D">
              <w:rPr>
                <w:bCs/>
                <w:iCs/>
                <w:color w:val="000000" w:themeColor="text1"/>
                <w:spacing w:val="1"/>
                <w:sz w:val="22"/>
                <w:szCs w:val="22"/>
              </w:rPr>
              <w:t xml:space="preserve">магистральных каналов </w:t>
            </w:r>
            <w:r w:rsidR="001A4009" w:rsidRPr="000B549D">
              <w:rPr>
                <w:bCs/>
                <w:iCs/>
                <w:color w:val="000000" w:themeColor="text1"/>
                <w:spacing w:val="1"/>
                <w:sz w:val="22"/>
                <w:szCs w:val="22"/>
              </w:rPr>
              <w:t>оптико-волоконной связи.</w:t>
            </w:r>
          </w:p>
        </w:tc>
      </w:tr>
      <w:tr w:rsidR="000B549D" w:rsidRPr="000B549D" w:rsidTr="00743877">
        <w:tc>
          <w:tcPr>
            <w:tcW w:w="10456" w:type="dxa"/>
            <w:gridSpan w:val="2"/>
            <w:vAlign w:val="center"/>
          </w:tcPr>
          <w:p w:rsidR="001A4009" w:rsidRPr="000B549D" w:rsidRDefault="001A4009" w:rsidP="000B549D">
            <w:pPr>
              <w:ind w:firstLine="0"/>
              <w:jc w:val="center"/>
              <w:rPr>
                <w:color w:val="000000" w:themeColor="text1"/>
              </w:rPr>
            </w:pPr>
            <w:r w:rsidRPr="000B549D">
              <w:rPr>
                <w:color w:val="000000" w:themeColor="text1"/>
                <w:sz w:val="22"/>
                <w:szCs w:val="22"/>
              </w:rPr>
              <w:t>МЯГКИЕ ФАКТОРЫ</w:t>
            </w:r>
          </w:p>
        </w:tc>
      </w:tr>
      <w:tr w:rsidR="000B549D" w:rsidRPr="000B549D" w:rsidTr="00743877">
        <w:tc>
          <w:tcPr>
            <w:tcW w:w="2660" w:type="dxa"/>
            <w:vAlign w:val="center"/>
          </w:tcPr>
          <w:p w:rsidR="001A4009" w:rsidRPr="000B549D" w:rsidRDefault="001A4009" w:rsidP="000B549D">
            <w:pPr>
              <w:ind w:firstLine="0"/>
              <w:jc w:val="left"/>
              <w:rPr>
                <w:color w:val="000000" w:themeColor="text1"/>
              </w:rPr>
            </w:pPr>
            <w:r w:rsidRPr="000B549D">
              <w:rPr>
                <w:color w:val="000000" w:themeColor="text1"/>
                <w:sz w:val="22"/>
                <w:szCs w:val="22"/>
              </w:rPr>
              <w:t>Человеческий капитал</w:t>
            </w:r>
          </w:p>
        </w:tc>
        <w:tc>
          <w:tcPr>
            <w:tcW w:w="7796" w:type="dxa"/>
          </w:tcPr>
          <w:p w:rsidR="001A4009" w:rsidRPr="000B549D" w:rsidRDefault="001A4009" w:rsidP="000B549D">
            <w:pPr>
              <w:pStyle w:val="-11"/>
              <w:numPr>
                <w:ilvl w:val="0"/>
                <w:numId w:val="10"/>
              </w:numPr>
              <w:tabs>
                <w:tab w:val="left" w:pos="459"/>
              </w:tabs>
              <w:ind w:left="34" w:firstLine="0"/>
              <w:rPr>
                <w:color w:val="000000" w:themeColor="text1"/>
              </w:rPr>
            </w:pPr>
            <w:r w:rsidRPr="000B549D">
              <w:rPr>
                <w:color w:val="000000" w:themeColor="text1"/>
                <w:sz w:val="22"/>
                <w:szCs w:val="22"/>
              </w:rPr>
              <w:t>Высокая смертность населения в трудоспособном возрасте как индикатор неблагоприятного состояния здоровья.</w:t>
            </w:r>
          </w:p>
          <w:p w:rsidR="001A4009" w:rsidRPr="000B549D" w:rsidRDefault="001A4009" w:rsidP="000B549D">
            <w:pPr>
              <w:pStyle w:val="-11"/>
              <w:numPr>
                <w:ilvl w:val="0"/>
                <w:numId w:val="10"/>
              </w:numPr>
              <w:tabs>
                <w:tab w:val="left" w:pos="459"/>
              </w:tabs>
              <w:ind w:left="34" w:firstLine="0"/>
              <w:rPr>
                <w:color w:val="000000" w:themeColor="text1"/>
              </w:rPr>
            </w:pPr>
            <w:r w:rsidRPr="000B549D">
              <w:rPr>
                <w:color w:val="000000" w:themeColor="text1"/>
                <w:sz w:val="22"/>
                <w:szCs w:val="22"/>
              </w:rPr>
              <w:t xml:space="preserve">Низкая социальная удовлетворенность жителей региона, которая выражается в продолжающемся миграционном оттоке. </w:t>
            </w:r>
          </w:p>
        </w:tc>
      </w:tr>
      <w:tr w:rsidR="000B549D" w:rsidRPr="000B549D" w:rsidTr="00743877">
        <w:tc>
          <w:tcPr>
            <w:tcW w:w="2660" w:type="dxa"/>
            <w:vAlign w:val="center"/>
          </w:tcPr>
          <w:p w:rsidR="001A4009" w:rsidRPr="000B549D" w:rsidRDefault="001A4009" w:rsidP="000B549D">
            <w:pPr>
              <w:ind w:firstLine="0"/>
              <w:jc w:val="left"/>
              <w:rPr>
                <w:color w:val="000000" w:themeColor="text1"/>
              </w:rPr>
            </w:pPr>
            <w:r w:rsidRPr="000B549D">
              <w:rPr>
                <w:color w:val="000000" w:themeColor="text1"/>
                <w:sz w:val="22"/>
                <w:szCs w:val="22"/>
              </w:rPr>
              <w:t>Развитие гостиничной инфраструктуры</w:t>
            </w:r>
          </w:p>
        </w:tc>
        <w:tc>
          <w:tcPr>
            <w:tcW w:w="7796" w:type="dxa"/>
          </w:tcPr>
          <w:p w:rsidR="001A4009" w:rsidRPr="000B549D" w:rsidRDefault="001A4009" w:rsidP="000B549D">
            <w:pPr>
              <w:pStyle w:val="-11"/>
              <w:ind w:left="34" w:firstLine="0"/>
              <w:rPr>
                <w:color w:val="000000" w:themeColor="text1"/>
              </w:rPr>
            </w:pPr>
            <w:r w:rsidRPr="000B549D">
              <w:rPr>
                <w:color w:val="000000" w:themeColor="text1"/>
                <w:sz w:val="22"/>
                <w:szCs w:val="22"/>
              </w:rPr>
              <w:t>Несоответствие существующего гостиничного фонда в Петропавловске современным стандартам международных гостиничных операторов.</w:t>
            </w:r>
          </w:p>
        </w:tc>
      </w:tr>
      <w:tr w:rsidR="000B549D" w:rsidRPr="000B549D" w:rsidTr="00743877">
        <w:tc>
          <w:tcPr>
            <w:tcW w:w="2660" w:type="dxa"/>
            <w:vAlign w:val="center"/>
          </w:tcPr>
          <w:p w:rsidR="001A4009" w:rsidRPr="000B549D" w:rsidRDefault="001A4009" w:rsidP="000B549D">
            <w:pPr>
              <w:ind w:firstLine="0"/>
              <w:jc w:val="left"/>
              <w:rPr>
                <w:color w:val="000000" w:themeColor="text1"/>
              </w:rPr>
            </w:pPr>
            <w:r w:rsidRPr="000B549D">
              <w:rPr>
                <w:color w:val="000000" w:themeColor="text1"/>
                <w:sz w:val="22"/>
                <w:szCs w:val="22"/>
              </w:rPr>
              <w:t>Заинтересованность администрации региона в ПИИ</w:t>
            </w:r>
          </w:p>
        </w:tc>
        <w:tc>
          <w:tcPr>
            <w:tcW w:w="7796" w:type="dxa"/>
          </w:tcPr>
          <w:p w:rsidR="001A4009" w:rsidRPr="000B549D" w:rsidRDefault="001A4009" w:rsidP="000B549D">
            <w:pPr>
              <w:ind w:firstLine="0"/>
              <w:rPr>
                <w:color w:val="000000" w:themeColor="text1"/>
              </w:rPr>
            </w:pPr>
            <w:r w:rsidRPr="000B549D">
              <w:rPr>
                <w:color w:val="000000" w:themeColor="text1"/>
                <w:sz w:val="22"/>
                <w:szCs w:val="22"/>
              </w:rPr>
              <w:t>Низкая частота упоминания привлечения «внешних» инвестиций как стратегического приоритета со стороны первых лиц региона.</w:t>
            </w:r>
          </w:p>
        </w:tc>
      </w:tr>
      <w:tr w:rsidR="000B549D" w:rsidRPr="000B549D" w:rsidTr="00743877">
        <w:tc>
          <w:tcPr>
            <w:tcW w:w="2660" w:type="dxa"/>
            <w:vAlign w:val="center"/>
          </w:tcPr>
          <w:p w:rsidR="001A4009" w:rsidRPr="000B549D" w:rsidRDefault="009562E7" w:rsidP="000B549D">
            <w:pPr>
              <w:ind w:firstLine="0"/>
              <w:jc w:val="left"/>
              <w:rPr>
                <w:color w:val="000000" w:themeColor="text1"/>
              </w:rPr>
            </w:pPr>
            <w:r w:rsidRPr="000B549D">
              <w:rPr>
                <w:color w:val="000000" w:themeColor="text1"/>
                <w:sz w:val="22"/>
                <w:szCs w:val="22"/>
              </w:rPr>
              <w:t>Успешный опыт реализации инвестицион</w:t>
            </w:r>
            <w:r>
              <w:rPr>
                <w:color w:val="000000" w:themeColor="text1"/>
                <w:sz w:val="22"/>
                <w:szCs w:val="22"/>
              </w:rPr>
              <w:t>-</w:t>
            </w:r>
            <w:r w:rsidRPr="000B549D">
              <w:rPr>
                <w:color w:val="000000" w:themeColor="text1"/>
                <w:sz w:val="22"/>
                <w:szCs w:val="22"/>
              </w:rPr>
              <w:t>ных проектов с ПИИ</w:t>
            </w:r>
          </w:p>
        </w:tc>
        <w:tc>
          <w:tcPr>
            <w:tcW w:w="7796" w:type="dxa"/>
          </w:tcPr>
          <w:p w:rsidR="001A4009" w:rsidRPr="000B549D" w:rsidRDefault="001A4009" w:rsidP="000B549D">
            <w:pPr>
              <w:ind w:firstLine="0"/>
              <w:rPr>
                <w:color w:val="000000" w:themeColor="text1"/>
              </w:rPr>
            </w:pPr>
            <w:r w:rsidRPr="000B549D">
              <w:rPr>
                <w:color w:val="000000" w:themeColor="text1"/>
                <w:sz w:val="22"/>
                <w:szCs w:val="22"/>
              </w:rPr>
              <w:t>Фактически отсутствие опыта реализации крупных инвестиционных проектов с участием иностранных инвесторов.</w:t>
            </w:r>
          </w:p>
        </w:tc>
      </w:tr>
      <w:tr w:rsidR="000B549D" w:rsidRPr="000B549D" w:rsidTr="00743877">
        <w:tc>
          <w:tcPr>
            <w:tcW w:w="2660" w:type="dxa"/>
            <w:vAlign w:val="center"/>
          </w:tcPr>
          <w:p w:rsidR="001A4009" w:rsidRPr="000B549D" w:rsidRDefault="001A4009" w:rsidP="000B549D">
            <w:pPr>
              <w:ind w:firstLine="0"/>
              <w:jc w:val="left"/>
              <w:rPr>
                <w:color w:val="000000" w:themeColor="text1"/>
              </w:rPr>
            </w:pPr>
            <w:r w:rsidRPr="000B549D">
              <w:rPr>
                <w:color w:val="000000" w:themeColor="text1"/>
                <w:sz w:val="22"/>
                <w:szCs w:val="22"/>
              </w:rPr>
              <w:t>Качество инвестиционного предложения</w:t>
            </w:r>
          </w:p>
        </w:tc>
        <w:tc>
          <w:tcPr>
            <w:tcW w:w="7796" w:type="dxa"/>
          </w:tcPr>
          <w:p w:rsidR="001A4009" w:rsidRPr="000B549D" w:rsidRDefault="001A4009" w:rsidP="000B549D">
            <w:pPr>
              <w:pStyle w:val="-11"/>
              <w:numPr>
                <w:ilvl w:val="0"/>
                <w:numId w:val="11"/>
              </w:numPr>
              <w:tabs>
                <w:tab w:val="left" w:pos="437"/>
              </w:tabs>
              <w:ind w:left="34" w:firstLine="0"/>
              <w:rPr>
                <w:color w:val="000000" w:themeColor="text1"/>
              </w:rPr>
            </w:pPr>
            <w:r w:rsidRPr="000B549D">
              <w:rPr>
                <w:color w:val="000000" w:themeColor="text1"/>
                <w:sz w:val="22"/>
                <w:szCs w:val="22"/>
              </w:rPr>
              <w:t>Отсутствие юридически и инфраструктурно подготовленных площадок для размещения объектов инвесторов: индустриальных парков, технопарков, центра коллективного пользования.</w:t>
            </w:r>
          </w:p>
          <w:p w:rsidR="001A4009" w:rsidRPr="000B549D" w:rsidRDefault="001A4009" w:rsidP="000B549D">
            <w:pPr>
              <w:pStyle w:val="-11"/>
              <w:numPr>
                <w:ilvl w:val="0"/>
                <w:numId w:val="11"/>
              </w:numPr>
              <w:tabs>
                <w:tab w:val="left" w:pos="437"/>
              </w:tabs>
              <w:ind w:left="34" w:firstLine="0"/>
              <w:rPr>
                <w:color w:val="000000" w:themeColor="text1"/>
              </w:rPr>
            </w:pPr>
            <w:r w:rsidRPr="000B549D">
              <w:rPr>
                <w:color w:val="000000" w:themeColor="text1"/>
                <w:sz w:val="22"/>
                <w:szCs w:val="22"/>
              </w:rPr>
              <w:t>Отсутствие специальной организации, осуществляющей привлечение инвесторов и маркетинг региона.</w:t>
            </w:r>
          </w:p>
          <w:p w:rsidR="001A4009" w:rsidRPr="000B549D" w:rsidRDefault="001A4009" w:rsidP="000B549D">
            <w:pPr>
              <w:pStyle w:val="-11"/>
              <w:numPr>
                <w:ilvl w:val="0"/>
                <w:numId w:val="11"/>
              </w:numPr>
              <w:tabs>
                <w:tab w:val="left" w:pos="437"/>
              </w:tabs>
              <w:ind w:left="34" w:firstLine="0"/>
              <w:rPr>
                <w:color w:val="000000" w:themeColor="text1"/>
              </w:rPr>
            </w:pPr>
            <w:r w:rsidRPr="000B549D">
              <w:rPr>
                <w:color w:val="000000" w:themeColor="text1"/>
                <w:sz w:val="22"/>
                <w:szCs w:val="22"/>
              </w:rPr>
              <w:t>Отсутствие специализированной организации по привлечению инвестиций и работе с инвесторами</w:t>
            </w:r>
          </w:p>
          <w:p w:rsidR="001A4009" w:rsidRPr="000B549D" w:rsidRDefault="001A4009" w:rsidP="000B549D">
            <w:pPr>
              <w:pStyle w:val="-11"/>
              <w:numPr>
                <w:ilvl w:val="0"/>
                <w:numId w:val="11"/>
              </w:numPr>
              <w:tabs>
                <w:tab w:val="left" w:pos="437"/>
              </w:tabs>
              <w:ind w:left="34" w:firstLine="0"/>
              <w:rPr>
                <w:color w:val="000000" w:themeColor="text1"/>
              </w:rPr>
            </w:pPr>
            <w:r w:rsidRPr="000B549D">
              <w:rPr>
                <w:color w:val="000000" w:themeColor="text1"/>
                <w:sz w:val="22"/>
                <w:szCs w:val="22"/>
              </w:rPr>
              <w:t>Существующая программа по улучшению инвестиционного климата не обеспечена возможностью расходования бюджетных средств на ее реализацию.</w:t>
            </w:r>
          </w:p>
        </w:tc>
      </w:tr>
      <w:tr w:rsidR="000B549D" w:rsidRPr="000B549D" w:rsidTr="00743877">
        <w:tc>
          <w:tcPr>
            <w:tcW w:w="2660" w:type="dxa"/>
            <w:vAlign w:val="center"/>
          </w:tcPr>
          <w:p w:rsidR="001A4009" w:rsidRPr="000B549D" w:rsidRDefault="001A4009" w:rsidP="000B549D">
            <w:pPr>
              <w:ind w:firstLine="0"/>
              <w:jc w:val="left"/>
              <w:rPr>
                <w:color w:val="000000" w:themeColor="text1"/>
              </w:rPr>
            </w:pPr>
            <w:r w:rsidRPr="000B549D">
              <w:rPr>
                <w:color w:val="000000" w:themeColor="text1"/>
                <w:sz w:val="22"/>
                <w:szCs w:val="22"/>
              </w:rPr>
              <w:t>Законодательное обеспечение инвестиционного процесса</w:t>
            </w:r>
          </w:p>
        </w:tc>
        <w:tc>
          <w:tcPr>
            <w:tcW w:w="7796" w:type="dxa"/>
          </w:tcPr>
          <w:p w:rsidR="001A4009" w:rsidRPr="000B549D" w:rsidRDefault="001A4009" w:rsidP="000B549D">
            <w:pPr>
              <w:pStyle w:val="-11"/>
              <w:numPr>
                <w:ilvl w:val="0"/>
                <w:numId w:val="12"/>
              </w:numPr>
              <w:tabs>
                <w:tab w:val="left" w:pos="437"/>
              </w:tabs>
              <w:ind w:left="34" w:firstLine="0"/>
              <w:rPr>
                <w:color w:val="000000" w:themeColor="text1"/>
              </w:rPr>
            </w:pPr>
            <w:r w:rsidRPr="000B549D">
              <w:rPr>
                <w:color w:val="000000" w:themeColor="text1"/>
                <w:sz w:val="22"/>
                <w:szCs w:val="22"/>
              </w:rPr>
              <w:t>Отсутствие инвестиционной декларации.</w:t>
            </w:r>
          </w:p>
          <w:p w:rsidR="001A4009" w:rsidRPr="000B549D" w:rsidRDefault="001A4009" w:rsidP="000B549D">
            <w:pPr>
              <w:pStyle w:val="-11"/>
              <w:numPr>
                <w:ilvl w:val="0"/>
                <w:numId w:val="12"/>
              </w:numPr>
              <w:tabs>
                <w:tab w:val="left" w:pos="437"/>
              </w:tabs>
              <w:ind w:left="34" w:firstLine="0"/>
              <w:rPr>
                <w:color w:val="000000" w:themeColor="text1"/>
              </w:rPr>
            </w:pPr>
            <w:r w:rsidRPr="000B549D">
              <w:rPr>
                <w:color w:val="000000" w:themeColor="text1"/>
                <w:sz w:val="22"/>
                <w:szCs w:val="22"/>
              </w:rPr>
              <w:t>Отсутствие нормативного акта, регламентирующего процедуру оценки регулирующего воздействия в сфере взаимодействия с инвесторами.</w:t>
            </w:r>
          </w:p>
          <w:p w:rsidR="001A4009" w:rsidRPr="000B549D" w:rsidRDefault="001A4009" w:rsidP="000B549D">
            <w:pPr>
              <w:pStyle w:val="-11"/>
              <w:numPr>
                <w:ilvl w:val="0"/>
                <w:numId w:val="12"/>
              </w:numPr>
              <w:tabs>
                <w:tab w:val="left" w:pos="437"/>
              </w:tabs>
              <w:ind w:left="34" w:firstLine="0"/>
              <w:rPr>
                <w:color w:val="000000" w:themeColor="text1"/>
              </w:rPr>
            </w:pPr>
            <w:r w:rsidRPr="000B549D">
              <w:rPr>
                <w:color w:val="000000" w:themeColor="text1"/>
                <w:sz w:val="22"/>
                <w:szCs w:val="22"/>
              </w:rPr>
              <w:t>Отсутствие единого регламента сопровождения инвестиционных проектов по принципу «одного окна».</w:t>
            </w:r>
          </w:p>
        </w:tc>
      </w:tr>
      <w:tr w:rsidR="000B549D" w:rsidRPr="000B549D" w:rsidTr="00743877">
        <w:tc>
          <w:tcPr>
            <w:tcW w:w="2660" w:type="dxa"/>
            <w:vAlign w:val="center"/>
          </w:tcPr>
          <w:p w:rsidR="001A4009" w:rsidRPr="000B549D" w:rsidRDefault="001A4009" w:rsidP="000B549D">
            <w:pPr>
              <w:ind w:firstLine="0"/>
              <w:jc w:val="left"/>
              <w:rPr>
                <w:color w:val="000000" w:themeColor="text1"/>
              </w:rPr>
            </w:pPr>
            <w:r w:rsidRPr="000B549D">
              <w:rPr>
                <w:color w:val="000000" w:themeColor="text1"/>
                <w:sz w:val="22"/>
                <w:szCs w:val="22"/>
              </w:rPr>
              <w:t xml:space="preserve">Бюджетные </w:t>
            </w:r>
            <w:proofErr w:type="spellStart"/>
            <w:r w:rsidRPr="000B549D">
              <w:rPr>
                <w:color w:val="000000" w:themeColor="text1"/>
                <w:sz w:val="22"/>
                <w:szCs w:val="22"/>
              </w:rPr>
              <w:t>возмож</w:t>
            </w:r>
            <w:proofErr w:type="spellEnd"/>
            <w:r w:rsidR="001E49C0" w:rsidRPr="000B549D">
              <w:rPr>
                <w:color w:val="000000" w:themeColor="text1"/>
                <w:sz w:val="22"/>
                <w:szCs w:val="22"/>
              </w:rPr>
              <w:t>-</w:t>
            </w:r>
            <w:r w:rsidRPr="000B549D">
              <w:rPr>
                <w:color w:val="000000" w:themeColor="text1"/>
                <w:sz w:val="22"/>
                <w:szCs w:val="22"/>
              </w:rPr>
              <w:t>ности финансовой поддержки инвести</w:t>
            </w:r>
            <w:r w:rsidR="001E49C0" w:rsidRPr="000B549D">
              <w:rPr>
                <w:color w:val="000000" w:themeColor="text1"/>
                <w:sz w:val="22"/>
                <w:szCs w:val="22"/>
              </w:rPr>
              <w:t>-</w:t>
            </w:r>
            <w:r w:rsidRPr="000B549D">
              <w:rPr>
                <w:color w:val="000000" w:themeColor="text1"/>
                <w:sz w:val="22"/>
                <w:szCs w:val="22"/>
              </w:rPr>
              <w:lastRenderedPageBreak/>
              <w:t>ционной деятельности</w:t>
            </w:r>
          </w:p>
        </w:tc>
        <w:tc>
          <w:tcPr>
            <w:tcW w:w="7796" w:type="dxa"/>
          </w:tcPr>
          <w:p w:rsidR="001A4009" w:rsidRPr="000B549D" w:rsidRDefault="001A4009" w:rsidP="000B549D">
            <w:pPr>
              <w:pStyle w:val="-11"/>
              <w:ind w:left="34" w:firstLine="0"/>
              <w:rPr>
                <w:color w:val="000000" w:themeColor="text1"/>
              </w:rPr>
            </w:pPr>
            <w:r w:rsidRPr="000B549D">
              <w:rPr>
                <w:color w:val="000000" w:themeColor="text1"/>
                <w:sz w:val="22"/>
                <w:szCs w:val="22"/>
              </w:rPr>
              <w:lastRenderedPageBreak/>
              <w:t>Высокий уровень дотационности бюджета края препятствует расширению финансовой поддержки инвестиционной деятельности за счет региональных средств.</w:t>
            </w:r>
          </w:p>
        </w:tc>
      </w:tr>
    </w:tbl>
    <w:p w:rsidR="000B549D" w:rsidRDefault="000B549D" w:rsidP="000B549D">
      <w:pPr>
        <w:pStyle w:val="3"/>
        <w:spacing w:before="0"/>
        <w:rPr>
          <w:rFonts w:ascii="Times New Roman" w:hAnsi="Times New Roman"/>
          <w:color w:val="000000" w:themeColor="text1"/>
          <w:lang w:val="ru-RU"/>
        </w:rPr>
      </w:pPr>
      <w:bookmarkStart w:id="143" w:name="_Toc339597536"/>
    </w:p>
    <w:p w:rsidR="00DA3C80" w:rsidRPr="000B549D" w:rsidRDefault="00DA3C80" w:rsidP="000B549D">
      <w:pPr>
        <w:pStyle w:val="3"/>
        <w:spacing w:before="0"/>
        <w:rPr>
          <w:rFonts w:ascii="Times New Roman" w:hAnsi="Times New Roman"/>
          <w:color w:val="000000" w:themeColor="text1"/>
          <w:lang w:val="ru-RU"/>
        </w:rPr>
      </w:pPr>
      <w:r w:rsidRPr="000B549D">
        <w:rPr>
          <w:rFonts w:ascii="Times New Roman" w:hAnsi="Times New Roman"/>
          <w:color w:val="000000" w:themeColor="text1"/>
        </w:rPr>
        <w:t>4.</w:t>
      </w:r>
      <w:r w:rsidRPr="000B549D">
        <w:rPr>
          <w:rFonts w:ascii="Times New Roman" w:hAnsi="Times New Roman"/>
          <w:color w:val="000000" w:themeColor="text1"/>
          <w:lang w:val="ru-RU"/>
        </w:rPr>
        <w:t>3</w:t>
      </w:r>
      <w:r w:rsidR="00786E7B" w:rsidRPr="000B549D">
        <w:rPr>
          <w:rFonts w:ascii="Times New Roman" w:hAnsi="Times New Roman"/>
          <w:color w:val="000000" w:themeColor="text1"/>
          <w:lang w:val="ru-RU"/>
        </w:rPr>
        <w:t>.</w:t>
      </w:r>
      <w:r w:rsidRPr="000B549D">
        <w:rPr>
          <w:rFonts w:ascii="Times New Roman" w:hAnsi="Times New Roman"/>
          <w:color w:val="000000" w:themeColor="text1"/>
        </w:rPr>
        <w:t xml:space="preserve"> </w:t>
      </w:r>
      <w:r w:rsidRPr="000B549D">
        <w:rPr>
          <w:rFonts w:ascii="Times New Roman" w:hAnsi="Times New Roman"/>
          <w:color w:val="000000" w:themeColor="text1"/>
          <w:lang w:val="ru-RU"/>
        </w:rPr>
        <w:t>Возможности</w:t>
      </w:r>
    </w:p>
    <w:p w:rsidR="001E49C0" w:rsidRPr="000B549D" w:rsidRDefault="001E49C0" w:rsidP="000B549D">
      <w:pPr>
        <w:rPr>
          <w:color w:val="000000" w:themeColor="text1"/>
          <w:lang w:eastAsia="x-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0"/>
        <w:gridCol w:w="7796"/>
      </w:tblGrid>
      <w:tr w:rsidR="00DA3C80" w:rsidRPr="000B549D" w:rsidTr="00743877">
        <w:tc>
          <w:tcPr>
            <w:tcW w:w="10456" w:type="dxa"/>
            <w:gridSpan w:val="2"/>
          </w:tcPr>
          <w:p w:rsidR="00DA3C80" w:rsidRPr="000B549D" w:rsidRDefault="00DA3C80" w:rsidP="000B549D">
            <w:pPr>
              <w:ind w:firstLine="0"/>
              <w:jc w:val="center"/>
              <w:rPr>
                <w:color w:val="000000" w:themeColor="text1"/>
              </w:rPr>
            </w:pPr>
            <w:r w:rsidRPr="000B549D">
              <w:rPr>
                <w:color w:val="000000" w:themeColor="text1"/>
                <w:sz w:val="22"/>
                <w:szCs w:val="22"/>
              </w:rPr>
              <w:t>ЖЕСТКИЕ ФАКТОРЫ</w:t>
            </w:r>
          </w:p>
        </w:tc>
      </w:tr>
      <w:tr w:rsidR="00DA3C80" w:rsidRPr="000B549D" w:rsidTr="00743877">
        <w:tc>
          <w:tcPr>
            <w:tcW w:w="2660" w:type="dxa"/>
            <w:vAlign w:val="center"/>
          </w:tcPr>
          <w:p w:rsidR="00DA3C80" w:rsidRPr="000B549D" w:rsidRDefault="00DA3C80" w:rsidP="000B549D">
            <w:pPr>
              <w:ind w:firstLine="0"/>
              <w:jc w:val="left"/>
              <w:rPr>
                <w:color w:val="000000" w:themeColor="text1"/>
              </w:rPr>
            </w:pPr>
            <w:r w:rsidRPr="000B549D">
              <w:rPr>
                <w:color w:val="000000" w:themeColor="text1"/>
                <w:sz w:val="22"/>
                <w:szCs w:val="22"/>
              </w:rPr>
              <w:t>Географическое положение</w:t>
            </w:r>
          </w:p>
        </w:tc>
        <w:tc>
          <w:tcPr>
            <w:tcW w:w="7796" w:type="dxa"/>
          </w:tcPr>
          <w:p w:rsidR="00DA3C80" w:rsidRPr="000B549D" w:rsidRDefault="00DA3C80" w:rsidP="000B549D">
            <w:pPr>
              <w:numPr>
                <w:ilvl w:val="0"/>
                <w:numId w:val="13"/>
              </w:numPr>
              <w:tabs>
                <w:tab w:val="left" w:pos="505"/>
              </w:tabs>
              <w:ind w:left="0" w:firstLine="34"/>
              <w:contextualSpacing/>
              <w:rPr>
                <w:color w:val="000000" w:themeColor="text1"/>
              </w:rPr>
            </w:pPr>
            <w:r w:rsidRPr="000B549D">
              <w:rPr>
                <w:color w:val="000000" w:themeColor="text1"/>
                <w:sz w:val="22"/>
                <w:szCs w:val="22"/>
              </w:rPr>
              <w:t>Сравнительная близость к самым крупным и динамичным рынкам стран АТР.</w:t>
            </w:r>
          </w:p>
          <w:p w:rsidR="00DA3C80" w:rsidRPr="000B549D" w:rsidRDefault="00DA3C80" w:rsidP="000B549D">
            <w:pPr>
              <w:numPr>
                <w:ilvl w:val="0"/>
                <w:numId w:val="13"/>
              </w:numPr>
              <w:tabs>
                <w:tab w:val="left" w:pos="505"/>
              </w:tabs>
              <w:ind w:left="0" w:firstLine="34"/>
              <w:contextualSpacing/>
              <w:rPr>
                <w:color w:val="000000" w:themeColor="text1"/>
              </w:rPr>
            </w:pPr>
            <w:r w:rsidRPr="000B549D">
              <w:rPr>
                <w:color w:val="000000" w:themeColor="text1"/>
                <w:sz w:val="22"/>
                <w:szCs w:val="22"/>
              </w:rPr>
              <w:t>Ключевое положение как стартового (конечного) порта Северного морского пути.</w:t>
            </w:r>
          </w:p>
        </w:tc>
      </w:tr>
      <w:tr w:rsidR="00DA3C80" w:rsidRPr="000B549D" w:rsidTr="00743877">
        <w:tc>
          <w:tcPr>
            <w:tcW w:w="2660" w:type="dxa"/>
            <w:vAlign w:val="center"/>
          </w:tcPr>
          <w:p w:rsidR="00DA3C80" w:rsidRPr="000B549D" w:rsidRDefault="00DA3C80" w:rsidP="000B549D">
            <w:pPr>
              <w:ind w:firstLine="0"/>
              <w:jc w:val="left"/>
              <w:rPr>
                <w:color w:val="000000" w:themeColor="text1"/>
              </w:rPr>
            </w:pPr>
            <w:r w:rsidRPr="000B549D">
              <w:rPr>
                <w:color w:val="000000" w:themeColor="text1"/>
                <w:sz w:val="22"/>
                <w:szCs w:val="22"/>
              </w:rPr>
              <w:t>Природные ресурсы</w:t>
            </w:r>
          </w:p>
        </w:tc>
        <w:tc>
          <w:tcPr>
            <w:tcW w:w="7796" w:type="dxa"/>
          </w:tcPr>
          <w:p w:rsidR="00DA3C80" w:rsidRPr="000B549D" w:rsidRDefault="00DA3C80" w:rsidP="000B549D">
            <w:pPr>
              <w:ind w:left="34" w:firstLine="0"/>
              <w:jc w:val="left"/>
              <w:rPr>
                <w:color w:val="000000" w:themeColor="text1"/>
              </w:rPr>
            </w:pPr>
            <w:r w:rsidRPr="000B549D">
              <w:rPr>
                <w:color w:val="000000" w:themeColor="text1"/>
                <w:sz w:val="22"/>
                <w:szCs w:val="22"/>
              </w:rPr>
              <w:t>Значительные биологические ресурсы окружающих Камчатку морей.</w:t>
            </w:r>
          </w:p>
        </w:tc>
      </w:tr>
      <w:tr w:rsidR="00DA3C80" w:rsidRPr="000B549D" w:rsidTr="00743877">
        <w:tc>
          <w:tcPr>
            <w:tcW w:w="2660" w:type="dxa"/>
            <w:vAlign w:val="center"/>
          </w:tcPr>
          <w:p w:rsidR="00DA3C80" w:rsidRPr="000B549D" w:rsidRDefault="00DA3C80" w:rsidP="000B549D">
            <w:pPr>
              <w:ind w:firstLine="0"/>
              <w:jc w:val="left"/>
              <w:rPr>
                <w:color w:val="000000" w:themeColor="text1"/>
              </w:rPr>
            </w:pPr>
            <w:r w:rsidRPr="000B549D">
              <w:rPr>
                <w:color w:val="000000" w:themeColor="text1"/>
                <w:sz w:val="22"/>
                <w:szCs w:val="22"/>
              </w:rPr>
              <w:t>Рынок труда</w:t>
            </w:r>
          </w:p>
        </w:tc>
        <w:tc>
          <w:tcPr>
            <w:tcW w:w="7796" w:type="dxa"/>
          </w:tcPr>
          <w:p w:rsidR="00DA3C80" w:rsidRPr="000B549D" w:rsidRDefault="00DA3C80" w:rsidP="000B549D">
            <w:pPr>
              <w:ind w:firstLine="0"/>
              <w:rPr>
                <w:color w:val="000000" w:themeColor="text1"/>
              </w:rPr>
            </w:pPr>
            <w:r w:rsidRPr="000B549D">
              <w:rPr>
                <w:color w:val="000000" w:themeColor="text1"/>
                <w:sz w:val="22"/>
                <w:szCs w:val="22"/>
              </w:rPr>
              <w:t>—</w:t>
            </w:r>
          </w:p>
        </w:tc>
      </w:tr>
      <w:tr w:rsidR="00DA3C80" w:rsidRPr="000B549D" w:rsidTr="00743877">
        <w:tc>
          <w:tcPr>
            <w:tcW w:w="2660" w:type="dxa"/>
            <w:vAlign w:val="center"/>
          </w:tcPr>
          <w:p w:rsidR="00DA3C80" w:rsidRPr="000B549D" w:rsidRDefault="00DA3C80" w:rsidP="000B549D">
            <w:pPr>
              <w:ind w:firstLine="0"/>
              <w:jc w:val="left"/>
              <w:rPr>
                <w:color w:val="000000" w:themeColor="text1"/>
              </w:rPr>
            </w:pPr>
            <w:r w:rsidRPr="000B549D">
              <w:rPr>
                <w:color w:val="000000" w:themeColor="text1"/>
                <w:sz w:val="22"/>
                <w:szCs w:val="22"/>
              </w:rPr>
              <w:t>Объем внутреннего рынка</w:t>
            </w:r>
          </w:p>
        </w:tc>
        <w:tc>
          <w:tcPr>
            <w:tcW w:w="7796" w:type="dxa"/>
          </w:tcPr>
          <w:p w:rsidR="00DA3C80" w:rsidRPr="000B549D" w:rsidRDefault="00DA3C80" w:rsidP="000B549D">
            <w:pPr>
              <w:ind w:firstLine="0"/>
              <w:rPr>
                <w:color w:val="000000" w:themeColor="text1"/>
              </w:rPr>
            </w:pPr>
            <w:r w:rsidRPr="000B549D">
              <w:rPr>
                <w:color w:val="000000" w:themeColor="text1"/>
                <w:sz w:val="22"/>
                <w:szCs w:val="22"/>
              </w:rPr>
              <w:t>—</w:t>
            </w:r>
          </w:p>
        </w:tc>
      </w:tr>
      <w:tr w:rsidR="00DA3C80" w:rsidRPr="000B549D" w:rsidTr="00743877">
        <w:tc>
          <w:tcPr>
            <w:tcW w:w="2660" w:type="dxa"/>
            <w:vAlign w:val="center"/>
          </w:tcPr>
          <w:p w:rsidR="00DA3C80" w:rsidRPr="000B549D" w:rsidRDefault="00DA3C80" w:rsidP="000B549D">
            <w:pPr>
              <w:ind w:firstLine="0"/>
              <w:jc w:val="left"/>
              <w:rPr>
                <w:color w:val="000000" w:themeColor="text1"/>
              </w:rPr>
            </w:pPr>
            <w:r w:rsidRPr="000B549D">
              <w:rPr>
                <w:color w:val="000000" w:themeColor="text1"/>
                <w:sz w:val="22"/>
                <w:szCs w:val="22"/>
              </w:rPr>
              <w:t>Транспортная и энергетическая инфраструктура</w:t>
            </w:r>
          </w:p>
        </w:tc>
        <w:tc>
          <w:tcPr>
            <w:tcW w:w="7796" w:type="dxa"/>
          </w:tcPr>
          <w:p w:rsidR="00DA3C80" w:rsidRPr="000B549D" w:rsidRDefault="00DA3C80" w:rsidP="000B549D">
            <w:pPr>
              <w:ind w:firstLine="0"/>
              <w:rPr>
                <w:color w:val="000000" w:themeColor="text1"/>
              </w:rPr>
            </w:pPr>
            <w:r w:rsidRPr="000B549D">
              <w:rPr>
                <w:color w:val="000000" w:themeColor="text1"/>
                <w:sz w:val="22"/>
                <w:szCs w:val="22"/>
              </w:rPr>
              <w:t>Возможное развитие Северного морского пути как транзитного коридора позволит повысить инвестиционную привлекательность петропавловского порта и других транспортных проектов на территории Камчатки.</w:t>
            </w:r>
          </w:p>
        </w:tc>
      </w:tr>
      <w:tr w:rsidR="00DA3C80" w:rsidRPr="000B549D" w:rsidTr="00743877">
        <w:tc>
          <w:tcPr>
            <w:tcW w:w="10456" w:type="dxa"/>
            <w:gridSpan w:val="2"/>
            <w:vAlign w:val="center"/>
          </w:tcPr>
          <w:p w:rsidR="00DA3C80" w:rsidRPr="000B549D" w:rsidRDefault="00DA3C80" w:rsidP="000B549D">
            <w:pPr>
              <w:ind w:firstLine="0"/>
              <w:jc w:val="center"/>
              <w:rPr>
                <w:color w:val="000000" w:themeColor="text1"/>
              </w:rPr>
            </w:pPr>
            <w:r w:rsidRPr="000B549D">
              <w:rPr>
                <w:color w:val="000000" w:themeColor="text1"/>
                <w:sz w:val="22"/>
                <w:szCs w:val="22"/>
              </w:rPr>
              <w:t>МЯГКИЕ ФАКТОРЫ</w:t>
            </w:r>
          </w:p>
        </w:tc>
      </w:tr>
      <w:tr w:rsidR="00DA3C80" w:rsidRPr="000B549D" w:rsidTr="00743877">
        <w:tc>
          <w:tcPr>
            <w:tcW w:w="2660" w:type="dxa"/>
            <w:vAlign w:val="center"/>
          </w:tcPr>
          <w:p w:rsidR="00DA3C80" w:rsidRPr="000B549D" w:rsidRDefault="00DA3C80" w:rsidP="000B549D">
            <w:pPr>
              <w:ind w:firstLine="0"/>
              <w:jc w:val="left"/>
              <w:rPr>
                <w:color w:val="000000" w:themeColor="text1"/>
              </w:rPr>
            </w:pPr>
            <w:r w:rsidRPr="000B549D">
              <w:rPr>
                <w:color w:val="000000" w:themeColor="text1"/>
                <w:sz w:val="22"/>
                <w:szCs w:val="22"/>
              </w:rPr>
              <w:t>Человеческий капитал</w:t>
            </w:r>
          </w:p>
        </w:tc>
        <w:tc>
          <w:tcPr>
            <w:tcW w:w="7796" w:type="dxa"/>
          </w:tcPr>
          <w:p w:rsidR="00DA3C80" w:rsidRPr="000B549D" w:rsidRDefault="00DA3C80" w:rsidP="000B549D">
            <w:pPr>
              <w:ind w:firstLine="0"/>
              <w:rPr>
                <w:color w:val="000000" w:themeColor="text1"/>
              </w:rPr>
            </w:pPr>
            <w:r w:rsidRPr="000B549D">
              <w:rPr>
                <w:color w:val="000000" w:themeColor="text1"/>
                <w:sz w:val="22"/>
                <w:szCs w:val="22"/>
              </w:rPr>
              <w:t>—</w:t>
            </w:r>
          </w:p>
        </w:tc>
      </w:tr>
      <w:tr w:rsidR="00DA3C80" w:rsidRPr="000B549D" w:rsidTr="00743877">
        <w:tc>
          <w:tcPr>
            <w:tcW w:w="2660" w:type="dxa"/>
            <w:vAlign w:val="center"/>
          </w:tcPr>
          <w:p w:rsidR="00DA3C80" w:rsidRPr="000B549D" w:rsidRDefault="00DA3C80" w:rsidP="000B549D">
            <w:pPr>
              <w:ind w:firstLine="0"/>
              <w:jc w:val="left"/>
              <w:rPr>
                <w:color w:val="000000" w:themeColor="text1"/>
              </w:rPr>
            </w:pPr>
            <w:r w:rsidRPr="000B549D">
              <w:rPr>
                <w:color w:val="000000" w:themeColor="text1"/>
                <w:sz w:val="22"/>
                <w:szCs w:val="22"/>
              </w:rPr>
              <w:t>Развитие гостиничной инфраструктуры</w:t>
            </w:r>
          </w:p>
        </w:tc>
        <w:tc>
          <w:tcPr>
            <w:tcW w:w="7796" w:type="dxa"/>
          </w:tcPr>
          <w:p w:rsidR="00DA3C80" w:rsidRPr="000B549D" w:rsidRDefault="00DA3C80" w:rsidP="000B549D">
            <w:pPr>
              <w:ind w:firstLine="0"/>
              <w:rPr>
                <w:color w:val="000000" w:themeColor="text1"/>
              </w:rPr>
            </w:pPr>
            <w:r w:rsidRPr="000B549D">
              <w:rPr>
                <w:color w:val="000000" w:themeColor="text1"/>
                <w:sz w:val="22"/>
                <w:szCs w:val="22"/>
              </w:rPr>
              <w:t>Возможность привлечения крупных азиатских и американских гостиничных сетей на территорию Камчатского края.</w:t>
            </w:r>
          </w:p>
        </w:tc>
      </w:tr>
      <w:tr w:rsidR="00DA3C80" w:rsidRPr="000B549D" w:rsidTr="00743877">
        <w:tc>
          <w:tcPr>
            <w:tcW w:w="2660" w:type="dxa"/>
            <w:vAlign w:val="center"/>
          </w:tcPr>
          <w:p w:rsidR="00DA3C80" w:rsidRPr="000B549D" w:rsidRDefault="00DA3C80" w:rsidP="000B549D">
            <w:pPr>
              <w:ind w:firstLine="0"/>
              <w:jc w:val="left"/>
              <w:rPr>
                <w:color w:val="000000" w:themeColor="text1"/>
              </w:rPr>
            </w:pPr>
            <w:r w:rsidRPr="000B549D">
              <w:rPr>
                <w:color w:val="000000" w:themeColor="text1"/>
                <w:sz w:val="22"/>
                <w:szCs w:val="22"/>
              </w:rPr>
              <w:t>Заинтересованность администрации в ПИИ</w:t>
            </w:r>
          </w:p>
        </w:tc>
        <w:tc>
          <w:tcPr>
            <w:tcW w:w="7796" w:type="dxa"/>
          </w:tcPr>
          <w:p w:rsidR="00DA3C80" w:rsidRPr="000B549D" w:rsidRDefault="00DA3C80" w:rsidP="000B549D">
            <w:pPr>
              <w:ind w:firstLine="0"/>
              <w:rPr>
                <w:color w:val="000000" w:themeColor="text1"/>
              </w:rPr>
            </w:pPr>
            <w:r w:rsidRPr="000B549D">
              <w:rPr>
                <w:color w:val="000000" w:themeColor="text1"/>
                <w:sz w:val="22"/>
                <w:szCs w:val="22"/>
              </w:rPr>
              <w:t xml:space="preserve">Высокий декларируемый уровень приоритетности привлечения инвестиций в развитие регионов Дальнего Востока со стороны Президента и Федерального правительства. Возможность позиционирования Камчатки как площадки для привлечения иностранных инвестиций – приоритетной на федеральном уровне. </w:t>
            </w:r>
          </w:p>
        </w:tc>
      </w:tr>
      <w:tr w:rsidR="00DA3C80" w:rsidRPr="000B549D" w:rsidTr="00743877">
        <w:tc>
          <w:tcPr>
            <w:tcW w:w="2660" w:type="dxa"/>
            <w:vAlign w:val="center"/>
          </w:tcPr>
          <w:p w:rsidR="00DA3C80" w:rsidRPr="000B549D" w:rsidRDefault="009562E7" w:rsidP="000B549D">
            <w:pPr>
              <w:ind w:firstLine="0"/>
              <w:jc w:val="left"/>
              <w:rPr>
                <w:color w:val="000000" w:themeColor="text1"/>
              </w:rPr>
            </w:pPr>
            <w:r w:rsidRPr="000B549D">
              <w:rPr>
                <w:color w:val="000000" w:themeColor="text1"/>
                <w:sz w:val="22"/>
                <w:szCs w:val="22"/>
              </w:rPr>
              <w:t>Успешный опыт реализации инвестицион</w:t>
            </w:r>
            <w:r>
              <w:rPr>
                <w:color w:val="000000" w:themeColor="text1"/>
                <w:sz w:val="22"/>
                <w:szCs w:val="22"/>
              </w:rPr>
              <w:t>-</w:t>
            </w:r>
            <w:r w:rsidRPr="000B549D">
              <w:rPr>
                <w:color w:val="000000" w:themeColor="text1"/>
                <w:sz w:val="22"/>
                <w:szCs w:val="22"/>
              </w:rPr>
              <w:t>ных проектов с ПИИ</w:t>
            </w:r>
          </w:p>
        </w:tc>
        <w:tc>
          <w:tcPr>
            <w:tcW w:w="7796" w:type="dxa"/>
          </w:tcPr>
          <w:p w:rsidR="00DA3C80" w:rsidRPr="000B549D" w:rsidRDefault="00DA3C80" w:rsidP="000B549D">
            <w:pPr>
              <w:ind w:firstLine="0"/>
              <w:rPr>
                <w:color w:val="000000" w:themeColor="text1"/>
              </w:rPr>
            </w:pPr>
            <w:r w:rsidRPr="000B549D">
              <w:rPr>
                <w:color w:val="000000" w:themeColor="text1"/>
                <w:sz w:val="22"/>
                <w:szCs w:val="22"/>
              </w:rPr>
              <w:t>—</w:t>
            </w:r>
          </w:p>
        </w:tc>
      </w:tr>
      <w:tr w:rsidR="00DA3C80" w:rsidRPr="000B549D" w:rsidTr="00743877">
        <w:tc>
          <w:tcPr>
            <w:tcW w:w="2660" w:type="dxa"/>
            <w:vAlign w:val="center"/>
          </w:tcPr>
          <w:p w:rsidR="00DA3C80" w:rsidRPr="000B549D" w:rsidRDefault="00DA3C80" w:rsidP="000B549D">
            <w:pPr>
              <w:ind w:firstLine="0"/>
              <w:jc w:val="left"/>
              <w:rPr>
                <w:color w:val="000000" w:themeColor="text1"/>
              </w:rPr>
            </w:pPr>
            <w:r w:rsidRPr="000B549D">
              <w:rPr>
                <w:color w:val="000000" w:themeColor="text1"/>
                <w:sz w:val="22"/>
                <w:szCs w:val="22"/>
              </w:rPr>
              <w:t>Качество инвестиционного предложения</w:t>
            </w:r>
          </w:p>
        </w:tc>
        <w:tc>
          <w:tcPr>
            <w:tcW w:w="7796" w:type="dxa"/>
          </w:tcPr>
          <w:p w:rsidR="00DA3C80" w:rsidRPr="000B549D" w:rsidRDefault="00786E7B" w:rsidP="000B549D">
            <w:pPr>
              <w:tabs>
                <w:tab w:val="left" w:pos="382"/>
              </w:tabs>
              <w:ind w:firstLine="0"/>
              <w:rPr>
                <w:color w:val="000000" w:themeColor="text1"/>
              </w:rPr>
            </w:pPr>
            <w:r w:rsidRPr="000B549D">
              <w:rPr>
                <w:color w:val="000000" w:themeColor="text1"/>
                <w:sz w:val="22"/>
                <w:szCs w:val="22"/>
              </w:rPr>
              <w:t xml:space="preserve">1. </w:t>
            </w:r>
            <w:r w:rsidR="00DA3C80" w:rsidRPr="000B549D">
              <w:rPr>
                <w:color w:val="000000" w:themeColor="text1"/>
                <w:sz w:val="22"/>
                <w:szCs w:val="22"/>
              </w:rPr>
              <w:t>Особое внимание к региону со стороны руководства страны определяет возможность создания особой экономической зоны в двух сценариях:</w:t>
            </w:r>
          </w:p>
          <w:p w:rsidR="00DA3C80" w:rsidRPr="009562E7" w:rsidRDefault="00DA3C80" w:rsidP="009562E7">
            <w:pPr>
              <w:pStyle w:val="afff9"/>
              <w:numPr>
                <w:ilvl w:val="0"/>
                <w:numId w:val="14"/>
              </w:numPr>
              <w:tabs>
                <w:tab w:val="clear" w:pos="1429"/>
              </w:tabs>
              <w:ind w:left="0" w:firstLine="317"/>
              <w:rPr>
                <w:color w:val="000000" w:themeColor="text1"/>
              </w:rPr>
            </w:pPr>
            <w:r w:rsidRPr="009562E7">
              <w:rPr>
                <w:color w:val="000000" w:themeColor="text1"/>
                <w:sz w:val="22"/>
                <w:szCs w:val="22"/>
              </w:rPr>
              <w:t>создание ОЭЗ на всей территории края;</w:t>
            </w:r>
          </w:p>
          <w:p w:rsidR="00DA3C80" w:rsidRPr="000B549D" w:rsidRDefault="00DA3C80" w:rsidP="009562E7">
            <w:pPr>
              <w:numPr>
                <w:ilvl w:val="0"/>
                <w:numId w:val="14"/>
              </w:numPr>
              <w:tabs>
                <w:tab w:val="clear" w:pos="1429"/>
              </w:tabs>
              <w:ind w:left="0" w:firstLine="317"/>
              <w:contextualSpacing/>
              <w:rPr>
                <w:color w:val="000000" w:themeColor="text1"/>
              </w:rPr>
            </w:pPr>
            <w:r w:rsidRPr="000B549D">
              <w:rPr>
                <w:color w:val="000000" w:themeColor="text1"/>
                <w:sz w:val="22"/>
                <w:szCs w:val="22"/>
              </w:rPr>
              <w:t>создание ОЭЗ портового типа.</w:t>
            </w:r>
          </w:p>
          <w:p w:rsidR="00DA3C80" w:rsidRPr="000B549D" w:rsidRDefault="00DA3C80" w:rsidP="000B549D">
            <w:pPr>
              <w:ind w:left="34" w:hanging="34"/>
              <w:rPr>
                <w:color w:val="000000" w:themeColor="text1"/>
              </w:rPr>
            </w:pPr>
            <w:r w:rsidRPr="000B549D">
              <w:rPr>
                <w:color w:val="000000" w:themeColor="text1"/>
                <w:sz w:val="22"/>
                <w:szCs w:val="22"/>
              </w:rPr>
              <w:t>Это позволит привлечь на территорию края инвестиции в развитие инфраструктуры для размещения производственных и иных объектов инвесторов.</w:t>
            </w:r>
          </w:p>
          <w:p w:rsidR="00DA3C80" w:rsidRPr="000B549D" w:rsidRDefault="00786E7B" w:rsidP="000B549D">
            <w:pPr>
              <w:ind w:firstLine="0"/>
              <w:rPr>
                <w:color w:val="000000" w:themeColor="text1"/>
              </w:rPr>
            </w:pPr>
            <w:r w:rsidRPr="000B549D">
              <w:rPr>
                <w:color w:val="000000" w:themeColor="text1"/>
                <w:sz w:val="22"/>
                <w:szCs w:val="22"/>
              </w:rPr>
              <w:t xml:space="preserve">2. </w:t>
            </w:r>
            <w:r w:rsidR="00DA3C80" w:rsidRPr="000B549D">
              <w:rPr>
                <w:color w:val="000000" w:themeColor="text1"/>
                <w:sz w:val="22"/>
                <w:szCs w:val="22"/>
              </w:rPr>
              <w:t>Возможность приоритетного по отношению к регионам европейской части России, Сибири и Урала привлечения финансовых ресурсов Внешэкономбанка для реализации инвестиционных проектов (через Фонд развития Дальнего Востока).</w:t>
            </w:r>
          </w:p>
        </w:tc>
      </w:tr>
      <w:tr w:rsidR="00DA3C80" w:rsidRPr="000B549D" w:rsidTr="00743877">
        <w:tc>
          <w:tcPr>
            <w:tcW w:w="2660" w:type="dxa"/>
            <w:vAlign w:val="center"/>
          </w:tcPr>
          <w:p w:rsidR="00DA3C80" w:rsidRPr="000B549D" w:rsidRDefault="00DA3C80" w:rsidP="000B549D">
            <w:pPr>
              <w:ind w:firstLine="0"/>
              <w:jc w:val="left"/>
              <w:rPr>
                <w:color w:val="000000" w:themeColor="text1"/>
                <w:lang w:val="en-US"/>
              </w:rPr>
            </w:pPr>
            <w:r w:rsidRPr="000B549D">
              <w:rPr>
                <w:color w:val="000000" w:themeColor="text1"/>
                <w:sz w:val="22"/>
                <w:szCs w:val="22"/>
              </w:rPr>
              <w:t>Законодательное обеспечение инвестиционного процесса</w:t>
            </w:r>
          </w:p>
        </w:tc>
        <w:tc>
          <w:tcPr>
            <w:tcW w:w="7796" w:type="dxa"/>
          </w:tcPr>
          <w:p w:rsidR="00DA3C80" w:rsidRPr="000B549D" w:rsidRDefault="00DA3C80" w:rsidP="000B549D">
            <w:pPr>
              <w:ind w:firstLine="0"/>
              <w:rPr>
                <w:color w:val="000000" w:themeColor="text1"/>
              </w:rPr>
            </w:pPr>
            <w:r w:rsidRPr="000B549D">
              <w:rPr>
                <w:color w:val="000000" w:themeColor="text1"/>
                <w:sz w:val="22"/>
                <w:szCs w:val="22"/>
              </w:rPr>
              <w:t>Возможность принятия федерального закона о ГЧП позволит гарантировать инвесторам возвратность вложенных средств в периоде, превышающем горизонты бюджетирования (3 года), что создаст предпосылки для роста инвестиций в проекты развития публичной инфраструктуры.</w:t>
            </w:r>
          </w:p>
          <w:p w:rsidR="00DA3C80" w:rsidRPr="000B549D" w:rsidRDefault="00DA3C80" w:rsidP="000B549D">
            <w:pPr>
              <w:ind w:firstLine="0"/>
              <w:rPr>
                <w:color w:val="000000" w:themeColor="text1"/>
              </w:rPr>
            </w:pPr>
          </w:p>
        </w:tc>
      </w:tr>
      <w:tr w:rsidR="00DA3C80" w:rsidRPr="000B549D" w:rsidTr="00743877">
        <w:tc>
          <w:tcPr>
            <w:tcW w:w="2660" w:type="dxa"/>
            <w:vAlign w:val="center"/>
          </w:tcPr>
          <w:p w:rsidR="00DA3C80" w:rsidRPr="000B549D" w:rsidRDefault="00DA3C80" w:rsidP="000B549D">
            <w:pPr>
              <w:ind w:firstLine="0"/>
              <w:jc w:val="left"/>
              <w:rPr>
                <w:color w:val="000000" w:themeColor="text1"/>
              </w:rPr>
            </w:pPr>
            <w:r w:rsidRPr="000B549D">
              <w:rPr>
                <w:color w:val="000000" w:themeColor="text1"/>
                <w:sz w:val="22"/>
                <w:szCs w:val="22"/>
              </w:rPr>
              <w:t>Бюджетные возможности финансовой поддержки инвестиционной деятельности</w:t>
            </w:r>
          </w:p>
        </w:tc>
        <w:tc>
          <w:tcPr>
            <w:tcW w:w="7796" w:type="dxa"/>
          </w:tcPr>
          <w:p w:rsidR="00DA3C80" w:rsidRPr="000B549D" w:rsidRDefault="00DA3C80" w:rsidP="000B549D">
            <w:pPr>
              <w:ind w:firstLine="0"/>
              <w:rPr>
                <w:color w:val="000000" w:themeColor="text1"/>
              </w:rPr>
            </w:pPr>
            <w:r w:rsidRPr="000B549D">
              <w:rPr>
                <w:color w:val="000000" w:themeColor="text1"/>
                <w:sz w:val="22"/>
                <w:szCs w:val="22"/>
              </w:rPr>
              <w:t>Возможность использования ФЦП по развитию Дальнего Востока и Байкальского региона, а также возможности мультиплицирования вложений регионального бюджета за счет привлечения средств Фонда развития Дальнего Востока и Байкальского региона для реализации инфраструктурных проектов, направленных на улучшение инвестиционного климата.</w:t>
            </w:r>
          </w:p>
        </w:tc>
      </w:tr>
    </w:tbl>
    <w:p w:rsidR="000B549D" w:rsidRPr="00134E95" w:rsidRDefault="000B549D" w:rsidP="000B549D">
      <w:pPr>
        <w:pStyle w:val="3"/>
        <w:spacing w:before="0"/>
        <w:rPr>
          <w:rFonts w:ascii="Times New Roman" w:hAnsi="Times New Roman"/>
          <w:color w:val="000000" w:themeColor="text1"/>
          <w:sz w:val="10"/>
          <w:szCs w:val="10"/>
          <w:lang w:val="ru-RU"/>
        </w:rPr>
      </w:pPr>
    </w:p>
    <w:p w:rsidR="00DA3C80" w:rsidRPr="000B549D" w:rsidRDefault="00DA3C80" w:rsidP="000B549D">
      <w:pPr>
        <w:pStyle w:val="3"/>
        <w:spacing w:before="0"/>
        <w:rPr>
          <w:rFonts w:ascii="Times New Roman" w:hAnsi="Times New Roman"/>
          <w:color w:val="000000" w:themeColor="text1"/>
          <w:lang w:val="ru-RU"/>
        </w:rPr>
      </w:pPr>
      <w:r w:rsidRPr="000B549D">
        <w:rPr>
          <w:rFonts w:ascii="Times New Roman" w:hAnsi="Times New Roman"/>
          <w:color w:val="000000" w:themeColor="text1"/>
        </w:rPr>
        <w:t>4.4</w:t>
      </w:r>
      <w:r w:rsidR="00786E7B" w:rsidRPr="000B549D">
        <w:rPr>
          <w:rFonts w:ascii="Times New Roman" w:hAnsi="Times New Roman"/>
          <w:color w:val="000000" w:themeColor="text1"/>
          <w:lang w:val="ru-RU"/>
        </w:rPr>
        <w:t>.</w:t>
      </w:r>
      <w:r w:rsidRPr="000B549D">
        <w:rPr>
          <w:rFonts w:ascii="Times New Roman" w:hAnsi="Times New Roman"/>
          <w:color w:val="000000" w:themeColor="text1"/>
        </w:rPr>
        <w:t xml:space="preserve"> Угрозы</w:t>
      </w:r>
    </w:p>
    <w:p w:rsidR="001E49C0" w:rsidRPr="000B549D" w:rsidRDefault="001E49C0" w:rsidP="000B549D">
      <w:pPr>
        <w:rPr>
          <w:color w:val="000000" w:themeColor="text1"/>
          <w:lang w:eastAsia="x-non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52"/>
        <w:gridCol w:w="7796"/>
      </w:tblGrid>
      <w:tr w:rsidR="00DA3C80" w:rsidRPr="000B549D" w:rsidTr="003C2C18">
        <w:tc>
          <w:tcPr>
            <w:tcW w:w="10348" w:type="dxa"/>
            <w:gridSpan w:val="2"/>
          </w:tcPr>
          <w:p w:rsidR="00DA3C80" w:rsidRPr="000B549D" w:rsidRDefault="00DA3C80" w:rsidP="000B549D">
            <w:pPr>
              <w:ind w:firstLine="0"/>
              <w:jc w:val="center"/>
              <w:rPr>
                <w:color w:val="000000" w:themeColor="text1"/>
              </w:rPr>
            </w:pPr>
            <w:r w:rsidRPr="000B549D">
              <w:rPr>
                <w:color w:val="000000" w:themeColor="text1"/>
                <w:sz w:val="22"/>
                <w:szCs w:val="22"/>
              </w:rPr>
              <w:t>ЖЕСТКИЕ ФАКТОРЫ</w:t>
            </w:r>
          </w:p>
        </w:tc>
      </w:tr>
      <w:tr w:rsidR="00DA3C80" w:rsidRPr="000B549D" w:rsidTr="003C2C18">
        <w:tc>
          <w:tcPr>
            <w:tcW w:w="2552" w:type="dxa"/>
            <w:vAlign w:val="center"/>
          </w:tcPr>
          <w:p w:rsidR="00DA3C80" w:rsidRPr="000B549D" w:rsidRDefault="00DA3C80" w:rsidP="000B549D">
            <w:pPr>
              <w:ind w:firstLine="0"/>
              <w:jc w:val="left"/>
              <w:rPr>
                <w:color w:val="000000" w:themeColor="text1"/>
              </w:rPr>
            </w:pPr>
            <w:r w:rsidRPr="000B549D">
              <w:rPr>
                <w:color w:val="000000" w:themeColor="text1"/>
                <w:sz w:val="22"/>
                <w:szCs w:val="22"/>
              </w:rPr>
              <w:t>Географическое положение</w:t>
            </w:r>
          </w:p>
        </w:tc>
        <w:tc>
          <w:tcPr>
            <w:tcW w:w="7796" w:type="dxa"/>
          </w:tcPr>
          <w:p w:rsidR="00DA3C80" w:rsidRPr="000B549D" w:rsidRDefault="00DA3C80" w:rsidP="000B549D">
            <w:pPr>
              <w:ind w:left="34" w:firstLine="0"/>
              <w:rPr>
                <w:color w:val="000000" w:themeColor="text1"/>
              </w:rPr>
            </w:pPr>
            <w:r w:rsidRPr="000B549D">
              <w:rPr>
                <w:color w:val="000000" w:themeColor="text1"/>
                <w:sz w:val="22"/>
                <w:szCs w:val="22"/>
              </w:rPr>
              <w:t xml:space="preserve">Физическая удаленность от Москвы осложняет взаимодействие инвесторов с федеральными министерствами, в том числе по получению федеральной поддержки реализации инвестиционных проектов. </w:t>
            </w:r>
          </w:p>
        </w:tc>
      </w:tr>
      <w:tr w:rsidR="00DA3C80" w:rsidRPr="000B549D" w:rsidTr="003C2C18">
        <w:tc>
          <w:tcPr>
            <w:tcW w:w="2552" w:type="dxa"/>
            <w:vAlign w:val="center"/>
          </w:tcPr>
          <w:p w:rsidR="00DA3C80" w:rsidRPr="000B549D" w:rsidRDefault="00DA3C80" w:rsidP="000B549D">
            <w:pPr>
              <w:ind w:firstLine="0"/>
              <w:jc w:val="left"/>
              <w:rPr>
                <w:color w:val="000000" w:themeColor="text1"/>
              </w:rPr>
            </w:pPr>
            <w:r w:rsidRPr="000B549D">
              <w:rPr>
                <w:color w:val="000000" w:themeColor="text1"/>
                <w:sz w:val="22"/>
                <w:szCs w:val="22"/>
              </w:rPr>
              <w:lastRenderedPageBreak/>
              <w:t>Природные ресурсы</w:t>
            </w:r>
          </w:p>
        </w:tc>
        <w:tc>
          <w:tcPr>
            <w:tcW w:w="7796" w:type="dxa"/>
          </w:tcPr>
          <w:p w:rsidR="00DA3C80" w:rsidRPr="000B549D" w:rsidRDefault="00DA3C80" w:rsidP="000B549D">
            <w:pPr>
              <w:ind w:left="34" w:firstLine="0"/>
              <w:jc w:val="left"/>
              <w:rPr>
                <w:color w:val="000000" w:themeColor="text1"/>
                <w:highlight w:val="yellow"/>
              </w:rPr>
            </w:pPr>
            <w:r w:rsidRPr="000B549D">
              <w:rPr>
                <w:color w:val="000000" w:themeColor="text1"/>
                <w:sz w:val="22"/>
                <w:szCs w:val="22"/>
              </w:rPr>
              <w:t>Угроза избыточного воздействия иностранных компаний на биологические ресурсы морей, окружающих Камчатку.</w:t>
            </w:r>
          </w:p>
        </w:tc>
      </w:tr>
      <w:tr w:rsidR="00DA3C80" w:rsidRPr="000B549D" w:rsidTr="003C2C18">
        <w:tc>
          <w:tcPr>
            <w:tcW w:w="2552" w:type="dxa"/>
            <w:vAlign w:val="center"/>
          </w:tcPr>
          <w:p w:rsidR="00DA3C80" w:rsidRPr="000B549D" w:rsidRDefault="00DA3C80" w:rsidP="000B549D">
            <w:pPr>
              <w:ind w:firstLine="0"/>
              <w:jc w:val="left"/>
              <w:rPr>
                <w:color w:val="000000" w:themeColor="text1"/>
              </w:rPr>
            </w:pPr>
            <w:r w:rsidRPr="000B549D">
              <w:rPr>
                <w:color w:val="000000" w:themeColor="text1"/>
                <w:sz w:val="22"/>
                <w:szCs w:val="22"/>
              </w:rPr>
              <w:t>Рынок труда</w:t>
            </w:r>
          </w:p>
        </w:tc>
        <w:tc>
          <w:tcPr>
            <w:tcW w:w="7796" w:type="dxa"/>
          </w:tcPr>
          <w:p w:rsidR="00DA3C80" w:rsidRPr="000B549D" w:rsidRDefault="00DA3C80" w:rsidP="000B549D">
            <w:pPr>
              <w:ind w:firstLine="0"/>
              <w:rPr>
                <w:color w:val="000000" w:themeColor="text1"/>
              </w:rPr>
            </w:pPr>
            <w:r w:rsidRPr="000B549D">
              <w:rPr>
                <w:color w:val="000000" w:themeColor="text1"/>
                <w:sz w:val="22"/>
                <w:szCs w:val="22"/>
              </w:rPr>
              <w:t>Если другие регионы ДФО, обладающие лучшими по отношению к Камчатке жесткими факторами инвестиционной привлекательности, такие так Приморский и Хабаровский край начнут активную работу по совершенствованию инвестиционного климата и привлечению инвестиций, то возможно усиление оттока трудоспособного населения из Камчатского края.</w:t>
            </w:r>
          </w:p>
        </w:tc>
      </w:tr>
      <w:tr w:rsidR="00DA3C80" w:rsidRPr="000B549D" w:rsidTr="003C2C18">
        <w:tc>
          <w:tcPr>
            <w:tcW w:w="2552" w:type="dxa"/>
            <w:vAlign w:val="center"/>
          </w:tcPr>
          <w:p w:rsidR="00DA3C80" w:rsidRPr="000B549D" w:rsidRDefault="00DA3C80" w:rsidP="000B549D">
            <w:pPr>
              <w:ind w:firstLine="0"/>
              <w:jc w:val="left"/>
              <w:rPr>
                <w:color w:val="000000" w:themeColor="text1"/>
              </w:rPr>
            </w:pPr>
            <w:r w:rsidRPr="000B549D">
              <w:rPr>
                <w:color w:val="000000" w:themeColor="text1"/>
                <w:sz w:val="22"/>
                <w:szCs w:val="22"/>
              </w:rPr>
              <w:t>Объем внутреннего рынка</w:t>
            </w:r>
          </w:p>
        </w:tc>
        <w:tc>
          <w:tcPr>
            <w:tcW w:w="7796" w:type="dxa"/>
          </w:tcPr>
          <w:p w:rsidR="00DA3C80" w:rsidRPr="000B549D" w:rsidRDefault="00DA3C80" w:rsidP="000B549D">
            <w:pPr>
              <w:ind w:firstLine="0"/>
              <w:rPr>
                <w:color w:val="000000" w:themeColor="text1"/>
              </w:rPr>
            </w:pPr>
            <w:r w:rsidRPr="000B549D">
              <w:rPr>
                <w:color w:val="000000" w:themeColor="text1"/>
                <w:sz w:val="22"/>
                <w:szCs w:val="22"/>
              </w:rPr>
              <w:t>—</w:t>
            </w:r>
          </w:p>
        </w:tc>
      </w:tr>
      <w:tr w:rsidR="00DA3C80" w:rsidRPr="000B549D" w:rsidTr="003C2C18">
        <w:tc>
          <w:tcPr>
            <w:tcW w:w="2552" w:type="dxa"/>
            <w:vAlign w:val="center"/>
          </w:tcPr>
          <w:p w:rsidR="00DA3C80" w:rsidRPr="000B549D" w:rsidRDefault="00DA3C80" w:rsidP="000B549D">
            <w:pPr>
              <w:ind w:firstLine="0"/>
              <w:jc w:val="left"/>
              <w:rPr>
                <w:color w:val="000000" w:themeColor="text1"/>
              </w:rPr>
            </w:pPr>
            <w:r w:rsidRPr="000B549D">
              <w:rPr>
                <w:color w:val="000000" w:themeColor="text1"/>
                <w:sz w:val="22"/>
                <w:szCs w:val="22"/>
              </w:rPr>
              <w:t>Транспортная и энергетическая инфраструктура</w:t>
            </w:r>
          </w:p>
        </w:tc>
        <w:tc>
          <w:tcPr>
            <w:tcW w:w="7796" w:type="dxa"/>
          </w:tcPr>
          <w:p w:rsidR="00DA3C80" w:rsidRPr="000B549D" w:rsidRDefault="00DA3C80" w:rsidP="000B549D">
            <w:pPr>
              <w:ind w:firstLine="0"/>
              <w:rPr>
                <w:color w:val="000000" w:themeColor="text1"/>
              </w:rPr>
            </w:pPr>
            <w:r w:rsidRPr="000B549D">
              <w:rPr>
                <w:color w:val="000000" w:themeColor="text1"/>
                <w:sz w:val="22"/>
                <w:szCs w:val="22"/>
              </w:rPr>
              <w:t>—</w:t>
            </w:r>
          </w:p>
        </w:tc>
      </w:tr>
      <w:tr w:rsidR="00DA3C80" w:rsidRPr="000B549D" w:rsidTr="003C2C18">
        <w:tc>
          <w:tcPr>
            <w:tcW w:w="10348" w:type="dxa"/>
            <w:gridSpan w:val="2"/>
            <w:vAlign w:val="center"/>
          </w:tcPr>
          <w:p w:rsidR="00DA3C80" w:rsidRPr="000B549D" w:rsidRDefault="00DA3C80" w:rsidP="000B549D">
            <w:pPr>
              <w:ind w:firstLine="0"/>
              <w:jc w:val="center"/>
              <w:rPr>
                <w:color w:val="000000" w:themeColor="text1"/>
              </w:rPr>
            </w:pPr>
            <w:r w:rsidRPr="000B549D">
              <w:rPr>
                <w:color w:val="000000" w:themeColor="text1"/>
                <w:sz w:val="22"/>
                <w:szCs w:val="22"/>
              </w:rPr>
              <w:t>МЯГКИЕ ФАКТОРЫ</w:t>
            </w:r>
          </w:p>
        </w:tc>
      </w:tr>
      <w:tr w:rsidR="00DA3C80" w:rsidRPr="000B549D" w:rsidTr="003C2C18">
        <w:tc>
          <w:tcPr>
            <w:tcW w:w="2552" w:type="dxa"/>
            <w:vAlign w:val="center"/>
          </w:tcPr>
          <w:p w:rsidR="00DA3C80" w:rsidRPr="000B549D" w:rsidRDefault="00DA3C80" w:rsidP="000B549D">
            <w:pPr>
              <w:ind w:firstLine="0"/>
              <w:jc w:val="left"/>
              <w:rPr>
                <w:color w:val="000000" w:themeColor="text1"/>
              </w:rPr>
            </w:pPr>
            <w:r w:rsidRPr="000B549D">
              <w:rPr>
                <w:color w:val="000000" w:themeColor="text1"/>
                <w:sz w:val="22"/>
                <w:szCs w:val="22"/>
              </w:rPr>
              <w:t>Человеческий капитал</w:t>
            </w:r>
          </w:p>
        </w:tc>
        <w:tc>
          <w:tcPr>
            <w:tcW w:w="7796" w:type="dxa"/>
          </w:tcPr>
          <w:p w:rsidR="00DA3C80" w:rsidRPr="000B549D" w:rsidRDefault="00DA3C80" w:rsidP="000B549D">
            <w:pPr>
              <w:ind w:firstLine="0"/>
              <w:rPr>
                <w:color w:val="000000" w:themeColor="text1"/>
              </w:rPr>
            </w:pPr>
            <w:r w:rsidRPr="000B549D">
              <w:rPr>
                <w:color w:val="000000" w:themeColor="text1"/>
                <w:sz w:val="22"/>
                <w:szCs w:val="22"/>
              </w:rPr>
              <w:t>—</w:t>
            </w:r>
          </w:p>
        </w:tc>
      </w:tr>
      <w:tr w:rsidR="00DA3C80" w:rsidRPr="000B549D" w:rsidTr="003C2C18">
        <w:tc>
          <w:tcPr>
            <w:tcW w:w="2552" w:type="dxa"/>
            <w:vAlign w:val="center"/>
          </w:tcPr>
          <w:p w:rsidR="00DA3C80" w:rsidRPr="000B549D" w:rsidRDefault="00DA3C80" w:rsidP="000B549D">
            <w:pPr>
              <w:ind w:firstLine="0"/>
              <w:jc w:val="left"/>
              <w:rPr>
                <w:color w:val="000000" w:themeColor="text1"/>
              </w:rPr>
            </w:pPr>
            <w:r w:rsidRPr="000B549D">
              <w:rPr>
                <w:color w:val="000000" w:themeColor="text1"/>
                <w:sz w:val="22"/>
                <w:szCs w:val="22"/>
              </w:rPr>
              <w:t>Развитие гостиничной инфраструктуры</w:t>
            </w:r>
          </w:p>
        </w:tc>
        <w:tc>
          <w:tcPr>
            <w:tcW w:w="7796" w:type="dxa"/>
          </w:tcPr>
          <w:p w:rsidR="00DA3C80" w:rsidRPr="000B549D" w:rsidRDefault="00DA3C80" w:rsidP="000B549D">
            <w:pPr>
              <w:ind w:firstLine="0"/>
              <w:rPr>
                <w:color w:val="000000" w:themeColor="text1"/>
              </w:rPr>
            </w:pPr>
            <w:r w:rsidRPr="000B549D">
              <w:rPr>
                <w:color w:val="000000" w:themeColor="text1"/>
                <w:sz w:val="22"/>
                <w:szCs w:val="22"/>
              </w:rPr>
              <w:t>—</w:t>
            </w:r>
          </w:p>
        </w:tc>
      </w:tr>
      <w:tr w:rsidR="00DA3C80" w:rsidRPr="000B549D" w:rsidTr="003C2C18">
        <w:tc>
          <w:tcPr>
            <w:tcW w:w="2552" w:type="dxa"/>
            <w:vAlign w:val="center"/>
          </w:tcPr>
          <w:p w:rsidR="00DA3C80" w:rsidRPr="000B549D" w:rsidRDefault="00DA3C80" w:rsidP="000B549D">
            <w:pPr>
              <w:ind w:firstLine="0"/>
              <w:jc w:val="left"/>
              <w:rPr>
                <w:color w:val="000000" w:themeColor="text1"/>
              </w:rPr>
            </w:pPr>
            <w:r w:rsidRPr="000B549D">
              <w:rPr>
                <w:color w:val="000000" w:themeColor="text1"/>
                <w:sz w:val="22"/>
                <w:szCs w:val="22"/>
              </w:rPr>
              <w:t>Заинтересованность администрации региона в ПИИ</w:t>
            </w:r>
          </w:p>
        </w:tc>
        <w:tc>
          <w:tcPr>
            <w:tcW w:w="7796" w:type="dxa"/>
          </w:tcPr>
          <w:p w:rsidR="00DA3C80" w:rsidRPr="000B549D" w:rsidRDefault="00DA3C80" w:rsidP="000B549D">
            <w:pPr>
              <w:ind w:firstLine="0"/>
              <w:rPr>
                <w:color w:val="000000" w:themeColor="text1"/>
              </w:rPr>
            </w:pPr>
            <w:r w:rsidRPr="000B549D">
              <w:rPr>
                <w:color w:val="000000" w:themeColor="text1"/>
                <w:sz w:val="22"/>
                <w:szCs w:val="22"/>
              </w:rPr>
              <w:t>—</w:t>
            </w:r>
          </w:p>
        </w:tc>
      </w:tr>
      <w:tr w:rsidR="00DA3C80" w:rsidRPr="000B549D" w:rsidTr="003C2C18">
        <w:tc>
          <w:tcPr>
            <w:tcW w:w="2552" w:type="dxa"/>
            <w:vAlign w:val="center"/>
          </w:tcPr>
          <w:p w:rsidR="00DA3C80" w:rsidRPr="000B549D" w:rsidRDefault="009562E7" w:rsidP="000B549D">
            <w:pPr>
              <w:ind w:firstLine="0"/>
              <w:jc w:val="left"/>
              <w:rPr>
                <w:color w:val="000000" w:themeColor="text1"/>
              </w:rPr>
            </w:pPr>
            <w:r w:rsidRPr="000B549D">
              <w:rPr>
                <w:color w:val="000000" w:themeColor="text1"/>
                <w:sz w:val="22"/>
                <w:szCs w:val="22"/>
              </w:rPr>
              <w:t>Успешный опыт реализации инвестицион</w:t>
            </w:r>
            <w:r>
              <w:rPr>
                <w:color w:val="000000" w:themeColor="text1"/>
                <w:sz w:val="22"/>
                <w:szCs w:val="22"/>
              </w:rPr>
              <w:t>-</w:t>
            </w:r>
            <w:r w:rsidRPr="000B549D">
              <w:rPr>
                <w:color w:val="000000" w:themeColor="text1"/>
                <w:sz w:val="22"/>
                <w:szCs w:val="22"/>
              </w:rPr>
              <w:t>ных проектов с ПИИ</w:t>
            </w:r>
          </w:p>
        </w:tc>
        <w:tc>
          <w:tcPr>
            <w:tcW w:w="7796" w:type="dxa"/>
          </w:tcPr>
          <w:p w:rsidR="00DA3C80" w:rsidRPr="000B549D" w:rsidRDefault="00DA3C80" w:rsidP="000B549D">
            <w:pPr>
              <w:ind w:firstLine="0"/>
              <w:rPr>
                <w:color w:val="000000" w:themeColor="text1"/>
              </w:rPr>
            </w:pPr>
            <w:r w:rsidRPr="000B549D">
              <w:rPr>
                <w:color w:val="000000" w:themeColor="text1"/>
                <w:sz w:val="22"/>
                <w:szCs w:val="22"/>
              </w:rPr>
              <w:t>Негативное восприятие иностранными инвесторами опыта реализации совместного проекта на Сахалине может проецироваться на другие регионы Дальнего Востока, в том числе, на Камчатку.</w:t>
            </w:r>
          </w:p>
        </w:tc>
      </w:tr>
      <w:tr w:rsidR="00DA3C80" w:rsidRPr="000B549D" w:rsidTr="003C2C18">
        <w:tc>
          <w:tcPr>
            <w:tcW w:w="2552" w:type="dxa"/>
            <w:vAlign w:val="center"/>
          </w:tcPr>
          <w:p w:rsidR="00DA3C80" w:rsidRPr="000B549D" w:rsidRDefault="00DA3C80" w:rsidP="000B549D">
            <w:pPr>
              <w:ind w:firstLine="0"/>
              <w:jc w:val="left"/>
              <w:rPr>
                <w:color w:val="000000" w:themeColor="text1"/>
              </w:rPr>
            </w:pPr>
            <w:r w:rsidRPr="000B549D">
              <w:rPr>
                <w:color w:val="000000" w:themeColor="text1"/>
                <w:sz w:val="22"/>
                <w:szCs w:val="22"/>
              </w:rPr>
              <w:t>Качество инвестиционного предложения</w:t>
            </w:r>
          </w:p>
        </w:tc>
        <w:tc>
          <w:tcPr>
            <w:tcW w:w="7796" w:type="dxa"/>
          </w:tcPr>
          <w:p w:rsidR="00DA3C80" w:rsidRPr="000B549D" w:rsidRDefault="00DA3C80" w:rsidP="000B549D">
            <w:pPr>
              <w:ind w:firstLine="0"/>
              <w:rPr>
                <w:color w:val="000000" w:themeColor="text1"/>
              </w:rPr>
            </w:pPr>
            <w:r w:rsidRPr="000B549D">
              <w:rPr>
                <w:color w:val="000000" w:themeColor="text1"/>
                <w:sz w:val="22"/>
                <w:szCs w:val="22"/>
              </w:rPr>
              <w:t xml:space="preserve">Недостаточно высокий уровень приоритетности привлечения инвестиций со стороны территориальных органов налоговой и таможенной служб на Камчатке </w:t>
            </w:r>
          </w:p>
        </w:tc>
      </w:tr>
      <w:tr w:rsidR="00DA3C80" w:rsidRPr="000B549D" w:rsidTr="003C2C18">
        <w:tc>
          <w:tcPr>
            <w:tcW w:w="2552" w:type="dxa"/>
            <w:vAlign w:val="center"/>
          </w:tcPr>
          <w:p w:rsidR="00DA3C80" w:rsidRPr="000B549D" w:rsidRDefault="00DA3C80" w:rsidP="000B549D">
            <w:pPr>
              <w:ind w:firstLine="0"/>
              <w:jc w:val="left"/>
              <w:rPr>
                <w:color w:val="000000" w:themeColor="text1"/>
              </w:rPr>
            </w:pPr>
            <w:r w:rsidRPr="000B549D">
              <w:rPr>
                <w:color w:val="000000" w:themeColor="text1"/>
                <w:sz w:val="22"/>
                <w:szCs w:val="22"/>
              </w:rPr>
              <w:t>Законодательное обеспечение инвестиционного процесса</w:t>
            </w:r>
          </w:p>
        </w:tc>
        <w:tc>
          <w:tcPr>
            <w:tcW w:w="7796" w:type="dxa"/>
          </w:tcPr>
          <w:p w:rsidR="00DA3C80" w:rsidRPr="000B549D" w:rsidRDefault="00DA3C80" w:rsidP="000B549D">
            <w:pPr>
              <w:ind w:left="34" w:firstLine="0"/>
              <w:rPr>
                <w:color w:val="000000" w:themeColor="text1"/>
              </w:rPr>
            </w:pPr>
            <w:r w:rsidRPr="000B549D">
              <w:rPr>
                <w:color w:val="000000" w:themeColor="text1"/>
                <w:sz w:val="22"/>
                <w:szCs w:val="22"/>
              </w:rPr>
              <w:t>Отдельные аспекты предполагаемого закона о рыболовстве и развитии аквакультуры («квоты под киль») могут ограничить возможности модернизации рыболовецкого флота.</w:t>
            </w:r>
          </w:p>
        </w:tc>
      </w:tr>
      <w:tr w:rsidR="00DA3C80" w:rsidRPr="000B549D" w:rsidTr="003C2C18">
        <w:tc>
          <w:tcPr>
            <w:tcW w:w="2552" w:type="dxa"/>
            <w:vAlign w:val="center"/>
          </w:tcPr>
          <w:p w:rsidR="00DA3C80" w:rsidRPr="000B549D" w:rsidRDefault="00DA3C80" w:rsidP="000B549D">
            <w:pPr>
              <w:ind w:firstLine="0"/>
              <w:jc w:val="left"/>
              <w:rPr>
                <w:color w:val="000000" w:themeColor="text1"/>
              </w:rPr>
            </w:pPr>
            <w:r w:rsidRPr="000B549D">
              <w:rPr>
                <w:color w:val="000000" w:themeColor="text1"/>
                <w:sz w:val="22"/>
                <w:szCs w:val="22"/>
              </w:rPr>
              <w:t>Бюджетные возможности финансовой поддержки инвестиционной деятельности</w:t>
            </w:r>
          </w:p>
        </w:tc>
        <w:tc>
          <w:tcPr>
            <w:tcW w:w="7796" w:type="dxa"/>
          </w:tcPr>
          <w:p w:rsidR="00DA3C80" w:rsidRPr="000B549D" w:rsidRDefault="00DA3C80" w:rsidP="000B549D">
            <w:pPr>
              <w:ind w:firstLine="0"/>
              <w:rPr>
                <w:color w:val="000000" w:themeColor="text1"/>
              </w:rPr>
            </w:pPr>
            <w:r w:rsidRPr="000B549D">
              <w:rPr>
                <w:color w:val="000000" w:themeColor="text1"/>
                <w:sz w:val="22"/>
                <w:szCs w:val="22"/>
              </w:rPr>
              <w:t>Дальнейшее наращивание необеспеченных целевыми трансфертами бюджетных расходов регионов.</w:t>
            </w:r>
          </w:p>
        </w:tc>
      </w:tr>
      <w:bookmarkEnd w:id="143"/>
    </w:tbl>
    <w:p w:rsidR="00084743" w:rsidRPr="000B549D" w:rsidRDefault="00084743" w:rsidP="000B549D">
      <w:pPr>
        <w:ind w:firstLine="0"/>
        <w:rPr>
          <w:color w:val="000000" w:themeColor="text1"/>
          <w:lang w:eastAsia="x-none"/>
        </w:rPr>
        <w:sectPr w:rsidR="00084743" w:rsidRPr="000B549D" w:rsidSect="00434A6B">
          <w:footerReference w:type="default" r:id="rId47"/>
          <w:pgSz w:w="11906" w:h="16838" w:code="9"/>
          <w:pgMar w:top="1134" w:right="424" w:bottom="1134" w:left="1134" w:header="709" w:footer="709" w:gutter="0"/>
          <w:pgNumType w:start="1"/>
          <w:cols w:space="708"/>
          <w:titlePg/>
          <w:docGrid w:linePitch="360"/>
        </w:sectPr>
      </w:pPr>
    </w:p>
    <w:p w:rsidR="00084743" w:rsidRPr="000B549D" w:rsidRDefault="00084743" w:rsidP="003C2C18">
      <w:pPr>
        <w:pStyle w:val="1"/>
        <w:spacing w:before="0"/>
        <w:jc w:val="both"/>
        <w:rPr>
          <w:rFonts w:ascii="Times New Roman" w:hAnsi="Times New Roman"/>
          <w:color w:val="000000" w:themeColor="text1"/>
          <w:sz w:val="32"/>
          <w:szCs w:val="32"/>
        </w:rPr>
      </w:pPr>
      <w:bookmarkStart w:id="144" w:name="_Toc356868570"/>
      <w:r w:rsidRPr="000B549D">
        <w:rPr>
          <w:rFonts w:ascii="Times New Roman" w:hAnsi="Times New Roman"/>
          <w:color w:val="000000" w:themeColor="text1"/>
          <w:sz w:val="32"/>
          <w:szCs w:val="32"/>
          <w:lang w:val="ru-RU"/>
        </w:rPr>
        <w:lastRenderedPageBreak/>
        <w:t>Раздел</w:t>
      </w:r>
      <w:r w:rsidRPr="000B549D">
        <w:rPr>
          <w:rFonts w:ascii="Times New Roman" w:hAnsi="Times New Roman"/>
          <w:color w:val="000000" w:themeColor="text1"/>
          <w:sz w:val="32"/>
          <w:szCs w:val="32"/>
        </w:rPr>
        <w:t xml:space="preserve"> 2</w:t>
      </w:r>
      <w:r w:rsidRPr="000B549D">
        <w:rPr>
          <w:rFonts w:ascii="Times New Roman" w:hAnsi="Times New Roman"/>
          <w:color w:val="000000" w:themeColor="text1"/>
          <w:sz w:val="32"/>
          <w:szCs w:val="32"/>
          <w:lang w:val="ru-RU"/>
        </w:rPr>
        <w:t xml:space="preserve">. </w:t>
      </w:r>
      <w:r w:rsidRPr="000B549D">
        <w:rPr>
          <w:rFonts w:ascii="Times New Roman" w:hAnsi="Times New Roman"/>
          <w:color w:val="000000" w:themeColor="text1"/>
          <w:sz w:val="32"/>
          <w:szCs w:val="32"/>
        </w:rPr>
        <w:t>Стратегические ориентиры инвестиционного развития Камчатского края</w:t>
      </w:r>
      <w:bookmarkEnd w:id="144"/>
    </w:p>
    <w:p w:rsidR="00084743" w:rsidRPr="000B549D" w:rsidRDefault="00084743" w:rsidP="000B549D">
      <w:pPr>
        <w:rPr>
          <w:color w:val="000000" w:themeColor="text1"/>
          <w:lang w:val="x-none" w:eastAsia="x-none"/>
        </w:rPr>
      </w:pPr>
    </w:p>
    <w:p w:rsidR="00FE222E" w:rsidRPr="000B549D" w:rsidRDefault="00FE222E" w:rsidP="000B549D">
      <w:pPr>
        <w:pStyle w:val="2"/>
        <w:tabs>
          <w:tab w:val="left" w:pos="3873"/>
        </w:tabs>
        <w:spacing w:before="0"/>
        <w:rPr>
          <w:rStyle w:val="20"/>
          <w:rFonts w:ascii="Times New Roman" w:hAnsi="Times New Roman"/>
          <w:b/>
          <w:color w:val="000000" w:themeColor="text1"/>
        </w:rPr>
      </w:pPr>
      <w:bookmarkStart w:id="145" w:name="_Toc342971323"/>
      <w:bookmarkStart w:id="146" w:name="_Toc356868571"/>
      <w:r w:rsidRPr="000B549D">
        <w:rPr>
          <w:rFonts w:ascii="Times New Roman" w:hAnsi="Times New Roman"/>
          <w:color w:val="000000" w:themeColor="text1"/>
        </w:rPr>
        <w:t>1</w:t>
      </w:r>
      <w:bookmarkStart w:id="147" w:name="_Toc339380545"/>
      <w:r w:rsidRPr="000B549D">
        <w:rPr>
          <w:rFonts w:ascii="Times New Roman" w:hAnsi="Times New Roman"/>
          <w:color w:val="000000" w:themeColor="text1"/>
        </w:rPr>
        <w:t>.</w:t>
      </w:r>
      <w:r w:rsidRPr="000B549D">
        <w:rPr>
          <w:rFonts w:ascii="Times New Roman" w:hAnsi="Times New Roman"/>
          <w:b w:val="0"/>
          <w:color w:val="000000" w:themeColor="text1"/>
        </w:rPr>
        <w:t xml:space="preserve"> </w:t>
      </w:r>
      <w:r w:rsidRPr="000B549D">
        <w:rPr>
          <w:rStyle w:val="20"/>
          <w:rFonts w:ascii="Times New Roman" w:hAnsi="Times New Roman"/>
          <w:b/>
          <w:color w:val="000000" w:themeColor="text1"/>
        </w:rPr>
        <w:t xml:space="preserve">Стратегические цели, задачи и ключевые показатели эффективности инвестиционного </w:t>
      </w:r>
      <w:bookmarkEnd w:id="147"/>
      <w:r w:rsidRPr="000B549D">
        <w:rPr>
          <w:rStyle w:val="20"/>
          <w:rFonts w:ascii="Times New Roman" w:hAnsi="Times New Roman"/>
          <w:b/>
          <w:color w:val="000000" w:themeColor="text1"/>
        </w:rPr>
        <w:t>развития Камчатского края</w:t>
      </w:r>
      <w:bookmarkEnd w:id="145"/>
      <w:bookmarkEnd w:id="146"/>
    </w:p>
    <w:p w:rsidR="00FE222E" w:rsidRPr="000B549D" w:rsidRDefault="00FE222E" w:rsidP="000B549D">
      <w:pPr>
        <w:rPr>
          <w:color w:val="000000" w:themeColor="text1"/>
        </w:rPr>
      </w:pPr>
    </w:p>
    <w:p w:rsidR="00FE222E" w:rsidRPr="000B549D" w:rsidRDefault="00FE222E" w:rsidP="001E74FD">
      <w:pPr>
        <w:pStyle w:val="3"/>
        <w:numPr>
          <w:ilvl w:val="1"/>
          <w:numId w:val="86"/>
        </w:numPr>
        <w:spacing w:before="0"/>
        <w:rPr>
          <w:rFonts w:ascii="Times New Roman" w:hAnsi="Times New Roman"/>
          <w:color w:val="000000" w:themeColor="text1"/>
          <w:lang w:val="ru-RU"/>
        </w:rPr>
      </w:pPr>
      <w:bookmarkStart w:id="148" w:name="_Toc339380546"/>
      <w:bookmarkStart w:id="149" w:name="_Toc342971324"/>
      <w:bookmarkStart w:id="150" w:name="_Toc356868572"/>
      <w:r w:rsidRPr="000B549D">
        <w:rPr>
          <w:rFonts w:ascii="Times New Roman" w:hAnsi="Times New Roman"/>
          <w:color w:val="000000" w:themeColor="text1"/>
        </w:rPr>
        <w:t xml:space="preserve">Цели и задачи </w:t>
      </w:r>
      <w:r w:rsidR="009562E7">
        <w:rPr>
          <w:rFonts w:ascii="Times New Roman" w:hAnsi="Times New Roman"/>
          <w:color w:val="000000" w:themeColor="text1"/>
          <w:lang w:val="ru-RU"/>
        </w:rPr>
        <w:t>С</w:t>
      </w:r>
      <w:proofErr w:type="spellStart"/>
      <w:r w:rsidRPr="000B549D">
        <w:rPr>
          <w:rFonts w:ascii="Times New Roman" w:hAnsi="Times New Roman"/>
          <w:color w:val="000000" w:themeColor="text1"/>
        </w:rPr>
        <w:t>тратегии</w:t>
      </w:r>
      <w:bookmarkEnd w:id="148"/>
      <w:bookmarkEnd w:id="149"/>
      <w:bookmarkEnd w:id="150"/>
      <w:proofErr w:type="spellEnd"/>
    </w:p>
    <w:p w:rsidR="00A4496A" w:rsidRPr="000B549D" w:rsidRDefault="00A4496A" w:rsidP="000B549D">
      <w:pPr>
        <w:pStyle w:val="afff9"/>
        <w:ind w:left="600" w:firstLine="0"/>
        <w:rPr>
          <w:color w:val="000000" w:themeColor="text1"/>
          <w:lang w:eastAsia="x-none"/>
        </w:rPr>
      </w:pPr>
    </w:p>
    <w:p w:rsidR="00FE222E" w:rsidRPr="000B549D" w:rsidRDefault="009562E7" w:rsidP="004146E6">
      <w:pPr>
        <w:ind w:firstLine="567"/>
        <w:rPr>
          <w:color w:val="000000" w:themeColor="text1"/>
        </w:rPr>
      </w:pPr>
      <w:r>
        <w:rPr>
          <w:color w:val="000000" w:themeColor="text1"/>
        </w:rPr>
        <w:t>Настоящая Стратегия</w:t>
      </w:r>
      <w:r w:rsidR="00FE222E" w:rsidRPr="000B549D">
        <w:rPr>
          <w:color w:val="000000" w:themeColor="text1"/>
        </w:rPr>
        <w:t xml:space="preserve"> разрабатывается в развитие утвержденной </w:t>
      </w:r>
      <w:r w:rsidR="00055A17" w:rsidRPr="000B549D">
        <w:rPr>
          <w:color w:val="000000" w:themeColor="text1"/>
        </w:rPr>
        <w:t>постановлением Правительства Камчатского края от 27.07.2010 № 332-П</w:t>
      </w:r>
      <w:r w:rsidR="00055A17" w:rsidRPr="000B549D" w:rsidDel="00055A17">
        <w:rPr>
          <w:color w:val="000000" w:themeColor="text1"/>
        </w:rPr>
        <w:t xml:space="preserve"> </w:t>
      </w:r>
      <w:r w:rsidR="00FE222E" w:rsidRPr="000B549D">
        <w:rPr>
          <w:color w:val="000000" w:themeColor="text1"/>
        </w:rPr>
        <w:t>«Стратегии социально-экономического развития  Камчатского края до 2025 года», соответствует «Стратегии социально-экономического развития Дальнего Востока и Байкальского региона на период до 2025 года»</w:t>
      </w:r>
      <w:r w:rsidR="00B43DB2" w:rsidRPr="000B549D">
        <w:rPr>
          <w:color w:val="000000" w:themeColor="text1"/>
        </w:rPr>
        <w:t>, утвержденной распоряжением Правительства Российской Федерации</w:t>
      </w:r>
      <w:r w:rsidR="00F81188" w:rsidRPr="000B549D">
        <w:rPr>
          <w:color w:val="000000" w:themeColor="text1"/>
        </w:rPr>
        <w:t xml:space="preserve"> от 28.12.2009 № 2094-р</w:t>
      </w:r>
      <w:r w:rsidR="00FE222E" w:rsidRPr="000B549D">
        <w:rPr>
          <w:color w:val="000000" w:themeColor="text1"/>
        </w:rPr>
        <w:t xml:space="preserve">. Цели </w:t>
      </w:r>
      <w:r>
        <w:rPr>
          <w:color w:val="000000" w:themeColor="text1"/>
        </w:rPr>
        <w:t>настоящей Стратегии</w:t>
      </w:r>
      <w:r w:rsidR="00FE222E" w:rsidRPr="000B549D">
        <w:rPr>
          <w:color w:val="000000" w:themeColor="text1"/>
        </w:rPr>
        <w:t xml:space="preserve"> и Стратегии социально-экономического развития связаны между собой. </w:t>
      </w:r>
    </w:p>
    <w:p w:rsidR="00FE222E" w:rsidRPr="000B549D" w:rsidRDefault="00FE222E" w:rsidP="004146E6">
      <w:pPr>
        <w:ind w:firstLine="567"/>
        <w:rPr>
          <w:color w:val="000000" w:themeColor="text1"/>
        </w:rPr>
      </w:pPr>
      <w:r w:rsidRPr="000B549D">
        <w:rPr>
          <w:color w:val="000000" w:themeColor="text1"/>
        </w:rPr>
        <w:t>В связи с принятием Указа Президента Российской Федерации от 21 августа 2012 г. № 1199 «Об оценке эффективности деятельности органов исполнительной власти субъектов Российской Федерации», показатели эффективности Инвестиционной стратегии разработаны с учетом  приведенных в данном Указе показателей.</w:t>
      </w:r>
    </w:p>
    <w:p w:rsidR="00FE222E" w:rsidRPr="000B549D" w:rsidRDefault="00FE222E" w:rsidP="004146E6">
      <w:pPr>
        <w:ind w:firstLine="567"/>
        <w:rPr>
          <w:color w:val="000000" w:themeColor="text1"/>
        </w:rPr>
      </w:pPr>
      <w:r w:rsidRPr="000B549D">
        <w:rPr>
          <w:color w:val="000000" w:themeColor="text1"/>
        </w:rPr>
        <w:t xml:space="preserve">В 2000-2007 гг. вклад инвестиций в ВРП составлял в среднем 17%. В 2008-2011 гг. характер экономического роста Камчатского края изменился: роль инвестиций возросла до 27% (см. </w:t>
      </w:r>
      <w:r w:rsidR="009562E7">
        <w:rPr>
          <w:color w:val="000000" w:themeColor="text1"/>
        </w:rPr>
        <w:t>раздел 1 Стратегии</w:t>
      </w:r>
      <w:r w:rsidRPr="000B549D">
        <w:rPr>
          <w:color w:val="000000" w:themeColor="text1"/>
        </w:rPr>
        <w:t>). Однако этот рост менее интенсивен в сравнении с целевым сценарием Стратегии социально-экономического развития Камчатского края до 2025</w:t>
      </w:r>
      <w:r w:rsidR="003F7527" w:rsidRPr="000B549D">
        <w:rPr>
          <w:color w:val="000000" w:themeColor="text1"/>
        </w:rPr>
        <w:t xml:space="preserve"> года</w:t>
      </w:r>
      <w:r w:rsidRPr="000B549D">
        <w:rPr>
          <w:color w:val="000000" w:themeColor="text1"/>
        </w:rPr>
        <w:t>.</w:t>
      </w:r>
      <w:r w:rsidR="00055A17" w:rsidRPr="000B549D">
        <w:rPr>
          <w:color w:val="000000" w:themeColor="text1"/>
        </w:rPr>
        <w:t xml:space="preserve"> </w:t>
      </w:r>
      <w:r w:rsidRPr="000B549D">
        <w:rPr>
          <w:color w:val="000000" w:themeColor="text1"/>
        </w:rPr>
        <w:t>Прогноз в Стратегии (утвержденной в 2009 г.) рассчитывался исходя из уровня в 32% в 2010 г. и ожидаемого роста до 44% в 2015 г. в соответствии со сценарием инновационного развития на основе кластерной политики. При равномерном росте с 32% до 44% в 2010-2015 гг. в 2011 г. это соотношение должно было достичь 34%. Фактическое соотношение инвестиций к ВРП в 2011 г. было на уровне 30% (на 4% ниже целевого значения).</w:t>
      </w:r>
    </w:p>
    <w:p w:rsidR="00FE222E" w:rsidRPr="000B549D" w:rsidRDefault="004146E6" w:rsidP="004146E6">
      <w:pPr>
        <w:ind w:firstLine="567"/>
        <w:rPr>
          <w:color w:val="000000" w:themeColor="text1"/>
        </w:rPr>
      </w:pPr>
      <w:r>
        <w:rPr>
          <w:color w:val="000000" w:themeColor="text1"/>
        </w:rPr>
        <w:t>В целом идеология С</w:t>
      </w:r>
      <w:r w:rsidR="00FE222E" w:rsidRPr="000B549D">
        <w:rPr>
          <w:color w:val="000000" w:themeColor="text1"/>
        </w:rPr>
        <w:t xml:space="preserve">тратегии соответствует инновационному сценарию на основе кластерной политики, в котором заложено активное развитие </w:t>
      </w:r>
      <w:proofErr w:type="spellStart"/>
      <w:r w:rsidR="00FE222E" w:rsidRPr="000B549D">
        <w:rPr>
          <w:color w:val="000000" w:themeColor="text1"/>
        </w:rPr>
        <w:t>морехозяйственного</w:t>
      </w:r>
      <w:proofErr w:type="spellEnd"/>
      <w:r w:rsidR="00FE222E" w:rsidRPr="000B549D">
        <w:rPr>
          <w:color w:val="000000" w:themeColor="text1"/>
        </w:rPr>
        <w:t xml:space="preserve">, транспортно-логистического, туристско-рекреационного кластера и ряда перерабатывающих производств, а также реализация проектов и программ строительства нового крупного портового комплекса, ремонтных производств, новых </w:t>
      </w:r>
      <w:proofErr w:type="spellStart"/>
      <w:r w:rsidR="00FE222E" w:rsidRPr="000B549D">
        <w:rPr>
          <w:color w:val="000000" w:themeColor="text1"/>
        </w:rPr>
        <w:t>энергомощностей</w:t>
      </w:r>
      <w:proofErr w:type="spellEnd"/>
      <w:r w:rsidR="00FE222E" w:rsidRPr="000B549D">
        <w:rPr>
          <w:color w:val="000000" w:themeColor="text1"/>
        </w:rPr>
        <w:t>.</w:t>
      </w:r>
    </w:p>
    <w:p w:rsidR="00FE222E" w:rsidRPr="000B549D" w:rsidRDefault="00FE222E" w:rsidP="004146E6">
      <w:pPr>
        <w:ind w:firstLine="567"/>
        <w:rPr>
          <w:color w:val="000000" w:themeColor="text1"/>
        </w:rPr>
      </w:pPr>
      <w:r w:rsidRPr="000B549D">
        <w:rPr>
          <w:color w:val="000000" w:themeColor="text1"/>
        </w:rPr>
        <w:t xml:space="preserve">Учитывая отклонение на 4% от целевых показателей в начале периода, соотношение инвестиций и ВРП может быть зафиксировано на уровне 40% в 2015 г., что на 4% меньше заданных значений в инновационном сценарии. К 2020 г. предполагается, что отклонение от инновационного сценария будет нивелировано, и соотношение инвестиций и ВРП останется на уровне 40%. </w:t>
      </w:r>
    </w:p>
    <w:p w:rsidR="00FE222E" w:rsidRPr="000B549D" w:rsidRDefault="00FE222E" w:rsidP="004146E6">
      <w:pPr>
        <w:ind w:firstLine="567"/>
        <w:rPr>
          <w:color w:val="000000" w:themeColor="text1"/>
        </w:rPr>
      </w:pPr>
      <w:r w:rsidRPr="000B549D">
        <w:rPr>
          <w:color w:val="000000" w:themeColor="text1"/>
        </w:rPr>
        <w:t>В соответствии с инновационным сценарием ВРП региона должен составить 208,1 млрд. руб. к 2015 г. и 515,4 млрд. руб. к 2020 г. Средние темпы роста ВРП за период составят 5,5%, что на 0,2% превысит темпы роста экономики Дальневосточного федерального округа (в дальнейшем ДФО) в целом. При доле инвестиций на уровне 40% для обеспечения этих темпов роста потребуется привлечь 200 млрд. руб.</w:t>
      </w:r>
      <w:r w:rsidR="004146E6" w:rsidRPr="004146E6">
        <w:rPr>
          <w:rStyle w:val="ac"/>
          <w:color w:val="000000" w:themeColor="text1"/>
        </w:rPr>
        <w:t xml:space="preserve"> </w:t>
      </w:r>
      <w:r w:rsidR="004146E6" w:rsidRPr="000B549D">
        <w:rPr>
          <w:rStyle w:val="ac"/>
          <w:color w:val="000000" w:themeColor="text1"/>
        </w:rPr>
        <w:footnoteReference w:id="18"/>
      </w:r>
      <w:r w:rsidRPr="000B549D">
        <w:rPr>
          <w:color w:val="000000" w:themeColor="text1"/>
        </w:rPr>
        <w:t xml:space="preserve"> инвестиций в основной капитал за период 2013-2015 гг. и 800 млрд. руб. инвестиций за период 2016-2020 гг. В сравнении с предыдущим периодом (2009-2011 гг.) объем накопленных инвестиций до 2015 г. должен увеличиться в 1,77 раза.</w:t>
      </w:r>
    </w:p>
    <w:p w:rsidR="00FE222E" w:rsidRPr="000B549D" w:rsidRDefault="00FE222E" w:rsidP="004146E6">
      <w:pPr>
        <w:ind w:firstLine="567"/>
        <w:rPr>
          <w:color w:val="000000" w:themeColor="text1"/>
        </w:rPr>
      </w:pPr>
    </w:p>
    <w:p w:rsidR="00FE222E" w:rsidRPr="000B549D" w:rsidRDefault="00FE222E" w:rsidP="00743877">
      <w:pPr>
        <w:ind w:firstLine="567"/>
        <w:rPr>
          <w:color w:val="000000" w:themeColor="text1"/>
        </w:rPr>
      </w:pPr>
      <w:r w:rsidRPr="000B549D">
        <w:rPr>
          <w:b/>
          <w:color w:val="000000" w:themeColor="text1"/>
        </w:rPr>
        <w:t xml:space="preserve">Целью </w:t>
      </w:r>
      <w:r w:rsidR="004146E6">
        <w:rPr>
          <w:b/>
          <w:color w:val="000000" w:themeColor="text1"/>
        </w:rPr>
        <w:t>Стратегии</w:t>
      </w:r>
      <w:r w:rsidRPr="000B549D">
        <w:rPr>
          <w:color w:val="000000" w:themeColor="text1"/>
        </w:rPr>
        <w:t xml:space="preserve"> является определение приоритетных направлений и механизмов привлечения инвестиций на территорию Камчатского края в объеме 1 трлн. руб. в период с 2013 по 2020 гг.</w:t>
      </w:r>
      <w:r w:rsidR="00FD640D" w:rsidRPr="000B549D">
        <w:rPr>
          <w:color w:val="000000" w:themeColor="text1"/>
        </w:rPr>
        <w:t xml:space="preserve">, </w:t>
      </w:r>
      <w:r w:rsidRPr="000B549D">
        <w:rPr>
          <w:color w:val="000000" w:themeColor="text1"/>
        </w:rPr>
        <w:t xml:space="preserve">направленных на формирование кластеров на основе приоритетных отраслей и создание базовой инфраструктуры, обеспечивающей инвестиционную привлекательности края. Такой объем </w:t>
      </w:r>
      <w:r w:rsidRPr="000B549D">
        <w:rPr>
          <w:color w:val="000000" w:themeColor="text1"/>
        </w:rPr>
        <w:lastRenderedPageBreak/>
        <w:t xml:space="preserve">инвестиций позволит обеспечить темпы экономического роста Камчатского края не ниже средних по ДФО значений.  </w:t>
      </w:r>
    </w:p>
    <w:p w:rsidR="00FE222E" w:rsidRDefault="00FE222E" w:rsidP="00743877">
      <w:pPr>
        <w:ind w:firstLine="567"/>
        <w:rPr>
          <w:color w:val="000000" w:themeColor="text1"/>
        </w:rPr>
      </w:pPr>
      <w:r w:rsidRPr="000B549D">
        <w:rPr>
          <w:color w:val="000000" w:themeColor="text1"/>
        </w:rPr>
        <w:t>Структура инвестиций по источникам финансирования может быть экстраполирована относительно значений, которые получаются путем суммирования всех существующих инвестиционных проектов, включенных в региональные и федеральные программы, а также в инвестиционные программы крупных компаний. Доля федерального бюджета составит порядка 29%, доля регионального бюджета – 30% , максимальную долю должны занять внебюджетные инвестиции – 41%.</w:t>
      </w:r>
    </w:p>
    <w:p w:rsidR="000B549D" w:rsidRPr="000B549D" w:rsidRDefault="000B549D" w:rsidP="00743877">
      <w:pPr>
        <w:ind w:firstLine="567"/>
        <w:rPr>
          <w:color w:val="000000" w:themeColor="text1"/>
        </w:rPr>
      </w:pPr>
    </w:p>
    <w:p w:rsidR="000B549D" w:rsidRDefault="00FE222E" w:rsidP="00743877">
      <w:pPr>
        <w:ind w:firstLine="567"/>
        <w:jc w:val="right"/>
        <w:rPr>
          <w:color w:val="000000" w:themeColor="text1"/>
        </w:rPr>
      </w:pPr>
      <w:r w:rsidRPr="000B549D">
        <w:rPr>
          <w:color w:val="000000" w:themeColor="text1"/>
        </w:rPr>
        <w:t xml:space="preserve">Таблица 1.1 </w:t>
      </w:r>
    </w:p>
    <w:p w:rsidR="00FE222E" w:rsidRDefault="00FE222E" w:rsidP="00743877">
      <w:pPr>
        <w:ind w:firstLine="567"/>
        <w:jc w:val="center"/>
        <w:rPr>
          <w:color w:val="000000" w:themeColor="text1"/>
        </w:rPr>
      </w:pPr>
      <w:r w:rsidRPr="000B549D">
        <w:rPr>
          <w:color w:val="000000" w:themeColor="text1"/>
        </w:rPr>
        <w:br/>
        <w:t xml:space="preserve"> Источники и объемы финансирования, необходимые для реализации Стратегии</w:t>
      </w:r>
    </w:p>
    <w:p w:rsidR="000B549D" w:rsidRPr="000B549D" w:rsidRDefault="000B549D" w:rsidP="00743877">
      <w:pPr>
        <w:ind w:firstLine="567"/>
        <w:jc w:val="right"/>
        <w:rPr>
          <w:color w:val="000000" w:themeColor="text1"/>
        </w:rPr>
      </w:pPr>
    </w:p>
    <w:tbl>
      <w:tblPr>
        <w:tblW w:w="9854" w:type="dxa"/>
        <w:jc w:val="center"/>
        <w:tblInd w:w="-1382" w:type="dxa"/>
        <w:tblLook w:val="04A0" w:firstRow="1" w:lastRow="0" w:firstColumn="1" w:lastColumn="0" w:noHBand="0" w:noVBand="1"/>
      </w:tblPr>
      <w:tblGrid>
        <w:gridCol w:w="4537"/>
        <w:gridCol w:w="1843"/>
        <w:gridCol w:w="1631"/>
        <w:gridCol w:w="1843"/>
      </w:tblGrid>
      <w:tr w:rsidR="00FE222E" w:rsidRPr="000B549D" w:rsidTr="00DE1C37">
        <w:trPr>
          <w:trHeight w:val="300"/>
          <w:jc w:val="center"/>
        </w:trPr>
        <w:tc>
          <w:tcPr>
            <w:tcW w:w="4537" w:type="dxa"/>
            <w:vMerge w:val="restart"/>
            <w:tcBorders>
              <w:top w:val="single" w:sz="4" w:space="0" w:color="auto"/>
              <w:left w:val="single" w:sz="4" w:space="0" w:color="auto"/>
              <w:right w:val="single" w:sz="4" w:space="0" w:color="auto"/>
            </w:tcBorders>
            <w:shd w:val="clear" w:color="auto" w:fill="auto"/>
            <w:noWrap/>
            <w:vAlign w:val="center"/>
          </w:tcPr>
          <w:p w:rsidR="00FE222E" w:rsidRPr="000B549D" w:rsidRDefault="00FE222E" w:rsidP="00743877">
            <w:pPr>
              <w:ind w:firstLine="567"/>
              <w:jc w:val="center"/>
              <w:rPr>
                <w:rFonts w:eastAsia="Times New Roman"/>
                <w:b/>
                <w:color w:val="000000" w:themeColor="text1"/>
              </w:rPr>
            </w:pPr>
            <w:r w:rsidRPr="000B549D">
              <w:rPr>
                <w:rFonts w:eastAsia="Times New Roman"/>
                <w:b/>
                <w:color w:val="000000" w:themeColor="text1"/>
              </w:rPr>
              <w:t>Источники финансирования</w:t>
            </w:r>
          </w:p>
        </w:tc>
        <w:tc>
          <w:tcPr>
            <w:tcW w:w="5317" w:type="dxa"/>
            <w:gridSpan w:val="3"/>
            <w:tcBorders>
              <w:top w:val="single" w:sz="4" w:space="0" w:color="auto"/>
              <w:left w:val="nil"/>
              <w:bottom w:val="single" w:sz="4" w:space="0" w:color="auto"/>
              <w:right w:val="single" w:sz="4" w:space="0" w:color="auto"/>
            </w:tcBorders>
            <w:shd w:val="clear" w:color="auto" w:fill="auto"/>
            <w:noWrap/>
            <w:vAlign w:val="bottom"/>
          </w:tcPr>
          <w:p w:rsidR="00FE222E" w:rsidRPr="000B549D" w:rsidRDefault="00FE222E" w:rsidP="00743877">
            <w:pPr>
              <w:ind w:firstLine="567"/>
              <w:jc w:val="center"/>
              <w:rPr>
                <w:rFonts w:eastAsia="Times New Roman"/>
                <w:b/>
                <w:color w:val="000000" w:themeColor="text1"/>
              </w:rPr>
            </w:pPr>
            <w:r w:rsidRPr="000B549D">
              <w:rPr>
                <w:rFonts w:eastAsia="Times New Roman"/>
                <w:b/>
                <w:color w:val="000000" w:themeColor="text1"/>
              </w:rPr>
              <w:t>В ценах 2012 г., млрд. рублей</w:t>
            </w:r>
          </w:p>
        </w:tc>
      </w:tr>
      <w:tr w:rsidR="00FE222E" w:rsidRPr="000B549D" w:rsidTr="00DE1C37">
        <w:trPr>
          <w:trHeight w:val="300"/>
          <w:jc w:val="center"/>
        </w:trPr>
        <w:tc>
          <w:tcPr>
            <w:tcW w:w="4537" w:type="dxa"/>
            <w:vMerge/>
            <w:tcBorders>
              <w:left w:val="single" w:sz="4" w:space="0" w:color="auto"/>
              <w:bottom w:val="single" w:sz="4" w:space="0" w:color="auto"/>
              <w:right w:val="single" w:sz="4" w:space="0" w:color="auto"/>
            </w:tcBorders>
            <w:shd w:val="clear" w:color="auto" w:fill="auto"/>
            <w:vAlign w:val="center"/>
          </w:tcPr>
          <w:p w:rsidR="00FE222E" w:rsidRPr="000B549D" w:rsidRDefault="00FE222E" w:rsidP="00743877">
            <w:pPr>
              <w:ind w:firstLine="567"/>
              <w:jc w:val="center"/>
              <w:rPr>
                <w:rFonts w:eastAsia="Times New Roman"/>
                <w:b/>
                <w:color w:val="000000" w:themeColor="text1"/>
              </w:rPr>
            </w:pPr>
          </w:p>
        </w:tc>
        <w:tc>
          <w:tcPr>
            <w:tcW w:w="1843" w:type="dxa"/>
            <w:tcBorders>
              <w:top w:val="nil"/>
              <w:left w:val="nil"/>
              <w:bottom w:val="single" w:sz="4" w:space="0" w:color="auto"/>
              <w:right w:val="single" w:sz="4" w:space="0" w:color="auto"/>
            </w:tcBorders>
            <w:shd w:val="clear" w:color="auto" w:fill="auto"/>
            <w:noWrap/>
            <w:vAlign w:val="bottom"/>
          </w:tcPr>
          <w:p w:rsidR="00FE222E" w:rsidRPr="000B549D" w:rsidRDefault="00FE222E" w:rsidP="007F1BF4">
            <w:pPr>
              <w:ind w:firstLine="0"/>
              <w:jc w:val="center"/>
              <w:rPr>
                <w:rFonts w:eastAsia="Times New Roman"/>
                <w:b/>
                <w:color w:val="000000" w:themeColor="text1"/>
              </w:rPr>
            </w:pPr>
            <w:r w:rsidRPr="000B549D">
              <w:rPr>
                <w:rFonts w:eastAsia="Times New Roman"/>
                <w:b/>
                <w:color w:val="000000" w:themeColor="text1"/>
              </w:rPr>
              <w:t>2009-2011</w:t>
            </w:r>
          </w:p>
        </w:tc>
        <w:tc>
          <w:tcPr>
            <w:tcW w:w="1631" w:type="dxa"/>
            <w:tcBorders>
              <w:top w:val="nil"/>
              <w:left w:val="nil"/>
              <w:bottom w:val="single" w:sz="4" w:space="0" w:color="auto"/>
              <w:right w:val="single" w:sz="4" w:space="0" w:color="auto"/>
            </w:tcBorders>
            <w:shd w:val="clear" w:color="auto" w:fill="auto"/>
            <w:vAlign w:val="center"/>
          </w:tcPr>
          <w:p w:rsidR="00FE222E" w:rsidRPr="000B549D" w:rsidRDefault="00FE222E" w:rsidP="007F1BF4">
            <w:pPr>
              <w:ind w:firstLine="0"/>
              <w:jc w:val="center"/>
              <w:rPr>
                <w:rFonts w:eastAsia="Times New Roman"/>
                <w:b/>
                <w:color w:val="000000" w:themeColor="text1"/>
              </w:rPr>
            </w:pPr>
            <w:r w:rsidRPr="000B549D">
              <w:rPr>
                <w:rFonts w:eastAsia="Times New Roman"/>
                <w:b/>
                <w:color w:val="000000" w:themeColor="text1"/>
              </w:rPr>
              <w:t>2013-2015</w:t>
            </w:r>
          </w:p>
        </w:tc>
        <w:tc>
          <w:tcPr>
            <w:tcW w:w="1843" w:type="dxa"/>
            <w:tcBorders>
              <w:top w:val="nil"/>
              <w:left w:val="nil"/>
              <w:bottom w:val="single" w:sz="4" w:space="0" w:color="auto"/>
              <w:right w:val="single" w:sz="4" w:space="0" w:color="auto"/>
            </w:tcBorders>
            <w:shd w:val="clear" w:color="auto" w:fill="auto"/>
            <w:vAlign w:val="center"/>
          </w:tcPr>
          <w:p w:rsidR="00FE222E" w:rsidRPr="000B549D" w:rsidRDefault="00FE222E" w:rsidP="00DE1C37">
            <w:pPr>
              <w:ind w:firstLine="0"/>
              <w:jc w:val="center"/>
              <w:rPr>
                <w:rFonts w:eastAsia="Times New Roman"/>
                <w:b/>
                <w:color w:val="000000" w:themeColor="text1"/>
              </w:rPr>
            </w:pPr>
            <w:r w:rsidRPr="000B549D">
              <w:rPr>
                <w:rFonts w:eastAsia="Times New Roman"/>
                <w:b/>
                <w:color w:val="000000" w:themeColor="text1"/>
              </w:rPr>
              <w:t>2016-2020</w:t>
            </w:r>
          </w:p>
        </w:tc>
      </w:tr>
      <w:tr w:rsidR="00FE222E" w:rsidRPr="000B549D" w:rsidTr="00DE1C37">
        <w:trPr>
          <w:trHeight w:val="300"/>
          <w:jc w:val="center"/>
        </w:trPr>
        <w:tc>
          <w:tcPr>
            <w:tcW w:w="4537" w:type="dxa"/>
            <w:tcBorders>
              <w:top w:val="nil"/>
              <w:left w:val="single" w:sz="4" w:space="0" w:color="auto"/>
              <w:bottom w:val="single" w:sz="4" w:space="0" w:color="auto"/>
              <w:right w:val="single" w:sz="4" w:space="0" w:color="auto"/>
            </w:tcBorders>
            <w:shd w:val="clear" w:color="auto" w:fill="auto"/>
            <w:vAlign w:val="center"/>
          </w:tcPr>
          <w:p w:rsidR="00FE222E" w:rsidRPr="000B549D" w:rsidRDefault="00FE222E" w:rsidP="00743877">
            <w:pPr>
              <w:ind w:firstLine="567"/>
              <w:rPr>
                <w:rFonts w:eastAsia="Times New Roman"/>
                <w:color w:val="000000" w:themeColor="text1"/>
              </w:rPr>
            </w:pPr>
            <w:r w:rsidRPr="000B549D">
              <w:rPr>
                <w:rFonts w:eastAsia="Times New Roman"/>
                <w:color w:val="000000" w:themeColor="text1"/>
              </w:rPr>
              <w:t xml:space="preserve">Всего инвестиций </w:t>
            </w:r>
          </w:p>
        </w:tc>
        <w:tc>
          <w:tcPr>
            <w:tcW w:w="1843" w:type="dxa"/>
            <w:tcBorders>
              <w:top w:val="nil"/>
              <w:left w:val="nil"/>
              <w:bottom w:val="single" w:sz="4" w:space="0" w:color="auto"/>
              <w:right w:val="single" w:sz="4" w:space="0" w:color="auto"/>
            </w:tcBorders>
            <w:shd w:val="clear" w:color="auto" w:fill="auto"/>
            <w:noWrap/>
            <w:vAlign w:val="bottom"/>
          </w:tcPr>
          <w:p w:rsidR="00FE222E" w:rsidRPr="000B549D" w:rsidRDefault="00FE222E" w:rsidP="007F1BF4">
            <w:pPr>
              <w:ind w:firstLine="567"/>
              <w:rPr>
                <w:rFonts w:eastAsia="Times New Roman"/>
                <w:color w:val="000000" w:themeColor="text1"/>
              </w:rPr>
            </w:pPr>
            <w:r w:rsidRPr="000B549D">
              <w:rPr>
                <w:rFonts w:eastAsia="Times New Roman"/>
                <w:color w:val="000000" w:themeColor="text1"/>
              </w:rPr>
              <w:t>113</w:t>
            </w:r>
          </w:p>
        </w:tc>
        <w:tc>
          <w:tcPr>
            <w:tcW w:w="1631" w:type="dxa"/>
            <w:tcBorders>
              <w:top w:val="nil"/>
              <w:left w:val="nil"/>
              <w:bottom w:val="single" w:sz="4" w:space="0" w:color="auto"/>
              <w:right w:val="single" w:sz="4" w:space="0" w:color="auto"/>
            </w:tcBorders>
            <w:shd w:val="clear" w:color="auto" w:fill="auto"/>
            <w:vAlign w:val="center"/>
          </w:tcPr>
          <w:p w:rsidR="00FE222E" w:rsidRPr="000B549D" w:rsidRDefault="00FE222E" w:rsidP="007F1BF4">
            <w:pPr>
              <w:ind w:firstLine="567"/>
              <w:rPr>
                <w:rFonts w:eastAsia="Times New Roman"/>
                <w:color w:val="000000" w:themeColor="text1"/>
              </w:rPr>
            </w:pPr>
            <w:r w:rsidRPr="000B549D">
              <w:rPr>
                <w:rFonts w:eastAsia="Times New Roman"/>
                <w:color w:val="000000" w:themeColor="text1"/>
              </w:rPr>
              <w:t>200</w:t>
            </w:r>
          </w:p>
        </w:tc>
        <w:tc>
          <w:tcPr>
            <w:tcW w:w="1843" w:type="dxa"/>
            <w:tcBorders>
              <w:top w:val="nil"/>
              <w:left w:val="nil"/>
              <w:bottom w:val="single" w:sz="4" w:space="0" w:color="auto"/>
              <w:right w:val="single" w:sz="4" w:space="0" w:color="auto"/>
            </w:tcBorders>
            <w:shd w:val="clear" w:color="auto" w:fill="auto"/>
            <w:noWrap/>
            <w:vAlign w:val="bottom"/>
          </w:tcPr>
          <w:p w:rsidR="00FE222E" w:rsidRPr="000B549D" w:rsidRDefault="00FE222E" w:rsidP="007F1BF4">
            <w:pPr>
              <w:ind w:firstLine="567"/>
              <w:rPr>
                <w:rFonts w:eastAsia="Times New Roman"/>
                <w:color w:val="000000" w:themeColor="text1"/>
              </w:rPr>
            </w:pPr>
            <w:r w:rsidRPr="000B549D">
              <w:rPr>
                <w:rFonts w:eastAsia="Times New Roman"/>
                <w:color w:val="000000" w:themeColor="text1"/>
              </w:rPr>
              <w:t>800</w:t>
            </w:r>
          </w:p>
        </w:tc>
      </w:tr>
      <w:tr w:rsidR="00FE222E" w:rsidRPr="000B549D" w:rsidTr="00DE1C37">
        <w:trPr>
          <w:trHeight w:val="300"/>
          <w:jc w:val="center"/>
        </w:trPr>
        <w:tc>
          <w:tcPr>
            <w:tcW w:w="4537" w:type="dxa"/>
            <w:tcBorders>
              <w:top w:val="nil"/>
              <w:left w:val="single" w:sz="4" w:space="0" w:color="auto"/>
              <w:bottom w:val="single" w:sz="4" w:space="0" w:color="auto"/>
              <w:right w:val="single" w:sz="4" w:space="0" w:color="auto"/>
            </w:tcBorders>
            <w:shd w:val="clear" w:color="auto" w:fill="auto"/>
            <w:vAlign w:val="center"/>
          </w:tcPr>
          <w:p w:rsidR="00FE222E" w:rsidRPr="000B549D" w:rsidRDefault="00FE222E" w:rsidP="00743877">
            <w:pPr>
              <w:ind w:firstLine="567"/>
              <w:rPr>
                <w:rFonts w:eastAsia="Times New Roman"/>
                <w:color w:val="000000" w:themeColor="text1"/>
              </w:rPr>
            </w:pPr>
            <w:r w:rsidRPr="000B549D">
              <w:rPr>
                <w:rFonts w:eastAsia="Times New Roman"/>
                <w:color w:val="000000" w:themeColor="text1"/>
              </w:rPr>
              <w:t>Федеральный бюджет</w:t>
            </w:r>
          </w:p>
        </w:tc>
        <w:tc>
          <w:tcPr>
            <w:tcW w:w="1843" w:type="dxa"/>
            <w:tcBorders>
              <w:top w:val="nil"/>
              <w:left w:val="nil"/>
              <w:bottom w:val="single" w:sz="4" w:space="0" w:color="auto"/>
              <w:right w:val="single" w:sz="4" w:space="0" w:color="auto"/>
            </w:tcBorders>
            <w:shd w:val="clear" w:color="auto" w:fill="auto"/>
            <w:noWrap/>
            <w:vAlign w:val="bottom"/>
          </w:tcPr>
          <w:p w:rsidR="00FE222E" w:rsidRPr="000B549D" w:rsidRDefault="00FE222E" w:rsidP="007F1BF4">
            <w:pPr>
              <w:ind w:firstLine="567"/>
              <w:rPr>
                <w:rFonts w:eastAsia="Times New Roman"/>
                <w:color w:val="000000" w:themeColor="text1"/>
              </w:rPr>
            </w:pPr>
            <w:r w:rsidRPr="000B549D">
              <w:rPr>
                <w:rFonts w:eastAsia="Times New Roman"/>
                <w:color w:val="000000" w:themeColor="text1"/>
              </w:rPr>
              <w:t>25,6</w:t>
            </w:r>
          </w:p>
        </w:tc>
        <w:tc>
          <w:tcPr>
            <w:tcW w:w="1631" w:type="dxa"/>
            <w:tcBorders>
              <w:top w:val="nil"/>
              <w:left w:val="nil"/>
              <w:bottom w:val="single" w:sz="4" w:space="0" w:color="auto"/>
              <w:right w:val="single" w:sz="4" w:space="0" w:color="auto"/>
            </w:tcBorders>
            <w:shd w:val="clear" w:color="auto" w:fill="auto"/>
            <w:noWrap/>
            <w:vAlign w:val="bottom"/>
          </w:tcPr>
          <w:p w:rsidR="00FE222E" w:rsidRPr="000B549D" w:rsidRDefault="00FE222E" w:rsidP="007F1BF4">
            <w:pPr>
              <w:ind w:firstLine="567"/>
              <w:rPr>
                <w:rFonts w:eastAsia="Times New Roman"/>
                <w:color w:val="000000" w:themeColor="text1"/>
                <w:lang w:val="en-US"/>
              </w:rPr>
            </w:pPr>
            <w:r w:rsidRPr="000B549D">
              <w:rPr>
                <w:rFonts w:eastAsia="Times New Roman"/>
                <w:color w:val="000000" w:themeColor="text1"/>
              </w:rPr>
              <w:t>5</w:t>
            </w:r>
            <w:r w:rsidRPr="000B549D">
              <w:rPr>
                <w:rFonts w:eastAsia="Times New Roman"/>
                <w:color w:val="000000" w:themeColor="text1"/>
                <w:lang w:val="en-US"/>
              </w:rPr>
              <w:t>8</w:t>
            </w:r>
          </w:p>
        </w:tc>
        <w:tc>
          <w:tcPr>
            <w:tcW w:w="1843" w:type="dxa"/>
            <w:tcBorders>
              <w:top w:val="nil"/>
              <w:left w:val="nil"/>
              <w:bottom w:val="single" w:sz="4" w:space="0" w:color="auto"/>
              <w:right w:val="single" w:sz="4" w:space="0" w:color="auto"/>
            </w:tcBorders>
            <w:shd w:val="clear" w:color="auto" w:fill="auto"/>
            <w:noWrap/>
            <w:vAlign w:val="bottom"/>
          </w:tcPr>
          <w:p w:rsidR="00FE222E" w:rsidRPr="000B549D" w:rsidRDefault="00FE222E" w:rsidP="007F1BF4">
            <w:pPr>
              <w:ind w:firstLine="567"/>
              <w:rPr>
                <w:rFonts w:eastAsia="Times New Roman"/>
                <w:color w:val="000000" w:themeColor="text1"/>
                <w:lang w:val="en-US"/>
              </w:rPr>
            </w:pPr>
            <w:r w:rsidRPr="000B549D">
              <w:rPr>
                <w:rFonts w:eastAsia="Times New Roman"/>
                <w:color w:val="000000" w:themeColor="text1"/>
              </w:rPr>
              <w:t>23</w:t>
            </w:r>
            <w:r w:rsidRPr="000B549D">
              <w:rPr>
                <w:rFonts w:eastAsia="Times New Roman"/>
                <w:color w:val="000000" w:themeColor="text1"/>
                <w:lang w:val="en-US"/>
              </w:rPr>
              <w:t>2</w:t>
            </w:r>
          </w:p>
        </w:tc>
      </w:tr>
      <w:tr w:rsidR="00FE222E" w:rsidRPr="000B549D" w:rsidTr="00DE1C37">
        <w:trPr>
          <w:trHeight w:val="600"/>
          <w:jc w:val="center"/>
        </w:trPr>
        <w:tc>
          <w:tcPr>
            <w:tcW w:w="4537" w:type="dxa"/>
            <w:tcBorders>
              <w:top w:val="nil"/>
              <w:left w:val="single" w:sz="4" w:space="0" w:color="auto"/>
              <w:bottom w:val="single" w:sz="4" w:space="0" w:color="auto"/>
              <w:right w:val="single" w:sz="4" w:space="0" w:color="auto"/>
            </w:tcBorders>
            <w:shd w:val="clear" w:color="auto" w:fill="auto"/>
            <w:vAlign w:val="center"/>
          </w:tcPr>
          <w:p w:rsidR="00FE222E" w:rsidRPr="000B549D" w:rsidRDefault="00FE222E" w:rsidP="00743877">
            <w:pPr>
              <w:ind w:firstLine="567"/>
              <w:rPr>
                <w:rFonts w:eastAsia="Times New Roman"/>
                <w:color w:val="000000" w:themeColor="text1"/>
              </w:rPr>
            </w:pPr>
            <w:r w:rsidRPr="000B549D">
              <w:rPr>
                <w:rFonts w:eastAsia="Times New Roman"/>
                <w:color w:val="000000" w:themeColor="text1"/>
              </w:rPr>
              <w:t>Консолидированный бюджет Камчатского края</w:t>
            </w:r>
          </w:p>
        </w:tc>
        <w:tc>
          <w:tcPr>
            <w:tcW w:w="1843" w:type="dxa"/>
            <w:tcBorders>
              <w:top w:val="nil"/>
              <w:left w:val="nil"/>
              <w:bottom w:val="single" w:sz="4" w:space="0" w:color="auto"/>
              <w:right w:val="single" w:sz="4" w:space="0" w:color="auto"/>
            </w:tcBorders>
            <w:shd w:val="clear" w:color="auto" w:fill="auto"/>
            <w:noWrap/>
            <w:vAlign w:val="bottom"/>
          </w:tcPr>
          <w:p w:rsidR="00FE222E" w:rsidRPr="000B549D" w:rsidRDefault="00FE222E" w:rsidP="007F1BF4">
            <w:pPr>
              <w:ind w:firstLine="567"/>
              <w:rPr>
                <w:rFonts w:eastAsia="Times New Roman"/>
                <w:color w:val="000000" w:themeColor="text1"/>
              </w:rPr>
            </w:pPr>
            <w:r w:rsidRPr="000B549D">
              <w:rPr>
                <w:rFonts w:eastAsia="Times New Roman"/>
                <w:color w:val="000000" w:themeColor="text1"/>
              </w:rPr>
              <w:t>9,8</w:t>
            </w:r>
          </w:p>
        </w:tc>
        <w:tc>
          <w:tcPr>
            <w:tcW w:w="1631" w:type="dxa"/>
            <w:tcBorders>
              <w:top w:val="nil"/>
              <w:left w:val="nil"/>
              <w:bottom w:val="single" w:sz="4" w:space="0" w:color="auto"/>
              <w:right w:val="single" w:sz="4" w:space="0" w:color="auto"/>
            </w:tcBorders>
            <w:shd w:val="clear" w:color="auto" w:fill="auto"/>
            <w:noWrap/>
            <w:vAlign w:val="bottom"/>
          </w:tcPr>
          <w:p w:rsidR="00FE222E" w:rsidRPr="000B549D" w:rsidRDefault="00FE222E" w:rsidP="007F1BF4">
            <w:pPr>
              <w:ind w:firstLine="567"/>
              <w:rPr>
                <w:rFonts w:eastAsia="Times New Roman"/>
                <w:color w:val="000000" w:themeColor="text1"/>
              </w:rPr>
            </w:pPr>
            <w:r w:rsidRPr="000B549D">
              <w:rPr>
                <w:rFonts w:eastAsia="Times New Roman"/>
                <w:color w:val="000000" w:themeColor="text1"/>
              </w:rPr>
              <w:t>59</w:t>
            </w:r>
          </w:p>
        </w:tc>
        <w:tc>
          <w:tcPr>
            <w:tcW w:w="1843" w:type="dxa"/>
            <w:tcBorders>
              <w:top w:val="nil"/>
              <w:left w:val="nil"/>
              <w:bottom w:val="single" w:sz="4" w:space="0" w:color="auto"/>
              <w:right w:val="single" w:sz="4" w:space="0" w:color="auto"/>
            </w:tcBorders>
            <w:shd w:val="clear" w:color="auto" w:fill="auto"/>
            <w:noWrap/>
            <w:vAlign w:val="bottom"/>
          </w:tcPr>
          <w:p w:rsidR="00FE222E" w:rsidRPr="000B549D" w:rsidRDefault="00FE222E" w:rsidP="007F1BF4">
            <w:pPr>
              <w:ind w:firstLine="567"/>
              <w:rPr>
                <w:rFonts w:eastAsia="Times New Roman"/>
                <w:color w:val="000000" w:themeColor="text1"/>
                <w:lang w:val="en-US"/>
              </w:rPr>
            </w:pPr>
            <w:r w:rsidRPr="000B549D">
              <w:rPr>
                <w:rFonts w:eastAsia="Times New Roman"/>
                <w:color w:val="000000" w:themeColor="text1"/>
              </w:rPr>
              <w:t>23</w:t>
            </w:r>
            <w:r w:rsidRPr="000B549D">
              <w:rPr>
                <w:rFonts w:eastAsia="Times New Roman"/>
                <w:color w:val="000000" w:themeColor="text1"/>
                <w:lang w:val="en-US"/>
              </w:rPr>
              <w:t>7</w:t>
            </w:r>
          </w:p>
        </w:tc>
      </w:tr>
      <w:tr w:rsidR="00FE222E" w:rsidRPr="000B549D" w:rsidTr="00DE1C37">
        <w:trPr>
          <w:trHeight w:val="300"/>
          <w:jc w:val="center"/>
        </w:trPr>
        <w:tc>
          <w:tcPr>
            <w:tcW w:w="4537" w:type="dxa"/>
            <w:tcBorders>
              <w:top w:val="nil"/>
              <w:left w:val="single" w:sz="4" w:space="0" w:color="auto"/>
              <w:bottom w:val="single" w:sz="4" w:space="0" w:color="auto"/>
              <w:right w:val="single" w:sz="4" w:space="0" w:color="auto"/>
            </w:tcBorders>
            <w:shd w:val="clear" w:color="auto" w:fill="auto"/>
            <w:vAlign w:val="center"/>
          </w:tcPr>
          <w:p w:rsidR="00FE222E" w:rsidRPr="000B549D" w:rsidRDefault="00FE222E" w:rsidP="00743877">
            <w:pPr>
              <w:ind w:firstLine="567"/>
              <w:rPr>
                <w:rFonts w:eastAsia="Times New Roman"/>
                <w:color w:val="000000" w:themeColor="text1"/>
              </w:rPr>
            </w:pPr>
            <w:r w:rsidRPr="000B549D">
              <w:rPr>
                <w:rFonts w:eastAsia="Times New Roman"/>
                <w:color w:val="000000" w:themeColor="text1"/>
              </w:rPr>
              <w:t>Внебюджетные средства</w:t>
            </w:r>
          </w:p>
        </w:tc>
        <w:tc>
          <w:tcPr>
            <w:tcW w:w="1843" w:type="dxa"/>
            <w:tcBorders>
              <w:top w:val="nil"/>
              <w:left w:val="nil"/>
              <w:bottom w:val="single" w:sz="4" w:space="0" w:color="auto"/>
              <w:right w:val="single" w:sz="4" w:space="0" w:color="auto"/>
            </w:tcBorders>
            <w:shd w:val="clear" w:color="auto" w:fill="auto"/>
            <w:noWrap/>
            <w:vAlign w:val="bottom"/>
          </w:tcPr>
          <w:p w:rsidR="00FE222E" w:rsidRPr="000B549D" w:rsidRDefault="00FE222E" w:rsidP="007F1BF4">
            <w:pPr>
              <w:ind w:firstLine="567"/>
              <w:rPr>
                <w:rFonts w:eastAsia="Times New Roman"/>
                <w:color w:val="000000" w:themeColor="text1"/>
              </w:rPr>
            </w:pPr>
            <w:r w:rsidRPr="000B549D">
              <w:rPr>
                <w:rFonts w:eastAsia="Times New Roman"/>
                <w:color w:val="000000" w:themeColor="text1"/>
              </w:rPr>
              <w:t>77,6</w:t>
            </w:r>
          </w:p>
        </w:tc>
        <w:tc>
          <w:tcPr>
            <w:tcW w:w="1631" w:type="dxa"/>
            <w:tcBorders>
              <w:top w:val="nil"/>
              <w:left w:val="nil"/>
              <w:bottom w:val="single" w:sz="4" w:space="0" w:color="auto"/>
              <w:right w:val="single" w:sz="4" w:space="0" w:color="auto"/>
            </w:tcBorders>
            <w:shd w:val="clear" w:color="auto" w:fill="auto"/>
            <w:noWrap/>
            <w:vAlign w:val="bottom"/>
          </w:tcPr>
          <w:p w:rsidR="00FE222E" w:rsidRPr="000B549D" w:rsidRDefault="00FE222E" w:rsidP="007F1BF4">
            <w:pPr>
              <w:ind w:firstLine="567"/>
              <w:rPr>
                <w:rFonts w:eastAsia="Times New Roman"/>
                <w:color w:val="000000" w:themeColor="text1"/>
                <w:lang w:val="en-US"/>
              </w:rPr>
            </w:pPr>
            <w:r w:rsidRPr="000B549D">
              <w:rPr>
                <w:rFonts w:eastAsia="Times New Roman"/>
                <w:color w:val="000000" w:themeColor="text1"/>
              </w:rPr>
              <w:t>8</w:t>
            </w:r>
            <w:r w:rsidRPr="000B549D">
              <w:rPr>
                <w:rFonts w:eastAsia="Times New Roman"/>
                <w:color w:val="000000" w:themeColor="text1"/>
                <w:lang w:val="en-US"/>
              </w:rPr>
              <w:t>3</w:t>
            </w:r>
          </w:p>
        </w:tc>
        <w:tc>
          <w:tcPr>
            <w:tcW w:w="1843" w:type="dxa"/>
            <w:tcBorders>
              <w:top w:val="nil"/>
              <w:left w:val="nil"/>
              <w:bottom w:val="single" w:sz="4" w:space="0" w:color="auto"/>
              <w:right w:val="single" w:sz="4" w:space="0" w:color="auto"/>
            </w:tcBorders>
            <w:shd w:val="clear" w:color="auto" w:fill="auto"/>
            <w:noWrap/>
            <w:vAlign w:val="bottom"/>
          </w:tcPr>
          <w:p w:rsidR="00FE222E" w:rsidRPr="000B549D" w:rsidRDefault="00FE222E" w:rsidP="007F1BF4">
            <w:pPr>
              <w:ind w:firstLine="567"/>
              <w:rPr>
                <w:rFonts w:eastAsia="Times New Roman"/>
                <w:color w:val="000000" w:themeColor="text1"/>
              </w:rPr>
            </w:pPr>
            <w:r w:rsidRPr="000B549D">
              <w:rPr>
                <w:rFonts w:eastAsia="Times New Roman"/>
                <w:color w:val="000000" w:themeColor="text1"/>
              </w:rPr>
              <w:t>331</w:t>
            </w:r>
          </w:p>
        </w:tc>
      </w:tr>
    </w:tbl>
    <w:p w:rsidR="000B549D" w:rsidRDefault="000B549D" w:rsidP="00743877">
      <w:pPr>
        <w:pStyle w:val="CM34"/>
        <w:spacing w:line="240" w:lineRule="auto"/>
        <w:ind w:firstLine="567"/>
        <w:jc w:val="both"/>
        <w:rPr>
          <w:rFonts w:ascii="Times New Roman" w:hAnsi="Times New Roman"/>
          <w:i/>
          <w:color w:val="000000" w:themeColor="text1"/>
          <w:sz w:val="22"/>
          <w:szCs w:val="22"/>
        </w:rPr>
      </w:pPr>
    </w:p>
    <w:p w:rsidR="00FE222E" w:rsidRPr="000B549D" w:rsidRDefault="00FE222E" w:rsidP="000B549D">
      <w:pPr>
        <w:pStyle w:val="CM34"/>
        <w:spacing w:line="240" w:lineRule="auto"/>
        <w:jc w:val="both"/>
        <w:rPr>
          <w:rFonts w:ascii="Times New Roman" w:hAnsi="Times New Roman"/>
          <w:color w:val="000000" w:themeColor="text1"/>
          <w:sz w:val="22"/>
          <w:szCs w:val="22"/>
        </w:rPr>
      </w:pPr>
      <w:r w:rsidRPr="000B549D">
        <w:rPr>
          <w:rFonts w:ascii="Times New Roman" w:hAnsi="Times New Roman"/>
          <w:i/>
          <w:color w:val="000000" w:themeColor="text1"/>
          <w:sz w:val="22"/>
          <w:szCs w:val="22"/>
        </w:rPr>
        <w:t>Источник</w:t>
      </w:r>
      <w:r w:rsidR="00192A48" w:rsidRPr="000B549D">
        <w:rPr>
          <w:rFonts w:ascii="Times New Roman" w:hAnsi="Times New Roman"/>
          <w:i/>
          <w:color w:val="000000" w:themeColor="text1"/>
          <w:sz w:val="22"/>
          <w:szCs w:val="22"/>
        </w:rPr>
        <w:t xml:space="preserve"> информации</w:t>
      </w:r>
      <w:r w:rsidRPr="000B549D">
        <w:rPr>
          <w:rFonts w:ascii="Times New Roman" w:hAnsi="Times New Roman"/>
          <w:color w:val="000000" w:themeColor="text1"/>
          <w:sz w:val="22"/>
          <w:szCs w:val="22"/>
        </w:rPr>
        <w:t>: Расчеты Центра стратегических разработок на базе инновационного сценария Стратегии социально-экономического развития Камчатского края до 2025 года.</w:t>
      </w:r>
    </w:p>
    <w:p w:rsidR="000B549D" w:rsidRDefault="000B549D" w:rsidP="000B549D">
      <w:pPr>
        <w:ind w:firstLine="851"/>
        <w:rPr>
          <w:color w:val="000000" w:themeColor="text1"/>
        </w:rPr>
      </w:pPr>
    </w:p>
    <w:p w:rsidR="00207A50" w:rsidRPr="000B549D" w:rsidRDefault="00FE222E" w:rsidP="004146E6">
      <w:pPr>
        <w:ind w:firstLine="567"/>
        <w:rPr>
          <w:color w:val="000000" w:themeColor="text1"/>
        </w:rPr>
      </w:pPr>
      <w:r w:rsidRPr="000B549D">
        <w:rPr>
          <w:color w:val="000000" w:themeColor="text1"/>
        </w:rPr>
        <w:t>Для достижения главных целей инвестиционной Стратегии необходимо выполнить ряд задач (см. таблицу 1.2).</w:t>
      </w:r>
    </w:p>
    <w:p w:rsidR="000B549D" w:rsidRDefault="000B549D" w:rsidP="000F641F">
      <w:pPr>
        <w:jc w:val="right"/>
        <w:rPr>
          <w:color w:val="000000" w:themeColor="text1"/>
        </w:rPr>
      </w:pPr>
    </w:p>
    <w:p w:rsidR="000F641F" w:rsidRDefault="00FE222E" w:rsidP="000F641F">
      <w:pPr>
        <w:jc w:val="right"/>
        <w:rPr>
          <w:color w:val="000000" w:themeColor="text1"/>
        </w:rPr>
      </w:pPr>
      <w:r w:rsidRPr="000B549D">
        <w:rPr>
          <w:color w:val="000000" w:themeColor="text1"/>
        </w:rPr>
        <w:t>Таблица 1.2</w:t>
      </w:r>
    </w:p>
    <w:p w:rsidR="00FE222E" w:rsidRPr="000B549D" w:rsidRDefault="00FE222E" w:rsidP="000F641F">
      <w:pPr>
        <w:jc w:val="center"/>
        <w:rPr>
          <w:color w:val="000000" w:themeColor="text1"/>
        </w:rPr>
      </w:pPr>
      <w:r w:rsidRPr="000B549D">
        <w:rPr>
          <w:color w:val="000000" w:themeColor="text1"/>
        </w:rPr>
        <w:br/>
        <w:t xml:space="preserve"> Цели  и задачи инвестиционной стратегии</w:t>
      </w:r>
    </w:p>
    <w:p w:rsidR="006F3C20" w:rsidRPr="000B549D" w:rsidRDefault="006F3C20" w:rsidP="000F641F">
      <w:pPr>
        <w:jc w:val="center"/>
        <w:rPr>
          <w:color w:val="000000" w:themeColor="text1"/>
        </w:rPr>
      </w:pPr>
    </w:p>
    <w:tbl>
      <w:tblPr>
        <w:tblW w:w="10206" w:type="dxa"/>
        <w:tblInd w:w="108" w:type="dxa"/>
        <w:tblLook w:val="04A0" w:firstRow="1" w:lastRow="0" w:firstColumn="1" w:lastColumn="0" w:noHBand="0" w:noVBand="1"/>
      </w:tblPr>
      <w:tblGrid>
        <w:gridCol w:w="3593"/>
        <w:gridCol w:w="6613"/>
      </w:tblGrid>
      <w:tr w:rsidR="00FE222E" w:rsidRPr="000B549D" w:rsidTr="00DF79E2">
        <w:trPr>
          <w:trHeight w:val="20"/>
          <w:tblHeader/>
        </w:trPr>
        <w:tc>
          <w:tcPr>
            <w:tcW w:w="3593" w:type="dxa"/>
            <w:tcBorders>
              <w:top w:val="single" w:sz="4" w:space="0" w:color="auto"/>
              <w:left w:val="single" w:sz="4" w:space="0" w:color="auto"/>
              <w:bottom w:val="single" w:sz="4" w:space="0" w:color="auto"/>
              <w:right w:val="single" w:sz="4" w:space="0" w:color="auto"/>
            </w:tcBorders>
            <w:shd w:val="clear" w:color="auto" w:fill="auto"/>
          </w:tcPr>
          <w:p w:rsidR="00FE222E" w:rsidRPr="000B549D" w:rsidRDefault="00FE222E" w:rsidP="000B549D">
            <w:pPr>
              <w:ind w:firstLine="0"/>
              <w:jc w:val="center"/>
              <w:rPr>
                <w:rFonts w:eastAsia="Times New Roman"/>
                <w:b/>
                <w:bCs/>
                <w:color w:val="000000" w:themeColor="text1"/>
              </w:rPr>
            </w:pPr>
            <w:r w:rsidRPr="000B549D">
              <w:rPr>
                <w:rFonts w:eastAsia="Times New Roman"/>
                <w:b/>
                <w:bCs/>
                <w:color w:val="000000" w:themeColor="text1"/>
              </w:rPr>
              <w:t>Цели</w:t>
            </w:r>
            <w:r w:rsidR="008A1AFC" w:rsidRPr="000B549D">
              <w:rPr>
                <w:rFonts w:eastAsia="Times New Roman"/>
                <w:b/>
                <w:bCs/>
                <w:color w:val="000000" w:themeColor="text1"/>
              </w:rPr>
              <w:t xml:space="preserve"> 2 уровня</w:t>
            </w:r>
          </w:p>
        </w:tc>
        <w:tc>
          <w:tcPr>
            <w:tcW w:w="6613" w:type="dxa"/>
            <w:tcBorders>
              <w:top w:val="single" w:sz="4" w:space="0" w:color="auto"/>
              <w:left w:val="nil"/>
              <w:bottom w:val="single" w:sz="4" w:space="0" w:color="auto"/>
              <w:right w:val="single" w:sz="4" w:space="0" w:color="auto"/>
            </w:tcBorders>
            <w:shd w:val="clear" w:color="auto" w:fill="auto"/>
            <w:vAlign w:val="center"/>
          </w:tcPr>
          <w:p w:rsidR="00FE222E" w:rsidRPr="000B549D" w:rsidRDefault="00FE222E" w:rsidP="000B549D">
            <w:pPr>
              <w:ind w:firstLine="0"/>
              <w:jc w:val="center"/>
              <w:rPr>
                <w:rFonts w:eastAsia="Times New Roman"/>
                <w:b/>
                <w:bCs/>
                <w:color w:val="000000" w:themeColor="text1"/>
              </w:rPr>
            </w:pPr>
            <w:r w:rsidRPr="000B549D">
              <w:rPr>
                <w:rFonts w:eastAsia="Times New Roman"/>
                <w:b/>
                <w:bCs/>
                <w:color w:val="000000" w:themeColor="text1"/>
              </w:rPr>
              <w:t>Задачи</w:t>
            </w:r>
          </w:p>
        </w:tc>
      </w:tr>
      <w:tr w:rsidR="00FE222E" w:rsidRPr="000B549D" w:rsidTr="00DF79E2">
        <w:trPr>
          <w:trHeight w:val="20"/>
        </w:trPr>
        <w:tc>
          <w:tcPr>
            <w:tcW w:w="3593" w:type="dxa"/>
            <w:vMerge w:val="restart"/>
            <w:tcBorders>
              <w:top w:val="nil"/>
              <w:left w:val="single" w:sz="4" w:space="0" w:color="auto"/>
              <w:bottom w:val="single" w:sz="4" w:space="0" w:color="000000"/>
              <w:right w:val="single" w:sz="4" w:space="0" w:color="auto"/>
            </w:tcBorders>
            <w:shd w:val="clear" w:color="auto" w:fill="auto"/>
          </w:tcPr>
          <w:p w:rsidR="00FE222E" w:rsidRPr="000B549D" w:rsidRDefault="00FE222E" w:rsidP="000B549D">
            <w:pPr>
              <w:ind w:firstLine="0"/>
              <w:jc w:val="left"/>
              <w:rPr>
                <w:rFonts w:eastAsia="Times New Roman"/>
                <w:color w:val="000000" w:themeColor="text1"/>
              </w:rPr>
            </w:pPr>
            <w:r w:rsidRPr="000B549D">
              <w:rPr>
                <w:rFonts w:eastAsia="Times New Roman"/>
                <w:color w:val="000000" w:themeColor="text1"/>
              </w:rPr>
              <w:t xml:space="preserve">1. </w:t>
            </w:r>
            <w:r w:rsidR="00567D52" w:rsidRPr="000B549D">
              <w:rPr>
                <w:rFonts w:eastAsia="Times New Roman"/>
                <w:color w:val="000000" w:themeColor="text1"/>
              </w:rPr>
              <w:t xml:space="preserve">Минимизация </w:t>
            </w:r>
            <w:r w:rsidRPr="000B549D">
              <w:rPr>
                <w:rFonts w:eastAsia="Times New Roman"/>
                <w:color w:val="000000" w:themeColor="text1"/>
              </w:rPr>
              <w:t xml:space="preserve"> административных барьеров для осуществления инвестиционных проектов</w:t>
            </w:r>
          </w:p>
        </w:tc>
        <w:tc>
          <w:tcPr>
            <w:tcW w:w="6613" w:type="dxa"/>
            <w:tcBorders>
              <w:top w:val="nil"/>
              <w:left w:val="nil"/>
              <w:bottom w:val="single" w:sz="4" w:space="0" w:color="auto"/>
              <w:right w:val="single" w:sz="4" w:space="0" w:color="auto"/>
            </w:tcBorders>
            <w:shd w:val="clear" w:color="auto" w:fill="auto"/>
          </w:tcPr>
          <w:p w:rsidR="00FE222E" w:rsidRPr="000B549D" w:rsidRDefault="004E3880" w:rsidP="000B549D">
            <w:pPr>
              <w:ind w:firstLine="0"/>
              <w:jc w:val="left"/>
              <w:rPr>
                <w:rFonts w:eastAsia="Times New Roman"/>
                <w:color w:val="000000" w:themeColor="text1"/>
              </w:rPr>
            </w:pPr>
            <w:r w:rsidRPr="000B549D">
              <w:rPr>
                <w:rFonts w:eastAsia="Times New Roman"/>
                <w:color w:val="000000" w:themeColor="text1"/>
              </w:rPr>
              <w:t>1. Сокращение предельного срока прохождения процедур по предоставлению инвесторам земельных участков</w:t>
            </w:r>
          </w:p>
        </w:tc>
      </w:tr>
      <w:tr w:rsidR="00567D52" w:rsidRPr="000B549D" w:rsidTr="00DF79E2">
        <w:trPr>
          <w:trHeight w:val="20"/>
        </w:trPr>
        <w:tc>
          <w:tcPr>
            <w:tcW w:w="3593" w:type="dxa"/>
            <w:vMerge/>
            <w:tcBorders>
              <w:top w:val="nil"/>
              <w:left w:val="single" w:sz="4" w:space="0" w:color="auto"/>
              <w:bottom w:val="single" w:sz="4" w:space="0" w:color="000000"/>
              <w:right w:val="single" w:sz="4" w:space="0" w:color="auto"/>
            </w:tcBorders>
            <w:shd w:val="clear" w:color="auto" w:fill="auto"/>
          </w:tcPr>
          <w:p w:rsidR="00567D52" w:rsidRPr="000B549D" w:rsidRDefault="00567D52" w:rsidP="000B549D">
            <w:pPr>
              <w:ind w:firstLine="0"/>
              <w:jc w:val="left"/>
              <w:rPr>
                <w:rFonts w:eastAsia="Times New Roman"/>
                <w:color w:val="000000" w:themeColor="text1"/>
              </w:rPr>
            </w:pPr>
          </w:p>
        </w:tc>
        <w:tc>
          <w:tcPr>
            <w:tcW w:w="6613" w:type="dxa"/>
            <w:tcBorders>
              <w:top w:val="nil"/>
              <w:left w:val="nil"/>
              <w:bottom w:val="single" w:sz="4" w:space="0" w:color="auto"/>
              <w:right w:val="single" w:sz="4" w:space="0" w:color="auto"/>
            </w:tcBorders>
            <w:shd w:val="clear" w:color="auto" w:fill="auto"/>
          </w:tcPr>
          <w:p w:rsidR="00567D52" w:rsidRPr="000B549D" w:rsidRDefault="004E3880" w:rsidP="000B549D">
            <w:pPr>
              <w:ind w:firstLine="0"/>
              <w:jc w:val="left"/>
              <w:rPr>
                <w:rFonts w:eastAsia="Times New Roman"/>
                <w:color w:val="000000" w:themeColor="text1"/>
              </w:rPr>
            </w:pPr>
            <w:r w:rsidRPr="000B549D">
              <w:rPr>
                <w:rFonts w:eastAsia="Times New Roman"/>
                <w:color w:val="000000" w:themeColor="text1"/>
              </w:rPr>
              <w:t>2</w:t>
            </w:r>
            <w:r w:rsidR="00567D52" w:rsidRPr="000B549D">
              <w:rPr>
                <w:rFonts w:eastAsia="Times New Roman"/>
                <w:color w:val="000000" w:themeColor="text1"/>
              </w:rPr>
              <w:t>. Сокращение количе</w:t>
            </w:r>
            <w:r w:rsidR="001D0B93" w:rsidRPr="000B549D">
              <w:rPr>
                <w:rFonts w:eastAsia="Times New Roman"/>
                <w:color w:val="000000" w:themeColor="text1"/>
              </w:rPr>
              <w:t xml:space="preserve">ства и предельного срока прохождения </w:t>
            </w:r>
            <w:r w:rsidR="00567D52" w:rsidRPr="000B549D">
              <w:rPr>
                <w:rFonts w:eastAsia="Times New Roman"/>
                <w:color w:val="000000" w:themeColor="text1"/>
              </w:rPr>
              <w:t xml:space="preserve">процедур, необходимых для получения разрешения на строительство </w:t>
            </w:r>
            <w:r w:rsidR="001D0B93" w:rsidRPr="000B549D">
              <w:rPr>
                <w:rFonts w:eastAsia="Times New Roman"/>
                <w:color w:val="000000" w:themeColor="text1"/>
              </w:rPr>
              <w:t>объектов</w:t>
            </w:r>
            <w:r w:rsidR="00567D52" w:rsidRPr="000B549D">
              <w:rPr>
                <w:rFonts w:eastAsia="Times New Roman"/>
                <w:color w:val="000000" w:themeColor="text1"/>
              </w:rPr>
              <w:t xml:space="preserve"> капитального строительства непроизводственного назначения</w:t>
            </w:r>
          </w:p>
        </w:tc>
      </w:tr>
      <w:tr w:rsidR="001D0B93" w:rsidRPr="000B549D" w:rsidTr="00DF79E2">
        <w:trPr>
          <w:trHeight w:val="20"/>
        </w:trPr>
        <w:tc>
          <w:tcPr>
            <w:tcW w:w="3593" w:type="dxa"/>
            <w:vMerge/>
            <w:tcBorders>
              <w:top w:val="nil"/>
              <w:left w:val="single" w:sz="4" w:space="0" w:color="auto"/>
              <w:bottom w:val="single" w:sz="4" w:space="0" w:color="000000"/>
              <w:right w:val="single" w:sz="4" w:space="0" w:color="auto"/>
            </w:tcBorders>
            <w:shd w:val="clear" w:color="auto" w:fill="auto"/>
          </w:tcPr>
          <w:p w:rsidR="001D0B93" w:rsidRPr="000B549D" w:rsidRDefault="001D0B93" w:rsidP="000B549D">
            <w:pPr>
              <w:ind w:firstLine="0"/>
              <w:jc w:val="left"/>
              <w:rPr>
                <w:rFonts w:eastAsia="Times New Roman"/>
                <w:color w:val="000000" w:themeColor="text1"/>
              </w:rPr>
            </w:pPr>
          </w:p>
        </w:tc>
        <w:tc>
          <w:tcPr>
            <w:tcW w:w="6613" w:type="dxa"/>
            <w:tcBorders>
              <w:top w:val="nil"/>
              <w:left w:val="nil"/>
              <w:bottom w:val="single" w:sz="4" w:space="0" w:color="auto"/>
              <w:right w:val="single" w:sz="4" w:space="0" w:color="auto"/>
            </w:tcBorders>
            <w:shd w:val="clear" w:color="auto" w:fill="auto"/>
          </w:tcPr>
          <w:p w:rsidR="001D0B93" w:rsidRPr="000B549D" w:rsidRDefault="004E3880" w:rsidP="000B549D">
            <w:pPr>
              <w:ind w:firstLine="0"/>
              <w:jc w:val="left"/>
              <w:rPr>
                <w:rFonts w:eastAsia="Times New Roman"/>
                <w:color w:val="000000" w:themeColor="text1"/>
              </w:rPr>
            </w:pPr>
            <w:r w:rsidRPr="000B549D">
              <w:rPr>
                <w:rFonts w:eastAsia="Times New Roman"/>
                <w:color w:val="000000" w:themeColor="text1"/>
              </w:rPr>
              <w:t>3</w:t>
            </w:r>
            <w:r w:rsidR="001D0B93" w:rsidRPr="000B549D">
              <w:rPr>
                <w:rFonts w:eastAsia="Times New Roman"/>
                <w:color w:val="000000" w:themeColor="text1"/>
              </w:rPr>
              <w:t>. Сокращение количества и предельного срока прохождения процедур, необходимых для технологического присоединения к энергетической инфраструктуре, а также стоимости услуг по технологическому присоединению к объектам электросетевого хозяйства услуг</w:t>
            </w:r>
          </w:p>
        </w:tc>
      </w:tr>
      <w:tr w:rsidR="00FE222E" w:rsidRPr="000B549D" w:rsidTr="00DF79E2">
        <w:trPr>
          <w:trHeight w:val="20"/>
        </w:trPr>
        <w:tc>
          <w:tcPr>
            <w:tcW w:w="3593" w:type="dxa"/>
            <w:vMerge w:val="restart"/>
            <w:tcBorders>
              <w:top w:val="nil"/>
              <w:left w:val="single" w:sz="4" w:space="0" w:color="auto"/>
              <w:bottom w:val="single" w:sz="4" w:space="0" w:color="auto"/>
              <w:right w:val="single" w:sz="4" w:space="0" w:color="auto"/>
            </w:tcBorders>
            <w:shd w:val="clear" w:color="auto" w:fill="auto"/>
          </w:tcPr>
          <w:p w:rsidR="00FE222E" w:rsidRPr="000B549D" w:rsidRDefault="00FE222E" w:rsidP="000B549D">
            <w:pPr>
              <w:ind w:firstLine="0"/>
              <w:jc w:val="left"/>
              <w:rPr>
                <w:rFonts w:eastAsia="Times New Roman"/>
                <w:color w:val="000000" w:themeColor="text1"/>
              </w:rPr>
            </w:pPr>
            <w:r w:rsidRPr="000B549D">
              <w:rPr>
                <w:rFonts w:eastAsia="Times New Roman"/>
                <w:color w:val="000000" w:themeColor="text1"/>
              </w:rPr>
              <w:t xml:space="preserve">2. </w:t>
            </w:r>
            <w:r w:rsidR="009155FD" w:rsidRPr="000B549D">
              <w:rPr>
                <w:rFonts w:eastAsia="Times New Roman"/>
                <w:color w:val="000000" w:themeColor="text1"/>
              </w:rPr>
              <w:t>Повышение доступности</w:t>
            </w:r>
            <w:r w:rsidRPr="000B549D">
              <w:rPr>
                <w:rFonts w:eastAsia="Times New Roman"/>
                <w:color w:val="000000" w:themeColor="text1"/>
              </w:rPr>
              <w:t xml:space="preserve"> земельных ресурсов для осуществления инвестиционных проектов</w:t>
            </w:r>
          </w:p>
        </w:tc>
        <w:tc>
          <w:tcPr>
            <w:tcW w:w="6613" w:type="dxa"/>
            <w:tcBorders>
              <w:top w:val="nil"/>
              <w:left w:val="nil"/>
              <w:bottom w:val="single" w:sz="4" w:space="0" w:color="auto"/>
              <w:right w:val="single" w:sz="4" w:space="0" w:color="auto"/>
            </w:tcBorders>
            <w:shd w:val="clear" w:color="auto" w:fill="auto"/>
          </w:tcPr>
          <w:p w:rsidR="00FE222E" w:rsidRPr="000B549D" w:rsidRDefault="005E3CBF" w:rsidP="000B549D">
            <w:pPr>
              <w:ind w:firstLine="0"/>
              <w:jc w:val="left"/>
              <w:rPr>
                <w:rFonts w:eastAsia="Times New Roman"/>
                <w:color w:val="000000" w:themeColor="text1"/>
              </w:rPr>
            </w:pPr>
            <w:r w:rsidRPr="000B549D">
              <w:rPr>
                <w:rFonts w:eastAsia="Times New Roman"/>
                <w:color w:val="000000" w:themeColor="text1"/>
              </w:rPr>
              <w:t>1. Подготовка полного комплекта градостроительной документации, необходимой для оперативного выделения земельных участков инвесторам</w:t>
            </w:r>
          </w:p>
        </w:tc>
      </w:tr>
      <w:tr w:rsidR="005E3CBF" w:rsidRPr="000B549D" w:rsidTr="00DF79E2">
        <w:trPr>
          <w:trHeight w:val="20"/>
        </w:trPr>
        <w:tc>
          <w:tcPr>
            <w:tcW w:w="3593" w:type="dxa"/>
            <w:vMerge/>
            <w:tcBorders>
              <w:top w:val="nil"/>
              <w:left w:val="single" w:sz="4" w:space="0" w:color="auto"/>
              <w:bottom w:val="single" w:sz="4" w:space="0" w:color="auto"/>
              <w:right w:val="single" w:sz="4" w:space="0" w:color="auto"/>
            </w:tcBorders>
            <w:shd w:val="clear" w:color="auto" w:fill="auto"/>
          </w:tcPr>
          <w:p w:rsidR="005E3CBF" w:rsidRPr="000B549D" w:rsidRDefault="005E3CBF" w:rsidP="000B549D">
            <w:pPr>
              <w:ind w:firstLine="0"/>
              <w:jc w:val="left"/>
              <w:rPr>
                <w:rFonts w:eastAsia="Times New Roman"/>
                <w:color w:val="000000" w:themeColor="text1"/>
              </w:rPr>
            </w:pPr>
          </w:p>
        </w:tc>
        <w:tc>
          <w:tcPr>
            <w:tcW w:w="6613" w:type="dxa"/>
            <w:tcBorders>
              <w:top w:val="nil"/>
              <w:left w:val="nil"/>
              <w:bottom w:val="single" w:sz="4" w:space="0" w:color="auto"/>
              <w:right w:val="single" w:sz="4" w:space="0" w:color="auto"/>
            </w:tcBorders>
            <w:shd w:val="clear" w:color="auto" w:fill="auto"/>
          </w:tcPr>
          <w:p w:rsidR="005E3CBF" w:rsidRPr="000B549D" w:rsidRDefault="003C353E" w:rsidP="000B549D">
            <w:pPr>
              <w:ind w:firstLine="0"/>
              <w:jc w:val="left"/>
              <w:rPr>
                <w:rFonts w:eastAsia="Times New Roman"/>
                <w:color w:val="000000" w:themeColor="text1"/>
              </w:rPr>
            </w:pPr>
            <w:r w:rsidRPr="000B549D">
              <w:rPr>
                <w:rFonts w:eastAsia="Times New Roman"/>
                <w:color w:val="000000" w:themeColor="text1"/>
              </w:rPr>
              <w:t>2.Повышение доступности информации о пригодных для реализации инвестиционных проектов земельных участках, находящихся как в государствен</w:t>
            </w:r>
            <w:r w:rsidR="008A1AFC" w:rsidRPr="000B549D">
              <w:rPr>
                <w:rFonts w:eastAsia="Times New Roman"/>
                <w:color w:val="000000" w:themeColor="text1"/>
              </w:rPr>
              <w:t>н</w:t>
            </w:r>
            <w:r w:rsidRPr="000B549D">
              <w:rPr>
                <w:rFonts w:eastAsia="Times New Roman"/>
                <w:color w:val="000000" w:themeColor="text1"/>
              </w:rPr>
              <w:t>ой и муниципальной, так и в частной собственности</w:t>
            </w:r>
          </w:p>
        </w:tc>
      </w:tr>
      <w:tr w:rsidR="00FE222E" w:rsidRPr="000B549D" w:rsidTr="00DF79E2">
        <w:trPr>
          <w:trHeight w:val="20"/>
        </w:trPr>
        <w:tc>
          <w:tcPr>
            <w:tcW w:w="3593" w:type="dxa"/>
            <w:vMerge w:val="restart"/>
            <w:tcBorders>
              <w:top w:val="nil"/>
              <w:left w:val="single" w:sz="4" w:space="0" w:color="auto"/>
              <w:bottom w:val="single" w:sz="4" w:space="0" w:color="auto"/>
              <w:right w:val="single" w:sz="4" w:space="0" w:color="auto"/>
            </w:tcBorders>
            <w:shd w:val="clear" w:color="auto" w:fill="auto"/>
          </w:tcPr>
          <w:p w:rsidR="00FE222E" w:rsidRPr="000B549D" w:rsidRDefault="00FE222E" w:rsidP="000B549D">
            <w:pPr>
              <w:ind w:firstLine="0"/>
              <w:jc w:val="left"/>
              <w:rPr>
                <w:rFonts w:eastAsia="Times New Roman"/>
                <w:color w:val="000000" w:themeColor="text1"/>
              </w:rPr>
            </w:pPr>
            <w:r w:rsidRPr="000B549D">
              <w:rPr>
                <w:rFonts w:eastAsia="Times New Roman"/>
                <w:color w:val="000000" w:themeColor="text1"/>
              </w:rPr>
              <w:t xml:space="preserve">3. </w:t>
            </w:r>
            <w:r w:rsidR="009155FD" w:rsidRPr="000B549D">
              <w:rPr>
                <w:rFonts w:eastAsia="Times New Roman"/>
                <w:color w:val="000000" w:themeColor="text1"/>
              </w:rPr>
              <w:t>Повышение доступности</w:t>
            </w:r>
            <w:r w:rsidRPr="000B549D">
              <w:rPr>
                <w:rFonts w:eastAsia="Times New Roman"/>
                <w:color w:val="000000" w:themeColor="text1"/>
              </w:rPr>
              <w:t xml:space="preserve"> </w:t>
            </w:r>
            <w:r w:rsidRPr="000B549D">
              <w:rPr>
                <w:rFonts w:eastAsia="Times New Roman"/>
                <w:color w:val="000000" w:themeColor="text1"/>
              </w:rPr>
              <w:lastRenderedPageBreak/>
              <w:t>необходимой для осуществления инвестиционных проектов инфраструктуры</w:t>
            </w:r>
          </w:p>
        </w:tc>
        <w:tc>
          <w:tcPr>
            <w:tcW w:w="6613" w:type="dxa"/>
            <w:tcBorders>
              <w:top w:val="nil"/>
              <w:left w:val="nil"/>
              <w:bottom w:val="single" w:sz="4" w:space="0" w:color="auto"/>
              <w:right w:val="single" w:sz="4" w:space="0" w:color="auto"/>
            </w:tcBorders>
            <w:shd w:val="clear" w:color="auto" w:fill="auto"/>
          </w:tcPr>
          <w:p w:rsidR="00FE222E" w:rsidRPr="000B549D" w:rsidRDefault="008A1AFC" w:rsidP="000B549D">
            <w:pPr>
              <w:ind w:firstLine="0"/>
              <w:jc w:val="left"/>
              <w:rPr>
                <w:rFonts w:eastAsia="Times New Roman"/>
                <w:color w:val="000000" w:themeColor="text1"/>
              </w:rPr>
            </w:pPr>
            <w:r w:rsidRPr="000B549D">
              <w:rPr>
                <w:rFonts w:eastAsia="Times New Roman"/>
                <w:color w:val="000000" w:themeColor="text1"/>
              </w:rPr>
              <w:lastRenderedPageBreak/>
              <w:t xml:space="preserve">1. Создание инвестиционных площадок, с подготовленной </w:t>
            </w:r>
            <w:r w:rsidRPr="000B549D">
              <w:rPr>
                <w:rFonts w:eastAsia="Times New Roman"/>
                <w:color w:val="000000" w:themeColor="text1"/>
              </w:rPr>
              <w:lastRenderedPageBreak/>
              <w:t>инженерной и транспортной инфраструктурой для размещения объектов инвесторов (индустриальных парков)</w:t>
            </w:r>
          </w:p>
        </w:tc>
      </w:tr>
      <w:tr w:rsidR="00E83BB1" w:rsidRPr="000B549D" w:rsidTr="00DF79E2">
        <w:trPr>
          <w:trHeight w:val="20"/>
        </w:trPr>
        <w:tc>
          <w:tcPr>
            <w:tcW w:w="3593" w:type="dxa"/>
            <w:vMerge/>
            <w:tcBorders>
              <w:top w:val="nil"/>
              <w:left w:val="single" w:sz="4" w:space="0" w:color="auto"/>
              <w:bottom w:val="single" w:sz="4" w:space="0" w:color="auto"/>
              <w:right w:val="single" w:sz="4" w:space="0" w:color="auto"/>
            </w:tcBorders>
            <w:vAlign w:val="center"/>
          </w:tcPr>
          <w:p w:rsidR="00E83BB1" w:rsidRPr="000B549D" w:rsidRDefault="00E83BB1" w:rsidP="000B549D">
            <w:pPr>
              <w:ind w:firstLine="0"/>
              <w:jc w:val="left"/>
              <w:rPr>
                <w:rFonts w:eastAsia="Times New Roman"/>
                <w:color w:val="000000" w:themeColor="text1"/>
              </w:rPr>
            </w:pPr>
          </w:p>
        </w:tc>
        <w:tc>
          <w:tcPr>
            <w:tcW w:w="6613" w:type="dxa"/>
            <w:tcBorders>
              <w:top w:val="nil"/>
              <w:left w:val="nil"/>
              <w:bottom w:val="single" w:sz="4" w:space="0" w:color="auto"/>
              <w:right w:val="single" w:sz="4" w:space="0" w:color="auto"/>
            </w:tcBorders>
            <w:shd w:val="clear" w:color="auto" w:fill="auto"/>
          </w:tcPr>
          <w:p w:rsidR="00E83BB1" w:rsidRPr="000B549D" w:rsidRDefault="00E83BB1" w:rsidP="000B549D">
            <w:pPr>
              <w:ind w:firstLine="0"/>
              <w:jc w:val="left"/>
              <w:rPr>
                <w:rFonts w:eastAsia="Times New Roman"/>
                <w:color w:val="000000" w:themeColor="text1"/>
              </w:rPr>
            </w:pPr>
            <w:r w:rsidRPr="000B549D">
              <w:rPr>
                <w:rFonts w:eastAsia="Times New Roman"/>
                <w:color w:val="000000" w:themeColor="text1"/>
              </w:rPr>
              <w:t>2. Создание инвестиционных площадок с подготовленной инженерной и транспортной инфраструктурой для строительства жилья в привязке к существующим и создаваемым индустриальным паркам</w:t>
            </w:r>
          </w:p>
        </w:tc>
      </w:tr>
      <w:tr w:rsidR="00E83BB1" w:rsidRPr="000B549D" w:rsidTr="00DF79E2">
        <w:trPr>
          <w:trHeight w:val="20"/>
        </w:trPr>
        <w:tc>
          <w:tcPr>
            <w:tcW w:w="3593" w:type="dxa"/>
            <w:vMerge/>
            <w:tcBorders>
              <w:top w:val="nil"/>
              <w:left w:val="single" w:sz="4" w:space="0" w:color="auto"/>
              <w:bottom w:val="single" w:sz="4" w:space="0" w:color="auto"/>
              <w:right w:val="single" w:sz="4" w:space="0" w:color="auto"/>
            </w:tcBorders>
            <w:vAlign w:val="center"/>
          </w:tcPr>
          <w:p w:rsidR="00E83BB1" w:rsidRPr="000B549D" w:rsidRDefault="00E83BB1" w:rsidP="000B549D">
            <w:pPr>
              <w:ind w:firstLine="0"/>
              <w:jc w:val="left"/>
              <w:rPr>
                <w:rFonts w:eastAsia="Times New Roman"/>
                <w:color w:val="000000" w:themeColor="text1"/>
              </w:rPr>
            </w:pPr>
          </w:p>
        </w:tc>
        <w:tc>
          <w:tcPr>
            <w:tcW w:w="6613" w:type="dxa"/>
            <w:tcBorders>
              <w:top w:val="nil"/>
              <w:left w:val="nil"/>
              <w:bottom w:val="single" w:sz="4" w:space="0" w:color="auto"/>
              <w:right w:val="single" w:sz="4" w:space="0" w:color="auto"/>
            </w:tcBorders>
            <w:shd w:val="clear" w:color="auto" w:fill="auto"/>
          </w:tcPr>
          <w:p w:rsidR="00E83BB1" w:rsidRPr="000B549D" w:rsidRDefault="00A9739E" w:rsidP="000B549D">
            <w:pPr>
              <w:ind w:firstLine="0"/>
              <w:jc w:val="left"/>
              <w:rPr>
                <w:rFonts w:eastAsia="Times New Roman"/>
                <w:color w:val="000000" w:themeColor="text1"/>
              </w:rPr>
            </w:pPr>
            <w:r w:rsidRPr="000B549D">
              <w:rPr>
                <w:rFonts w:eastAsia="Times New Roman"/>
                <w:color w:val="000000" w:themeColor="text1"/>
              </w:rPr>
              <w:t>3</w:t>
            </w:r>
            <w:r w:rsidR="00E83BB1" w:rsidRPr="000B549D">
              <w:rPr>
                <w:rFonts w:eastAsia="Times New Roman"/>
                <w:color w:val="000000" w:themeColor="text1"/>
              </w:rPr>
              <w:t>. Создание инфраструктуры  размещения малого бизнеса на льготных условиях</w:t>
            </w:r>
          </w:p>
        </w:tc>
      </w:tr>
      <w:tr w:rsidR="00A9739E" w:rsidRPr="000B549D" w:rsidTr="00DF79E2">
        <w:trPr>
          <w:trHeight w:val="20"/>
        </w:trPr>
        <w:tc>
          <w:tcPr>
            <w:tcW w:w="3593" w:type="dxa"/>
            <w:vMerge/>
            <w:tcBorders>
              <w:top w:val="nil"/>
              <w:left w:val="single" w:sz="4" w:space="0" w:color="auto"/>
              <w:bottom w:val="single" w:sz="4" w:space="0" w:color="auto"/>
              <w:right w:val="single" w:sz="4" w:space="0" w:color="auto"/>
            </w:tcBorders>
            <w:vAlign w:val="center"/>
          </w:tcPr>
          <w:p w:rsidR="00A9739E" w:rsidRPr="000B549D" w:rsidRDefault="00A9739E" w:rsidP="000B549D">
            <w:pPr>
              <w:ind w:firstLine="0"/>
              <w:jc w:val="left"/>
              <w:rPr>
                <w:rFonts w:eastAsia="Times New Roman"/>
                <w:color w:val="000000" w:themeColor="text1"/>
              </w:rPr>
            </w:pPr>
          </w:p>
        </w:tc>
        <w:tc>
          <w:tcPr>
            <w:tcW w:w="6613" w:type="dxa"/>
            <w:tcBorders>
              <w:top w:val="nil"/>
              <w:left w:val="nil"/>
              <w:bottom w:val="single" w:sz="4" w:space="0" w:color="auto"/>
              <w:right w:val="single" w:sz="4" w:space="0" w:color="auto"/>
            </w:tcBorders>
            <w:shd w:val="clear" w:color="auto" w:fill="auto"/>
          </w:tcPr>
          <w:p w:rsidR="00A9739E" w:rsidRPr="000B549D" w:rsidRDefault="00A9739E" w:rsidP="000B549D">
            <w:pPr>
              <w:ind w:firstLine="0"/>
              <w:jc w:val="left"/>
              <w:rPr>
                <w:rFonts w:eastAsia="Times New Roman"/>
                <w:color w:val="000000" w:themeColor="text1"/>
              </w:rPr>
            </w:pPr>
            <w:r w:rsidRPr="000B549D">
              <w:rPr>
                <w:rFonts w:eastAsia="Times New Roman"/>
                <w:color w:val="000000" w:themeColor="text1"/>
              </w:rPr>
              <w:t>4. Создание инфраструктуры кластерного развития</w:t>
            </w:r>
          </w:p>
        </w:tc>
      </w:tr>
      <w:tr w:rsidR="00E83BB1" w:rsidRPr="000B549D" w:rsidTr="00DF79E2">
        <w:trPr>
          <w:trHeight w:val="20"/>
        </w:trPr>
        <w:tc>
          <w:tcPr>
            <w:tcW w:w="3593" w:type="dxa"/>
            <w:vMerge/>
            <w:tcBorders>
              <w:top w:val="nil"/>
              <w:left w:val="single" w:sz="4" w:space="0" w:color="auto"/>
              <w:bottom w:val="single" w:sz="4" w:space="0" w:color="auto"/>
              <w:right w:val="single" w:sz="4" w:space="0" w:color="auto"/>
            </w:tcBorders>
            <w:vAlign w:val="center"/>
          </w:tcPr>
          <w:p w:rsidR="00E83BB1" w:rsidRPr="000B549D" w:rsidRDefault="00E83BB1" w:rsidP="000B549D">
            <w:pPr>
              <w:ind w:firstLine="0"/>
              <w:jc w:val="left"/>
              <w:rPr>
                <w:rFonts w:eastAsia="Times New Roman"/>
                <w:color w:val="000000" w:themeColor="text1"/>
              </w:rPr>
            </w:pPr>
          </w:p>
        </w:tc>
        <w:tc>
          <w:tcPr>
            <w:tcW w:w="6613" w:type="dxa"/>
            <w:tcBorders>
              <w:top w:val="nil"/>
              <w:left w:val="nil"/>
              <w:bottom w:val="single" w:sz="4" w:space="0" w:color="auto"/>
              <w:right w:val="single" w:sz="4" w:space="0" w:color="auto"/>
            </w:tcBorders>
            <w:shd w:val="clear" w:color="auto" w:fill="auto"/>
          </w:tcPr>
          <w:p w:rsidR="00E83BB1" w:rsidRPr="000B549D" w:rsidRDefault="00A9739E" w:rsidP="000B549D">
            <w:pPr>
              <w:ind w:firstLine="0"/>
              <w:jc w:val="left"/>
              <w:rPr>
                <w:rFonts w:eastAsia="Times New Roman"/>
                <w:color w:val="000000" w:themeColor="text1"/>
              </w:rPr>
            </w:pPr>
            <w:r w:rsidRPr="000B549D">
              <w:rPr>
                <w:rFonts w:eastAsia="Times New Roman"/>
                <w:color w:val="000000" w:themeColor="text1"/>
              </w:rPr>
              <w:t>5</w:t>
            </w:r>
            <w:r w:rsidR="00E83BB1" w:rsidRPr="000B549D">
              <w:rPr>
                <w:rFonts w:eastAsia="Times New Roman"/>
                <w:color w:val="000000" w:themeColor="text1"/>
              </w:rPr>
              <w:t>. Развитие финансовой инфраструктуры</w:t>
            </w:r>
          </w:p>
        </w:tc>
      </w:tr>
      <w:tr w:rsidR="00E83BB1" w:rsidRPr="000B549D" w:rsidTr="00DF79E2">
        <w:trPr>
          <w:trHeight w:val="20"/>
        </w:trPr>
        <w:tc>
          <w:tcPr>
            <w:tcW w:w="3593" w:type="dxa"/>
            <w:vMerge w:val="restart"/>
            <w:tcBorders>
              <w:top w:val="nil"/>
              <w:left w:val="single" w:sz="4" w:space="0" w:color="auto"/>
              <w:bottom w:val="single" w:sz="4" w:space="0" w:color="auto"/>
              <w:right w:val="single" w:sz="4" w:space="0" w:color="auto"/>
            </w:tcBorders>
            <w:shd w:val="clear" w:color="auto" w:fill="auto"/>
          </w:tcPr>
          <w:p w:rsidR="00E83BB1" w:rsidRPr="000B549D" w:rsidRDefault="00E83BB1" w:rsidP="000B549D">
            <w:pPr>
              <w:ind w:firstLine="0"/>
              <w:jc w:val="left"/>
              <w:rPr>
                <w:rFonts w:eastAsia="Times New Roman"/>
                <w:color w:val="000000" w:themeColor="text1"/>
              </w:rPr>
            </w:pPr>
            <w:r w:rsidRPr="000B549D">
              <w:rPr>
                <w:rFonts w:eastAsia="Times New Roman"/>
                <w:color w:val="000000" w:themeColor="text1"/>
              </w:rPr>
              <w:t xml:space="preserve">4. </w:t>
            </w:r>
            <w:r w:rsidR="009155FD" w:rsidRPr="000B549D">
              <w:rPr>
                <w:rFonts w:eastAsia="Times New Roman"/>
                <w:color w:val="000000" w:themeColor="text1"/>
              </w:rPr>
              <w:t>Совершенствование</w:t>
            </w:r>
            <w:r w:rsidRPr="000B549D">
              <w:rPr>
                <w:rFonts w:eastAsia="Times New Roman"/>
                <w:color w:val="000000" w:themeColor="text1"/>
              </w:rPr>
              <w:t xml:space="preserve"> системы льгот и государственной поддержки инвестиций</w:t>
            </w:r>
          </w:p>
        </w:tc>
        <w:tc>
          <w:tcPr>
            <w:tcW w:w="6613" w:type="dxa"/>
            <w:tcBorders>
              <w:top w:val="nil"/>
              <w:left w:val="nil"/>
              <w:bottom w:val="single" w:sz="4" w:space="0" w:color="auto"/>
              <w:right w:val="single" w:sz="4" w:space="0" w:color="auto"/>
            </w:tcBorders>
            <w:shd w:val="clear" w:color="auto" w:fill="auto"/>
          </w:tcPr>
          <w:p w:rsidR="00E83BB1" w:rsidRPr="000B549D" w:rsidRDefault="00E83BB1" w:rsidP="00496D79">
            <w:pPr>
              <w:ind w:firstLine="0"/>
              <w:jc w:val="left"/>
              <w:rPr>
                <w:rFonts w:eastAsia="Times New Roman"/>
                <w:color w:val="000000" w:themeColor="text1"/>
              </w:rPr>
            </w:pPr>
            <w:r w:rsidRPr="000B549D">
              <w:rPr>
                <w:rFonts w:eastAsia="Times New Roman"/>
                <w:color w:val="000000" w:themeColor="text1"/>
              </w:rPr>
              <w:t xml:space="preserve">1. </w:t>
            </w:r>
            <w:r w:rsidR="009155FD" w:rsidRPr="000B549D">
              <w:rPr>
                <w:rFonts w:eastAsia="Times New Roman"/>
                <w:color w:val="000000" w:themeColor="text1"/>
              </w:rPr>
              <w:t xml:space="preserve">Расширение «бюджета развития» региона за счет  наращивания объемов финансирования </w:t>
            </w:r>
            <w:r w:rsidR="00496D79" w:rsidRPr="00496D79">
              <w:rPr>
                <w:rFonts w:eastAsia="Times New Roman"/>
                <w:color w:val="000000" w:themeColor="text1"/>
                <w:highlight w:val="green"/>
              </w:rPr>
              <w:t xml:space="preserve">государственных </w:t>
            </w:r>
            <w:r w:rsidR="009155FD" w:rsidRPr="00496D79">
              <w:rPr>
                <w:rFonts w:eastAsia="Times New Roman"/>
                <w:color w:val="000000" w:themeColor="text1"/>
                <w:highlight w:val="green"/>
              </w:rPr>
              <w:t>программ</w:t>
            </w:r>
            <w:r w:rsidR="00D75FB0" w:rsidRPr="000B549D">
              <w:rPr>
                <w:rFonts w:eastAsia="Times New Roman"/>
                <w:color w:val="000000" w:themeColor="text1"/>
              </w:rPr>
              <w:t>, направленных на формирование благоприятного инвестиционного климата в Камчатском крае</w:t>
            </w:r>
            <w:r w:rsidR="009155FD" w:rsidRPr="000B549D">
              <w:rPr>
                <w:rFonts w:eastAsia="Times New Roman"/>
                <w:color w:val="000000" w:themeColor="text1"/>
              </w:rPr>
              <w:t xml:space="preserve"> </w:t>
            </w:r>
            <w:r w:rsidR="00D75FB0" w:rsidRPr="000B549D">
              <w:rPr>
                <w:rFonts w:eastAsia="Times New Roman"/>
                <w:color w:val="000000" w:themeColor="text1"/>
              </w:rPr>
              <w:t>и поддержку</w:t>
            </w:r>
            <w:r w:rsidR="009155FD" w:rsidRPr="000B549D">
              <w:rPr>
                <w:rFonts w:eastAsia="Times New Roman"/>
                <w:color w:val="000000" w:themeColor="text1"/>
              </w:rPr>
              <w:t xml:space="preserve"> малого и среднего пр</w:t>
            </w:r>
            <w:r w:rsidR="00D75FB0" w:rsidRPr="000B549D">
              <w:rPr>
                <w:rFonts w:eastAsia="Times New Roman"/>
                <w:color w:val="000000" w:themeColor="text1"/>
              </w:rPr>
              <w:t>едпринимательства</w:t>
            </w:r>
          </w:p>
        </w:tc>
      </w:tr>
      <w:tr w:rsidR="00E83BB1" w:rsidRPr="000B549D" w:rsidTr="00DF79E2">
        <w:trPr>
          <w:trHeight w:val="20"/>
        </w:trPr>
        <w:tc>
          <w:tcPr>
            <w:tcW w:w="3593" w:type="dxa"/>
            <w:vMerge/>
            <w:tcBorders>
              <w:top w:val="nil"/>
              <w:left w:val="single" w:sz="4" w:space="0" w:color="auto"/>
              <w:bottom w:val="single" w:sz="4" w:space="0" w:color="auto"/>
              <w:right w:val="single" w:sz="4" w:space="0" w:color="auto"/>
            </w:tcBorders>
            <w:vAlign w:val="center"/>
          </w:tcPr>
          <w:p w:rsidR="00E83BB1" w:rsidRPr="000B549D" w:rsidRDefault="00E83BB1" w:rsidP="000B549D">
            <w:pPr>
              <w:ind w:firstLine="0"/>
              <w:jc w:val="left"/>
              <w:rPr>
                <w:rFonts w:eastAsia="Times New Roman"/>
                <w:color w:val="000000" w:themeColor="text1"/>
              </w:rPr>
            </w:pPr>
          </w:p>
        </w:tc>
        <w:tc>
          <w:tcPr>
            <w:tcW w:w="6613" w:type="dxa"/>
            <w:tcBorders>
              <w:top w:val="nil"/>
              <w:left w:val="nil"/>
              <w:bottom w:val="single" w:sz="4" w:space="0" w:color="auto"/>
              <w:right w:val="single" w:sz="4" w:space="0" w:color="auto"/>
            </w:tcBorders>
            <w:shd w:val="clear" w:color="auto" w:fill="auto"/>
          </w:tcPr>
          <w:p w:rsidR="00D75FB0" w:rsidRPr="000B549D" w:rsidRDefault="00E83BB1" w:rsidP="000B549D">
            <w:pPr>
              <w:ind w:firstLine="0"/>
              <w:jc w:val="left"/>
              <w:rPr>
                <w:rFonts w:eastAsia="Times New Roman"/>
                <w:color w:val="000000" w:themeColor="text1"/>
              </w:rPr>
            </w:pPr>
            <w:r w:rsidRPr="000B549D">
              <w:rPr>
                <w:rFonts w:eastAsia="Times New Roman"/>
                <w:color w:val="000000" w:themeColor="text1"/>
              </w:rPr>
              <w:t xml:space="preserve">2. </w:t>
            </w:r>
            <w:r w:rsidR="00D75FB0" w:rsidRPr="000B549D">
              <w:rPr>
                <w:rFonts w:eastAsia="Times New Roman"/>
                <w:color w:val="000000" w:themeColor="text1"/>
              </w:rPr>
              <w:t>Увеличение объема налоговых льгот, предоставленных по региональным налогам в виде государственной поддержки инвесторов</w:t>
            </w:r>
          </w:p>
        </w:tc>
      </w:tr>
      <w:tr w:rsidR="00E83BB1" w:rsidRPr="000B549D" w:rsidTr="00DF79E2">
        <w:trPr>
          <w:trHeight w:val="20"/>
        </w:trPr>
        <w:tc>
          <w:tcPr>
            <w:tcW w:w="3593" w:type="dxa"/>
            <w:vMerge w:val="restart"/>
            <w:tcBorders>
              <w:top w:val="nil"/>
              <w:left w:val="single" w:sz="4" w:space="0" w:color="auto"/>
              <w:bottom w:val="single" w:sz="4" w:space="0" w:color="auto"/>
              <w:right w:val="single" w:sz="4" w:space="0" w:color="auto"/>
            </w:tcBorders>
            <w:shd w:val="clear" w:color="auto" w:fill="auto"/>
          </w:tcPr>
          <w:p w:rsidR="00E83BB1" w:rsidRPr="000B549D" w:rsidRDefault="00E83BB1" w:rsidP="000B549D">
            <w:pPr>
              <w:ind w:firstLine="0"/>
              <w:jc w:val="left"/>
              <w:rPr>
                <w:rFonts w:eastAsia="Times New Roman"/>
                <w:color w:val="000000" w:themeColor="text1"/>
              </w:rPr>
            </w:pPr>
            <w:r w:rsidRPr="000B549D">
              <w:rPr>
                <w:rFonts w:eastAsia="Times New Roman"/>
                <w:color w:val="000000" w:themeColor="text1"/>
              </w:rPr>
              <w:t xml:space="preserve">5. Наличие работающих институтов содействия осуществлению инвестиционных проектов </w:t>
            </w:r>
          </w:p>
        </w:tc>
        <w:tc>
          <w:tcPr>
            <w:tcW w:w="6613" w:type="dxa"/>
            <w:tcBorders>
              <w:top w:val="nil"/>
              <w:left w:val="nil"/>
              <w:bottom w:val="single" w:sz="4" w:space="0" w:color="auto"/>
              <w:right w:val="single" w:sz="4" w:space="0" w:color="auto"/>
            </w:tcBorders>
            <w:shd w:val="clear" w:color="auto" w:fill="auto"/>
          </w:tcPr>
          <w:p w:rsidR="00E83BB1" w:rsidRPr="000B549D" w:rsidRDefault="00252DFC" w:rsidP="000B549D">
            <w:pPr>
              <w:ind w:firstLine="0"/>
              <w:jc w:val="left"/>
              <w:rPr>
                <w:rFonts w:eastAsia="Times New Roman"/>
                <w:color w:val="000000" w:themeColor="text1"/>
              </w:rPr>
            </w:pPr>
            <w:r w:rsidRPr="000B549D">
              <w:rPr>
                <w:rFonts w:eastAsia="Times New Roman"/>
                <w:color w:val="000000" w:themeColor="text1"/>
              </w:rPr>
              <w:t>1. Создание и организация работы</w:t>
            </w:r>
            <w:r w:rsidR="00E83BB1" w:rsidRPr="000B549D">
              <w:rPr>
                <w:rFonts w:eastAsia="Times New Roman"/>
                <w:color w:val="000000" w:themeColor="text1"/>
              </w:rPr>
              <w:t xml:space="preserve"> Корпорации развития </w:t>
            </w:r>
            <w:r w:rsidRPr="000B549D">
              <w:rPr>
                <w:rFonts w:eastAsia="Times New Roman"/>
                <w:color w:val="000000" w:themeColor="text1"/>
              </w:rPr>
              <w:t>Камчатского края</w:t>
            </w:r>
          </w:p>
        </w:tc>
      </w:tr>
      <w:tr w:rsidR="00252DFC" w:rsidRPr="000B549D" w:rsidTr="00DF79E2">
        <w:trPr>
          <w:trHeight w:val="20"/>
        </w:trPr>
        <w:tc>
          <w:tcPr>
            <w:tcW w:w="3593" w:type="dxa"/>
            <w:vMerge/>
            <w:tcBorders>
              <w:top w:val="nil"/>
              <w:left w:val="single" w:sz="4" w:space="0" w:color="auto"/>
              <w:bottom w:val="single" w:sz="4" w:space="0" w:color="auto"/>
              <w:right w:val="single" w:sz="4" w:space="0" w:color="auto"/>
            </w:tcBorders>
            <w:shd w:val="clear" w:color="auto" w:fill="auto"/>
          </w:tcPr>
          <w:p w:rsidR="00252DFC" w:rsidRPr="000B549D" w:rsidRDefault="00252DFC" w:rsidP="000B549D">
            <w:pPr>
              <w:ind w:firstLine="0"/>
              <w:jc w:val="left"/>
              <w:rPr>
                <w:rFonts w:eastAsia="Times New Roman"/>
                <w:color w:val="000000" w:themeColor="text1"/>
              </w:rPr>
            </w:pPr>
          </w:p>
        </w:tc>
        <w:tc>
          <w:tcPr>
            <w:tcW w:w="6613" w:type="dxa"/>
            <w:tcBorders>
              <w:top w:val="nil"/>
              <w:left w:val="nil"/>
              <w:bottom w:val="single" w:sz="4" w:space="0" w:color="auto"/>
              <w:right w:val="single" w:sz="4" w:space="0" w:color="auto"/>
            </w:tcBorders>
            <w:shd w:val="clear" w:color="auto" w:fill="auto"/>
          </w:tcPr>
          <w:p w:rsidR="00252DFC" w:rsidRPr="000B549D" w:rsidRDefault="00252DFC" w:rsidP="000B549D">
            <w:pPr>
              <w:ind w:firstLine="0"/>
              <w:jc w:val="left"/>
              <w:rPr>
                <w:rFonts w:eastAsia="Times New Roman"/>
                <w:color w:val="000000" w:themeColor="text1"/>
              </w:rPr>
            </w:pPr>
            <w:r w:rsidRPr="000B549D">
              <w:rPr>
                <w:rFonts w:eastAsia="Times New Roman"/>
                <w:color w:val="000000" w:themeColor="text1"/>
              </w:rPr>
              <w:t>2. Совершенствование работы инвестиционного совета</w:t>
            </w:r>
          </w:p>
        </w:tc>
      </w:tr>
      <w:tr w:rsidR="00E83BB1" w:rsidRPr="000B549D" w:rsidTr="00DF79E2">
        <w:trPr>
          <w:trHeight w:val="20"/>
        </w:trPr>
        <w:tc>
          <w:tcPr>
            <w:tcW w:w="3593" w:type="dxa"/>
            <w:vMerge/>
            <w:tcBorders>
              <w:top w:val="nil"/>
              <w:left w:val="single" w:sz="4" w:space="0" w:color="auto"/>
              <w:bottom w:val="single" w:sz="4" w:space="0" w:color="auto"/>
              <w:right w:val="single" w:sz="4" w:space="0" w:color="auto"/>
            </w:tcBorders>
            <w:vAlign w:val="center"/>
          </w:tcPr>
          <w:p w:rsidR="00E83BB1" w:rsidRPr="000B549D" w:rsidRDefault="00E83BB1" w:rsidP="000B549D">
            <w:pPr>
              <w:ind w:firstLine="0"/>
              <w:jc w:val="left"/>
              <w:rPr>
                <w:rFonts w:eastAsia="Times New Roman"/>
                <w:color w:val="000000" w:themeColor="text1"/>
              </w:rPr>
            </w:pPr>
          </w:p>
        </w:tc>
        <w:tc>
          <w:tcPr>
            <w:tcW w:w="6613" w:type="dxa"/>
            <w:tcBorders>
              <w:top w:val="nil"/>
              <w:left w:val="nil"/>
              <w:bottom w:val="single" w:sz="4" w:space="0" w:color="auto"/>
              <w:right w:val="single" w:sz="4" w:space="0" w:color="auto"/>
            </w:tcBorders>
            <w:shd w:val="clear" w:color="auto" w:fill="auto"/>
          </w:tcPr>
          <w:p w:rsidR="00E83BB1" w:rsidRPr="000B549D" w:rsidRDefault="00252DFC" w:rsidP="000B549D">
            <w:pPr>
              <w:ind w:firstLine="0"/>
              <w:jc w:val="left"/>
              <w:rPr>
                <w:rFonts w:eastAsia="Times New Roman"/>
                <w:color w:val="000000" w:themeColor="text1"/>
              </w:rPr>
            </w:pPr>
            <w:r w:rsidRPr="000B549D">
              <w:rPr>
                <w:rFonts w:eastAsia="Times New Roman"/>
                <w:color w:val="000000" w:themeColor="text1"/>
              </w:rPr>
              <w:t>3. Внедрение</w:t>
            </w:r>
            <w:r w:rsidR="00E83BB1" w:rsidRPr="000B549D">
              <w:rPr>
                <w:rFonts w:eastAsia="Times New Roman"/>
                <w:color w:val="000000" w:themeColor="text1"/>
              </w:rPr>
              <w:t xml:space="preserve"> регламент</w:t>
            </w:r>
            <w:r w:rsidRPr="000B549D">
              <w:rPr>
                <w:rFonts w:eastAsia="Times New Roman"/>
                <w:color w:val="000000" w:themeColor="text1"/>
              </w:rPr>
              <w:t>а</w:t>
            </w:r>
            <w:r w:rsidR="00E83BB1" w:rsidRPr="000B549D">
              <w:rPr>
                <w:rFonts w:eastAsia="Times New Roman"/>
                <w:color w:val="000000" w:themeColor="text1"/>
              </w:rPr>
              <w:t xml:space="preserve"> взаимоде</w:t>
            </w:r>
            <w:r w:rsidRPr="000B549D">
              <w:rPr>
                <w:rFonts w:eastAsia="Times New Roman"/>
                <w:color w:val="000000" w:themeColor="text1"/>
              </w:rPr>
              <w:t>йствия с инвестором,  работающего</w:t>
            </w:r>
            <w:r w:rsidR="00E83BB1" w:rsidRPr="000B549D">
              <w:rPr>
                <w:rFonts w:eastAsia="Times New Roman"/>
                <w:color w:val="000000" w:themeColor="text1"/>
              </w:rPr>
              <w:t xml:space="preserve"> по принципу «одного окна»</w:t>
            </w:r>
          </w:p>
        </w:tc>
      </w:tr>
      <w:tr w:rsidR="00E83BB1" w:rsidRPr="000B549D" w:rsidTr="00DF79E2">
        <w:trPr>
          <w:trHeight w:val="20"/>
        </w:trPr>
        <w:tc>
          <w:tcPr>
            <w:tcW w:w="3593" w:type="dxa"/>
            <w:vMerge/>
            <w:tcBorders>
              <w:top w:val="nil"/>
              <w:left w:val="single" w:sz="4" w:space="0" w:color="auto"/>
              <w:bottom w:val="single" w:sz="4" w:space="0" w:color="auto"/>
              <w:right w:val="single" w:sz="4" w:space="0" w:color="auto"/>
            </w:tcBorders>
            <w:vAlign w:val="center"/>
          </w:tcPr>
          <w:p w:rsidR="00E83BB1" w:rsidRPr="000B549D" w:rsidRDefault="00E83BB1" w:rsidP="000B549D">
            <w:pPr>
              <w:ind w:firstLine="0"/>
              <w:jc w:val="left"/>
              <w:rPr>
                <w:rFonts w:eastAsia="Times New Roman"/>
                <w:color w:val="000000" w:themeColor="text1"/>
              </w:rPr>
            </w:pPr>
          </w:p>
        </w:tc>
        <w:tc>
          <w:tcPr>
            <w:tcW w:w="6613" w:type="dxa"/>
            <w:tcBorders>
              <w:top w:val="nil"/>
              <w:left w:val="nil"/>
              <w:bottom w:val="single" w:sz="4" w:space="0" w:color="auto"/>
              <w:right w:val="single" w:sz="4" w:space="0" w:color="auto"/>
            </w:tcBorders>
            <w:shd w:val="clear" w:color="auto" w:fill="auto"/>
          </w:tcPr>
          <w:p w:rsidR="00E83BB1" w:rsidRPr="000B549D" w:rsidRDefault="00771C45" w:rsidP="000B549D">
            <w:pPr>
              <w:ind w:firstLine="0"/>
              <w:jc w:val="left"/>
              <w:rPr>
                <w:rFonts w:eastAsia="Times New Roman"/>
                <w:color w:val="000000" w:themeColor="text1"/>
              </w:rPr>
            </w:pPr>
            <w:r w:rsidRPr="000B549D">
              <w:rPr>
                <w:rFonts w:eastAsia="Times New Roman"/>
                <w:color w:val="000000" w:themeColor="text1"/>
              </w:rPr>
              <w:t>4</w:t>
            </w:r>
            <w:r w:rsidR="00252DFC" w:rsidRPr="000B549D">
              <w:rPr>
                <w:rFonts w:eastAsia="Times New Roman"/>
                <w:color w:val="000000" w:themeColor="text1"/>
              </w:rPr>
              <w:t>. Внедрение</w:t>
            </w:r>
            <w:r w:rsidR="00E83BB1" w:rsidRPr="000B549D">
              <w:rPr>
                <w:rFonts w:eastAsia="Times New Roman"/>
                <w:color w:val="000000" w:themeColor="text1"/>
              </w:rPr>
              <w:t xml:space="preserve"> ежегодный публичный отчет главы региона о достижениях и планах по привлечению инвестиций</w:t>
            </w:r>
          </w:p>
        </w:tc>
      </w:tr>
      <w:tr w:rsidR="00E83BB1" w:rsidRPr="000B549D" w:rsidTr="00DF79E2">
        <w:trPr>
          <w:trHeight w:val="20"/>
        </w:trPr>
        <w:tc>
          <w:tcPr>
            <w:tcW w:w="3593" w:type="dxa"/>
            <w:vMerge w:val="restart"/>
            <w:tcBorders>
              <w:top w:val="nil"/>
              <w:left w:val="single" w:sz="4" w:space="0" w:color="auto"/>
              <w:bottom w:val="single" w:sz="4" w:space="0" w:color="auto"/>
              <w:right w:val="single" w:sz="4" w:space="0" w:color="auto"/>
            </w:tcBorders>
            <w:shd w:val="clear" w:color="auto" w:fill="auto"/>
          </w:tcPr>
          <w:p w:rsidR="00E83BB1" w:rsidRPr="000B549D" w:rsidRDefault="00E83BB1" w:rsidP="000B549D">
            <w:pPr>
              <w:ind w:firstLine="0"/>
              <w:jc w:val="left"/>
              <w:rPr>
                <w:rFonts w:eastAsia="Times New Roman"/>
                <w:color w:val="000000" w:themeColor="text1"/>
              </w:rPr>
            </w:pPr>
            <w:r w:rsidRPr="000B549D">
              <w:rPr>
                <w:rFonts w:eastAsia="Times New Roman"/>
                <w:color w:val="000000" w:themeColor="text1"/>
              </w:rPr>
              <w:t>6. Наличие портфеля осуществляемых инвестиционных проектов в регионе</w:t>
            </w:r>
          </w:p>
        </w:tc>
        <w:tc>
          <w:tcPr>
            <w:tcW w:w="6613" w:type="dxa"/>
            <w:tcBorders>
              <w:top w:val="nil"/>
              <w:left w:val="nil"/>
              <w:bottom w:val="single" w:sz="4" w:space="0" w:color="auto"/>
              <w:right w:val="single" w:sz="4" w:space="0" w:color="auto"/>
            </w:tcBorders>
            <w:shd w:val="clear" w:color="auto" w:fill="auto"/>
          </w:tcPr>
          <w:p w:rsidR="00E83BB1" w:rsidRPr="000B549D" w:rsidRDefault="00E83BB1" w:rsidP="000B549D">
            <w:pPr>
              <w:ind w:firstLine="0"/>
              <w:jc w:val="left"/>
              <w:rPr>
                <w:rFonts w:eastAsia="Times New Roman"/>
                <w:color w:val="000000" w:themeColor="text1"/>
              </w:rPr>
            </w:pPr>
            <w:r w:rsidRPr="000B549D">
              <w:rPr>
                <w:rFonts w:eastAsia="Times New Roman"/>
                <w:color w:val="000000" w:themeColor="text1"/>
              </w:rPr>
              <w:t>1.</w:t>
            </w:r>
            <w:r w:rsidR="00771C45" w:rsidRPr="000B549D">
              <w:rPr>
                <w:rFonts w:eastAsia="Times New Roman"/>
                <w:color w:val="000000" w:themeColor="text1"/>
              </w:rPr>
              <w:t xml:space="preserve"> </w:t>
            </w:r>
            <w:r w:rsidR="004E3880" w:rsidRPr="000B549D">
              <w:rPr>
                <w:rFonts w:eastAsia="Times New Roman"/>
                <w:color w:val="000000" w:themeColor="text1"/>
              </w:rPr>
              <w:t>Расширение портфеля проектов за счет внедрения кластерного подхода к привлечению инвестиций</w:t>
            </w:r>
            <w:r w:rsidRPr="000B549D">
              <w:rPr>
                <w:rFonts w:eastAsia="Times New Roman"/>
                <w:color w:val="000000" w:themeColor="text1"/>
              </w:rPr>
              <w:t xml:space="preserve"> </w:t>
            </w:r>
            <w:r w:rsidR="00C43C9C" w:rsidRPr="000B549D">
              <w:rPr>
                <w:rFonts w:eastAsia="Times New Roman"/>
                <w:color w:val="000000" w:themeColor="text1"/>
              </w:rPr>
              <w:t xml:space="preserve">в рамках приоритетных направлений </w:t>
            </w:r>
          </w:p>
        </w:tc>
      </w:tr>
      <w:tr w:rsidR="00E83BB1" w:rsidRPr="000B549D" w:rsidTr="00DF79E2">
        <w:trPr>
          <w:trHeight w:val="20"/>
        </w:trPr>
        <w:tc>
          <w:tcPr>
            <w:tcW w:w="3593" w:type="dxa"/>
            <w:vMerge/>
            <w:tcBorders>
              <w:top w:val="nil"/>
              <w:left w:val="single" w:sz="4" w:space="0" w:color="auto"/>
              <w:bottom w:val="single" w:sz="4" w:space="0" w:color="auto"/>
              <w:right w:val="single" w:sz="4" w:space="0" w:color="auto"/>
            </w:tcBorders>
            <w:vAlign w:val="center"/>
          </w:tcPr>
          <w:p w:rsidR="00E83BB1" w:rsidRPr="000B549D" w:rsidRDefault="00E83BB1" w:rsidP="000B549D">
            <w:pPr>
              <w:ind w:firstLine="0"/>
              <w:jc w:val="left"/>
              <w:rPr>
                <w:rFonts w:eastAsia="Times New Roman"/>
                <w:color w:val="000000" w:themeColor="text1"/>
              </w:rPr>
            </w:pPr>
          </w:p>
        </w:tc>
        <w:tc>
          <w:tcPr>
            <w:tcW w:w="6613" w:type="dxa"/>
            <w:tcBorders>
              <w:top w:val="nil"/>
              <w:left w:val="nil"/>
              <w:bottom w:val="single" w:sz="4" w:space="0" w:color="auto"/>
              <w:right w:val="single" w:sz="4" w:space="0" w:color="auto"/>
            </w:tcBorders>
            <w:shd w:val="clear" w:color="auto" w:fill="auto"/>
          </w:tcPr>
          <w:p w:rsidR="00E83BB1" w:rsidRPr="000B549D" w:rsidRDefault="00E83BB1" w:rsidP="000B549D">
            <w:pPr>
              <w:ind w:firstLine="0"/>
              <w:jc w:val="left"/>
              <w:rPr>
                <w:rFonts w:eastAsia="Times New Roman"/>
                <w:color w:val="000000" w:themeColor="text1"/>
              </w:rPr>
            </w:pPr>
            <w:r w:rsidRPr="000B549D">
              <w:rPr>
                <w:rFonts w:eastAsia="Times New Roman"/>
                <w:color w:val="000000" w:themeColor="text1"/>
              </w:rPr>
              <w:t xml:space="preserve">2. </w:t>
            </w:r>
            <w:r w:rsidR="00771C45" w:rsidRPr="000B549D">
              <w:rPr>
                <w:rFonts w:eastAsia="Times New Roman"/>
                <w:color w:val="000000" w:themeColor="text1"/>
              </w:rPr>
              <w:t xml:space="preserve">Активизация деятельности по привлечению инвестиций иностранных компаний на территорию Камчатского края </w:t>
            </w:r>
          </w:p>
        </w:tc>
      </w:tr>
      <w:tr w:rsidR="00E83BB1" w:rsidRPr="000B549D" w:rsidTr="00DF79E2">
        <w:trPr>
          <w:trHeight w:val="20"/>
        </w:trPr>
        <w:tc>
          <w:tcPr>
            <w:tcW w:w="3593" w:type="dxa"/>
            <w:vMerge w:val="restart"/>
            <w:tcBorders>
              <w:top w:val="nil"/>
              <w:left w:val="single" w:sz="4" w:space="0" w:color="auto"/>
              <w:bottom w:val="single" w:sz="4" w:space="0" w:color="auto"/>
              <w:right w:val="single" w:sz="4" w:space="0" w:color="auto"/>
            </w:tcBorders>
            <w:shd w:val="clear" w:color="auto" w:fill="auto"/>
          </w:tcPr>
          <w:p w:rsidR="00E83BB1" w:rsidRPr="000B549D" w:rsidRDefault="00E83BB1" w:rsidP="000B549D">
            <w:pPr>
              <w:ind w:firstLine="0"/>
              <w:jc w:val="left"/>
              <w:rPr>
                <w:rFonts w:eastAsia="Times New Roman"/>
                <w:color w:val="000000" w:themeColor="text1"/>
              </w:rPr>
            </w:pPr>
            <w:r w:rsidRPr="000B549D">
              <w:rPr>
                <w:rFonts w:eastAsia="Times New Roman"/>
                <w:color w:val="000000" w:themeColor="text1"/>
              </w:rPr>
              <w:t>7. Наличие достаточного количества подготовленных кадров для осуществления инвестиционных проектов</w:t>
            </w:r>
          </w:p>
        </w:tc>
        <w:tc>
          <w:tcPr>
            <w:tcW w:w="6613" w:type="dxa"/>
            <w:tcBorders>
              <w:top w:val="nil"/>
              <w:left w:val="nil"/>
              <w:bottom w:val="single" w:sz="4" w:space="0" w:color="auto"/>
              <w:right w:val="single" w:sz="4" w:space="0" w:color="auto"/>
            </w:tcBorders>
            <w:shd w:val="clear" w:color="auto" w:fill="auto"/>
          </w:tcPr>
          <w:p w:rsidR="00E83BB1" w:rsidRPr="000B549D" w:rsidRDefault="00300F93" w:rsidP="000B549D">
            <w:pPr>
              <w:ind w:firstLine="0"/>
              <w:jc w:val="left"/>
              <w:rPr>
                <w:rFonts w:eastAsia="Times New Roman"/>
                <w:color w:val="000000" w:themeColor="text1"/>
              </w:rPr>
            </w:pPr>
            <w:r w:rsidRPr="000B549D">
              <w:rPr>
                <w:rFonts w:eastAsia="Times New Roman"/>
                <w:color w:val="000000" w:themeColor="text1"/>
              </w:rPr>
              <w:t>1. Повышение квалификации сотрудников органов власти, взаимодействующих с инвесторами</w:t>
            </w:r>
          </w:p>
        </w:tc>
      </w:tr>
      <w:tr w:rsidR="00E83BB1" w:rsidRPr="000B549D" w:rsidTr="00DF79E2">
        <w:trPr>
          <w:trHeight w:val="20"/>
        </w:trPr>
        <w:tc>
          <w:tcPr>
            <w:tcW w:w="3593" w:type="dxa"/>
            <w:vMerge/>
            <w:tcBorders>
              <w:top w:val="nil"/>
              <w:left w:val="single" w:sz="4" w:space="0" w:color="auto"/>
              <w:bottom w:val="single" w:sz="4" w:space="0" w:color="auto"/>
              <w:right w:val="single" w:sz="4" w:space="0" w:color="auto"/>
            </w:tcBorders>
            <w:vAlign w:val="center"/>
          </w:tcPr>
          <w:p w:rsidR="00E83BB1" w:rsidRPr="000B549D" w:rsidRDefault="00E83BB1" w:rsidP="000B549D">
            <w:pPr>
              <w:ind w:firstLine="0"/>
              <w:jc w:val="left"/>
              <w:rPr>
                <w:rFonts w:eastAsia="Times New Roman"/>
                <w:color w:val="000000" w:themeColor="text1"/>
              </w:rPr>
            </w:pPr>
          </w:p>
        </w:tc>
        <w:tc>
          <w:tcPr>
            <w:tcW w:w="6613" w:type="dxa"/>
            <w:tcBorders>
              <w:top w:val="nil"/>
              <w:left w:val="nil"/>
              <w:bottom w:val="single" w:sz="4" w:space="0" w:color="auto"/>
              <w:right w:val="single" w:sz="4" w:space="0" w:color="auto"/>
            </w:tcBorders>
            <w:shd w:val="clear" w:color="auto" w:fill="auto"/>
          </w:tcPr>
          <w:p w:rsidR="00E83BB1" w:rsidRPr="000B549D" w:rsidRDefault="00E83BB1" w:rsidP="000B549D">
            <w:pPr>
              <w:ind w:firstLine="0"/>
              <w:jc w:val="left"/>
              <w:rPr>
                <w:rFonts w:eastAsia="Times New Roman"/>
                <w:color w:val="000000" w:themeColor="text1"/>
              </w:rPr>
            </w:pPr>
            <w:r w:rsidRPr="000B549D">
              <w:rPr>
                <w:rFonts w:eastAsia="Times New Roman"/>
                <w:color w:val="000000" w:themeColor="text1"/>
              </w:rPr>
              <w:t xml:space="preserve">2. </w:t>
            </w:r>
            <w:r w:rsidR="004E3880" w:rsidRPr="000B549D">
              <w:rPr>
                <w:rFonts w:eastAsia="Times New Roman"/>
                <w:color w:val="000000" w:themeColor="text1"/>
              </w:rPr>
              <w:t>Повышение квалификации работников по приоритетным специальностям</w:t>
            </w:r>
          </w:p>
        </w:tc>
      </w:tr>
      <w:tr w:rsidR="00E83BB1" w:rsidRPr="000B549D" w:rsidTr="00DF79E2">
        <w:trPr>
          <w:trHeight w:val="20"/>
        </w:trPr>
        <w:tc>
          <w:tcPr>
            <w:tcW w:w="3593" w:type="dxa"/>
            <w:vMerge w:val="restart"/>
            <w:tcBorders>
              <w:top w:val="nil"/>
              <w:left w:val="single" w:sz="4" w:space="0" w:color="auto"/>
              <w:bottom w:val="single" w:sz="4" w:space="0" w:color="auto"/>
              <w:right w:val="single" w:sz="4" w:space="0" w:color="auto"/>
            </w:tcBorders>
            <w:shd w:val="clear" w:color="auto" w:fill="auto"/>
          </w:tcPr>
          <w:p w:rsidR="00E83BB1" w:rsidRPr="000B549D" w:rsidRDefault="00E83BB1" w:rsidP="000B549D">
            <w:pPr>
              <w:ind w:firstLine="0"/>
              <w:jc w:val="left"/>
              <w:rPr>
                <w:rFonts w:eastAsia="Times New Roman"/>
                <w:color w:val="000000" w:themeColor="text1"/>
              </w:rPr>
            </w:pPr>
            <w:r w:rsidRPr="000B549D">
              <w:rPr>
                <w:rFonts w:eastAsia="Times New Roman"/>
                <w:color w:val="000000" w:themeColor="text1"/>
              </w:rPr>
              <w:t>8. Наличие региональной системы защиты прав инвесторов</w:t>
            </w:r>
          </w:p>
        </w:tc>
        <w:tc>
          <w:tcPr>
            <w:tcW w:w="6613" w:type="dxa"/>
            <w:tcBorders>
              <w:top w:val="nil"/>
              <w:left w:val="nil"/>
              <w:bottom w:val="single" w:sz="4" w:space="0" w:color="auto"/>
              <w:right w:val="single" w:sz="4" w:space="0" w:color="auto"/>
            </w:tcBorders>
            <w:shd w:val="clear" w:color="auto" w:fill="auto"/>
          </w:tcPr>
          <w:p w:rsidR="00E83BB1" w:rsidRPr="000B549D" w:rsidRDefault="004E3880" w:rsidP="000B549D">
            <w:pPr>
              <w:ind w:firstLine="0"/>
              <w:jc w:val="left"/>
              <w:rPr>
                <w:rFonts w:eastAsia="Times New Roman"/>
                <w:color w:val="000000" w:themeColor="text1"/>
              </w:rPr>
            </w:pPr>
            <w:r w:rsidRPr="000B549D">
              <w:rPr>
                <w:rFonts w:eastAsia="Times New Roman"/>
                <w:color w:val="000000" w:themeColor="text1"/>
              </w:rPr>
              <w:t>1. Формирование системы оперативного реагирования органов управления на запросы и потребности инвесторов</w:t>
            </w:r>
          </w:p>
        </w:tc>
      </w:tr>
      <w:tr w:rsidR="004E3880" w:rsidRPr="000B549D" w:rsidTr="00DF79E2">
        <w:trPr>
          <w:trHeight w:val="20"/>
        </w:trPr>
        <w:tc>
          <w:tcPr>
            <w:tcW w:w="3593" w:type="dxa"/>
            <w:vMerge/>
            <w:tcBorders>
              <w:top w:val="nil"/>
              <w:left w:val="single" w:sz="4" w:space="0" w:color="auto"/>
              <w:bottom w:val="single" w:sz="4" w:space="0" w:color="auto"/>
              <w:right w:val="single" w:sz="4" w:space="0" w:color="auto"/>
            </w:tcBorders>
            <w:shd w:val="clear" w:color="auto" w:fill="auto"/>
          </w:tcPr>
          <w:p w:rsidR="004E3880" w:rsidRPr="000B549D" w:rsidRDefault="004E3880" w:rsidP="000B549D">
            <w:pPr>
              <w:ind w:firstLine="0"/>
              <w:jc w:val="left"/>
              <w:rPr>
                <w:rFonts w:eastAsia="Times New Roman"/>
                <w:color w:val="000000" w:themeColor="text1"/>
              </w:rPr>
            </w:pPr>
          </w:p>
        </w:tc>
        <w:tc>
          <w:tcPr>
            <w:tcW w:w="6613" w:type="dxa"/>
            <w:tcBorders>
              <w:top w:val="nil"/>
              <w:left w:val="nil"/>
              <w:bottom w:val="single" w:sz="4" w:space="0" w:color="auto"/>
              <w:right w:val="single" w:sz="4" w:space="0" w:color="auto"/>
            </w:tcBorders>
            <w:shd w:val="clear" w:color="auto" w:fill="auto"/>
          </w:tcPr>
          <w:p w:rsidR="004E3880" w:rsidRPr="000B549D" w:rsidRDefault="004E3880" w:rsidP="000B549D">
            <w:pPr>
              <w:ind w:firstLine="0"/>
              <w:jc w:val="left"/>
              <w:rPr>
                <w:rFonts w:eastAsia="Times New Roman"/>
                <w:color w:val="000000" w:themeColor="text1"/>
              </w:rPr>
            </w:pPr>
            <w:r w:rsidRPr="000B549D">
              <w:rPr>
                <w:rFonts w:eastAsia="Times New Roman"/>
                <w:color w:val="000000" w:themeColor="text1"/>
              </w:rPr>
              <w:t>2. Достижение положительного восприятия  предпринимательским сообществом общих условий ведения предпринимательской деятельности, включая улучшение инвестиционного климата</w:t>
            </w:r>
          </w:p>
        </w:tc>
      </w:tr>
      <w:tr w:rsidR="004E3880" w:rsidRPr="000B549D" w:rsidTr="00DF79E2">
        <w:trPr>
          <w:trHeight w:val="20"/>
        </w:trPr>
        <w:tc>
          <w:tcPr>
            <w:tcW w:w="3593" w:type="dxa"/>
            <w:vMerge/>
            <w:tcBorders>
              <w:top w:val="nil"/>
              <w:left w:val="single" w:sz="4" w:space="0" w:color="auto"/>
              <w:bottom w:val="single" w:sz="4" w:space="0" w:color="auto"/>
              <w:right w:val="single" w:sz="4" w:space="0" w:color="auto"/>
            </w:tcBorders>
            <w:shd w:val="clear" w:color="auto" w:fill="auto"/>
          </w:tcPr>
          <w:p w:rsidR="004E3880" w:rsidRPr="000B549D" w:rsidRDefault="004E3880" w:rsidP="000B549D">
            <w:pPr>
              <w:ind w:firstLine="0"/>
              <w:jc w:val="left"/>
              <w:rPr>
                <w:rFonts w:eastAsia="Times New Roman"/>
                <w:color w:val="000000" w:themeColor="text1"/>
              </w:rPr>
            </w:pPr>
          </w:p>
        </w:tc>
        <w:tc>
          <w:tcPr>
            <w:tcW w:w="6613" w:type="dxa"/>
            <w:tcBorders>
              <w:top w:val="nil"/>
              <w:left w:val="nil"/>
              <w:bottom w:val="single" w:sz="4" w:space="0" w:color="auto"/>
              <w:right w:val="single" w:sz="4" w:space="0" w:color="auto"/>
            </w:tcBorders>
            <w:shd w:val="clear" w:color="auto" w:fill="auto"/>
          </w:tcPr>
          <w:p w:rsidR="004E3880" w:rsidRPr="000B549D" w:rsidRDefault="004E3880" w:rsidP="000B549D">
            <w:pPr>
              <w:ind w:firstLine="0"/>
              <w:jc w:val="left"/>
              <w:rPr>
                <w:rFonts w:eastAsia="Times New Roman"/>
                <w:color w:val="000000" w:themeColor="text1"/>
              </w:rPr>
            </w:pPr>
            <w:r w:rsidRPr="000B549D">
              <w:rPr>
                <w:rFonts w:eastAsia="Times New Roman"/>
                <w:color w:val="000000" w:themeColor="text1"/>
              </w:rPr>
              <w:t xml:space="preserve">3. Достижение положительного восприятия  предпринимательским сообществом эффективности </w:t>
            </w:r>
            <w:r w:rsidR="00C43C9C" w:rsidRPr="000B549D">
              <w:rPr>
                <w:rFonts w:eastAsia="Times New Roman"/>
                <w:color w:val="000000" w:themeColor="text1"/>
              </w:rPr>
              <w:t xml:space="preserve">мер </w:t>
            </w:r>
            <w:r w:rsidRPr="000B549D">
              <w:rPr>
                <w:rFonts w:eastAsia="Times New Roman"/>
                <w:color w:val="000000" w:themeColor="text1"/>
              </w:rPr>
              <w:t xml:space="preserve"> поддержки малого и среднего</w:t>
            </w:r>
            <w:r w:rsidR="00C43C9C" w:rsidRPr="000B549D">
              <w:rPr>
                <w:rFonts w:eastAsia="Times New Roman"/>
                <w:color w:val="000000" w:themeColor="text1"/>
              </w:rPr>
              <w:t xml:space="preserve"> бизнеса</w:t>
            </w:r>
          </w:p>
        </w:tc>
      </w:tr>
      <w:tr w:rsidR="00E83BB1" w:rsidRPr="000B549D" w:rsidTr="00DF79E2">
        <w:trPr>
          <w:trHeight w:val="20"/>
        </w:trPr>
        <w:tc>
          <w:tcPr>
            <w:tcW w:w="3593" w:type="dxa"/>
            <w:vMerge w:val="restart"/>
            <w:tcBorders>
              <w:top w:val="nil"/>
              <w:left w:val="single" w:sz="4" w:space="0" w:color="auto"/>
              <w:bottom w:val="single" w:sz="4" w:space="0" w:color="auto"/>
              <w:right w:val="single" w:sz="4" w:space="0" w:color="auto"/>
            </w:tcBorders>
            <w:shd w:val="clear" w:color="auto" w:fill="auto"/>
          </w:tcPr>
          <w:p w:rsidR="00E83BB1" w:rsidRPr="000B549D" w:rsidRDefault="00E83BB1" w:rsidP="000B549D">
            <w:pPr>
              <w:ind w:firstLine="0"/>
              <w:jc w:val="left"/>
              <w:rPr>
                <w:rFonts w:eastAsia="Times New Roman"/>
                <w:color w:val="000000" w:themeColor="text1"/>
              </w:rPr>
            </w:pPr>
            <w:r w:rsidRPr="000B549D">
              <w:rPr>
                <w:rFonts w:eastAsia="Times New Roman"/>
                <w:color w:val="000000" w:themeColor="text1"/>
              </w:rPr>
              <w:t>9. Наличие узнаваемого в России и за рубежом бренда региона</w:t>
            </w:r>
          </w:p>
        </w:tc>
        <w:tc>
          <w:tcPr>
            <w:tcW w:w="6613" w:type="dxa"/>
            <w:tcBorders>
              <w:top w:val="nil"/>
              <w:left w:val="nil"/>
              <w:bottom w:val="single" w:sz="4" w:space="0" w:color="auto"/>
              <w:right w:val="single" w:sz="4" w:space="0" w:color="auto"/>
            </w:tcBorders>
            <w:shd w:val="clear" w:color="auto" w:fill="auto"/>
          </w:tcPr>
          <w:p w:rsidR="00E83BB1" w:rsidRPr="000B549D" w:rsidRDefault="00E83BB1" w:rsidP="000B549D">
            <w:pPr>
              <w:ind w:firstLine="0"/>
              <w:jc w:val="left"/>
              <w:rPr>
                <w:rFonts w:eastAsia="Times New Roman"/>
                <w:color w:val="000000" w:themeColor="text1"/>
              </w:rPr>
            </w:pPr>
            <w:r w:rsidRPr="000B549D">
              <w:rPr>
                <w:rFonts w:eastAsia="Times New Roman"/>
                <w:color w:val="000000" w:themeColor="text1"/>
              </w:rPr>
              <w:t>1.</w:t>
            </w:r>
            <w:r w:rsidR="004146E6">
              <w:rPr>
                <w:rFonts w:eastAsia="Times New Roman"/>
                <w:color w:val="000000" w:themeColor="text1"/>
              </w:rPr>
              <w:t xml:space="preserve"> </w:t>
            </w:r>
            <w:r w:rsidR="001E4423" w:rsidRPr="000B549D">
              <w:rPr>
                <w:rFonts w:eastAsia="Times New Roman"/>
                <w:color w:val="000000" w:themeColor="text1"/>
              </w:rPr>
              <w:t xml:space="preserve">Увеличение информационной освещенности инвестиционных событий </w:t>
            </w:r>
            <w:r w:rsidR="00010988" w:rsidRPr="000B549D">
              <w:rPr>
                <w:rFonts w:eastAsia="Times New Roman"/>
                <w:color w:val="000000" w:themeColor="text1"/>
              </w:rPr>
              <w:t xml:space="preserve">Камчатского </w:t>
            </w:r>
            <w:r w:rsidR="001E4423" w:rsidRPr="000B549D">
              <w:rPr>
                <w:rFonts w:eastAsia="Times New Roman"/>
                <w:color w:val="000000" w:themeColor="text1"/>
              </w:rPr>
              <w:t>края</w:t>
            </w:r>
          </w:p>
        </w:tc>
      </w:tr>
      <w:tr w:rsidR="00E83BB1" w:rsidRPr="000B549D" w:rsidTr="00DF79E2">
        <w:trPr>
          <w:trHeight w:val="20"/>
        </w:trPr>
        <w:tc>
          <w:tcPr>
            <w:tcW w:w="3593" w:type="dxa"/>
            <w:vMerge/>
            <w:tcBorders>
              <w:top w:val="nil"/>
              <w:left w:val="single" w:sz="4" w:space="0" w:color="auto"/>
              <w:bottom w:val="single" w:sz="4" w:space="0" w:color="auto"/>
              <w:right w:val="single" w:sz="4" w:space="0" w:color="auto"/>
            </w:tcBorders>
            <w:vAlign w:val="center"/>
          </w:tcPr>
          <w:p w:rsidR="00E83BB1" w:rsidRPr="000B549D" w:rsidRDefault="00E83BB1" w:rsidP="000B549D">
            <w:pPr>
              <w:ind w:firstLine="0"/>
              <w:jc w:val="left"/>
              <w:rPr>
                <w:rFonts w:eastAsia="Times New Roman"/>
                <w:color w:val="000000" w:themeColor="text1"/>
              </w:rPr>
            </w:pPr>
          </w:p>
        </w:tc>
        <w:tc>
          <w:tcPr>
            <w:tcW w:w="6613" w:type="dxa"/>
            <w:tcBorders>
              <w:top w:val="nil"/>
              <w:left w:val="nil"/>
              <w:bottom w:val="single" w:sz="4" w:space="0" w:color="auto"/>
              <w:right w:val="single" w:sz="4" w:space="0" w:color="auto"/>
            </w:tcBorders>
            <w:shd w:val="clear" w:color="auto" w:fill="auto"/>
          </w:tcPr>
          <w:p w:rsidR="00E83BB1" w:rsidRPr="000B549D" w:rsidRDefault="00E83BB1" w:rsidP="000B549D">
            <w:pPr>
              <w:ind w:firstLine="0"/>
              <w:jc w:val="left"/>
              <w:rPr>
                <w:rFonts w:eastAsia="Times New Roman"/>
                <w:color w:val="000000" w:themeColor="text1"/>
              </w:rPr>
            </w:pPr>
            <w:r w:rsidRPr="000B549D">
              <w:rPr>
                <w:rFonts w:eastAsia="Times New Roman"/>
                <w:color w:val="000000" w:themeColor="text1"/>
              </w:rPr>
              <w:t>2.</w:t>
            </w:r>
            <w:r w:rsidR="004146E6">
              <w:rPr>
                <w:rFonts w:eastAsia="Times New Roman"/>
                <w:color w:val="000000" w:themeColor="text1"/>
              </w:rPr>
              <w:t xml:space="preserve"> </w:t>
            </w:r>
            <w:r w:rsidR="001E4423" w:rsidRPr="000B549D">
              <w:rPr>
                <w:rFonts w:eastAsia="Times New Roman"/>
                <w:color w:val="000000" w:themeColor="text1"/>
              </w:rPr>
              <w:t xml:space="preserve">Повышение инвестиционного рейтинга </w:t>
            </w:r>
            <w:r w:rsidR="00010988" w:rsidRPr="000B549D">
              <w:rPr>
                <w:rFonts w:eastAsia="Times New Roman"/>
                <w:color w:val="000000" w:themeColor="text1"/>
              </w:rPr>
              <w:t xml:space="preserve">Камчатского края – </w:t>
            </w:r>
            <w:r w:rsidR="00FD640D" w:rsidRPr="000B549D">
              <w:rPr>
                <w:rFonts w:eastAsia="Times New Roman"/>
                <w:color w:val="000000" w:themeColor="text1"/>
              </w:rPr>
              <w:t>ОАО «</w:t>
            </w:r>
            <w:r w:rsidR="00211B75">
              <w:rPr>
                <w:rFonts w:eastAsia="Times New Roman"/>
                <w:color w:val="000000" w:themeColor="text1"/>
              </w:rPr>
              <w:t>Корпорация развития Камчатки</w:t>
            </w:r>
            <w:r w:rsidR="00FD640D" w:rsidRPr="000B549D">
              <w:rPr>
                <w:rFonts w:eastAsia="Times New Roman"/>
                <w:color w:val="000000" w:themeColor="text1"/>
              </w:rPr>
              <w:t>»</w:t>
            </w:r>
            <w:r w:rsidR="00010988" w:rsidRPr="000B549D">
              <w:rPr>
                <w:rFonts w:eastAsia="Times New Roman"/>
                <w:color w:val="000000" w:themeColor="text1"/>
              </w:rPr>
              <w:t xml:space="preserve"> – анализ рейтинга </w:t>
            </w:r>
            <w:r w:rsidR="00E93086" w:rsidRPr="000B549D">
              <w:rPr>
                <w:rFonts w:eastAsia="Times New Roman"/>
                <w:color w:val="000000" w:themeColor="text1"/>
              </w:rPr>
              <w:t xml:space="preserve">«РА-Эксперт» </w:t>
            </w:r>
            <w:r w:rsidR="00010988" w:rsidRPr="000B549D">
              <w:rPr>
                <w:rFonts w:eastAsia="Times New Roman"/>
                <w:color w:val="000000" w:themeColor="text1"/>
              </w:rPr>
              <w:t>по осн</w:t>
            </w:r>
            <w:r w:rsidR="00E93086" w:rsidRPr="000B549D">
              <w:rPr>
                <w:rFonts w:eastAsia="Times New Roman"/>
                <w:color w:val="000000" w:themeColor="text1"/>
              </w:rPr>
              <w:t xml:space="preserve">овным </w:t>
            </w:r>
            <w:r w:rsidR="00010988" w:rsidRPr="000B549D">
              <w:rPr>
                <w:rFonts w:eastAsia="Times New Roman"/>
                <w:color w:val="000000" w:themeColor="text1"/>
              </w:rPr>
              <w:t xml:space="preserve">составляющим </w:t>
            </w:r>
            <w:r w:rsidR="00E93086" w:rsidRPr="000B549D">
              <w:rPr>
                <w:rFonts w:eastAsia="Times New Roman"/>
                <w:color w:val="000000" w:themeColor="text1"/>
              </w:rPr>
              <w:t xml:space="preserve">инвестиционного потенциала и инвестиционного риска </w:t>
            </w:r>
            <w:r w:rsidR="00010988" w:rsidRPr="000B549D">
              <w:rPr>
                <w:rFonts w:eastAsia="Times New Roman"/>
                <w:color w:val="000000" w:themeColor="text1"/>
              </w:rPr>
              <w:t>и разработка мер по повышению рейтинга</w:t>
            </w:r>
            <w:r w:rsidR="00E93086" w:rsidRPr="000B549D">
              <w:rPr>
                <w:rFonts w:eastAsia="Times New Roman"/>
                <w:color w:val="000000" w:themeColor="text1"/>
              </w:rPr>
              <w:t xml:space="preserve"> </w:t>
            </w:r>
          </w:p>
        </w:tc>
      </w:tr>
    </w:tbl>
    <w:p w:rsidR="00567D52" w:rsidRPr="00D354E8" w:rsidRDefault="00567D52" w:rsidP="000F641F">
      <w:pPr>
        <w:ind w:firstLine="0"/>
        <w:rPr>
          <w:rFonts w:eastAsia="Times New Roman"/>
        </w:rPr>
        <w:sectPr w:rsidR="00567D52" w:rsidRPr="00D354E8" w:rsidSect="003C2C18">
          <w:pgSz w:w="11906" w:h="16838"/>
          <w:pgMar w:top="1134" w:right="424" w:bottom="1134" w:left="1134" w:header="709" w:footer="709" w:gutter="0"/>
          <w:cols w:space="708"/>
          <w:docGrid w:linePitch="360"/>
        </w:sectPr>
      </w:pPr>
      <w:bookmarkStart w:id="151" w:name="_Toc339380549"/>
      <w:bookmarkStart w:id="152" w:name="_Toc342053989"/>
    </w:p>
    <w:p w:rsidR="00FE222E" w:rsidRDefault="00FE222E" w:rsidP="000B549D">
      <w:pPr>
        <w:pStyle w:val="3"/>
        <w:spacing w:before="0"/>
        <w:rPr>
          <w:rFonts w:ascii="Times New Roman" w:hAnsi="Times New Roman"/>
          <w:color w:val="000000" w:themeColor="text1"/>
          <w:lang w:val="ru-RU"/>
        </w:rPr>
      </w:pPr>
      <w:bookmarkStart w:id="153" w:name="_Toc342971325"/>
      <w:bookmarkStart w:id="154" w:name="_Toc356868573"/>
      <w:r w:rsidRPr="00A4496A">
        <w:rPr>
          <w:rFonts w:ascii="Times New Roman" w:hAnsi="Times New Roman"/>
          <w:color w:val="000000" w:themeColor="text1"/>
        </w:rPr>
        <w:lastRenderedPageBreak/>
        <w:t xml:space="preserve">1.2 Целевые индикаторы выполнения </w:t>
      </w:r>
      <w:bookmarkEnd w:id="151"/>
      <w:bookmarkEnd w:id="153"/>
      <w:bookmarkEnd w:id="154"/>
      <w:r w:rsidR="004146E6">
        <w:rPr>
          <w:rFonts w:ascii="Times New Roman" w:hAnsi="Times New Roman"/>
          <w:color w:val="000000" w:themeColor="text1"/>
          <w:lang w:val="ru-RU"/>
        </w:rPr>
        <w:t>Стратегии</w:t>
      </w:r>
      <w:r w:rsidRPr="00A4496A">
        <w:rPr>
          <w:rFonts w:ascii="Times New Roman" w:hAnsi="Times New Roman"/>
          <w:color w:val="000000" w:themeColor="text1"/>
        </w:rPr>
        <w:t xml:space="preserve"> </w:t>
      </w:r>
      <w:bookmarkEnd w:id="152"/>
    </w:p>
    <w:p w:rsidR="000B549D" w:rsidRPr="000B549D" w:rsidRDefault="000B549D" w:rsidP="000B549D">
      <w:pPr>
        <w:rPr>
          <w:sz w:val="10"/>
          <w:szCs w:val="10"/>
          <w:highlight w:val="red"/>
          <w:lang w:eastAsia="x-none"/>
        </w:rPr>
      </w:pPr>
    </w:p>
    <w:p w:rsidR="000B549D" w:rsidRPr="007F1BF4" w:rsidRDefault="00FE222E" w:rsidP="007F1BF4">
      <w:pPr>
        <w:ind w:right="-456"/>
        <w:jc w:val="right"/>
      </w:pPr>
      <w:r w:rsidRPr="004D1A62">
        <w:t xml:space="preserve">Таблица 1.3 </w:t>
      </w:r>
    </w:p>
    <w:p w:rsidR="00FE222E" w:rsidRDefault="00567D52" w:rsidP="000B549D">
      <w:pPr>
        <w:ind w:right="-456"/>
        <w:jc w:val="center"/>
      </w:pPr>
      <w:r w:rsidRPr="004D1A62">
        <w:t>Ц</w:t>
      </w:r>
      <w:r w:rsidR="00FE222E" w:rsidRPr="004D1A62">
        <w:t>елевые индикаторы Инвестиционной стратегии Камчатского края</w:t>
      </w:r>
      <w:r w:rsidR="004146E6">
        <w:t xml:space="preserve"> до 2020 года</w:t>
      </w:r>
    </w:p>
    <w:p w:rsidR="000B549D" w:rsidRPr="009B7BB3" w:rsidRDefault="000B549D" w:rsidP="000B549D">
      <w:pPr>
        <w:ind w:right="-456"/>
        <w:jc w:val="right"/>
        <w:rPr>
          <w:sz w:val="20"/>
          <w:szCs w:val="20"/>
        </w:rPr>
      </w:pPr>
    </w:p>
    <w:tbl>
      <w:tblPr>
        <w:tblW w:w="15876" w:type="dxa"/>
        <w:tblInd w:w="-459" w:type="dxa"/>
        <w:tblLayout w:type="fixed"/>
        <w:tblLook w:val="04A0" w:firstRow="1" w:lastRow="0" w:firstColumn="1" w:lastColumn="0" w:noHBand="0" w:noVBand="1"/>
      </w:tblPr>
      <w:tblGrid>
        <w:gridCol w:w="441"/>
        <w:gridCol w:w="1260"/>
        <w:gridCol w:w="3261"/>
        <w:gridCol w:w="1025"/>
        <w:gridCol w:w="1134"/>
        <w:gridCol w:w="1134"/>
        <w:gridCol w:w="1101"/>
        <w:gridCol w:w="993"/>
        <w:gridCol w:w="993"/>
        <w:gridCol w:w="1134"/>
        <w:gridCol w:w="992"/>
        <w:gridCol w:w="1133"/>
        <w:gridCol w:w="1275"/>
      </w:tblGrid>
      <w:tr w:rsidR="001C178A" w:rsidRPr="004D1A62" w:rsidTr="00DD79AF">
        <w:trPr>
          <w:trHeight w:val="478"/>
          <w:tblHeader/>
        </w:trPr>
        <w:tc>
          <w:tcPr>
            <w:tcW w:w="441" w:type="dxa"/>
            <w:tcBorders>
              <w:top w:val="single" w:sz="4" w:space="0" w:color="auto"/>
              <w:left w:val="single" w:sz="4" w:space="0" w:color="auto"/>
              <w:bottom w:val="single" w:sz="4" w:space="0" w:color="auto"/>
              <w:right w:val="single" w:sz="4" w:space="0" w:color="auto"/>
            </w:tcBorders>
            <w:shd w:val="clear" w:color="auto" w:fill="auto"/>
            <w:noWrap/>
            <w:hideMark/>
          </w:tcPr>
          <w:p w:rsidR="001C178A" w:rsidRPr="004D1A62" w:rsidRDefault="00567D52" w:rsidP="001C178A">
            <w:pPr>
              <w:ind w:firstLine="0"/>
              <w:jc w:val="center"/>
              <w:rPr>
                <w:rFonts w:eastAsia="Times New Roman"/>
                <w:b/>
                <w:bCs/>
                <w:iCs/>
                <w:color w:val="000000"/>
                <w:sz w:val="20"/>
                <w:szCs w:val="20"/>
              </w:rPr>
            </w:pPr>
            <w:r w:rsidRPr="004D1A62">
              <w:rPr>
                <w:rFonts w:eastAsia="Times New Roman"/>
                <w:b/>
                <w:bCs/>
                <w:iCs/>
                <w:color w:val="000000"/>
                <w:sz w:val="20"/>
                <w:szCs w:val="20"/>
              </w:rPr>
              <w:t xml:space="preserve">№ </w:t>
            </w:r>
          </w:p>
        </w:tc>
        <w:tc>
          <w:tcPr>
            <w:tcW w:w="1260" w:type="dxa"/>
            <w:tcBorders>
              <w:top w:val="single" w:sz="4" w:space="0" w:color="auto"/>
              <w:left w:val="single" w:sz="4" w:space="0" w:color="auto"/>
              <w:bottom w:val="single" w:sz="4" w:space="0" w:color="auto"/>
              <w:right w:val="single" w:sz="4" w:space="0" w:color="auto"/>
            </w:tcBorders>
            <w:shd w:val="clear" w:color="auto" w:fill="auto"/>
            <w:hideMark/>
          </w:tcPr>
          <w:p w:rsidR="001C178A" w:rsidRPr="004D1A62" w:rsidRDefault="001C178A" w:rsidP="001D0B93">
            <w:pPr>
              <w:ind w:firstLine="0"/>
              <w:jc w:val="center"/>
              <w:rPr>
                <w:rFonts w:eastAsia="Times New Roman"/>
                <w:b/>
                <w:bCs/>
                <w:iCs/>
                <w:color w:val="000000"/>
                <w:sz w:val="20"/>
                <w:szCs w:val="20"/>
              </w:rPr>
            </w:pPr>
            <w:r w:rsidRPr="004D1A62">
              <w:rPr>
                <w:rFonts w:eastAsia="Times New Roman"/>
                <w:b/>
                <w:bCs/>
                <w:iCs/>
                <w:color w:val="000000"/>
                <w:sz w:val="20"/>
                <w:szCs w:val="20"/>
              </w:rPr>
              <w:t xml:space="preserve">Цель </w:t>
            </w:r>
            <w:r w:rsidR="008A1AFC" w:rsidRPr="004D1A62">
              <w:rPr>
                <w:rFonts w:eastAsia="Times New Roman"/>
                <w:b/>
                <w:bCs/>
                <w:iCs/>
                <w:color w:val="000000"/>
                <w:sz w:val="20"/>
                <w:szCs w:val="20"/>
              </w:rPr>
              <w:t>2 уровня</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rsidR="001C178A" w:rsidRPr="004D1A62" w:rsidRDefault="001C178A" w:rsidP="001C178A">
            <w:pPr>
              <w:ind w:firstLine="0"/>
              <w:jc w:val="center"/>
              <w:rPr>
                <w:rFonts w:eastAsia="Times New Roman"/>
                <w:b/>
                <w:bCs/>
                <w:iCs/>
                <w:color w:val="000000"/>
                <w:sz w:val="20"/>
                <w:szCs w:val="20"/>
              </w:rPr>
            </w:pPr>
            <w:r w:rsidRPr="004D1A62">
              <w:rPr>
                <w:rFonts w:eastAsia="Times New Roman"/>
                <w:b/>
                <w:bCs/>
                <w:iCs/>
                <w:color w:val="000000"/>
                <w:sz w:val="20"/>
                <w:szCs w:val="20"/>
              </w:rPr>
              <w:t>Целевой индикатор</w:t>
            </w:r>
            <w:r w:rsidR="0008031C" w:rsidRPr="004D1A62">
              <w:rPr>
                <w:rFonts w:eastAsia="Times New Roman"/>
                <w:b/>
                <w:bCs/>
                <w:iCs/>
                <w:color w:val="000000"/>
                <w:sz w:val="20"/>
                <w:szCs w:val="20"/>
              </w:rPr>
              <w:t xml:space="preserve"> и способ его расчета</w:t>
            </w:r>
          </w:p>
        </w:tc>
        <w:tc>
          <w:tcPr>
            <w:tcW w:w="1025" w:type="dxa"/>
            <w:tcBorders>
              <w:top w:val="single" w:sz="4" w:space="0" w:color="auto"/>
              <w:left w:val="single" w:sz="4" w:space="0" w:color="auto"/>
              <w:bottom w:val="single" w:sz="4" w:space="0" w:color="auto"/>
              <w:right w:val="single" w:sz="4" w:space="0" w:color="auto"/>
            </w:tcBorders>
            <w:shd w:val="clear" w:color="auto" w:fill="auto"/>
            <w:hideMark/>
          </w:tcPr>
          <w:p w:rsidR="001C178A" w:rsidRPr="004D1A62" w:rsidRDefault="001C178A" w:rsidP="001C178A">
            <w:pPr>
              <w:ind w:firstLine="0"/>
              <w:jc w:val="center"/>
              <w:rPr>
                <w:rFonts w:eastAsia="Times New Roman"/>
                <w:b/>
                <w:bCs/>
                <w:iCs/>
                <w:color w:val="000000"/>
                <w:sz w:val="20"/>
                <w:szCs w:val="20"/>
              </w:rPr>
            </w:pPr>
            <w:r w:rsidRPr="004D1A62">
              <w:rPr>
                <w:rFonts w:eastAsia="Times New Roman"/>
                <w:b/>
                <w:bCs/>
                <w:iCs/>
                <w:color w:val="000000"/>
                <w:sz w:val="20"/>
                <w:szCs w:val="20"/>
              </w:rPr>
              <w:t>2013</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1C178A" w:rsidRPr="004D1A62" w:rsidRDefault="001C178A" w:rsidP="001C178A">
            <w:pPr>
              <w:ind w:firstLine="0"/>
              <w:jc w:val="center"/>
              <w:rPr>
                <w:rFonts w:eastAsia="Times New Roman"/>
                <w:b/>
                <w:bCs/>
                <w:iCs/>
                <w:color w:val="000000"/>
                <w:sz w:val="20"/>
                <w:szCs w:val="20"/>
              </w:rPr>
            </w:pPr>
            <w:r w:rsidRPr="004D1A62">
              <w:rPr>
                <w:rFonts w:eastAsia="Times New Roman"/>
                <w:b/>
                <w:bCs/>
                <w:iCs/>
                <w:color w:val="000000"/>
                <w:sz w:val="20"/>
                <w:szCs w:val="20"/>
              </w:rPr>
              <w:t>2014</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1C178A" w:rsidRPr="004D1A62" w:rsidRDefault="001C178A" w:rsidP="001C178A">
            <w:pPr>
              <w:ind w:firstLine="0"/>
              <w:jc w:val="center"/>
              <w:rPr>
                <w:rFonts w:eastAsia="Times New Roman"/>
                <w:b/>
                <w:bCs/>
                <w:iCs/>
                <w:color w:val="000000"/>
                <w:sz w:val="20"/>
                <w:szCs w:val="20"/>
              </w:rPr>
            </w:pPr>
            <w:r w:rsidRPr="004D1A62">
              <w:rPr>
                <w:rFonts w:eastAsia="Times New Roman"/>
                <w:b/>
                <w:bCs/>
                <w:iCs/>
                <w:color w:val="000000"/>
                <w:sz w:val="20"/>
                <w:szCs w:val="20"/>
              </w:rPr>
              <w:t>2015</w:t>
            </w:r>
          </w:p>
        </w:tc>
        <w:tc>
          <w:tcPr>
            <w:tcW w:w="1101" w:type="dxa"/>
            <w:tcBorders>
              <w:top w:val="single" w:sz="4" w:space="0" w:color="auto"/>
              <w:left w:val="single" w:sz="4" w:space="0" w:color="auto"/>
              <w:bottom w:val="single" w:sz="4" w:space="0" w:color="auto"/>
              <w:right w:val="single" w:sz="4" w:space="0" w:color="auto"/>
            </w:tcBorders>
            <w:shd w:val="clear" w:color="auto" w:fill="auto"/>
            <w:hideMark/>
          </w:tcPr>
          <w:p w:rsidR="001C178A" w:rsidRPr="004D1A62" w:rsidRDefault="001C178A" w:rsidP="001C178A">
            <w:pPr>
              <w:ind w:firstLine="0"/>
              <w:jc w:val="center"/>
              <w:rPr>
                <w:rFonts w:eastAsia="Times New Roman"/>
                <w:b/>
                <w:bCs/>
                <w:iCs/>
                <w:color w:val="000000"/>
                <w:sz w:val="20"/>
                <w:szCs w:val="20"/>
              </w:rPr>
            </w:pPr>
            <w:r w:rsidRPr="004D1A62">
              <w:rPr>
                <w:rFonts w:eastAsia="Times New Roman"/>
                <w:b/>
                <w:bCs/>
                <w:iCs/>
                <w:color w:val="000000"/>
                <w:sz w:val="20"/>
                <w:szCs w:val="20"/>
              </w:rPr>
              <w:t>2016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1C178A" w:rsidRPr="004D1A62" w:rsidRDefault="001C178A" w:rsidP="001C178A">
            <w:pPr>
              <w:ind w:firstLine="0"/>
              <w:jc w:val="center"/>
              <w:rPr>
                <w:rFonts w:eastAsia="Times New Roman"/>
                <w:b/>
                <w:bCs/>
                <w:iCs/>
                <w:color w:val="000000"/>
                <w:sz w:val="20"/>
                <w:szCs w:val="20"/>
              </w:rPr>
            </w:pPr>
            <w:r w:rsidRPr="004D1A62">
              <w:rPr>
                <w:rFonts w:eastAsia="Times New Roman"/>
                <w:b/>
                <w:bCs/>
                <w:iCs/>
                <w:color w:val="000000"/>
                <w:sz w:val="20"/>
                <w:szCs w:val="20"/>
              </w:rPr>
              <w:t>2017</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1C178A" w:rsidRPr="004D1A62" w:rsidRDefault="001C178A" w:rsidP="001C178A">
            <w:pPr>
              <w:ind w:firstLine="0"/>
              <w:jc w:val="center"/>
              <w:rPr>
                <w:rFonts w:eastAsia="Times New Roman"/>
                <w:b/>
                <w:bCs/>
                <w:iCs/>
                <w:color w:val="000000"/>
                <w:sz w:val="20"/>
                <w:szCs w:val="20"/>
              </w:rPr>
            </w:pPr>
            <w:r w:rsidRPr="004D1A62">
              <w:rPr>
                <w:rFonts w:eastAsia="Times New Roman"/>
                <w:b/>
                <w:bCs/>
                <w:iCs/>
                <w:color w:val="000000"/>
                <w:sz w:val="20"/>
                <w:szCs w:val="20"/>
              </w:rPr>
              <w:t>2018</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1C178A" w:rsidRPr="004D1A62" w:rsidRDefault="001C178A" w:rsidP="001C178A">
            <w:pPr>
              <w:ind w:firstLine="0"/>
              <w:jc w:val="center"/>
              <w:rPr>
                <w:rFonts w:eastAsia="Times New Roman"/>
                <w:b/>
                <w:bCs/>
                <w:iCs/>
                <w:color w:val="000000"/>
                <w:sz w:val="20"/>
                <w:szCs w:val="20"/>
              </w:rPr>
            </w:pPr>
            <w:r w:rsidRPr="004D1A62">
              <w:rPr>
                <w:rFonts w:eastAsia="Times New Roman"/>
                <w:b/>
                <w:bCs/>
                <w:iCs/>
                <w:color w:val="000000"/>
                <w:sz w:val="20"/>
                <w:szCs w:val="20"/>
              </w:rPr>
              <w:t>2019</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1C178A" w:rsidRPr="004D1A62" w:rsidRDefault="001C178A" w:rsidP="001C178A">
            <w:pPr>
              <w:ind w:firstLine="0"/>
              <w:jc w:val="center"/>
              <w:rPr>
                <w:rFonts w:eastAsia="Times New Roman"/>
                <w:b/>
                <w:bCs/>
                <w:iCs/>
                <w:color w:val="000000"/>
                <w:sz w:val="20"/>
                <w:szCs w:val="20"/>
              </w:rPr>
            </w:pPr>
            <w:r w:rsidRPr="004D1A62">
              <w:rPr>
                <w:rFonts w:eastAsia="Times New Roman"/>
                <w:b/>
                <w:bCs/>
                <w:iCs/>
                <w:color w:val="000000"/>
                <w:sz w:val="20"/>
                <w:szCs w:val="20"/>
              </w:rPr>
              <w:t>2020</w:t>
            </w:r>
          </w:p>
        </w:tc>
        <w:tc>
          <w:tcPr>
            <w:tcW w:w="1133" w:type="dxa"/>
            <w:tcBorders>
              <w:top w:val="single" w:sz="4" w:space="0" w:color="auto"/>
              <w:left w:val="single" w:sz="4" w:space="0" w:color="auto"/>
              <w:bottom w:val="single" w:sz="4" w:space="0" w:color="auto"/>
              <w:right w:val="single" w:sz="4" w:space="0" w:color="auto"/>
            </w:tcBorders>
            <w:shd w:val="clear" w:color="auto" w:fill="auto"/>
            <w:hideMark/>
          </w:tcPr>
          <w:p w:rsidR="001C178A" w:rsidRPr="004D1A62" w:rsidRDefault="001C178A" w:rsidP="00254B26">
            <w:pPr>
              <w:ind w:left="-109" w:right="-108" w:firstLine="0"/>
              <w:jc w:val="center"/>
              <w:rPr>
                <w:rFonts w:eastAsia="Times New Roman"/>
                <w:b/>
                <w:bCs/>
                <w:iCs/>
                <w:color w:val="000000"/>
                <w:sz w:val="20"/>
                <w:szCs w:val="20"/>
              </w:rPr>
            </w:pPr>
            <w:r w:rsidRPr="004D1A62">
              <w:rPr>
                <w:rFonts w:eastAsia="Times New Roman"/>
                <w:b/>
                <w:bCs/>
                <w:iCs/>
                <w:color w:val="000000"/>
                <w:sz w:val="20"/>
                <w:szCs w:val="20"/>
              </w:rPr>
              <w:t>Ответствен</w:t>
            </w:r>
            <w:r w:rsidR="00254B26">
              <w:rPr>
                <w:rFonts w:eastAsia="Times New Roman"/>
                <w:b/>
                <w:bCs/>
                <w:iCs/>
                <w:color w:val="000000"/>
                <w:sz w:val="20"/>
                <w:szCs w:val="20"/>
              </w:rPr>
              <w:t>-</w:t>
            </w:r>
            <w:proofErr w:type="spellStart"/>
            <w:r w:rsidRPr="004D1A62">
              <w:rPr>
                <w:rFonts w:eastAsia="Times New Roman"/>
                <w:b/>
                <w:bCs/>
                <w:iCs/>
                <w:color w:val="000000"/>
                <w:sz w:val="20"/>
                <w:szCs w:val="20"/>
              </w:rPr>
              <w:t>ный</w:t>
            </w:r>
            <w:proofErr w:type="spellEnd"/>
            <w:r w:rsidRPr="004D1A62">
              <w:rPr>
                <w:rFonts w:eastAsia="Times New Roman"/>
                <w:b/>
                <w:bCs/>
                <w:iCs/>
                <w:color w:val="000000"/>
                <w:sz w:val="20"/>
                <w:szCs w:val="20"/>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1C178A" w:rsidRPr="004D1A62" w:rsidRDefault="001C178A" w:rsidP="001C178A">
            <w:pPr>
              <w:ind w:firstLine="0"/>
              <w:jc w:val="center"/>
              <w:rPr>
                <w:rFonts w:eastAsia="Times New Roman"/>
                <w:b/>
                <w:bCs/>
                <w:iCs/>
                <w:color w:val="000000"/>
                <w:sz w:val="20"/>
                <w:szCs w:val="20"/>
              </w:rPr>
            </w:pPr>
            <w:r w:rsidRPr="004D1A62">
              <w:rPr>
                <w:rFonts w:eastAsia="Times New Roman"/>
                <w:b/>
                <w:bCs/>
                <w:iCs/>
                <w:color w:val="000000"/>
                <w:sz w:val="20"/>
                <w:szCs w:val="20"/>
              </w:rPr>
              <w:t>Контролер</w:t>
            </w:r>
          </w:p>
        </w:tc>
      </w:tr>
      <w:tr w:rsidR="00BB4AA2" w:rsidRPr="004D1A62" w:rsidTr="00DD79AF">
        <w:trPr>
          <w:trHeight w:val="1605"/>
        </w:trPr>
        <w:tc>
          <w:tcPr>
            <w:tcW w:w="441" w:type="dxa"/>
            <w:tcBorders>
              <w:top w:val="single" w:sz="4" w:space="0" w:color="auto"/>
              <w:left w:val="single" w:sz="4" w:space="0" w:color="auto"/>
              <w:bottom w:val="single" w:sz="4" w:space="0" w:color="auto"/>
              <w:right w:val="single" w:sz="4" w:space="0" w:color="auto"/>
            </w:tcBorders>
            <w:shd w:val="clear" w:color="auto" w:fill="auto"/>
            <w:noWrap/>
            <w:hideMark/>
          </w:tcPr>
          <w:p w:rsidR="00BB4AA2" w:rsidRPr="007A17B7" w:rsidRDefault="00BB4AA2"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1</w:t>
            </w:r>
          </w:p>
        </w:tc>
        <w:tc>
          <w:tcPr>
            <w:tcW w:w="1260" w:type="dxa"/>
            <w:vMerge w:val="restart"/>
            <w:tcBorders>
              <w:top w:val="single" w:sz="4" w:space="0" w:color="auto"/>
              <w:left w:val="nil"/>
              <w:right w:val="single" w:sz="4" w:space="0" w:color="auto"/>
            </w:tcBorders>
            <w:shd w:val="clear" w:color="auto" w:fill="auto"/>
            <w:hideMark/>
          </w:tcPr>
          <w:p w:rsidR="00BB4AA2" w:rsidRPr="007A17B7" w:rsidRDefault="00BB4AA2" w:rsidP="009B7BB3">
            <w:pPr>
              <w:ind w:right="-108" w:firstLine="0"/>
              <w:jc w:val="left"/>
              <w:rPr>
                <w:rFonts w:eastAsia="Times New Roman"/>
                <w:b/>
                <w:color w:val="000000" w:themeColor="text1"/>
                <w:sz w:val="20"/>
                <w:szCs w:val="20"/>
              </w:rPr>
            </w:pPr>
            <w:proofErr w:type="spellStart"/>
            <w:r w:rsidRPr="007A17B7">
              <w:rPr>
                <w:rFonts w:eastAsia="Times New Roman"/>
                <w:b/>
                <w:color w:val="000000" w:themeColor="text1"/>
                <w:sz w:val="20"/>
                <w:szCs w:val="20"/>
              </w:rPr>
              <w:t>Миними</w:t>
            </w:r>
            <w:r w:rsidR="009B7BB3">
              <w:rPr>
                <w:rFonts w:eastAsia="Times New Roman"/>
                <w:b/>
                <w:color w:val="000000" w:themeColor="text1"/>
                <w:sz w:val="20"/>
                <w:szCs w:val="20"/>
              </w:rPr>
              <w:t>-</w:t>
            </w:r>
            <w:r w:rsidRPr="007A17B7">
              <w:rPr>
                <w:rFonts w:eastAsia="Times New Roman"/>
                <w:b/>
                <w:color w:val="000000" w:themeColor="text1"/>
                <w:sz w:val="20"/>
                <w:szCs w:val="20"/>
              </w:rPr>
              <w:t>зация</w:t>
            </w:r>
            <w:proofErr w:type="spellEnd"/>
            <w:r w:rsidRPr="007A17B7">
              <w:rPr>
                <w:rFonts w:eastAsia="Times New Roman"/>
                <w:b/>
                <w:color w:val="000000" w:themeColor="text1"/>
                <w:sz w:val="20"/>
                <w:szCs w:val="20"/>
              </w:rPr>
              <w:t xml:space="preserve"> </w:t>
            </w:r>
            <w:proofErr w:type="spellStart"/>
            <w:r w:rsidRPr="007A17B7">
              <w:rPr>
                <w:rFonts w:eastAsia="Times New Roman"/>
                <w:b/>
                <w:color w:val="000000" w:themeColor="text1"/>
                <w:sz w:val="20"/>
                <w:szCs w:val="20"/>
              </w:rPr>
              <w:t>администра</w:t>
            </w:r>
            <w:r w:rsidR="00254B26">
              <w:rPr>
                <w:rFonts w:eastAsia="Times New Roman"/>
                <w:b/>
                <w:color w:val="000000" w:themeColor="text1"/>
                <w:sz w:val="20"/>
                <w:szCs w:val="20"/>
              </w:rPr>
              <w:t>-</w:t>
            </w:r>
            <w:r w:rsidRPr="007A17B7">
              <w:rPr>
                <w:rFonts w:eastAsia="Times New Roman"/>
                <w:b/>
                <w:color w:val="000000" w:themeColor="text1"/>
                <w:sz w:val="20"/>
                <w:szCs w:val="20"/>
              </w:rPr>
              <w:t>тивных</w:t>
            </w:r>
            <w:proofErr w:type="spellEnd"/>
            <w:r w:rsidRPr="007A17B7">
              <w:rPr>
                <w:rFonts w:eastAsia="Times New Roman"/>
                <w:b/>
                <w:color w:val="000000" w:themeColor="text1"/>
                <w:sz w:val="20"/>
                <w:szCs w:val="20"/>
              </w:rPr>
              <w:t xml:space="preserve"> барьеров для </w:t>
            </w:r>
            <w:proofErr w:type="spellStart"/>
            <w:r w:rsidRPr="007A17B7">
              <w:rPr>
                <w:rFonts w:eastAsia="Times New Roman"/>
                <w:b/>
                <w:color w:val="000000" w:themeColor="text1"/>
                <w:sz w:val="20"/>
                <w:szCs w:val="20"/>
              </w:rPr>
              <w:t>осуществле</w:t>
            </w:r>
            <w:r w:rsidR="00254B26">
              <w:rPr>
                <w:rFonts w:eastAsia="Times New Roman"/>
                <w:b/>
                <w:color w:val="000000" w:themeColor="text1"/>
                <w:sz w:val="20"/>
                <w:szCs w:val="20"/>
              </w:rPr>
              <w:t>-</w:t>
            </w:r>
            <w:r w:rsidRPr="007A17B7">
              <w:rPr>
                <w:rFonts w:eastAsia="Times New Roman"/>
                <w:b/>
                <w:color w:val="000000" w:themeColor="text1"/>
                <w:sz w:val="20"/>
                <w:szCs w:val="20"/>
              </w:rPr>
              <w:t>ния</w:t>
            </w:r>
            <w:proofErr w:type="spellEnd"/>
            <w:r w:rsidRPr="007A17B7">
              <w:rPr>
                <w:rFonts w:eastAsia="Times New Roman"/>
                <w:b/>
                <w:color w:val="000000" w:themeColor="text1"/>
                <w:sz w:val="20"/>
                <w:szCs w:val="20"/>
              </w:rPr>
              <w:t xml:space="preserve"> инвестици</w:t>
            </w:r>
            <w:r w:rsidR="009B7BB3">
              <w:rPr>
                <w:rFonts w:eastAsia="Times New Roman"/>
                <w:b/>
                <w:color w:val="000000" w:themeColor="text1"/>
                <w:sz w:val="20"/>
                <w:szCs w:val="20"/>
              </w:rPr>
              <w:t>-</w:t>
            </w:r>
            <w:proofErr w:type="spellStart"/>
            <w:r w:rsidRPr="007A17B7">
              <w:rPr>
                <w:rFonts w:eastAsia="Times New Roman"/>
                <w:b/>
                <w:color w:val="000000" w:themeColor="text1"/>
                <w:sz w:val="20"/>
                <w:szCs w:val="20"/>
              </w:rPr>
              <w:t>онных</w:t>
            </w:r>
            <w:proofErr w:type="spellEnd"/>
            <w:r w:rsidRPr="007A17B7">
              <w:rPr>
                <w:rFonts w:eastAsia="Times New Roman"/>
                <w:b/>
                <w:color w:val="000000" w:themeColor="text1"/>
                <w:sz w:val="20"/>
                <w:szCs w:val="20"/>
              </w:rPr>
              <w:t xml:space="preserve"> проектов</w:t>
            </w:r>
          </w:p>
        </w:tc>
        <w:tc>
          <w:tcPr>
            <w:tcW w:w="3261" w:type="dxa"/>
            <w:tcBorders>
              <w:top w:val="single" w:sz="4" w:space="0" w:color="auto"/>
              <w:left w:val="nil"/>
              <w:bottom w:val="single" w:sz="4" w:space="0" w:color="auto"/>
              <w:right w:val="single" w:sz="4" w:space="0" w:color="auto"/>
            </w:tcBorders>
            <w:shd w:val="clear" w:color="auto" w:fill="auto"/>
          </w:tcPr>
          <w:p w:rsidR="00BB4AA2" w:rsidRPr="007A17B7" w:rsidRDefault="00BB4AA2" w:rsidP="00D72F49">
            <w:pPr>
              <w:ind w:firstLine="0"/>
              <w:jc w:val="left"/>
              <w:rPr>
                <w:rFonts w:eastAsia="Times New Roman"/>
                <w:color w:val="000000" w:themeColor="text1"/>
                <w:sz w:val="20"/>
                <w:szCs w:val="20"/>
              </w:rPr>
            </w:pPr>
            <w:r w:rsidRPr="007A17B7">
              <w:rPr>
                <w:rFonts w:eastAsia="Times New Roman"/>
                <w:color w:val="000000" w:themeColor="text1"/>
                <w:sz w:val="20"/>
                <w:szCs w:val="20"/>
              </w:rPr>
              <w:t>Сокращение предельного срока прохождения процедур по предоставлению инвесторам земельных участков по акту выбора, дней</w:t>
            </w:r>
          </w:p>
        </w:tc>
        <w:tc>
          <w:tcPr>
            <w:tcW w:w="1025" w:type="dxa"/>
            <w:tcBorders>
              <w:top w:val="single" w:sz="4" w:space="0" w:color="auto"/>
              <w:left w:val="nil"/>
              <w:bottom w:val="single" w:sz="4" w:space="0" w:color="auto"/>
              <w:right w:val="single" w:sz="4" w:space="0" w:color="auto"/>
            </w:tcBorders>
            <w:shd w:val="clear" w:color="auto" w:fill="auto"/>
            <w:noWrap/>
          </w:tcPr>
          <w:p w:rsidR="00BB4AA2" w:rsidRPr="009B0E19" w:rsidRDefault="00BB4AA2" w:rsidP="00D72F49">
            <w:pPr>
              <w:ind w:firstLine="0"/>
              <w:jc w:val="center"/>
              <w:rPr>
                <w:rFonts w:eastAsia="Times New Roman"/>
                <w:color w:val="000000" w:themeColor="text1"/>
                <w:sz w:val="20"/>
                <w:szCs w:val="20"/>
              </w:rPr>
            </w:pPr>
            <w:r w:rsidRPr="009B0E19">
              <w:rPr>
                <w:rFonts w:eastAsia="Times New Roman"/>
                <w:color w:val="000000" w:themeColor="text1"/>
                <w:sz w:val="20"/>
                <w:szCs w:val="20"/>
              </w:rPr>
              <w:t>≤  500 дней</w:t>
            </w:r>
          </w:p>
        </w:tc>
        <w:tc>
          <w:tcPr>
            <w:tcW w:w="1134" w:type="dxa"/>
            <w:tcBorders>
              <w:top w:val="single" w:sz="4" w:space="0" w:color="auto"/>
              <w:left w:val="nil"/>
              <w:bottom w:val="single" w:sz="4" w:space="0" w:color="auto"/>
              <w:right w:val="single" w:sz="4" w:space="0" w:color="auto"/>
            </w:tcBorders>
            <w:shd w:val="clear" w:color="auto" w:fill="auto"/>
            <w:noWrap/>
          </w:tcPr>
          <w:p w:rsidR="00BB4AA2" w:rsidRPr="009B0E19" w:rsidRDefault="00BB4AA2" w:rsidP="00D72F49">
            <w:pPr>
              <w:ind w:firstLine="0"/>
              <w:jc w:val="center"/>
              <w:rPr>
                <w:rFonts w:eastAsia="Times New Roman"/>
                <w:color w:val="000000" w:themeColor="text1"/>
                <w:sz w:val="20"/>
                <w:szCs w:val="20"/>
              </w:rPr>
            </w:pPr>
            <w:r w:rsidRPr="009B0E19">
              <w:rPr>
                <w:rFonts w:eastAsia="Times New Roman"/>
                <w:color w:val="000000" w:themeColor="text1"/>
                <w:sz w:val="20"/>
                <w:szCs w:val="20"/>
              </w:rPr>
              <w:t>≤  До 300 дней</w:t>
            </w:r>
          </w:p>
        </w:tc>
        <w:tc>
          <w:tcPr>
            <w:tcW w:w="1134" w:type="dxa"/>
            <w:tcBorders>
              <w:top w:val="single" w:sz="4" w:space="0" w:color="auto"/>
              <w:left w:val="nil"/>
              <w:bottom w:val="single" w:sz="4" w:space="0" w:color="auto"/>
              <w:right w:val="single" w:sz="4" w:space="0" w:color="auto"/>
            </w:tcBorders>
            <w:shd w:val="clear" w:color="auto" w:fill="auto"/>
            <w:noWrap/>
          </w:tcPr>
          <w:p w:rsidR="00BB4AA2" w:rsidRPr="009B0E19" w:rsidRDefault="00BB4AA2" w:rsidP="00D72F49">
            <w:pPr>
              <w:ind w:firstLine="0"/>
              <w:jc w:val="center"/>
              <w:rPr>
                <w:rFonts w:eastAsia="Times New Roman"/>
                <w:color w:val="000000" w:themeColor="text1"/>
                <w:sz w:val="20"/>
                <w:szCs w:val="20"/>
              </w:rPr>
            </w:pPr>
            <w:r w:rsidRPr="009B0E19">
              <w:rPr>
                <w:rFonts w:eastAsia="Times New Roman"/>
                <w:color w:val="000000" w:themeColor="text1"/>
                <w:sz w:val="20"/>
                <w:szCs w:val="20"/>
              </w:rPr>
              <w:t>≤  До 110 дней</w:t>
            </w:r>
          </w:p>
        </w:tc>
        <w:tc>
          <w:tcPr>
            <w:tcW w:w="1101" w:type="dxa"/>
            <w:tcBorders>
              <w:top w:val="single" w:sz="4" w:space="0" w:color="auto"/>
              <w:left w:val="nil"/>
              <w:bottom w:val="single" w:sz="4" w:space="0" w:color="auto"/>
              <w:right w:val="single" w:sz="4" w:space="0" w:color="auto"/>
            </w:tcBorders>
            <w:shd w:val="clear" w:color="auto" w:fill="auto"/>
            <w:noWrap/>
          </w:tcPr>
          <w:p w:rsidR="00BB4AA2" w:rsidRPr="009B0E19" w:rsidRDefault="00BB4AA2" w:rsidP="00D72F49">
            <w:pPr>
              <w:ind w:firstLine="0"/>
              <w:jc w:val="center"/>
              <w:rPr>
                <w:rFonts w:eastAsia="Times New Roman"/>
                <w:color w:val="000000" w:themeColor="text1"/>
                <w:sz w:val="20"/>
                <w:szCs w:val="20"/>
              </w:rPr>
            </w:pPr>
            <w:r w:rsidRPr="009B0E19">
              <w:rPr>
                <w:rFonts w:eastAsia="Times New Roman"/>
                <w:color w:val="000000" w:themeColor="text1"/>
                <w:sz w:val="20"/>
                <w:szCs w:val="20"/>
              </w:rPr>
              <w:t>≤ До 110 дней</w:t>
            </w:r>
          </w:p>
        </w:tc>
        <w:tc>
          <w:tcPr>
            <w:tcW w:w="993" w:type="dxa"/>
            <w:tcBorders>
              <w:top w:val="single" w:sz="4" w:space="0" w:color="auto"/>
              <w:left w:val="nil"/>
              <w:bottom w:val="single" w:sz="4" w:space="0" w:color="auto"/>
              <w:right w:val="single" w:sz="4" w:space="0" w:color="auto"/>
            </w:tcBorders>
            <w:shd w:val="clear" w:color="auto" w:fill="auto"/>
            <w:noWrap/>
          </w:tcPr>
          <w:p w:rsidR="00BB4AA2" w:rsidRPr="009B0E19" w:rsidRDefault="00BB4AA2" w:rsidP="00D72F49">
            <w:pPr>
              <w:ind w:firstLine="0"/>
              <w:jc w:val="center"/>
              <w:rPr>
                <w:rFonts w:eastAsia="Times New Roman"/>
                <w:color w:val="000000" w:themeColor="text1"/>
                <w:sz w:val="20"/>
                <w:szCs w:val="20"/>
              </w:rPr>
            </w:pPr>
            <w:r w:rsidRPr="009B0E19">
              <w:rPr>
                <w:rFonts w:eastAsia="Times New Roman"/>
                <w:color w:val="000000" w:themeColor="text1"/>
                <w:sz w:val="20"/>
                <w:szCs w:val="20"/>
              </w:rPr>
              <w:t>≤ До 110 дней</w:t>
            </w:r>
          </w:p>
        </w:tc>
        <w:tc>
          <w:tcPr>
            <w:tcW w:w="993" w:type="dxa"/>
            <w:tcBorders>
              <w:top w:val="single" w:sz="4" w:space="0" w:color="auto"/>
              <w:left w:val="nil"/>
              <w:bottom w:val="single" w:sz="4" w:space="0" w:color="auto"/>
              <w:right w:val="single" w:sz="4" w:space="0" w:color="auto"/>
            </w:tcBorders>
            <w:shd w:val="clear" w:color="auto" w:fill="auto"/>
            <w:noWrap/>
          </w:tcPr>
          <w:p w:rsidR="00BB4AA2" w:rsidRPr="009B0E19" w:rsidRDefault="00BB4AA2" w:rsidP="00D72F49">
            <w:pPr>
              <w:ind w:firstLine="0"/>
              <w:jc w:val="center"/>
              <w:rPr>
                <w:rFonts w:eastAsia="Times New Roman"/>
                <w:color w:val="000000" w:themeColor="text1"/>
                <w:sz w:val="20"/>
                <w:szCs w:val="20"/>
              </w:rPr>
            </w:pPr>
            <w:r w:rsidRPr="009B0E19">
              <w:rPr>
                <w:rFonts w:eastAsia="Times New Roman"/>
                <w:color w:val="000000" w:themeColor="text1"/>
                <w:sz w:val="20"/>
                <w:szCs w:val="20"/>
              </w:rPr>
              <w:t>≤  До 110 дней</w:t>
            </w:r>
          </w:p>
        </w:tc>
        <w:tc>
          <w:tcPr>
            <w:tcW w:w="1134" w:type="dxa"/>
            <w:tcBorders>
              <w:top w:val="single" w:sz="4" w:space="0" w:color="auto"/>
              <w:left w:val="nil"/>
              <w:bottom w:val="single" w:sz="4" w:space="0" w:color="auto"/>
              <w:right w:val="single" w:sz="4" w:space="0" w:color="auto"/>
            </w:tcBorders>
            <w:shd w:val="clear" w:color="auto" w:fill="auto"/>
            <w:noWrap/>
          </w:tcPr>
          <w:p w:rsidR="00BB4AA2" w:rsidRPr="009B0E19" w:rsidRDefault="00BB4AA2" w:rsidP="00D72F49">
            <w:pPr>
              <w:ind w:firstLine="0"/>
              <w:jc w:val="center"/>
              <w:rPr>
                <w:rFonts w:eastAsia="Times New Roman"/>
                <w:color w:val="000000" w:themeColor="text1"/>
                <w:sz w:val="20"/>
                <w:szCs w:val="20"/>
              </w:rPr>
            </w:pPr>
            <w:r w:rsidRPr="009B0E19">
              <w:rPr>
                <w:rFonts w:eastAsia="Times New Roman"/>
                <w:color w:val="000000" w:themeColor="text1"/>
                <w:sz w:val="20"/>
                <w:szCs w:val="20"/>
              </w:rPr>
              <w:t>≤  До 110 дней</w:t>
            </w:r>
          </w:p>
        </w:tc>
        <w:tc>
          <w:tcPr>
            <w:tcW w:w="992" w:type="dxa"/>
            <w:tcBorders>
              <w:top w:val="single" w:sz="4" w:space="0" w:color="auto"/>
              <w:left w:val="nil"/>
              <w:bottom w:val="single" w:sz="4" w:space="0" w:color="auto"/>
              <w:right w:val="single" w:sz="4" w:space="0" w:color="auto"/>
            </w:tcBorders>
            <w:shd w:val="clear" w:color="auto" w:fill="auto"/>
            <w:noWrap/>
          </w:tcPr>
          <w:p w:rsidR="00BB4AA2" w:rsidRPr="009B0E19" w:rsidRDefault="00BB4AA2" w:rsidP="00D72F49">
            <w:pPr>
              <w:ind w:firstLine="0"/>
              <w:jc w:val="center"/>
              <w:rPr>
                <w:rFonts w:eastAsia="Times New Roman"/>
                <w:color w:val="000000" w:themeColor="text1"/>
                <w:sz w:val="20"/>
                <w:szCs w:val="20"/>
              </w:rPr>
            </w:pPr>
            <w:r w:rsidRPr="009B0E19">
              <w:rPr>
                <w:rFonts w:eastAsia="Times New Roman"/>
                <w:color w:val="000000" w:themeColor="text1"/>
                <w:sz w:val="20"/>
                <w:szCs w:val="20"/>
              </w:rPr>
              <w:t>≤ До 110 дней</w:t>
            </w:r>
          </w:p>
        </w:tc>
        <w:tc>
          <w:tcPr>
            <w:tcW w:w="1133" w:type="dxa"/>
            <w:tcBorders>
              <w:top w:val="single" w:sz="4" w:space="0" w:color="auto"/>
              <w:left w:val="nil"/>
              <w:bottom w:val="single" w:sz="4" w:space="0" w:color="auto"/>
              <w:right w:val="single" w:sz="4" w:space="0" w:color="auto"/>
            </w:tcBorders>
            <w:shd w:val="clear" w:color="auto" w:fill="auto"/>
            <w:noWrap/>
          </w:tcPr>
          <w:p w:rsidR="00BB4AA2" w:rsidRPr="009B0E19" w:rsidRDefault="002544E5" w:rsidP="002544E5">
            <w:pPr>
              <w:ind w:left="-109" w:right="-108" w:firstLine="0"/>
              <w:jc w:val="center"/>
              <w:rPr>
                <w:rFonts w:eastAsia="Times New Roman"/>
                <w:color w:val="000000" w:themeColor="text1"/>
                <w:sz w:val="20"/>
                <w:szCs w:val="20"/>
              </w:rPr>
            </w:pPr>
            <w:r>
              <w:rPr>
                <w:rFonts w:eastAsia="Times New Roman"/>
                <w:color w:val="000000" w:themeColor="text1"/>
                <w:sz w:val="20"/>
                <w:szCs w:val="20"/>
              </w:rPr>
              <w:t xml:space="preserve">органы местного </w:t>
            </w:r>
            <w:proofErr w:type="spellStart"/>
            <w:r>
              <w:rPr>
                <w:rFonts w:eastAsia="Times New Roman"/>
                <w:color w:val="000000" w:themeColor="text1"/>
                <w:sz w:val="20"/>
                <w:szCs w:val="20"/>
              </w:rPr>
              <w:t>самоуправ-ления</w:t>
            </w:r>
            <w:proofErr w:type="spellEnd"/>
            <w:r>
              <w:rPr>
                <w:rFonts w:eastAsia="Times New Roman"/>
                <w:color w:val="000000" w:themeColor="text1"/>
                <w:sz w:val="20"/>
                <w:szCs w:val="20"/>
              </w:rPr>
              <w:t xml:space="preserve"> </w:t>
            </w:r>
            <w:r w:rsidR="00BB4AA2" w:rsidRPr="009B0E19">
              <w:rPr>
                <w:rFonts w:eastAsia="Times New Roman"/>
                <w:color w:val="000000" w:themeColor="text1"/>
                <w:sz w:val="20"/>
                <w:szCs w:val="20"/>
              </w:rPr>
              <w:t>МО</w:t>
            </w:r>
          </w:p>
        </w:tc>
        <w:tc>
          <w:tcPr>
            <w:tcW w:w="1275" w:type="dxa"/>
            <w:tcBorders>
              <w:top w:val="single" w:sz="4" w:space="0" w:color="auto"/>
              <w:left w:val="nil"/>
              <w:bottom w:val="single" w:sz="4" w:space="0" w:color="auto"/>
              <w:right w:val="single" w:sz="4" w:space="0" w:color="auto"/>
            </w:tcBorders>
            <w:shd w:val="clear" w:color="auto" w:fill="auto"/>
            <w:noWrap/>
          </w:tcPr>
          <w:p w:rsidR="00BB4AA2" w:rsidRPr="007A17B7" w:rsidRDefault="00EE38BF" w:rsidP="00EE38BF">
            <w:pPr>
              <w:ind w:firstLine="0"/>
              <w:jc w:val="center"/>
              <w:rPr>
                <w:rFonts w:eastAsia="Times New Roman"/>
                <w:color w:val="000000" w:themeColor="text1"/>
                <w:sz w:val="20"/>
                <w:szCs w:val="20"/>
              </w:rPr>
            </w:pPr>
            <w:r w:rsidRPr="00EE38BF">
              <w:rPr>
                <w:color w:val="000000" w:themeColor="text1"/>
                <w:sz w:val="20"/>
                <w:szCs w:val="20"/>
              </w:rPr>
              <w:t>Рабочая группа по реализации Инвести</w:t>
            </w:r>
            <w:r w:rsidR="00254B26">
              <w:rPr>
                <w:color w:val="000000" w:themeColor="text1"/>
                <w:sz w:val="20"/>
                <w:szCs w:val="20"/>
              </w:rPr>
              <w:t>-</w:t>
            </w:r>
            <w:r w:rsidRPr="00EE38BF">
              <w:rPr>
                <w:color w:val="000000" w:themeColor="text1"/>
                <w:sz w:val="20"/>
                <w:szCs w:val="20"/>
              </w:rPr>
              <w:t>ционной стратегии</w:t>
            </w:r>
            <w:r w:rsidRPr="007A17B7">
              <w:rPr>
                <w:rStyle w:val="ac"/>
                <w:rFonts w:eastAsia="Times New Roman"/>
                <w:color w:val="000000" w:themeColor="text1"/>
                <w:sz w:val="20"/>
                <w:szCs w:val="20"/>
              </w:rPr>
              <w:t xml:space="preserve"> </w:t>
            </w:r>
            <w:r w:rsidR="00BB4AA2" w:rsidRPr="007A17B7">
              <w:rPr>
                <w:rStyle w:val="ac"/>
                <w:rFonts w:eastAsia="Times New Roman"/>
                <w:color w:val="000000" w:themeColor="text1"/>
                <w:sz w:val="20"/>
                <w:szCs w:val="20"/>
              </w:rPr>
              <w:footnoteReference w:id="19"/>
            </w:r>
          </w:p>
        </w:tc>
      </w:tr>
      <w:tr w:rsidR="00BB4AA2" w:rsidRPr="004D1A62" w:rsidTr="00DD79AF">
        <w:trPr>
          <w:trHeight w:val="1635"/>
        </w:trPr>
        <w:tc>
          <w:tcPr>
            <w:tcW w:w="441" w:type="dxa"/>
            <w:tcBorders>
              <w:top w:val="nil"/>
              <w:left w:val="single" w:sz="4" w:space="0" w:color="auto"/>
              <w:bottom w:val="single" w:sz="4" w:space="0" w:color="auto"/>
              <w:right w:val="single" w:sz="4" w:space="0" w:color="auto"/>
            </w:tcBorders>
            <w:shd w:val="clear" w:color="auto" w:fill="auto"/>
            <w:noWrap/>
            <w:hideMark/>
          </w:tcPr>
          <w:p w:rsidR="00BB4AA2" w:rsidRPr="007A17B7" w:rsidRDefault="00BB4AA2"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2</w:t>
            </w:r>
          </w:p>
        </w:tc>
        <w:tc>
          <w:tcPr>
            <w:tcW w:w="1260" w:type="dxa"/>
            <w:vMerge/>
            <w:tcBorders>
              <w:left w:val="nil"/>
              <w:bottom w:val="single" w:sz="4" w:space="0" w:color="auto"/>
              <w:right w:val="single" w:sz="4" w:space="0" w:color="auto"/>
            </w:tcBorders>
            <w:shd w:val="clear" w:color="auto" w:fill="auto"/>
          </w:tcPr>
          <w:p w:rsidR="00BB4AA2" w:rsidRPr="007A17B7" w:rsidRDefault="00BB4AA2" w:rsidP="001C178A">
            <w:pPr>
              <w:ind w:firstLine="0"/>
              <w:jc w:val="left"/>
              <w:rPr>
                <w:rFonts w:eastAsia="Times New Roman"/>
                <w:color w:val="000000" w:themeColor="text1"/>
                <w:sz w:val="20"/>
                <w:szCs w:val="20"/>
              </w:rPr>
            </w:pPr>
          </w:p>
        </w:tc>
        <w:tc>
          <w:tcPr>
            <w:tcW w:w="3261" w:type="dxa"/>
            <w:tcBorders>
              <w:top w:val="nil"/>
              <w:left w:val="nil"/>
              <w:bottom w:val="single" w:sz="4" w:space="0" w:color="auto"/>
              <w:right w:val="single" w:sz="4" w:space="0" w:color="auto"/>
            </w:tcBorders>
            <w:shd w:val="clear" w:color="auto" w:fill="auto"/>
            <w:hideMark/>
          </w:tcPr>
          <w:p w:rsidR="00BB4AA2" w:rsidRPr="007A17B7" w:rsidRDefault="00BB4AA2" w:rsidP="00DD79AF">
            <w:pPr>
              <w:ind w:firstLine="0"/>
              <w:jc w:val="left"/>
              <w:rPr>
                <w:rFonts w:eastAsia="Times New Roman"/>
                <w:color w:val="000000" w:themeColor="text1"/>
                <w:sz w:val="20"/>
                <w:szCs w:val="20"/>
              </w:rPr>
            </w:pPr>
            <w:r w:rsidRPr="007A17B7">
              <w:rPr>
                <w:rFonts w:eastAsia="Times New Roman"/>
                <w:color w:val="000000" w:themeColor="text1"/>
                <w:sz w:val="20"/>
                <w:szCs w:val="20"/>
              </w:rPr>
              <w:t>Предельное количество процедур, необходимых для получения разрешения на строительство эталонного объекта капитального строительства непроизводственного назначения, в единицах</w:t>
            </w:r>
            <w:r w:rsidR="00DD79AF" w:rsidRPr="007A17B7">
              <w:rPr>
                <w:rFonts w:eastAsia="Times New Roman"/>
                <w:color w:val="000000" w:themeColor="text1"/>
                <w:sz w:val="20"/>
                <w:szCs w:val="20"/>
              </w:rPr>
              <w:t xml:space="preserve"> </w:t>
            </w:r>
            <w:r w:rsidRPr="007A17B7">
              <w:rPr>
                <w:rFonts w:eastAsia="Times New Roman"/>
                <w:color w:val="000000" w:themeColor="text1"/>
                <w:sz w:val="20"/>
                <w:szCs w:val="20"/>
              </w:rPr>
              <w:t xml:space="preserve">(по методике согласно </w:t>
            </w:r>
            <w:r w:rsidR="0006504A">
              <w:rPr>
                <w:rFonts w:eastAsia="Times New Roman"/>
                <w:color w:val="000000" w:themeColor="text1"/>
                <w:sz w:val="20"/>
                <w:szCs w:val="20"/>
              </w:rPr>
              <w:t>р</w:t>
            </w:r>
            <w:r w:rsidRPr="007A17B7">
              <w:rPr>
                <w:rFonts w:eastAsia="Times New Roman"/>
                <w:color w:val="000000" w:themeColor="text1"/>
                <w:sz w:val="20"/>
                <w:szCs w:val="20"/>
              </w:rPr>
              <w:t>аспоряжению Правительства РФ от 1</w:t>
            </w:r>
            <w:r w:rsidR="00BA1A8D">
              <w:rPr>
                <w:rFonts w:eastAsia="Times New Roman"/>
                <w:color w:val="000000" w:themeColor="text1"/>
                <w:sz w:val="20"/>
                <w:szCs w:val="20"/>
              </w:rPr>
              <w:t xml:space="preserve">0 апреля  </w:t>
            </w:r>
            <w:r w:rsidRPr="007A17B7">
              <w:rPr>
                <w:rFonts w:eastAsia="Times New Roman"/>
                <w:color w:val="000000" w:themeColor="text1"/>
                <w:sz w:val="20"/>
                <w:szCs w:val="20"/>
              </w:rPr>
              <w:t>201</w:t>
            </w:r>
            <w:r w:rsidR="00BA1A8D">
              <w:rPr>
                <w:rFonts w:eastAsia="Times New Roman"/>
                <w:color w:val="000000" w:themeColor="text1"/>
                <w:sz w:val="20"/>
                <w:szCs w:val="20"/>
              </w:rPr>
              <w:t>4</w:t>
            </w:r>
            <w:r w:rsidRPr="007A17B7">
              <w:rPr>
                <w:rFonts w:eastAsia="Times New Roman"/>
                <w:color w:val="000000" w:themeColor="text1"/>
                <w:sz w:val="20"/>
                <w:szCs w:val="20"/>
              </w:rPr>
              <w:t xml:space="preserve"> г. № </w:t>
            </w:r>
            <w:r w:rsidR="00BA1A8D">
              <w:rPr>
                <w:rFonts w:eastAsia="Times New Roman"/>
                <w:color w:val="000000" w:themeColor="text1"/>
                <w:sz w:val="20"/>
                <w:szCs w:val="20"/>
              </w:rPr>
              <w:t>570</w:t>
            </w:r>
            <w:r w:rsidRPr="007A17B7">
              <w:rPr>
                <w:rFonts w:eastAsia="Times New Roman"/>
                <w:color w:val="000000" w:themeColor="text1"/>
                <w:sz w:val="20"/>
                <w:szCs w:val="20"/>
              </w:rPr>
              <w:t>-р), ед.</w:t>
            </w:r>
          </w:p>
        </w:tc>
        <w:tc>
          <w:tcPr>
            <w:tcW w:w="1025" w:type="dxa"/>
            <w:tcBorders>
              <w:top w:val="nil"/>
              <w:left w:val="nil"/>
              <w:bottom w:val="single" w:sz="4" w:space="0" w:color="auto"/>
              <w:right w:val="single" w:sz="4" w:space="0" w:color="auto"/>
            </w:tcBorders>
            <w:shd w:val="clear" w:color="auto" w:fill="auto"/>
            <w:hideMark/>
          </w:tcPr>
          <w:p w:rsidR="00BB4AA2" w:rsidRPr="00BA1A8D" w:rsidRDefault="00BA1A8D" w:rsidP="001C178A">
            <w:pPr>
              <w:ind w:firstLine="0"/>
              <w:jc w:val="center"/>
              <w:rPr>
                <w:rFonts w:eastAsia="Times New Roman"/>
                <w:color w:val="000000" w:themeColor="text1"/>
                <w:sz w:val="20"/>
                <w:szCs w:val="20"/>
                <w:highlight w:val="green"/>
              </w:rPr>
            </w:pPr>
            <w:r w:rsidRPr="00BA1A8D">
              <w:rPr>
                <w:rFonts w:eastAsia="Times New Roman"/>
                <w:color w:val="000000" w:themeColor="text1"/>
                <w:sz w:val="20"/>
                <w:szCs w:val="20"/>
                <w:highlight w:val="green"/>
              </w:rPr>
              <w:t>14</w:t>
            </w:r>
          </w:p>
        </w:tc>
        <w:tc>
          <w:tcPr>
            <w:tcW w:w="1134" w:type="dxa"/>
            <w:tcBorders>
              <w:top w:val="nil"/>
              <w:left w:val="nil"/>
              <w:bottom w:val="single" w:sz="4" w:space="0" w:color="auto"/>
              <w:right w:val="single" w:sz="4" w:space="0" w:color="auto"/>
            </w:tcBorders>
            <w:shd w:val="clear" w:color="auto" w:fill="auto"/>
            <w:hideMark/>
          </w:tcPr>
          <w:p w:rsidR="00BB4AA2" w:rsidRPr="00BA1A8D" w:rsidRDefault="00BA1A8D" w:rsidP="001C178A">
            <w:pPr>
              <w:ind w:firstLine="0"/>
              <w:jc w:val="center"/>
              <w:rPr>
                <w:rFonts w:eastAsia="Times New Roman"/>
                <w:color w:val="000000" w:themeColor="text1"/>
                <w:sz w:val="20"/>
                <w:szCs w:val="20"/>
                <w:highlight w:val="green"/>
              </w:rPr>
            </w:pPr>
            <w:r w:rsidRPr="00BA1A8D">
              <w:rPr>
                <w:color w:val="000000" w:themeColor="text1"/>
                <w:sz w:val="20"/>
                <w:szCs w:val="20"/>
                <w:highlight w:val="green"/>
              </w:rPr>
              <w:t>14</w:t>
            </w:r>
          </w:p>
        </w:tc>
        <w:tc>
          <w:tcPr>
            <w:tcW w:w="1134" w:type="dxa"/>
            <w:tcBorders>
              <w:top w:val="nil"/>
              <w:left w:val="nil"/>
              <w:bottom w:val="single" w:sz="4" w:space="0" w:color="auto"/>
              <w:right w:val="single" w:sz="4" w:space="0" w:color="auto"/>
            </w:tcBorders>
            <w:shd w:val="clear" w:color="auto" w:fill="auto"/>
            <w:hideMark/>
          </w:tcPr>
          <w:p w:rsidR="00BB4AA2" w:rsidRPr="00BA1A8D" w:rsidRDefault="00BA1A8D" w:rsidP="001C178A">
            <w:pPr>
              <w:ind w:firstLine="0"/>
              <w:jc w:val="center"/>
              <w:rPr>
                <w:rFonts w:eastAsia="Times New Roman"/>
                <w:color w:val="000000" w:themeColor="text1"/>
                <w:sz w:val="20"/>
                <w:szCs w:val="20"/>
                <w:highlight w:val="green"/>
              </w:rPr>
            </w:pPr>
            <w:r w:rsidRPr="00BA1A8D">
              <w:rPr>
                <w:rFonts w:eastAsia="Times New Roman"/>
                <w:color w:val="000000" w:themeColor="text1"/>
                <w:sz w:val="20"/>
                <w:szCs w:val="20"/>
                <w:highlight w:val="green"/>
              </w:rPr>
              <w:t>14</w:t>
            </w:r>
          </w:p>
        </w:tc>
        <w:tc>
          <w:tcPr>
            <w:tcW w:w="1101" w:type="dxa"/>
            <w:tcBorders>
              <w:top w:val="nil"/>
              <w:left w:val="nil"/>
              <w:bottom w:val="single" w:sz="4" w:space="0" w:color="auto"/>
              <w:right w:val="single" w:sz="4" w:space="0" w:color="auto"/>
            </w:tcBorders>
            <w:shd w:val="clear" w:color="auto" w:fill="auto"/>
            <w:hideMark/>
          </w:tcPr>
          <w:p w:rsidR="00BB4AA2" w:rsidRPr="00BA1A8D" w:rsidRDefault="00BB4AA2" w:rsidP="001C178A">
            <w:pPr>
              <w:ind w:firstLine="0"/>
              <w:jc w:val="center"/>
              <w:rPr>
                <w:rFonts w:eastAsia="Times New Roman"/>
                <w:color w:val="000000" w:themeColor="text1"/>
                <w:sz w:val="20"/>
                <w:szCs w:val="20"/>
                <w:highlight w:val="green"/>
              </w:rPr>
            </w:pPr>
            <w:r w:rsidRPr="00BA1A8D">
              <w:rPr>
                <w:rFonts w:eastAsia="Times New Roman"/>
                <w:color w:val="000000" w:themeColor="text1"/>
                <w:sz w:val="20"/>
                <w:szCs w:val="20"/>
                <w:highlight w:val="green"/>
              </w:rPr>
              <w:t>13</w:t>
            </w:r>
          </w:p>
        </w:tc>
        <w:tc>
          <w:tcPr>
            <w:tcW w:w="993" w:type="dxa"/>
            <w:tcBorders>
              <w:top w:val="nil"/>
              <w:left w:val="nil"/>
              <w:bottom w:val="single" w:sz="4" w:space="0" w:color="auto"/>
              <w:right w:val="single" w:sz="4" w:space="0" w:color="auto"/>
            </w:tcBorders>
            <w:shd w:val="clear" w:color="auto" w:fill="auto"/>
            <w:hideMark/>
          </w:tcPr>
          <w:p w:rsidR="00BB4AA2" w:rsidRPr="00BA1A8D" w:rsidRDefault="00BB4AA2" w:rsidP="001C178A">
            <w:pPr>
              <w:ind w:firstLine="0"/>
              <w:jc w:val="center"/>
              <w:rPr>
                <w:rFonts w:eastAsia="Times New Roman"/>
                <w:color w:val="000000" w:themeColor="text1"/>
                <w:sz w:val="20"/>
                <w:szCs w:val="20"/>
                <w:highlight w:val="green"/>
              </w:rPr>
            </w:pPr>
            <w:r w:rsidRPr="00BA1A8D">
              <w:rPr>
                <w:rFonts w:eastAsia="Times New Roman"/>
                <w:color w:val="000000" w:themeColor="text1"/>
                <w:sz w:val="20"/>
                <w:szCs w:val="20"/>
                <w:highlight w:val="green"/>
              </w:rPr>
              <w:t>12</w:t>
            </w:r>
          </w:p>
        </w:tc>
        <w:tc>
          <w:tcPr>
            <w:tcW w:w="993" w:type="dxa"/>
            <w:tcBorders>
              <w:top w:val="nil"/>
              <w:left w:val="nil"/>
              <w:bottom w:val="single" w:sz="4" w:space="0" w:color="auto"/>
              <w:right w:val="single" w:sz="4" w:space="0" w:color="auto"/>
            </w:tcBorders>
            <w:shd w:val="clear" w:color="auto" w:fill="auto"/>
            <w:hideMark/>
          </w:tcPr>
          <w:p w:rsidR="00BB4AA2" w:rsidRPr="00BA1A8D" w:rsidRDefault="00BB4AA2" w:rsidP="001C178A">
            <w:pPr>
              <w:ind w:firstLine="0"/>
              <w:jc w:val="center"/>
              <w:rPr>
                <w:rFonts w:eastAsia="Times New Roman"/>
                <w:color w:val="000000" w:themeColor="text1"/>
                <w:sz w:val="20"/>
                <w:szCs w:val="20"/>
                <w:highlight w:val="green"/>
              </w:rPr>
            </w:pPr>
            <w:r w:rsidRPr="00BA1A8D">
              <w:rPr>
                <w:rFonts w:eastAsia="Times New Roman"/>
                <w:color w:val="000000" w:themeColor="text1"/>
                <w:sz w:val="20"/>
                <w:szCs w:val="20"/>
                <w:highlight w:val="green"/>
              </w:rPr>
              <w:t>11</w:t>
            </w:r>
          </w:p>
        </w:tc>
        <w:tc>
          <w:tcPr>
            <w:tcW w:w="1134" w:type="dxa"/>
            <w:tcBorders>
              <w:top w:val="nil"/>
              <w:left w:val="nil"/>
              <w:bottom w:val="single" w:sz="4" w:space="0" w:color="auto"/>
              <w:right w:val="single" w:sz="4" w:space="0" w:color="auto"/>
            </w:tcBorders>
            <w:shd w:val="clear" w:color="auto" w:fill="auto"/>
            <w:hideMark/>
          </w:tcPr>
          <w:p w:rsidR="00BB4AA2" w:rsidRPr="009B0E19" w:rsidRDefault="00BB4AA2"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11</w:t>
            </w:r>
          </w:p>
        </w:tc>
        <w:tc>
          <w:tcPr>
            <w:tcW w:w="992" w:type="dxa"/>
            <w:tcBorders>
              <w:top w:val="nil"/>
              <w:left w:val="nil"/>
              <w:bottom w:val="single" w:sz="4" w:space="0" w:color="auto"/>
              <w:right w:val="single" w:sz="4" w:space="0" w:color="auto"/>
            </w:tcBorders>
            <w:shd w:val="clear" w:color="auto" w:fill="auto"/>
            <w:hideMark/>
          </w:tcPr>
          <w:p w:rsidR="00BB4AA2" w:rsidRPr="009B0E19" w:rsidRDefault="00BB4AA2"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11</w:t>
            </w:r>
          </w:p>
        </w:tc>
        <w:tc>
          <w:tcPr>
            <w:tcW w:w="1133" w:type="dxa"/>
            <w:tcBorders>
              <w:top w:val="nil"/>
              <w:left w:val="nil"/>
              <w:bottom w:val="single" w:sz="4" w:space="0" w:color="auto"/>
              <w:right w:val="single" w:sz="4" w:space="0" w:color="auto"/>
            </w:tcBorders>
            <w:shd w:val="clear" w:color="auto" w:fill="auto"/>
            <w:noWrap/>
            <w:hideMark/>
          </w:tcPr>
          <w:p w:rsidR="00BB4AA2" w:rsidRPr="009B0E19" w:rsidRDefault="008A7B78" w:rsidP="008A7B78">
            <w:pPr>
              <w:ind w:left="-109" w:right="-108" w:firstLine="0"/>
              <w:jc w:val="center"/>
              <w:rPr>
                <w:rFonts w:eastAsia="Times New Roman"/>
                <w:color w:val="000000" w:themeColor="text1"/>
                <w:sz w:val="20"/>
                <w:szCs w:val="20"/>
              </w:rPr>
            </w:pPr>
            <w:proofErr w:type="spellStart"/>
            <w:r w:rsidRPr="009B0E19">
              <w:rPr>
                <w:rFonts w:eastAsia="Times New Roman"/>
                <w:color w:val="000000" w:themeColor="text1"/>
                <w:sz w:val="20"/>
                <w:szCs w:val="20"/>
              </w:rPr>
              <w:t>Минис-терство</w:t>
            </w:r>
            <w:proofErr w:type="spellEnd"/>
            <w:r w:rsidRPr="009B0E19">
              <w:rPr>
                <w:rFonts w:eastAsia="Times New Roman"/>
                <w:color w:val="000000" w:themeColor="text1"/>
                <w:sz w:val="20"/>
                <w:szCs w:val="20"/>
              </w:rPr>
              <w:t xml:space="preserve"> строите-</w:t>
            </w:r>
            <w:proofErr w:type="spellStart"/>
            <w:r w:rsidRPr="009B0E19">
              <w:rPr>
                <w:rFonts w:eastAsia="Times New Roman"/>
                <w:color w:val="000000" w:themeColor="text1"/>
                <w:sz w:val="20"/>
                <w:szCs w:val="20"/>
              </w:rPr>
              <w:t>льства</w:t>
            </w:r>
            <w:proofErr w:type="spellEnd"/>
            <w:r w:rsidRPr="009B0E19">
              <w:rPr>
                <w:rFonts w:eastAsia="Times New Roman"/>
                <w:color w:val="000000" w:themeColor="text1"/>
                <w:sz w:val="20"/>
                <w:szCs w:val="20"/>
              </w:rPr>
              <w:t xml:space="preserve"> </w:t>
            </w:r>
            <w:proofErr w:type="spellStart"/>
            <w:r w:rsidRPr="009B0E19">
              <w:rPr>
                <w:rFonts w:eastAsia="Times New Roman"/>
                <w:color w:val="000000" w:themeColor="text1"/>
                <w:sz w:val="20"/>
                <w:szCs w:val="20"/>
              </w:rPr>
              <w:t>Камчатс</w:t>
            </w:r>
            <w:proofErr w:type="spellEnd"/>
            <w:r w:rsidRPr="009B0E19">
              <w:rPr>
                <w:rFonts w:eastAsia="Times New Roman"/>
                <w:color w:val="000000" w:themeColor="text1"/>
                <w:sz w:val="20"/>
                <w:szCs w:val="20"/>
              </w:rPr>
              <w:t>-кого края</w:t>
            </w:r>
            <w:r>
              <w:rPr>
                <w:rFonts w:eastAsia="Times New Roman"/>
                <w:color w:val="000000" w:themeColor="text1"/>
                <w:sz w:val="20"/>
                <w:szCs w:val="20"/>
              </w:rPr>
              <w:t xml:space="preserve">; органы местного </w:t>
            </w:r>
            <w:proofErr w:type="spellStart"/>
            <w:r>
              <w:rPr>
                <w:rFonts w:eastAsia="Times New Roman"/>
                <w:color w:val="000000" w:themeColor="text1"/>
                <w:sz w:val="20"/>
                <w:szCs w:val="20"/>
              </w:rPr>
              <w:t>самоуправ-ления</w:t>
            </w:r>
            <w:proofErr w:type="spellEnd"/>
            <w:r>
              <w:rPr>
                <w:rFonts w:eastAsia="Times New Roman"/>
                <w:color w:val="000000" w:themeColor="text1"/>
                <w:sz w:val="20"/>
                <w:szCs w:val="20"/>
              </w:rPr>
              <w:t xml:space="preserve"> </w:t>
            </w:r>
            <w:r w:rsidRPr="009B0E19">
              <w:rPr>
                <w:rFonts w:eastAsia="Times New Roman"/>
                <w:color w:val="000000" w:themeColor="text1"/>
                <w:sz w:val="20"/>
                <w:szCs w:val="20"/>
              </w:rPr>
              <w:t>МО</w:t>
            </w:r>
          </w:p>
        </w:tc>
        <w:tc>
          <w:tcPr>
            <w:tcW w:w="1275" w:type="dxa"/>
            <w:tcBorders>
              <w:top w:val="nil"/>
              <w:left w:val="nil"/>
              <w:bottom w:val="single" w:sz="4" w:space="0" w:color="auto"/>
              <w:right w:val="single" w:sz="4" w:space="0" w:color="auto"/>
            </w:tcBorders>
            <w:shd w:val="clear" w:color="auto" w:fill="auto"/>
            <w:noWrap/>
            <w:hideMark/>
          </w:tcPr>
          <w:p w:rsidR="00BB4AA2" w:rsidRPr="007A17B7" w:rsidRDefault="00EE38BF" w:rsidP="00EE38BF">
            <w:pPr>
              <w:ind w:firstLine="0"/>
              <w:jc w:val="center"/>
              <w:rPr>
                <w:color w:val="000000" w:themeColor="text1"/>
              </w:rPr>
            </w:pPr>
            <w:r w:rsidRPr="00EE38BF">
              <w:rPr>
                <w:color w:val="000000" w:themeColor="text1"/>
                <w:sz w:val="20"/>
                <w:szCs w:val="20"/>
              </w:rPr>
              <w:t>Рабочая группа по реализации Инвести</w:t>
            </w:r>
            <w:r w:rsidR="00254B26">
              <w:rPr>
                <w:color w:val="000000" w:themeColor="text1"/>
                <w:sz w:val="20"/>
                <w:szCs w:val="20"/>
              </w:rPr>
              <w:t>-</w:t>
            </w:r>
            <w:r w:rsidRPr="00EE38BF">
              <w:rPr>
                <w:color w:val="000000" w:themeColor="text1"/>
                <w:sz w:val="20"/>
                <w:szCs w:val="20"/>
              </w:rPr>
              <w:t>ционной стратегии</w:t>
            </w:r>
          </w:p>
        </w:tc>
      </w:tr>
      <w:tr w:rsidR="008A7B78" w:rsidRPr="004D1A62" w:rsidTr="00DD79AF">
        <w:trPr>
          <w:trHeight w:val="210"/>
        </w:trPr>
        <w:tc>
          <w:tcPr>
            <w:tcW w:w="441" w:type="dxa"/>
            <w:tcBorders>
              <w:top w:val="single" w:sz="4" w:space="0" w:color="auto"/>
              <w:left w:val="single" w:sz="4" w:space="0" w:color="auto"/>
              <w:bottom w:val="single" w:sz="4" w:space="0" w:color="auto"/>
              <w:right w:val="single" w:sz="4" w:space="0" w:color="auto"/>
            </w:tcBorders>
            <w:shd w:val="clear" w:color="auto" w:fill="auto"/>
            <w:noWrap/>
            <w:hideMark/>
          </w:tcPr>
          <w:p w:rsidR="008A7B78" w:rsidRPr="007A17B7" w:rsidRDefault="008A7B78"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3</w:t>
            </w:r>
          </w:p>
        </w:tc>
        <w:tc>
          <w:tcPr>
            <w:tcW w:w="1260" w:type="dxa"/>
            <w:vMerge/>
            <w:tcBorders>
              <w:top w:val="single" w:sz="4" w:space="0" w:color="auto"/>
              <w:left w:val="nil"/>
              <w:bottom w:val="single" w:sz="4" w:space="0" w:color="auto"/>
              <w:right w:val="single" w:sz="4" w:space="0" w:color="auto"/>
            </w:tcBorders>
            <w:shd w:val="clear" w:color="auto" w:fill="auto"/>
          </w:tcPr>
          <w:p w:rsidR="008A7B78" w:rsidRPr="007A17B7" w:rsidRDefault="008A7B78" w:rsidP="001C178A">
            <w:pPr>
              <w:ind w:firstLine="0"/>
              <w:jc w:val="left"/>
              <w:rPr>
                <w:rFonts w:eastAsia="Times New Roman"/>
                <w:color w:val="000000" w:themeColor="text1"/>
                <w:sz w:val="20"/>
                <w:szCs w:val="20"/>
              </w:rPr>
            </w:pPr>
          </w:p>
        </w:tc>
        <w:tc>
          <w:tcPr>
            <w:tcW w:w="3261" w:type="dxa"/>
            <w:tcBorders>
              <w:top w:val="single" w:sz="4" w:space="0" w:color="auto"/>
              <w:left w:val="nil"/>
              <w:bottom w:val="single" w:sz="4" w:space="0" w:color="auto"/>
              <w:right w:val="single" w:sz="4" w:space="0" w:color="auto"/>
            </w:tcBorders>
            <w:shd w:val="clear" w:color="auto" w:fill="auto"/>
            <w:hideMark/>
          </w:tcPr>
          <w:p w:rsidR="008A7B78" w:rsidRPr="007A17B7" w:rsidRDefault="008A7B78" w:rsidP="00E1446C">
            <w:pPr>
              <w:ind w:firstLine="0"/>
              <w:jc w:val="left"/>
              <w:rPr>
                <w:rFonts w:eastAsia="Times New Roman"/>
                <w:color w:val="000000" w:themeColor="text1"/>
                <w:sz w:val="20"/>
                <w:szCs w:val="20"/>
              </w:rPr>
            </w:pPr>
            <w:r w:rsidRPr="007A17B7">
              <w:rPr>
                <w:rFonts w:eastAsia="Times New Roman"/>
                <w:color w:val="000000" w:themeColor="text1"/>
                <w:sz w:val="20"/>
                <w:szCs w:val="20"/>
              </w:rPr>
              <w:t xml:space="preserve">Предельный срок прохождения всех процедур, необходимых для получения разрешения на строительство эталонного объекта капитального строительства непроизводственного назначения </w:t>
            </w:r>
            <w:r w:rsidRPr="00E1446C">
              <w:rPr>
                <w:rFonts w:eastAsia="Times New Roman"/>
                <w:color w:val="000000" w:themeColor="text1"/>
                <w:sz w:val="20"/>
                <w:szCs w:val="20"/>
                <w:highlight w:val="green"/>
              </w:rPr>
              <w:t xml:space="preserve">(по методике согласно распоряжению Правительства РФ от </w:t>
            </w:r>
            <w:r w:rsidR="00E1446C" w:rsidRPr="00E1446C">
              <w:rPr>
                <w:rFonts w:eastAsia="Times New Roman"/>
                <w:color w:val="000000" w:themeColor="text1"/>
                <w:sz w:val="20"/>
                <w:szCs w:val="20"/>
                <w:highlight w:val="green"/>
              </w:rPr>
              <w:t>10 апреля  2014 г. № 570-р)</w:t>
            </w:r>
            <w:r w:rsidRPr="00E1446C">
              <w:rPr>
                <w:rFonts w:eastAsia="Times New Roman"/>
                <w:color w:val="000000" w:themeColor="text1"/>
                <w:sz w:val="20"/>
                <w:szCs w:val="20"/>
                <w:highlight w:val="green"/>
              </w:rPr>
              <w:t>, дней</w:t>
            </w:r>
          </w:p>
        </w:tc>
        <w:tc>
          <w:tcPr>
            <w:tcW w:w="1025" w:type="dxa"/>
            <w:tcBorders>
              <w:top w:val="single" w:sz="4" w:space="0" w:color="auto"/>
              <w:left w:val="nil"/>
              <w:bottom w:val="single" w:sz="4" w:space="0" w:color="auto"/>
              <w:right w:val="single" w:sz="4" w:space="0" w:color="auto"/>
            </w:tcBorders>
            <w:shd w:val="clear" w:color="auto" w:fill="auto"/>
            <w:hideMark/>
          </w:tcPr>
          <w:p w:rsidR="008A7B78" w:rsidRPr="00BF17C8" w:rsidRDefault="008A7B78" w:rsidP="001C178A">
            <w:pPr>
              <w:ind w:firstLine="0"/>
              <w:jc w:val="center"/>
              <w:rPr>
                <w:rFonts w:eastAsia="Times New Roman"/>
                <w:color w:val="000000" w:themeColor="text1"/>
                <w:sz w:val="20"/>
                <w:szCs w:val="20"/>
                <w:highlight w:val="green"/>
              </w:rPr>
            </w:pPr>
            <w:r w:rsidRPr="00BF17C8">
              <w:rPr>
                <w:color w:val="000000" w:themeColor="text1"/>
                <w:sz w:val="20"/>
                <w:szCs w:val="20"/>
                <w:highlight w:val="green"/>
              </w:rPr>
              <w:t>350</w:t>
            </w:r>
          </w:p>
        </w:tc>
        <w:tc>
          <w:tcPr>
            <w:tcW w:w="1134" w:type="dxa"/>
            <w:tcBorders>
              <w:top w:val="single" w:sz="4" w:space="0" w:color="auto"/>
              <w:left w:val="nil"/>
              <w:bottom w:val="single" w:sz="4" w:space="0" w:color="auto"/>
              <w:right w:val="single" w:sz="4" w:space="0" w:color="auto"/>
            </w:tcBorders>
            <w:shd w:val="clear" w:color="auto" w:fill="auto"/>
            <w:hideMark/>
          </w:tcPr>
          <w:p w:rsidR="008A7B78" w:rsidRPr="00BF17C8" w:rsidRDefault="008A7B78" w:rsidP="00BF17C8">
            <w:pPr>
              <w:ind w:firstLine="0"/>
              <w:jc w:val="center"/>
              <w:rPr>
                <w:rFonts w:eastAsia="Times New Roman"/>
                <w:color w:val="000000" w:themeColor="text1"/>
                <w:sz w:val="20"/>
                <w:szCs w:val="20"/>
                <w:highlight w:val="green"/>
              </w:rPr>
            </w:pPr>
            <w:r w:rsidRPr="00BF17C8">
              <w:rPr>
                <w:color w:val="000000" w:themeColor="text1"/>
                <w:sz w:val="20"/>
                <w:szCs w:val="20"/>
                <w:highlight w:val="green"/>
              </w:rPr>
              <w:t>2</w:t>
            </w:r>
            <w:r w:rsidR="00BF17C8" w:rsidRPr="00BF17C8">
              <w:rPr>
                <w:color w:val="000000" w:themeColor="text1"/>
                <w:sz w:val="20"/>
                <w:szCs w:val="20"/>
                <w:highlight w:val="green"/>
              </w:rPr>
              <w:t>0</w:t>
            </w:r>
            <w:r w:rsidRPr="00BF17C8">
              <w:rPr>
                <w:color w:val="000000" w:themeColor="text1"/>
                <w:sz w:val="20"/>
                <w:szCs w:val="20"/>
                <w:highlight w:val="green"/>
              </w:rPr>
              <w:t>0</w:t>
            </w:r>
          </w:p>
        </w:tc>
        <w:tc>
          <w:tcPr>
            <w:tcW w:w="1134" w:type="dxa"/>
            <w:tcBorders>
              <w:top w:val="single" w:sz="4" w:space="0" w:color="auto"/>
              <w:left w:val="nil"/>
              <w:bottom w:val="single" w:sz="4" w:space="0" w:color="auto"/>
              <w:right w:val="single" w:sz="4" w:space="0" w:color="auto"/>
            </w:tcBorders>
            <w:shd w:val="clear" w:color="auto" w:fill="auto"/>
            <w:hideMark/>
          </w:tcPr>
          <w:p w:rsidR="008A7B78" w:rsidRPr="00BF17C8" w:rsidRDefault="008A7B78" w:rsidP="001C178A">
            <w:pPr>
              <w:ind w:firstLine="0"/>
              <w:jc w:val="center"/>
              <w:rPr>
                <w:rFonts w:eastAsia="Times New Roman"/>
                <w:color w:val="000000" w:themeColor="text1"/>
                <w:sz w:val="20"/>
                <w:szCs w:val="20"/>
                <w:highlight w:val="green"/>
              </w:rPr>
            </w:pPr>
            <w:r w:rsidRPr="00BF17C8">
              <w:rPr>
                <w:color w:val="000000" w:themeColor="text1"/>
                <w:sz w:val="20"/>
                <w:szCs w:val="20"/>
                <w:highlight w:val="green"/>
              </w:rPr>
              <w:t>130</w:t>
            </w:r>
          </w:p>
        </w:tc>
        <w:tc>
          <w:tcPr>
            <w:tcW w:w="1101" w:type="dxa"/>
            <w:tcBorders>
              <w:top w:val="single" w:sz="4" w:space="0" w:color="auto"/>
              <w:left w:val="nil"/>
              <w:bottom w:val="single" w:sz="4" w:space="0" w:color="auto"/>
              <w:right w:val="single" w:sz="4" w:space="0" w:color="auto"/>
            </w:tcBorders>
            <w:shd w:val="clear" w:color="auto" w:fill="auto"/>
            <w:hideMark/>
          </w:tcPr>
          <w:p w:rsidR="008A7B78" w:rsidRPr="00BF17C8" w:rsidRDefault="00BF17C8" w:rsidP="005E3CBF">
            <w:pPr>
              <w:ind w:firstLine="0"/>
              <w:jc w:val="center"/>
              <w:rPr>
                <w:rFonts w:eastAsia="Times New Roman"/>
                <w:color w:val="000000" w:themeColor="text1"/>
                <w:sz w:val="20"/>
                <w:szCs w:val="20"/>
                <w:highlight w:val="green"/>
              </w:rPr>
            </w:pPr>
            <w:r w:rsidRPr="00BF17C8">
              <w:rPr>
                <w:rFonts w:eastAsia="Times New Roman"/>
                <w:color w:val="000000" w:themeColor="text1"/>
                <w:sz w:val="20"/>
                <w:szCs w:val="20"/>
                <w:highlight w:val="green"/>
              </w:rPr>
              <w:t>9</w:t>
            </w:r>
            <w:r w:rsidR="008A7B78" w:rsidRPr="00BF17C8">
              <w:rPr>
                <w:rFonts w:eastAsia="Times New Roman"/>
                <w:color w:val="000000" w:themeColor="text1"/>
                <w:sz w:val="20"/>
                <w:szCs w:val="20"/>
                <w:highlight w:val="green"/>
              </w:rPr>
              <w:t>0</w:t>
            </w:r>
          </w:p>
        </w:tc>
        <w:tc>
          <w:tcPr>
            <w:tcW w:w="993" w:type="dxa"/>
            <w:tcBorders>
              <w:top w:val="single" w:sz="4" w:space="0" w:color="auto"/>
              <w:left w:val="nil"/>
              <w:bottom w:val="single" w:sz="4" w:space="0" w:color="auto"/>
              <w:right w:val="single" w:sz="4" w:space="0" w:color="auto"/>
            </w:tcBorders>
            <w:shd w:val="clear" w:color="auto" w:fill="auto"/>
            <w:hideMark/>
          </w:tcPr>
          <w:p w:rsidR="008A7B78" w:rsidRPr="00BF17C8" w:rsidRDefault="008A7B78" w:rsidP="001C178A">
            <w:pPr>
              <w:ind w:firstLine="0"/>
              <w:jc w:val="center"/>
              <w:rPr>
                <w:rFonts w:eastAsia="Times New Roman"/>
                <w:color w:val="000000" w:themeColor="text1"/>
                <w:sz w:val="20"/>
                <w:szCs w:val="20"/>
                <w:highlight w:val="green"/>
              </w:rPr>
            </w:pPr>
            <w:r w:rsidRPr="00BF17C8">
              <w:rPr>
                <w:rFonts w:eastAsia="Times New Roman"/>
                <w:color w:val="000000" w:themeColor="text1"/>
                <w:sz w:val="20"/>
                <w:szCs w:val="20"/>
                <w:highlight w:val="green"/>
              </w:rPr>
              <w:t>70</w:t>
            </w:r>
          </w:p>
        </w:tc>
        <w:tc>
          <w:tcPr>
            <w:tcW w:w="993" w:type="dxa"/>
            <w:tcBorders>
              <w:top w:val="single" w:sz="4" w:space="0" w:color="auto"/>
              <w:left w:val="nil"/>
              <w:bottom w:val="single" w:sz="4" w:space="0" w:color="auto"/>
              <w:right w:val="single" w:sz="4" w:space="0" w:color="auto"/>
            </w:tcBorders>
            <w:shd w:val="clear" w:color="auto" w:fill="auto"/>
            <w:hideMark/>
          </w:tcPr>
          <w:p w:rsidR="008A7B78" w:rsidRPr="00BF17C8" w:rsidRDefault="008A7B78" w:rsidP="001C178A">
            <w:pPr>
              <w:ind w:firstLine="0"/>
              <w:jc w:val="center"/>
              <w:rPr>
                <w:rFonts w:eastAsia="Times New Roman"/>
                <w:color w:val="000000" w:themeColor="text1"/>
                <w:sz w:val="20"/>
                <w:szCs w:val="20"/>
                <w:highlight w:val="green"/>
              </w:rPr>
            </w:pPr>
            <w:r w:rsidRPr="00BF17C8">
              <w:rPr>
                <w:color w:val="000000" w:themeColor="text1"/>
                <w:sz w:val="20"/>
                <w:szCs w:val="20"/>
                <w:highlight w:val="green"/>
              </w:rPr>
              <w:t>56</w:t>
            </w:r>
          </w:p>
        </w:tc>
        <w:tc>
          <w:tcPr>
            <w:tcW w:w="1134" w:type="dxa"/>
            <w:tcBorders>
              <w:top w:val="single" w:sz="4" w:space="0" w:color="auto"/>
              <w:left w:val="nil"/>
              <w:bottom w:val="single" w:sz="4" w:space="0" w:color="auto"/>
              <w:right w:val="single" w:sz="4" w:space="0" w:color="auto"/>
            </w:tcBorders>
            <w:shd w:val="clear" w:color="auto" w:fill="auto"/>
            <w:hideMark/>
          </w:tcPr>
          <w:p w:rsidR="008A7B78" w:rsidRPr="009B0E19" w:rsidRDefault="008A7B78"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56</w:t>
            </w:r>
          </w:p>
        </w:tc>
        <w:tc>
          <w:tcPr>
            <w:tcW w:w="992" w:type="dxa"/>
            <w:tcBorders>
              <w:top w:val="single" w:sz="4" w:space="0" w:color="auto"/>
              <w:left w:val="nil"/>
              <w:bottom w:val="single" w:sz="4" w:space="0" w:color="auto"/>
              <w:right w:val="single" w:sz="4" w:space="0" w:color="auto"/>
            </w:tcBorders>
            <w:shd w:val="clear" w:color="auto" w:fill="auto"/>
            <w:hideMark/>
          </w:tcPr>
          <w:p w:rsidR="008A7B78" w:rsidRPr="009B0E19" w:rsidRDefault="008A7B78"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56</w:t>
            </w:r>
          </w:p>
        </w:tc>
        <w:tc>
          <w:tcPr>
            <w:tcW w:w="1133" w:type="dxa"/>
            <w:tcBorders>
              <w:top w:val="single" w:sz="4" w:space="0" w:color="auto"/>
              <w:left w:val="nil"/>
              <w:bottom w:val="single" w:sz="4" w:space="0" w:color="auto"/>
              <w:right w:val="single" w:sz="4" w:space="0" w:color="auto"/>
            </w:tcBorders>
            <w:shd w:val="clear" w:color="auto" w:fill="auto"/>
            <w:noWrap/>
            <w:hideMark/>
          </w:tcPr>
          <w:p w:rsidR="008A7B78" w:rsidRPr="009B0E19" w:rsidRDefault="008A7B78" w:rsidP="008A7B78">
            <w:pPr>
              <w:ind w:left="-109" w:right="-108" w:firstLine="0"/>
              <w:jc w:val="center"/>
              <w:rPr>
                <w:rFonts w:eastAsia="Times New Roman"/>
                <w:color w:val="000000" w:themeColor="text1"/>
                <w:sz w:val="20"/>
                <w:szCs w:val="20"/>
              </w:rPr>
            </w:pPr>
            <w:r>
              <w:rPr>
                <w:rFonts w:eastAsia="Times New Roman"/>
                <w:color w:val="000000" w:themeColor="text1"/>
                <w:sz w:val="20"/>
                <w:szCs w:val="20"/>
              </w:rPr>
              <w:t xml:space="preserve">органы местного </w:t>
            </w:r>
            <w:proofErr w:type="spellStart"/>
            <w:r>
              <w:rPr>
                <w:rFonts w:eastAsia="Times New Roman"/>
                <w:color w:val="000000" w:themeColor="text1"/>
                <w:sz w:val="20"/>
                <w:szCs w:val="20"/>
              </w:rPr>
              <w:t>самоуправ-ления</w:t>
            </w:r>
            <w:proofErr w:type="spellEnd"/>
            <w:r>
              <w:rPr>
                <w:rFonts w:eastAsia="Times New Roman"/>
                <w:color w:val="000000" w:themeColor="text1"/>
                <w:sz w:val="20"/>
                <w:szCs w:val="20"/>
              </w:rPr>
              <w:t xml:space="preserve"> </w:t>
            </w:r>
            <w:r w:rsidRPr="009B0E19">
              <w:rPr>
                <w:rFonts w:eastAsia="Times New Roman"/>
                <w:color w:val="000000" w:themeColor="text1"/>
                <w:sz w:val="20"/>
                <w:szCs w:val="20"/>
              </w:rPr>
              <w:t>МО</w:t>
            </w:r>
          </w:p>
        </w:tc>
        <w:tc>
          <w:tcPr>
            <w:tcW w:w="1275" w:type="dxa"/>
            <w:tcBorders>
              <w:top w:val="single" w:sz="4" w:space="0" w:color="auto"/>
              <w:left w:val="nil"/>
              <w:bottom w:val="single" w:sz="4" w:space="0" w:color="auto"/>
              <w:right w:val="single" w:sz="4" w:space="0" w:color="auto"/>
            </w:tcBorders>
            <w:shd w:val="clear" w:color="auto" w:fill="auto"/>
            <w:noWrap/>
            <w:hideMark/>
          </w:tcPr>
          <w:p w:rsidR="008A7B78" w:rsidRDefault="008A7B78" w:rsidP="00EE38BF">
            <w:pPr>
              <w:ind w:firstLine="0"/>
              <w:jc w:val="center"/>
            </w:pPr>
            <w:r w:rsidRPr="00C4076B">
              <w:rPr>
                <w:color w:val="000000" w:themeColor="text1"/>
                <w:sz w:val="20"/>
                <w:szCs w:val="20"/>
              </w:rPr>
              <w:t>Рабочая группа по реализации Инвести</w:t>
            </w:r>
            <w:r>
              <w:rPr>
                <w:color w:val="000000" w:themeColor="text1"/>
                <w:sz w:val="20"/>
                <w:szCs w:val="20"/>
              </w:rPr>
              <w:t>-</w:t>
            </w:r>
            <w:r w:rsidRPr="00C4076B">
              <w:rPr>
                <w:color w:val="000000" w:themeColor="text1"/>
                <w:sz w:val="20"/>
                <w:szCs w:val="20"/>
              </w:rPr>
              <w:t>ционной стратегии</w:t>
            </w:r>
          </w:p>
        </w:tc>
      </w:tr>
      <w:tr w:rsidR="00EE38BF" w:rsidRPr="004D1A62" w:rsidTr="00DD79AF">
        <w:trPr>
          <w:trHeight w:val="1395"/>
        </w:trPr>
        <w:tc>
          <w:tcPr>
            <w:tcW w:w="441" w:type="dxa"/>
            <w:tcBorders>
              <w:top w:val="single" w:sz="4" w:space="0" w:color="auto"/>
              <w:left w:val="single" w:sz="4" w:space="0" w:color="auto"/>
              <w:bottom w:val="single" w:sz="4" w:space="0" w:color="auto"/>
              <w:right w:val="single" w:sz="4" w:space="0" w:color="auto"/>
            </w:tcBorders>
            <w:shd w:val="clear" w:color="auto" w:fill="auto"/>
            <w:noWrap/>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4</w:t>
            </w:r>
          </w:p>
        </w:tc>
        <w:tc>
          <w:tcPr>
            <w:tcW w:w="1260" w:type="dxa"/>
            <w:vMerge/>
            <w:tcBorders>
              <w:top w:val="single" w:sz="4" w:space="0" w:color="auto"/>
              <w:left w:val="nil"/>
              <w:right w:val="single" w:sz="4" w:space="0" w:color="auto"/>
            </w:tcBorders>
            <w:shd w:val="clear" w:color="auto" w:fill="auto"/>
          </w:tcPr>
          <w:p w:rsidR="00EE38BF" w:rsidRPr="007A17B7" w:rsidRDefault="00EE38BF" w:rsidP="001C178A">
            <w:pPr>
              <w:ind w:firstLine="0"/>
              <w:jc w:val="left"/>
              <w:rPr>
                <w:rFonts w:eastAsia="Times New Roman"/>
                <w:color w:val="000000" w:themeColor="text1"/>
                <w:sz w:val="20"/>
                <w:szCs w:val="20"/>
              </w:rPr>
            </w:pPr>
          </w:p>
        </w:tc>
        <w:tc>
          <w:tcPr>
            <w:tcW w:w="3261" w:type="dxa"/>
            <w:tcBorders>
              <w:top w:val="single" w:sz="4" w:space="0" w:color="auto"/>
              <w:left w:val="nil"/>
              <w:bottom w:val="single" w:sz="4" w:space="0" w:color="auto"/>
              <w:right w:val="single" w:sz="4" w:space="0" w:color="auto"/>
            </w:tcBorders>
            <w:shd w:val="clear" w:color="auto" w:fill="auto"/>
            <w:hideMark/>
          </w:tcPr>
          <w:p w:rsidR="00EE38BF" w:rsidRPr="007A17B7" w:rsidRDefault="00EE38BF" w:rsidP="00D55CA6">
            <w:pPr>
              <w:ind w:firstLine="0"/>
              <w:jc w:val="left"/>
              <w:rPr>
                <w:rFonts w:eastAsia="Times New Roman"/>
                <w:color w:val="000000" w:themeColor="text1"/>
                <w:sz w:val="20"/>
                <w:szCs w:val="20"/>
              </w:rPr>
            </w:pPr>
            <w:r w:rsidRPr="006D47AD">
              <w:rPr>
                <w:rFonts w:eastAsia="Times New Roman"/>
                <w:color w:val="000000" w:themeColor="text1"/>
                <w:sz w:val="20"/>
                <w:szCs w:val="20"/>
                <w:highlight w:val="green"/>
              </w:rPr>
              <w:t>Предельное количество этапов, необходимых для технологического присоединения</w:t>
            </w:r>
            <w:r w:rsidRPr="007A17B7">
              <w:rPr>
                <w:rFonts w:eastAsia="Times New Roman"/>
                <w:color w:val="000000" w:themeColor="text1"/>
                <w:sz w:val="20"/>
                <w:szCs w:val="20"/>
              </w:rPr>
              <w:t xml:space="preserve"> (по методике согласно </w:t>
            </w:r>
            <w:r w:rsidR="0006504A">
              <w:rPr>
                <w:rFonts w:eastAsia="Times New Roman"/>
                <w:color w:val="000000" w:themeColor="text1"/>
                <w:sz w:val="20"/>
                <w:szCs w:val="20"/>
              </w:rPr>
              <w:t>р</w:t>
            </w:r>
            <w:r w:rsidRPr="007A17B7">
              <w:rPr>
                <w:rFonts w:eastAsia="Times New Roman"/>
                <w:color w:val="000000" w:themeColor="text1"/>
                <w:sz w:val="20"/>
                <w:szCs w:val="20"/>
              </w:rPr>
              <w:t xml:space="preserve">аспоряжению Правительства РФ от </w:t>
            </w:r>
            <w:r w:rsidR="00D55CA6" w:rsidRPr="00E1446C">
              <w:rPr>
                <w:rFonts w:eastAsia="Times New Roman"/>
                <w:color w:val="000000" w:themeColor="text1"/>
                <w:sz w:val="20"/>
                <w:szCs w:val="20"/>
                <w:highlight w:val="green"/>
              </w:rPr>
              <w:t>10 апреля  2014 г. № 570-р</w:t>
            </w:r>
            <w:r w:rsidRPr="007A17B7">
              <w:rPr>
                <w:rFonts w:eastAsia="Times New Roman"/>
                <w:color w:val="000000" w:themeColor="text1"/>
                <w:sz w:val="20"/>
                <w:szCs w:val="20"/>
              </w:rPr>
              <w:t>), ед.</w:t>
            </w:r>
          </w:p>
        </w:tc>
        <w:tc>
          <w:tcPr>
            <w:tcW w:w="1025" w:type="dxa"/>
            <w:tcBorders>
              <w:top w:val="single" w:sz="4" w:space="0" w:color="auto"/>
              <w:left w:val="nil"/>
              <w:bottom w:val="single" w:sz="4" w:space="0" w:color="auto"/>
              <w:right w:val="single" w:sz="4" w:space="0" w:color="auto"/>
            </w:tcBorders>
            <w:shd w:val="clear" w:color="auto" w:fill="auto"/>
            <w:hideMark/>
          </w:tcPr>
          <w:p w:rsidR="00EE38BF" w:rsidRPr="006D47AD" w:rsidRDefault="006D47AD" w:rsidP="001C178A">
            <w:pPr>
              <w:ind w:firstLine="0"/>
              <w:jc w:val="center"/>
              <w:rPr>
                <w:rFonts w:eastAsia="Times New Roman"/>
                <w:color w:val="000000" w:themeColor="text1"/>
                <w:sz w:val="20"/>
                <w:szCs w:val="20"/>
                <w:highlight w:val="green"/>
              </w:rPr>
            </w:pPr>
            <w:r w:rsidRPr="006D47AD">
              <w:rPr>
                <w:rFonts w:eastAsia="Times New Roman"/>
                <w:color w:val="000000" w:themeColor="text1"/>
                <w:sz w:val="20"/>
                <w:szCs w:val="20"/>
                <w:highlight w:val="green"/>
              </w:rPr>
              <w:t>7</w:t>
            </w:r>
          </w:p>
        </w:tc>
        <w:tc>
          <w:tcPr>
            <w:tcW w:w="1134" w:type="dxa"/>
            <w:tcBorders>
              <w:top w:val="single" w:sz="4" w:space="0" w:color="auto"/>
              <w:left w:val="nil"/>
              <w:bottom w:val="single" w:sz="4" w:space="0" w:color="auto"/>
              <w:right w:val="single" w:sz="4" w:space="0" w:color="auto"/>
            </w:tcBorders>
            <w:shd w:val="clear" w:color="auto" w:fill="auto"/>
            <w:hideMark/>
          </w:tcPr>
          <w:p w:rsidR="00EE38BF" w:rsidRPr="006D47AD" w:rsidRDefault="00EE38BF" w:rsidP="001C178A">
            <w:pPr>
              <w:ind w:firstLine="0"/>
              <w:jc w:val="center"/>
              <w:rPr>
                <w:rFonts w:eastAsia="Times New Roman"/>
                <w:color w:val="000000" w:themeColor="text1"/>
                <w:sz w:val="20"/>
                <w:szCs w:val="20"/>
                <w:highlight w:val="green"/>
              </w:rPr>
            </w:pPr>
            <w:r w:rsidRPr="006D47AD">
              <w:rPr>
                <w:color w:val="000000" w:themeColor="text1"/>
                <w:sz w:val="20"/>
                <w:szCs w:val="20"/>
                <w:highlight w:val="green"/>
              </w:rPr>
              <w:t>6</w:t>
            </w:r>
          </w:p>
        </w:tc>
        <w:tc>
          <w:tcPr>
            <w:tcW w:w="1134" w:type="dxa"/>
            <w:tcBorders>
              <w:top w:val="single" w:sz="4" w:space="0" w:color="auto"/>
              <w:left w:val="nil"/>
              <w:bottom w:val="single" w:sz="4" w:space="0" w:color="auto"/>
              <w:right w:val="single" w:sz="4" w:space="0" w:color="auto"/>
            </w:tcBorders>
            <w:shd w:val="clear" w:color="auto" w:fill="auto"/>
            <w:hideMark/>
          </w:tcPr>
          <w:p w:rsidR="00EE38BF" w:rsidRPr="006D47AD" w:rsidRDefault="00EE38BF" w:rsidP="001C178A">
            <w:pPr>
              <w:ind w:firstLine="0"/>
              <w:jc w:val="center"/>
              <w:rPr>
                <w:rFonts w:eastAsia="Times New Roman"/>
                <w:color w:val="000000" w:themeColor="text1"/>
                <w:sz w:val="20"/>
                <w:szCs w:val="20"/>
                <w:highlight w:val="green"/>
              </w:rPr>
            </w:pPr>
            <w:r w:rsidRPr="006D47AD">
              <w:rPr>
                <w:color w:val="000000" w:themeColor="text1"/>
                <w:sz w:val="20"/>
                <w:szCs w:val="20"/>
                <w:highlight w:val="green"/>
              </w:rPr>
              <w:t>6</w:t>
            </w:r>
          </w:p>
        </w:tc>
        <w:tc>
          <w:tcPr>
            <w:tcW w:w="1101" w:type="dxa"/>
            <w:tcBorders>
              <w:top w:val="single" w:sz="4" w:space="0" w:color="auto"/>
              <w:left w:val="nil"/>
              <w:bottom w:val="single" w:sz="4" w:space="0" w:color="auto"/>
              <w:right w:val="single" w:sz="4" w:space="0" w:color="auto"/>
            </w:tcBorders>
            <w:shd w:val="clear" w:color="auto" w:fill="auto"/>
            <w:hideMark/>
          </w:tcPr>
          <w:p w:rsidR="00EE38BF" w:rsidRPr="006D47AD" w:rsidRDefault="006D47AD" w:rsidP="001C178A">
            <w:pPr>
              <w:ind w:firstLine="0"/>
              <w:jc w:val="center"/>
              <w:rPr>
                <w:rFonts w:eastAsia="Times New Roman"/>
                <w:color w:val="000000" w:themeColor="text1"/>
                <w:sz w:val="20"/>
                <w:szCs w:val="20"/>
                <w:highlight w:val="green"/>
              </w:rPr>
            </w:pPr>
            <w:r w:rsidRPr="006D47AD">
              <w:rPr>
                <w:rFonts w:eastAsia="Times New Roman"/>
                <w:color w:val="000000" w:themeColor="text1"/>
                <w:sz w:val="20"/>
                <w:szCs w:val="20"/>
                <w:highlight w:val="green"/>
              </w:rPr>
              <w:t>5</w:t>
            </w:r>
          </w:p>
        </w:tc>
        <w:tc>
          <w:tcPr>
            <w:tcW w:w="993" w:type="dxa"/>
            <w:tcBorders>
              <w:top w:val="single" w:sz="4" w:space="0" w:color="auto"/>
              <w:left w:val="nil"/>
              <w:bottom w:val="single" w:sz="4" w:space="0" w:color="auto"/>
              <w:right w:val="single" w:sz="4" w:space="0" w:color="auto"/>
            </w:tcBorders>
            <w:shd w:val="clear" w:color="auto" w:fill="auto"/>
            <w:hideMark/>
          </w:tcPr>
          <w:p w:rsidR="00EE38BF" w:rsidRPr="006D47AD" w:rsidRDefault="006D47AD" w:rsidP="001C178A">
            <w:pPr>
              <w:ind w:firstLine="0"/>
              <w:jc w:val="center"/>
              <w:rPr>
                <w:rFonts w:eastAsia="Times New Roman"/>
                <w:color w:val="000000" w:themeColor="text1"/>
                <w:sz w:val="20"/>
                <w:szCs w:val="20"/>
                <w:highlight w:val="green"/>
              </w:rPr>
            </w:pPr>
            <w:r w:rsidRPr="006D47AD">
              <w:rPr>
                <w:rFonts w:eastAsia="Times New Roman"/>
                <w:color w:val="000000" w:themeColor="text1"/>
                <w:sz w:val="20"/>
                <w:szCs w:val="20"/>
                <w:highlight w:val="green"/>
              </w:rPr>
              <w:t>5</w:t>
            </w:r>
          </w:p>
        </w:tc>
        <w:tc>
          <w:tcPr>
            <w:tcW w:w="993" w:type="dxa"/>
            <w:tcBorders>
              <w:top w:val="single" w:sz="4" w:space="0" w:color="auto"/>
              <w:left w:val="nil"/>
              <w:bottom w:val="single" w:sz="4" w:space="0" w:color="auto"/>
              <w:right w:val="single" w:sz="4" w:space="0" w:color="auto"/>
            </w:tcBorders>
            <w:shd w:val="clear" w:color="auto" w:fill="auto"/>
            <w:hideMark/>
          </w:tcPr>
          <w:p w:rsidR="00EE38BF" w:rsidRPr="006D47AD" w:rsidRDefault="00EE38BF" w:rsidP="001C178A">
            <w:pPr>
              <w:ind w:firstLine="0"/>
              <w:jc w:val="center"/>
              <w:rPr>
                <w:rFonts w:eastAsia="Times New Roman"/>
                <w:color w:val="000000" w:themeColor="text1"/>
                <w:sz w:val="20"/>
                <w:szCs w:val="20"/>
                <w:highlight w:val="green"/>
              </w:rPr>
            </w:pPr>
            <w:r w:rsidRPr="006D47AD">
              <w:rPr>
                <w:color w:val="000000" w:themeColor="text1"/>
                <w:sz w:val="20"/>
                <w:szCs w:val="20"/>
                <w:highlight w:val="green"/>
              </w:rPr>
              <w:t>5</w:t>
            </w:r>
            <w:r w:rsidRPr="006D47AD" w:rsidDel="0008031C">
              <w:rPr>
                <w:rFonts w:eastAsia="Times New Roman"/>
                <w:color w:val="000000" w:themeColor="text1"/>
                <w:sz w:val="20"/>
                <w:szCs w:val="20"/>
                <w:highlight w:val="green"/>
              </w:rPr>
              <w:t xml:space="preserve"> </w:t>
            </w:r>
          </w:p>
        </w:tc>
        <w:tc>
          <w:tcPr>
            <w:tcW w:w="1134" w:type="dxa"/>
            <w:tcBorders>
              <w:top w:val="single" w:sz="4" w:space="0" w:color="auto"/>
              <w:left w:val="nil"/>
              <w:bottom w:val="single" w:sz="4" w:space="0" w:color="auto"/>
              <w:right w:val="single" w:sz="4" w:space="0" w:color="auto"/>
            </w:tcBorders>
            <w:shd w:val="clear" w:color="auto" w:fill="auto"/>
            <w:hideMark/>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5</w:t>
            </w:r>
          </w:p>
        </w:tc>
        <w:tc>
          <w:tcPr>
            <w:tcW w:w="992" w:type="dxa"/>
            <w:tcBorders>
              <w:top w:val="single" w:sz="4" w:space="0" w:color="auto"/>
              <w:left w:val="nil"/>
              <w:bottom w:val="single" w:sz="4" w:space="0" w:color="auto"/>
              <w:right w:val="single" w:sz="4" w:space="0" w:color="auto"/>
            </w:tcBorders>
            <w:shd w:val="clear" w:color="auto" w:fill="auto"/>
            <w:hideMark/>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5</w:t>
            </w:r>
          </w:p>
        </w:tc>
        <w:tc>
          <w:tcPr>
            <w:tcW w:w="1133" w:type="dxa"/>
            <w:tcBorders>
              <w:top w:val="single" w:sz="4" w:space="0" w:color="auto"/>
              <w:left w:val="nil"/>
              <w:bottom w:val="single" w:sz="4" w:space="0" w:color="auto"/>
              <w:right w:val="single" w:sz="4" w:space="0" w:color="auto"/>
            </w:tcBorders>
            <w:shd w:val="clear" w:color="auto" w:fill="auto"/>
            <w:noWrap/>
            <w:hideMark/>
          </w:tcPr>
          <w:p w:rsidR="00EE38BF" w:rsidRPr="009B0E19" w:rsidRDefault="00EE38BF" w:rsidP="00CE18B8">
            <w:pPr>
              <w:ind w:firstLine="0"/>
              <w:jc w:val="center"/>
              <w:rPr>
                <w:rFonts w:eastAsia="Times New Roman"/>
                <w:color w:val="000000" w:themeColor="text1"/>
                <w:sz w:val="20"/>
                <w:szCs w:val="20"/>
              </w:rPr>
            </w:pPr>
            <w:r w:rsidRPr="00AE11A9">
              <w:rPr>
                <w:rFonts w:eastAsia="Times New Roman"/>
                <w:color w:val="000000" w:themeColor="text1"/>
                <w:sz w:val="20"/>
                <w:szCs w:val="20"/>
              </w:rPr>
              <w:t>МЖКХ</w:t>
            </w:r>
          </w:p>
        </w:tc>
        <w:tc>
          <w:tcPr>
            <w:tcW w:w="1275" w:type="dxa"/>
            <w:tcBorders>
              <w:top w:val="single" w:sz="4" w:space="0" w:color="auto"/>
              <w:left w:val="nil"/>
              <w:bottom w:val="single" w:sz="4" w:space="0" w:color="auto"/>
              <w:right w:val="single" w:sz="4" w:space="0" w:color="auto"/>
            </w:tcBorders>
            <w:shd w:val="clear" w:color="auto" w:fill="auto"/>
            <w:noWrap/>
            <w:hideMark/>
          </w:tcPr>
          <w:p w:rsidR="00EE38BF" w:rsidRDefault="00EE38BF" w:rsidP="00EE38BF">
            <w:pPr>
              <w:ind w:firstLine="0"/>
              <w:jc w:val="center"/>
            </w:pPr>
            <w:r w:rsidRPr="00C4076B">
              <w:rPr>
                <w:color w:val="000000" w:themeColor="text1"/>
                <w:sz w:val="20"/>
                <w:szCs w:val="20"/>
              </w:rPr>
              <w:t>Рабочая группа по реализации Инвести</w:t>
            </w:r>
            <w:r w:rsidR="00254B26">
              <w:rPr>
                <w:color w:val="000000" w:themeColor="text1"/>
                <w:sz w:val="20"/>
                <w:szCs w:val="20"/>
              </w:rPr>
              <w:t>-</w:t>
            </w:r>
            <w:r w:rsidRPr="00C4076B">
              <w:rPr>
                <w:color w:val="000000" w:themeColor="text1"/>
                <w:sz w:val="20"/>
                <w:szCs w:val="20"/>
              </w:rPr>
              <w:t>ционной стратегии</w:t>
            </w:r>
          </w:p>
        </w:tc>
      </w:tr>
      <w:tr w:rsidR="00EE38BF" w:rsidRPr="004D1A62" w:rsidTr="00DD79AF">
        <w:trPr>
          <w:trHeight w:val="356"/>
        </w:trPr>
        <w:tc>
          <w:tcPr>
            <w:tcW w:w="441" w:type="dxa"/>
            <w:tcBorders>
              <w:top w:val="nil"/>
              <w:left w:val="single" w:sz="4" w:space="0" w:color="auto"/>
              <w:bottom w:val="single" w:sz="4" w:space="0" w:color="auto"/>
              <w:right w:val="single" w:sz="4" w:space="0" w:color="auto"/>
            </w:tcBorders>
            <w:shd w:val="clear" w:color="auto" w:fill="auto"/>
            <w:noWrap/>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lastRenderedPageBreak/>
              <w:t>5</w:t>
            </w:r>
          </w:p>
        </w:tc>
        <w:tc>
          <w:tcPr>
            <w:tcW w:w="1260" w:type="dxa"/>
            <w:vMerge/>
            <w:tcBorders>
              <w:left w:val="nil"/>
              <w:right w:val="single" w:sz="4" w:space="0" w:color="auto"/>
            </w:tcBorders>
            <w:shd w:val="clear" w:color="auto" w:fill="auto"/>
          </w:tcPr>
          <w:p w:rsidR="00EE38BF" w:rsidRPr="007A17B7" w:rsidRDefault="00EE38BF" w:rsidP="001C178A">
            <w:pPr>
              <w:ind w:firstLine="0"/>
              <w:jc w:val="left"/>
              <w:rPr>
                <w:rFonts w:eastAsia="Times New Roman"/>
                <w:color w:val="000000" w:themeColor="text1"/>
                <w:sz w:val="20"/>
                <w:szCs w:val="20"/>
              </w:rPr>
            </w:pPr>
          </w:p>
        </w:tc>
        <w:tc>
          <w:tcPr>
            <w:tcW w:w="3261" w:type="dxa"/>
            <w:tcBorders>
              <w:top w:val="nil"/>
              <w:left w:val="nil"/>
              <w:bottom w:val="single" w:sz="4" w:space="0" w:color="auto"/>
              <w:right w:val="single" w:sz="4" w:space="0" w:color="auto"/>
            </w:tcBorders>
            <w:shd w:val="clear" w:color="auto" w:fill="auto"/>
            <w:hideMark/>
          </w:tcPr>
          <w:p w:rsidR="00EE38BF" w:rsidRPr="007A17B7" w:rsidRDefault="00EE38BF" w:rsidP="004B3852">
            <w:pPr>
              <w:ind w:firstLine="0"/>
              <w:jc w:val="left"/>
              <w:rPr>
                <w:rFonts w:eastAsia="Times New Roman"/>
                <w:color w:val="000000" w:themeColor="text1"/>
                <w:sz w:val="20"/>
                <w:szCs w:val="20"/>
              </w:rPr>
            </w:pPr>
            <w:r w:rsidRPr="00124169">
              <w:rPr>
                <w:rFonts w:eastAsia="Times New Roman"/>
                <w:color w:val="000000" w:themeColor="text1"/>
                <w:sz w:val="20"/>
                <w:szCs w:val="20"/>
                <w:highlight w:val="green"/>
              </w:rPr>
              <w:t xml:space="preserve">Предельный срок подключения </w:t>
            </w:r>
            <w:r w:rsidR="004B3852" w:rsidRPr="00124169">
              <w:rPr>
                <w:rFonts w:eastAsia="Times New Roman"/>
                <w:color w:val="000000" w:themeColor="text1"/>
                <w:sz w:val="20"/>
                <w:szCs w:val="20"/>
                <w:highlight w:val="green"/>
              </w:rPr>
              <w:t xml:space="preserve">энергопринимающих устройств </w:t>
            </w:r>
            <w:r w:rsidRPr="00124169">
              <w:rPr>
                <w:rFonts w:eastAsia="Times New Roman"/>
                <w:color w:val="000000" w:themeColor="text1"/>
                <w:sz w:val="20"/>
                <w:szCs w:val="20"/>
                <w:highlight w:val="green"/>
              </w:rPr>
              <w:t>потребителей (до 150 кВт) с</w:t>
            </w:r>
            <w:r w:rsidR="004B3852" w:rsidRPr="00124169">
              <w:rPr>
                <w:rFonts w:eastAsia="Times New Roman"/>
                <w:color w:val="000000" w:themeColor="text1"/>
                <w:sz w:val="20"/>
                <w:szCs w:val="20"/>
                <w:highlight w:val="green"/>
              </w:rPr>
              <w:t xml:space="preserve">о дня </w:t>
            </w:r>
            <w:r w:rsidRPr="00124169">
              <w:rPr>
                <w:rFonts w:eastAsia="Times New Roman"/>
                <w:color w:val="000000" w:themeColor="text1"/>
                <w:sz w:val="20"/>
                <w:szCs w:val="20"/>
                <w:highlight w:val="green"/>
              </w:rPr>
              <w:t xml:space="preserve"> поступления заявки на технологическое присоединение </w:t>
            </w:r>
            <w:r w:rsidR="004B3852" w:rsidRPr="00124169">
              <w:rPr>
                <w:rFonts w:eastAsia="Times New Roman"/>
                <w:color w:val="000000" w:themeColor="text1"/>
                <w:sz w:val="20"/>
                <w:szCs w:val="20"/>
                <w:highlight w:val="green"/>
              </w:rPr>
              <w:t xml:space="preserve">потребителя электроэнергии к энергетическим сетям до дня </w:t>
            </w:r>
            <w:r w:rsidRPr="00124169">
              <w:rPr>
                <w:rFonts w:eastAsia="Times New Roman"/>
                <w:color w:val="000000" w:themeColor="text1"/>
                <w:sz w:val="20"/>
                <w:szCs w:val="20"/>
                <w:highlight w:val="green"/>
              </w:rPr>
              <w:t xml:space="preserve"> подписания акта о технологическом присоединении</w:t>
            </w:r>
            <w:r w:rsidR="004B3852" w:rsidRPr="00124169">
              <w:rPr>
                <w:rFonts w:eastAsia="Times New Roman"/>
                <w:color w:val="000000" w:themeColor="text1"/>
                <w:sz w:val="20"/>
                <w:szCs w:val="20"/>
                <w:highlight w:val="green"/>
              </w:rPr>
              <w:t xml:space="preserve"> потребителя электроэнергии к энергетическим сетям</w:t>
            </w:r>
            <w:r w:rsidR="004B3852">
              <w:rPr>
                <w:rFonts w:eastAsia="Times New Roman"/>
                <w:color w:val="000000" w:themeColor="text1"/>
                <w:sz w:val="20"/>
                <w:szCs w:val="20"/>
              </w:rPr>
              <w:t xml:space="preserve"> </w:t>
            </w:r>
            <w:r w:rsidRPr="007A17B7">
              <w:rPr>
                <w:rFonts w:eastAsia="Times New Roman"/>
                <w:color w:val="000000" w:themeColor="text1"/>
                <w:sz w:val="20"/>
                <w:szCs w:val="20"/>
              </w:rPr>
              <w:t xml:space="preserve">(по методике согласно </w:t>
            </w:r>
            <w:r w:rsidR="0006504A">
              <w:rPr>
                <w:rFonts w:eastAsia="Times New Roman"/>
                <w:color w:val="000000" w:themeColor="text1"/>
                <w:sz w:val="20"/>
                <w:szCs w:val="20"/>
              </w:rPr>
              <w:t>р</w:t>
            </w:r>
            <w:r w:rsidRPr="007A17B7">
              <w:rPr>
                <w:rFonts w:eastAsia="Times New Roman"/>
                <w:color w:val="000000" w:themeColor="text1"/>
                <w:sz w:val="20"/>
                <w:szCs w:val="20"/>
              </w:rPr>
              <w:t xml:space="preserve">аспоряжению Правительства РФ от </w:t>
            </w:r>
            <w:r w:rsidR="004B3852" w:rsidRPr="00E1446C">
              <w:rPr>
                <w:rFonts w:eastAsia="Times New Roman"/>
                <w:color w:val="000000" w:themeColor="text1"/>
                <w:sz w:val="20"/>
                <w:szCs w:val="20"/>
                <w:highlight w:val="green"/>
              </w:rPr>
              <w:t>10 апреля  2014 г. № 570-р</w:t>
            </w:r>
            <w:r w:rsidRPr="007A17B7">
              <w:rPr>
                <w:rFonts w:eastAsia="Times New Roman"/>
                <w:color w:val="000000" w:themeColor="text1"/>
                <w:sz w:val="20"/>
                <w:szCs w:val="20"/>
              </w:rPr>
              <w:t>), дней</w:t>
            </w:r>
          </w:p>
        </w:tc>
        <w:tc>
          <w:tcPr>
            <w:tcW w:w="1025" w:type="dxa"/>
            <w:tcBorders>
              <w:top w:val="nil"/>
              <w:left w:val="nil"/>
              <w:bottom w:val="single" w:sz="4" w:space="0" w:color="auto"/>
              <w:right w:val="single" w:sz="4" w:space="0" w:color="auto"/>
            </w:tcBorders>
            <w:shd w:val="clear" w:color="auto" w:fill="auto"/>
            <w:hideMark/>
          </w:tcPr>
          <w:p w:rsidR="00EE38BF" w:rsidRPr="004B3852" w:rsidRDefault="004B3852" w:rsidP="001C178A">
            <w:pPr>
              <w:ind w:firstLine="0"/>
              <w:jc w:val="center"/>
              <w:rPr>
                <w:rFonts w:eastAsia="Times New Roman"/>
                <w:color w:val="000000" w:themeColor="text1"/>
                <w:sz w:val="20"/>
                <w:szCs w:val="20"/>
                <w:highlight w:val="green"/>
              </w:rPr>
            </w:pPr>
            <w:r w:rsidRPr="004B3852">
              <w:rPr>
                <w:color w:val="000000" w:themeColor="text1"/>
                <w:sz w:val="20"/>
                <w:szCs w:val="20"/>
                <w:highlight w:val="green"/>
              </w:rPr>
              <w:t>226</w:t>
            </w:r>
          </w:p>
        </w:tc>
        <w:tc>
          <w:tcPr>
            <w:tcW w:w="1134" w:type="dxa"/>
            <w:tcBorders>
              <w:top w:val="nil"/>
              <w:left w:val="nil"/>
              <w:bottom w:val="single" w:sz="4" w:space="0" w:color="auto"/>
              <w:right w:val="single" w:sz="4" w:space="0" w:color="auto"/>
            </w:tcBorders>
            <w:shd w:val="clear" w:color="auto" w:fill="auto"/>
            <w:hideMark/>
          </w:tcPr>
          <w:p w:rsidR="00EE38BF" w:rsidRPr="004B3852" w:rsidRDefault="00EE38BF" w:rsidP="001C178A">
            <w:pPr>
              <w:ind w:firstLine="0"/>
              <w:jc w:val="center"/>
              <w:rPr>
                <w:rFonts w:eastAsia="Times New Roman"/>
                <w:color w:val="000000" w:themeColor="text1"/>
                <w:sz w:val="20"/>
                <w:szCs w:val="20"/>
                <w:highlight w:val="green"/>
              </w:rPr>
            </w:pPr>
            <w:r w:rsidRPr="004B3852">
              <w:rPr>
                <w:color w:val="000000" w:themeColor="text1"/>
                <w:sz w:val="20"/>
                <w:szCs w:val="20"/>
                <w:highlight w:val="green"/>
              </w:rPr>
              <w:t>167</w:t>
            </w:r>
          </w:p>
        </w:tc>
        <w:tc>
          <w:tcPr>
            <w:tcW w:w="1134" w:type="dxa"/>
            <w:tcBorders>
              <w:top w:val="nil"/>
              <w:left w:val="nil"/>
              <w:bottom w:val="single" w:sz="4" w:space="0" w:color="auto"/>
              <w:right w:val="single" w:sz="4" w:space="0" w:color="auto"/>
            </w:tcBorders>
            <w:shd w:val="clear" w:color="auto" w:fill="auto"/>
            <w:hideMark/>
          </w:tcPr>
          <w:p w:rsidR="00EE38BF" w:rsidRPr="004B3852" w:rsidRDefault="00EE38BF" w:rsidP="001C178A">
            <w:pPr>
              <w:ind w:firstLine="0"/>
              <w:jc w:val="center"/>
              <w:rPr>
                <w:rFonts w:eastAsia="Times New Roman"/>
                <w:color w:val="000000" w:themeColor="text1"/>
                <w:sz w:val="20"/>
                <w:szCs w:val="20"/>
                <w:highlight w:val="green"/>
              </w:rPr>
            </w:pPr>
            <w:r w:rsidRPr="004B3852">
              <w:rPr>
                <w:color w:val="000000" w:themeColor="text1"/>
                <w:sz w:val="20"/>
                <w:szCs w:val="20"/>
                <w:highlight w:val="green"/>
              </w:rPr>
              <w:t>45</w:t>
            </w:r>
          </w:p>
        </w:tc>
        <w:tc>
          <w:tcPr>
            <w:tcW w:w="1101" w:type="dxa"/>
            <w:tcBorders>
              <w:top w:val="nil"/>
              <w:left w:val="nil"/>
              <w:bottom w:val="single" w:sz="4" w:space="0" w:color="auto"/>
              <w:right w:val="single" w:sz="4" w:space="0" w:color="auto"/>
            </w:tcBorders>
            <w:shd w:val="clear" w:color="auto" w:fill="auto"/>
            <w:hideMark/>
          </w:tcPr>
          <w:p w:rsidR="00EE38BF" w:rsidRPr="004B3852" w:rsidRDefault="00EE38BF" w:rsidP="004B3852">
            <w:pPr>
              <w:ind w:firstLine="0"/>
              <w:jc w:val="center"/>
              <w:rPr>
                <w:rFonts w:eastAsia="Times New Roman"/>
                <w:color w:val="000000" w:themeColor="text1"/>
                <w:sz w:val="20"/>
                <w:szCs w:val="20"/>
                <w:highlight w:val="green"/>
              </w:rPr>
            </w:pPr>
            <w:r w:rsidRPr="004B3852">
              <w:rPr>
                <w:rFonts w:eastAsia="Times New Roman"/>
                <w:color w:val="000000" w:themeColor="text1"/>
                <w:sz w:val="20"/>
                <w:szCs w:val="20"/>
                <w:highlight w:val="green"/>
              </w:rPr>
              <w:t>4</w:t>
            </w:r>
            <w:r w:rsidR="004B3852" w:rsidRPr="004B3852">
              <w:rPr>
                <w:rFonts w:eastAsia="Times New Roman"/>
                <w:color w:val="000000" w:themeColor="text1"/>
                <w:sz w:val="20"/>
                <w:szCs w:val="20"/>
                <w:highlight w:val="green"/>
              </w:rPr>
              <w:t>3</w:t>
            </w:r>
          </w:p>
        </w:tc>
        <w:tc>
          <w:tcPr>
            <w:tcW w:w="993" w:type="dxa"/>
            <w:tcBorders>
              <w:top w:val="nil"/>
              <w:left w:val="nil"/>
              <w:bottom w:val="single" w:sz="4" w:space="0" w:color="auto"/>
              <w:right w:val="single" w:sz="4" w:space="0" w:color="auto"/>
            </w:tcBorders>
            <w:shd w:val="clear" w:color="auto" w:fill="auto"/>
            <w:hideMark/>
          </w:tcPr>
          <w:p w:rsidR="00EE38BF" w:rsidRPr="004B3852" w:rsidRDefault="00EE38BF" w:rsidP="004B3852">
            <w:pPr>
              <w:ind w:firstLine="0"/>
              <w:jc w:val="center"/>
              <w:rPr>
                <w:rFonts w:eastAsia="Times New Roman"/>
                <w:color w:val="000000" w:themeColor="text1"/>
                <w:sz w:val="20"/>
                <w:szCs w:val="20"/>
                <w:highlight w:val="green"/>
              </w:rPr>
            </w:pPr>
            <w:r w:rsidRPr="004B3852">
              <w:rPr>
                <w:rFonts w:eastAsia="Times New Roman"/>
                <w:color w:val="000000" w:themeColor="text1"/>
                <w:sz w:val="20"/>
                <w:szCs w:val="20"/>
                <w:highlight w:val="green"/>
              </w:rPr>
              <w:t>4</w:t>
            </w:r>
            <w:r w:rsidR="004B3852" w:rsidRPr="004B3852">
              <w:rPr>
                <w:rFonts w:eastAsia="Times New Roman"/>
                <w:color w:val="000000" w:themeColor="text1"/>
                <w:sz w:val="20"/>
                <w:szCs w:val="20"/>
                <w:highlight w:val="green"/>
              </w:rPr>
              <w:t>2</w:t>
            </w:r>
          </w:p>
        </w:tc>
        <w:tc>
          <w:tcPr>
            <w:tcW w:w="993" w:type="dxa"/>
            <w:tcBorders>
              <w:top w:val="nil"/>
              <w:left w:val="nil"/>
              <w:bottom w:val="single" w:sz="4" w:space="0" w:color="auto"/>
              <w:right w:val="single" w:sz="4" w:space="0" w:color="auto"/>
            </w:tcBorders>
            <w:shd w:val="clear" w:color="auto" w:fill="auto"/>
            <w:hideMark/>
          </w:tcPr>
          <w:p w:rsidR="00EE38BF" w:rsidRPr="004B3852" w:rsidRDefault="00EE38BF" w:rsidP="001C178A">
            <w:pPr>
              <w:ind w:firstLine="0"/>
              <w:jc w:val="center"/>
              <w:rPr>
                <w:rFonts w:eastAsia="Times New Roman"/>
                <w:color w:val="000000" w:themeColor="text1"/>
                <w:sz w:val="20"/>
                <w:szCs w:val="20"/>
                <w:highlight w:val="green"/>
              </w:rPr>
            </w:pPr>
            <w:r w:rsidRPr="004B3852">
              <w:rPr>
                <w:color w:val="000000" w:themeColor="text1"/>
                <w:sz w:val="20"/>
                <w:szCs w:val="20"/>
                <w:highlight w:val="green"/>
              </w:rPr>
              <w:t>40</w:t>
            </w:r>
          </w:p>
        </w:tc>
        <w:tc>
          <w:tcPr>
            <w:tcW w:w="1134" w:type="dxa"/>
            <w:tcBorders>
              <w:top w:val="nil"/>
              <w:left w:val="nil"/>
              <w:bottom w:val="single" w:sz="4" w:space="0" w:color="auto"/>
              <w:right w:val="single" w:sz="4" w:space="0" w:color="auto"/>
            </w:tcBorders>
            <w:shd w:val="clear" w:color="auto" w:fill="auto"/>
            <w:hideMark/>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40</w:t>
            </w:r>
          </w:p>
        </w:tc>
        <w:tc>
          <w:tcPr>
            <w:tcW w:w="992" w:type="dxa"/>
            <w:tcBorders>
              <w:top w:val="nil"/>
              <w:left w:val="nil"/>
              <w:bottom w:val="single" w:sz="4" w:space="0" w:color="auto"/>
              <w:right w:val="single" w:sz="4" w:space="0" w:color="auto"/>
            </w:tcBorders>
            <w:shd w:val="clear" w:color="auto" w:fill="auto"/>
            <w:hideMark/>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40</w:t>
            </w:r>
          </w:p>
        </w:tc>
        <w:tc>
          <w:tcPr>
            <w:tcW w:w="1133" w:type="dxa"/>
            <w:tcBorders>
              <w:top w:val="nil"/>
              <w:left w:val="nil"/>
              <w:bottom w:val="single" w:sz="4" w:space="0" w:color="auto"/>
              <w:right w:val="single" w:sz="4" w:space="0" w:color="auto"/>
            </w:tcBorders>
            <w:shd w:val="clear" w:color="auto" w:fill="auto"/>
            <w:noWrap/>
            <w:hideMark/>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МЖКХ</w:t>
            </w:r>
          </w:p>
        </w:tc>
        <w:tc>
          <w:tcPr>
            <w:tcW w:w="1275" w:type="dxa"/>
            <w:tcBorders>
              <w:top w:val="nil"/>
              <w:left w:val="nil"/>
              <w:bottom w:val="single" w:sz="4" w:space="0" w:color="auto"/>
              <w:right w:val="single" w:sz="4" w:space="0" w:color="auto"/>
            </w:tcBorders>
            <w:shd w:val="clear" w:color="auto" w:fill="auto"/>
            <w:noWrap/>
            <w:hideMark/>
          </w:tcPr>
          <w:p w:rsidR="00EE38BF" w:rsidRDefault="00EE38BF" w:rsidP="00EE38BF">
            <w:pPr>
              <w:ind w:firstLine="0"/>
              <w:jc w:val="center"/>
            </w:pPr>
            <w:r w:rsidRPr="00C4076B">
              <w:rPr>
                <w:color w:val="000000" w:themeColor="text1"/>
                <w:sz w:val="20"/>
                <w:szCs w:val="20"/>
              </w:rPr>
              <w:t>Рабочая группа по реализации Инвести</w:t>
            </w:r>
            <w:r w:rsidR="00254B26">
              <w:rPr>
                <w:color w:val="000000" w:themeColor="text1"/>
                <w:sz w:val="20"/>
                <w:szCs w:val="20"/>
              </w:rPr>
              <w:t>-</w:t>
            </w:r>
            <w:r w:rsidRPr="00C4076B">
              <w:rPr>
                <w:color w:val="000000" w:themeColor="text1"/>
                <w:sz w:val="20"/>
                <w:szCs w:val="20"/>
              </w:rPr>
              <w:t>ционной стратегии</w:t>
            </w:r>
          </w:p>
        </w:tc>
      </w:tr>
      <w:tr w:rsidR="00EE38BF" w:rsidRPr="004D1A62" w:rsidTr="00DD79AF">
        <w:trPr>
          <w:trHeight w:val="1365"/>
        </w:trPr>
        <w:tc>
          <w:tcPr>
            <w:tcW w:w="441" w:type="dxa"/>
            <w:tcBorders>
              <w:top w:val="nil"/>
              <w:left w:val="single" w:sz="4" w:space="0" w:color="auto"/>
              <w:bottom w:val="single" w:sz="4" w:space="0" w:color="auto"/>
              <w:right w:val="single" w:sz="4" w:space="0" w:color="auto"/>
            </w:tcBorders>
            <w:shd w:val="clear" w:color="auto" w:fill="auto"/>
            <w:noWrap/>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6</w:t>
            </w:r>
          </w:p>
        </w:tc>
        <w:tc>
          <w:tcPr>
            <w:tcW w:w="1260" w:type="dxa"/>
            <w:vMerge/>
            <w:tcBorders>
              <w:left w:val="nil"/>
              <w:bottom w:val="single" w:sz="4" w:space="0" w:color="auto"/>
              <w:right w:val="single" w:sz="4" w:space="0" w:color="auto"/>
            </w:tcBorders>
            <w:shd w:val="clear" w:color="auto" w:fill="auto"/>
          </w:tcPr>
          <w:p w:rsidR="00EE38BF" w:rsidRPr="007A17B7" w:rsidRDefault="00EE38BF" w:rsidP="001C178A">
            <w:pPr>
              <w:ind w:firstLine="0"/>
              <w:jc w:val="left"/>
              <w:rPr>
                <w:rFonts w:eastAsia="Times New Roman"/>
                <w:color w:val="000000" w:themeColor="text1"/>
                <w:sz w:val="20"/>
                <w:szCs w:val="20"/>
              </w:rPr>
            </w:pPr>
          </w:p>
        </w:tc>
        <w:tc>
          <w:tcPr>
            <w:tcW w:w="3261" w:type="dxa"/>
            <w:tcBorders>
              <w:top w:val="nil"/>
              <w:left w:val="nil"/>
              <w:bottom w:val="single" w:sz="4" w:space="0" w:color="auto"/>
              <w:right w:val="single" w:sz="4" w:space="0" w:color="auto"/>
            </w:tcBorders>
            <w:shd w:val="clear" w:color="auto" w:fill="auto"/>
            <w:hideMark/>
          </w:tcPr>
          <w:p w:rsidR="00EE38BF" w:rsidRPr="00124169" w:rsidRDefault="00EE38BF" w:rsidP="00D5412B">
            <w:pPr>
              <w:ind w:firstLine="0"/>
              <w:jc w:val="left"/>
              <w:rPr>
                <w:rFonts w:eastAsia="Times New Roman"/>
                <w:color w:val="000000" w:themeColor="text1"/>
                <w:sz w:val="20"/>
                <w:szCs w:val="20"/>
                <w:highlight w:val="red"/>
              </w:rPr>
            </w:pPr>
            <w:r w:rsidRPr="00977912">
              <w:rPr>
                <w:rFonts w:eastAsia="Times New Roman"/>
                <w:color w:val="000000" w:themeColor="text1"/>
                <w:sz w:val="20"/>
                <w:szCs w:val="20"/>
                <w:highlight w:val="green"/>
              </w:rPr>
              <w:t>Стоимость услуг по технологическому присоединению к объектам электросетевого хозяйства</w:t>
            </w:r>
            <w:r w:rsidR="00977912" w:rsidRPr="00977912">
              <w:rPr>
                <w:rFonts w:eastAsia="Times New Roman"/>
                <w:color w:val="000000" w:themeColor="text1"/>
                <w:sz w:val="20"/>
                <w:szCs w:val="20"/>
                <w:highlight w:val="green"/>
              </w:rPr>
              <w:t xml:space="preserve"> (по методике согласно распоряжению Правительства РФ от 10 апреля  2014 г. № 570-р), </w:t>
            </w:r>
            <w:r w:rsidRPr="00977912">
              <w:rPr>
                <w:rFonts w:eastAsia="Times New Roman"/>
                <w:color w:val="000000" w:themeColor="text1"/>
                <w:sz w:val="20"/>
                <w:szCs w:val="20"/>
                <w:highlight w:val="green"/>
              </w:rPr>
              <w:t>в процентах от ВРП на душу населения</w:t>
            </w:r>
          </w:p>
        </w:tc>
        <w:tc>
          <w:tcPr>
            <w:tcW w:w="1025" w:type="dxa"/>
            <w:tcBorders>
              <w:top w:val="nil"/>
              <w:left w:val="nil"/>
              <w:bottom w:val="single" w:sz="4" w:space="0" w:color="auto"/>
              <w:right w:val="single" w:sz="4" w:space="0" w:color="auto"/>
            </w:tcBorders>
            <w:shd w:val="clear" w:color="auto" w:fill="auto"/>
            <w:hideMark/>
          </w:tcPr>
          <w:p w:rsidR="00EE38BF" w:rsidRPr="00977912" w:rsidRDefault="00EE38BF" w:rsidP="001C178A">
            <w:pPr>
              <w:ind w:firstLine="0"/>
              <w:jc w:val="center"/>
              <w:rPr>
                <w:rFonts w:eastAsia="Times New Roman"/>
                <w:color w:val="000000" w:themeColor="text1"/>
                <w:sz w:val="20"/>
                <w:szCs w:val="20"/>
              </w:rPr>
            </w:pPr>
            <w:r w:rsidRPr="00977912">
              <w:rPr>
                <w:color w:val="000000" w:themeColor="text1"/>
                <w:sz w:val="20"/>
                <w:szCs w:val="20"/>
              </w:rPr>
              <w:t>1852</w:t>
            </w:r>
          </w:p>
        </w:tc>
        <w:tc>
          <w:tcPr>
            <w:tcW w:w="1134" w:type="dxa"/>
            <w:tcBorders>
              <w:top w:val="nil"/>
              <w:left w:val="nil"/>
              <w:bottom w:val="single" w:sz="4" w:space="0" w:color="auto"/>
              <w:right w:val="single" w:sz="4" w:space="0" w:color="auto"/>
            </w:tcBorders>
            <w:shd w:val="clear" w:color="auto" w:fill="auto"/>
            <w:hideMark/>
          </w:tcPr>
          <w:p w:rsidR="00EE38BF" w:rsidRPr="00977912" w:rsidRDefault="00EE38BF" w:rsidP="001C178A">
            <w:pPr>
              <w:ind w:firstLine="0"/>
              <w:jc w:val="center"/>
              <w:rPr>
                <w:rFonts w:eastAsia="Times New Roman"/>
                <w:color w:val="000000" w:themeColor="text1"/>
                <w:sz w:val="20"/>
                <w:szCs w:val="20"/>
              </w:rPr>
            </w:pPr>
            <w:r w:rsidRPr="00977912">
              <w:rPr>
                <w:color w:val="000000" w:themeColor="text1"/>
                <w:sz w:val="20"/>
                <w:szCs w:val="20"/>
              </w:rPr>
              <w:t>1852</w:t>
            </w:r>
          </w:p>
        </w:tc>
        <w:tc>
          <w:tcPr>
            <w:tcW w:w="1134" w:type="dxa"/>
            <w:tcBorders>
              <w:top w:val="nil"/>
              <w:left w:val="nil"/>
              <w:bottom w:val="single" w:sz="4" w:space="0" w:color="auto"/>
              <w:right w:val="single" w:sz="4" w:space="0" w:color="auto"/>
            </w:tcBorders>
            <w:shd w:val="clear" w:color="auto" w:fill="auto"/>
            <w:hideMark/>
          </w:tcPr>
          <w:p w:rsidR="00EE38BF" w:rsidRPr="00977912" w:rsidRDefault="00EE38BF" w:rsidP="001C178A">
            <w:pPr>
              <w:ind w:firstLine="0"/>
              <w:jc w:val="center"/>
              <w:rPr>
                <w:rFonts w:eastAsia="Times New Roman"/>
                <w:color w:val="000000" w:themeColor="text1"/>
                <w:sz w:val="20"/>
                <w:szCs w:val="20"/>
              </w:rPr>
            </w:pPr>
            <w:r w:rsidRPr="00977912">
              <w:rPr>
                <w:color w:val="000000" w:themeColor="text1"/>
                <w:sz w:val="20"/>
                <w:szCs w:val="20"/>
              </w:rPr>
              <w:t>938</w:t>
            </w:r>
          </w:p>
        </w:tc>
        <w:tc>
          <w:tcPr>
            <w:tcW w:w="1101" w:type="dxa"/>
            <w:tcBorders>
              <w:top w:val="nil"/>
              <w:left w:val="nil"/>
              <w:bottom w:val="single" w:sz="4" w:space="0" w:color="auto"/>
              <w:right w:val="single" w:sz="4" w:space="0" w:color="auto"/>
            </w:tcBorders>
            <w:shd w:val="clear" w:color="auto" w:fill="auto"/>
            <w:hideMark/>
          </w:tcPr>
          <w:p w:rsidR="00EE38BF" w:rsidRPr="00977912" w:rsidRDefault="00EE38BF" w:rsidP="001C178A">
            <w:pPr>
              <w:ind w:firstLine="0"/>
              <w:jc w:val="center"/>
              <w:rPr>
                <w:rFonts w:eastAsia="Times New Roman"/>
                <w:color w:val="000000" w:themeColor="text1"/>
                <w:sz w:val="20"/>
                <w:szCs w:val="20"/>
              </w:rPr>
            </w:pPr>
            <w:r w:rsidRPr="00977912">
              <w:rPr>
                <w:rFonts w:eastAsia="Times New Roman"/>
                <w:color w:val="000000" w:themeColor="text1"/>
                <w:sz w:val="20"/>
                <w:szCs w:val="20"/>
              </w:rPr>
              <w:t>500</w:t>
            </w:r>
          </w:p>
        </w:tc>
        <w:tc>
          <w:tcPr>
            <w:tcW w:w="993" w:type="dxa"/>
            <w:tcBorders>
              <w:top w:val="nil"/>
              <w:left w:val="nil"/>
              <w:bottom w:val="single" w:sz="4" w:space="0" w:color="auto"/>
              <w:right w:val="single" w:sz="4" w:space="0" w:color="auto"/>
            </w:tcBorders>
            <w:shd w:val="clear" w:color="auto" w:fill="auto"/>
            <w:hideMark/>
          </w:tcPr>
          <w:p w:rsidR="00EE38BF" w:rsidRPr="00977912" w:rsidRDefault="00EE38BF" w:rsidP="001C178A">
            <w:pPr>
              <w:ind w:firstLine="0"/>
              <w:jc w:val="center"/>
              <w:rPr>
                <w:rFonts w:eastAsia="Times New Roman"/>
                <w:color w:val="000000" w:themeColor="text1"/>
                <w:sz w:val="20"/>
                <w:szCs w:val="20"/>
              </w:rPr>
            </w:pPr>
            <w:r w:rsidRPr="00977912">
              <w:rPr>
                <w:rFonts w:eastAsia="Times New Roman"/>
                <w:color w:val="000000" w:themeColor="text1"/>
                <w:sz w:val="20"/>
                <w:szCs w:val="20"/>
              </w:rPr>
              <w:t>200</w:t>
            </w:r>
          </w:p>
        </w:tc>
        <w:tc>
          <w:tcPr>
            <w:tcW w:w="993" w:type="dxa"/>
            <w:tcBorders>
              <w:top w:val="nil"/>
              <w:left w:val="nil"/>
              <w:bottom w:val="single" w:sz="4" w:space="0" w:color="auto"/>
              <w:right w:val="single" w:sz="4" w:space="0" w:color="auto"/>
            </w:tcBorders>
            <w:shd w:val="clear" w:color="auto" w:fill="auto"/>
            <w:hideMark/>
          </w:tcPr>
          <w:p w:rsidR="00EE38BF" w:rsidRPr="00977912" w:rsidRDefault="00EE38BF" w:rsidP="001C178A">
            <w:pPr>
              <w:ind w:firstLine="0"/>
              <w:jc w:val="center"/>
              <w:rPr>
                <w:rFonts w:eastAsia="Times New Roman"/>
                <w:color w:val="000000" w:themeColor="text1"/>
                <w:sz w:val="20"/>
                <w:szCs w:val="20"/>
              </w:rPr>
            </w:pPr>
            <w:r w:rsidRPr="00977912">
              <w:rPr>
                <w:color w:val="000000" w:themeColor="text1"/>
                <w:sz w:val="20"/>
                <w:szCs w:val="20"/>
              </w:rPr>
              <w:t>25</w:t>
            </w:r>
            <w:r w:rsidRPr="00977912" w:rsidDel="0008031C">
              <w:rPr>
                <w:rFonts w:eastAsia="Times New Roman"/>
                <w:color w:val="000000" w:themeColor="text1"/>
                <w:sz w:val="20"/>
                <w:szCs w:val="20"/>
              </w:rPr>
              <w:t xml:space="preserve"> </w:t>
            </w:r>
          </w:p>
        </w:tc>
        <w:tc>
          <w:tcPr>
            <w:tcW w:w="1134" w:type="dxa"/>
            <w:tcBorders>
              <w:top w:val="nil"/>
              <w:left w:val="nil"/>
              <w:bottom w:val="single" w:sz="4" w:space="0" w:color="auto"/>
              <w:right w:val="single" w:sz="4" w:space="0" w:color="auto"/>
            </w:tcBorders>
            <w:shd w:val="clear" w:color="auto" w:fill="auto"/>
            <w:hideMark/>
          </w:tcPr>
          <w:p w:rsidR="00EE38BF" w:rsidRPr="00977912" w:rsidRDefault="00EE38BF" w:rsidP="001C178A">
            <w:pPr>
              <w:ind w:firstLine="0"/>
              <w:jc w:val="center"/>
              <w:rPr>
                <w:rFonts w:eastAsia="Times New Roman"/>
                <w:color w:val="000000" w:themeColor="text1"/>
                <w:sz w:val="20"/>
                <w:szCs w:val="20"/>
              </w:rPr>
            </w:pPr>
            <w:r w:rsidRPr="00977912">
              <w:rPr>
                <w:rFonts w:eastAsia="Times New Roman"/>
                <w:color w:val="000000" w:themeColor="text1"/>
                <w:sz w:val="20"/>
                <w:szCs w:val="20"/>
              </w:rPr>
              <w:t>25</w:t>
            </w:r>
          </w:p>
        </w:tc>
        <w:tc>
          <w:tcPr>
            <w:tcW w:w="992" w:type="dxa"/>
            <w:tcBorders>
              <w:top w:val="nil"/>
              <w:left w:val="nil"/>
              <w:bottom w:val="single" w:sz="4" w:space="0" w:color="auto"/>
              <w:right w:val="single" w:sz="4" w:space="0" w:color="auto"/>
            </w:tcBorders>
            <w:shd w:val="clear" w:color="auto" w:fill="auto"/>
            <w:hideMark/>
          </w:tcPr>
          <w:p w:rsidR="00EE38BF" w:rsidRPr="00977912" w:rsidRDefault="00EE38BF" w:rsidP="001C178A">
            <w:pPr>
              <w:ind w:firstLine="0"/>
              <w:jc w:val="center"/>
              <w:rPr>
                <w:rFonts w:eastAsia="Times New Roman"/>
                <w:color w:val="000000" w:themeColor="text1"/>
                <w:sz w:val="20"/>
                <w:szCs w:val="20"/>
              </w:rPr>
            </w:pPr>
            <w:r w:rsidRPr="00977912">
              <w:rPr>
                <w:rFonts w:eastAsia="Times New Roman"/>
                <w:color w:val="000000" w:themeColor="text1"/>
                <w:sz w:val="20"/>
                <w:szCs w:val="20"/>
              </w:rPr>
              <w:t>25</w:t>
            </w:r>
          </w:p>
        </w:tc>
        <w:tc>
          <w:tcPr>
            <w:tcW w:w="1133" w:type="dxa"/>
            <w:tcBorders>
              <w:top w:val="nil"/>
              <w:left w:val="nil"/>
              <w:bottom w:val="single" w:sz="4" w:space="0" w:color="auto"/>
              <w:right w:val="single" w:sz="4" w:space="0" w:color="auto"/>
            </w:tcBorders>
            <w:shd w:val="clear" w:color="auto" w:fill="auto"/>
            <w:noWrap/>
            <w:hideMark/>
          </w:tcPr>
          <w:p w:rsidR="00EE38BF" w:rsidRPr="00977912" w:rsidRDefault="00EE38BF" w:rsidP="001C178A">
            <w:pPr>
              <w:ind w:firstLine="0"/>
              <w:jc w:val="center"/>
              <w:rPr>
                <w:rFonts w:eastAsia="Times New Roman"/>
                <w:color w:val="000000" w:themeColor="text1"/>
                <w:sz w:val="20"/>
                <w:szCs w:val="20"/>
              </w:rPr>
            </w:pPr>
            <w:r w:rsidRPr="00977912">
              <w:rPr>
                <w:rFonts w:eastAsia="Times New Roman"/>
                <w:color w:val="000000" w:themeColor="text1"/>
                <w:sz w:val="20"/>
                <w:szCs w:val="20"/>
              </w:rPr>
              <w:t>МЖКХ</w:t>
            </w:r>
            <w:r w:rsidR="00AE11A9" w:rsidRPr="00977912">
              <w:rPr>
                <w:rFonts w:eastAsia="Times New Roman"/>
                <w:color w:val="000000" w:themeColor="text1"/>
                <w:sz w:val="20"/>
                <w:szCs w:val="20"/>
              </w:rPr>
              <w:t xml:space="preserve">, </w:t>
            </w:r>
            <w:proofErr w:type="spellStart"/>
            <w:r w:rsidR="00AE11A9" w:rsidRPr="00977912">
              <w:rPr>
                <w:rFonts w:eastAsia="Times New Roman"/>
                <w:color w:val="000000" w:themeColor="text1"/>
                <w:sz w:val="20"/>
                <w:szCs w:val="20"/>
              </w:rPr>
              <w:t>РСТиЦ</w:t>
            </w:r>
            <w:proofErr w:type="spellEnd"/>
          </w:p>
        </w:tc>
        <w:tc>
          <w:tcPr>
            <w:tcW w:w="1275" w:type="dxa"/>
            <w:tcBorders>
              <w:top w:val="nil"/>
              <w:left w:val="nil"/>
              <w:bottom w:val="single" w:sz="4" w:space="0" w:color="auto"/>
              <w:right w:val="single" w:sz="4" w:space="0" w:color="auto"/>
            </w:tcBorders>
            <w:shd w:val="clear" w:color="auto" w:fill="auto"/>
            <w:noWrap/>
            <w:hideMark/>
          </w:tcPr>
          <w:p w:rsidR="00EE38BF" w:rsidRPr="00977912" w:rsidRDefault="00EE38BF" w:rsidP="00EE38BF">
            <w:pPr>
              <w:ind w:firstLine="0"/>
              <w:jc w:val="center"/>
            </w:pPr>
            <w:r w:rsidRPr="00977912">
              <w:rPr>
                <w:color w:val="000000" w:themeColor="text1"/>
                <w:sz w:val="20"/>
                <w:szCs w:val="20"/>
              </w:rPr>
              <w:t>Рабочая группа по реализации Инвести</w:t>
            </w:r>
            <w:r w:rsidR="00254B26" w:rsidRPr="00977912">
              <w:rPr>
                <w:color w:val="000000" w:themeColor="text1"/>
                <w:sz w:val="20"/>
                <w:szCs w:val="20"/>
              </w:rPr>
              <w:t>-</w:t>
            </w:r>
            <w:r w:rsidRPr="00977912">
              <w:rPr>
                <w:color w:val="000000" w:themeColor="text1"/>
                <w:sz w:val="20"/>
                <w:szCs w:val="20"/>
              </w:rPr>
              <w:t>ционной стратегии</w:t>
            </w:r>
          </w:p>
        </w:tc>
      </w:tr>
      <w:tr w:rsidR="00EE38BF" w:rsidRPr="004D1A62" w:rsidTr="00DD79AF">
        <w:trPr>
          <w:trHeight w:val="1020"/>
        </w:trPr>
        <w:tc>
          <w:tcPr>
            <w:tcW w:w="441" w:type="dxa"/>
            <w:tcBorders>
              <w:top w:val="single" w:sz="4" w:space="0" w:color="auto"/>
              <w:left w:val="single" w:sz="4" w:space="0" w:color="auto"/>
              <w:bottom w:val="single" w:sz="4" w:space="0" w:color="auto"/>
              <w:right w:val="single" w:sz="4" w:space="0" w:color="auto"/>
            </w:tcBorders>
            <w:shd w:val="clear" w:color="auto" w:fill="auto"/>
            <w:noWrap/>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7</w:t>
            </w:r>
          </w:p>
        </w:tc>
        <w:tc>
          <w:tcPr>
            <w:tcW w:w="1260" w:type="dxa"/>
            <w:vMerge w:val="restart"/>
            <w:tcBorders>
              <w:top w:val="single" w:sz="4" w:space="0" w:color="auto"/>
              <w:left w:val="nil"/>
              <w:bottom w:val="single" w:sz="4" w:space="0" w:color="auto"/>
              <w:right w:val="single" w:sz="4" w:space="0" w:color="auto"/>
            </w:tcBorders>
            <w:shd w:val="clear" w:color="auto" w:fill="auto"/>
            <w:hideMark/>
          </w:tcPr>
          <w:p w:rsidR="00EE38BF" w:rsidRPr="007A17B7" w:rsidRDefault="00EE38BF" w:rsidP="009B7BB3">
            <w:pPr>
              <w:ind w:right="-108" w:firstLine="0"/>
              <w:jc w:val="left"/>
              <w:rPr>
                <w:rFonts w:eastAsia="Times New Roman"/>
                <w:color w:val="000000" w:themeColor="text1"/>
                <w:sz w:val="20"/>
                <w:szCs w:val="20"/>
              </w:rPr>
            </w:pPr>
            <w:r w:rsidRPr="007A17B7">
              <w:rPr>
                <w:rFonts w:eastAsia="Times New Roman"/>
                <w:b/>
                <w:color w:val="000000" w:themeColor="text1"/>
                <w:sz w:val="20"/>
                <w:szCs w:val="20"/>
              </w:rPr>
              <w:t>Доступ</w:t>
            </w:r>
            <w:r w:rsidR="009B7BB3">
              <w:rPr>
                <w:rFonts w:eastAsia="Times New Roman"/>
                <w:b/>
                <w:color w:val="000000" w:themeColor="text1"/>
                <w:sz w:val="20"/>
                <w:szCs w:val="20"/>
              </w:rPr>
              <w:t>-</w:t>
            </w:r>
            <w:proofErr w:type="spellStart"/>
            <w:r w:rsidRPr="007A17B7">
              <w:rPr>
                <w:rFonts w:eastAsia="Times New Roman"/>
                <w:b/>
                <w:color w:val="000000" w:themeColor="text1"/>
                <w:sz w:val="20"/>
                <w:szCs w:val="20"/>
              </w:rPr>
              <w:t>ность</w:t>
            </w:r>
            <w:proofErr w:type="spellEnd"/>
            <w:r w:rsidRPr="007A17B7">
              <w:rPr>
                <w:rFonts w:eastAsia="Times New Roman"/>
                <w:b/>
                <w:color w:val="000000" w:themeColor="text1"/>
                <w:sz w:val="20"/>
                <w:szCs w:val="20"/>
              </w:rPr>
              <w:t xml:space="preserve"> земельных ресурсов для </w:t>
            </w:r>
            <w:proofErr w:type="spellStart"/>
            <w:r w:rsidRPr="007A17B7">
              <w:rPr>
                <w:rFonts w:eastAsia="Times New Roman"/>
                <w:b/>
                <w:color w:val="000000" w:themeColor="text1"/>
                <w:sz w:val="20"/>
                <w:szCs w:val="20"/>
              </w:rPr>
              <w:t>осуществле</w:t>
            </w:r>
            <w:r w:rsidR="00254B26">
              <w:rPr>
                <w:rFonts w:eastAsia="Times New Roman"/>
                <w:b/>
                <w:color w:val="000000" w:themeColor="text1"/>
                <w:sz w:val="20"/>
                <w:szCs w:val="20"/>
              </w:rPr>
              <w:t>-</w:t>
            </w:r>
            <w:r w:rsidRPr="007A17B7">
              <w:rPr>
                <w:rFonts w:eastAsia="Times New Roman"/>
                <w:b/>
                <w:color w:val="000000" w:themeColor="text1"/>
                <w:sz w:val="20"/>
                <w:szCs w:val="20"/>
              </w:rPr>
              <w:t>ния</w:t>
            </w:r>
            <w:proofErr w:type="spellEnd"/>
            <w:r w:rsidRPr="007A17B7">
              <w:rPr>
                <w:rFonts w:eastAsia="Times New Roman"/>
                <w:b/>
                <w:color w:val="000000" w:themeColor="text1"/>
                <w:sz w:val="20"/>
                <w:szCs w:val="20"/>
              </w:rPr>
              <w:t xml:space="preserve"> инвести</w:t>
            </w:r>
            <w:r w:rsidR="00254B26">
              <w:rPr>
                <w:rFonts w:eastAsia="Times New Roman"/>
                <w:b/>
                <w:color w:val="000000" w:themeColor="text1"/>
                <w:sz w:val="20"/>
                <w:szCs w:val="20"/>
              </w:rPr>
              <w:t>-</w:t>
            </w:r>
            <w:r w:rsidRPr="007A17B7">
              <w:rPr>
                <w:rFonts w:eastAsia="Times New Roman"/>
                <w:b/>
                <w:color w:val="000000" w:themeColor="text1"/>
                <w:sz w:val="20"/>
                <w:szCs w:val="20"/>
              </w:rPr>
              <w:t>ционных проектов</w:t>
            </w:r>
          </w:p>
        </w:tc>
        <w:tc>
          <w:tcPr>
            <w:tcW w:w="3261" w:type="dxa"/>
            <w:tcBorders>
              <w:top w:val="single" w:sz="4" w:space="0" w:color="auto"/>
              <w:left w:val="nil"/>
              <w:bottom w:val="single" w:sz="4" w:space="0" w:color="auto"/>
              <w:right w:val="single" w:sz="4" w:space="0" w:color="auto"/>
            </w:tcBorders>
            <w:shd w:val="clear" w:color="auto" w:fill="auto"/>
          </w:tcPr>
          <w:p w:rsidR="00EE38BF" w:rsidRPr="007A17B7" w:rsidRDefault="00EE38BF" w:rsidP="003F65E9">
            <w:pPr>
              <w:ind w:firstLine="0"/>
              <w:jc w:val="left"/>
              <w:rPr>
                <w:rFonts w:eastAsia="Times New Roman"/>
                <w:color w:val="000000" w:themeColor="text1"/>
                <w:sz w:val="20"/>
                <w:szCs w:val="20"/>
              </w:rPr>
            </w:pPr>
            <w:r w:rsidRPr="007A17B7">
              <w:rPr>
                <w:rFonts w:eastAsia="Times New Roman"/>
                <w:color w:val="000000" w:themeColor="text1"/>
                <w:sz w:val="20"/>
                <w:szCs w:val="20"/>
              </w:rPr>
              <w:t xml:space="preserve">Доля муниципальных образований в </w:t>
            </w:r>
            <w:r w:rsidR="00254B26">
              <w:rPr>
                <w:rFonts w:eastAsia="Times New Roman"/>
                <w:color w:val="000000" w:themeColor="text1"/>
                <w:sz w:val="20"/>
                <w:szCs w:val="20"/>
              </w:rPr>
              <w:t>Камчатском крае</w:t>
            </w:r>
            <w:r w:rsidRPr="007A17B7">
              <w:rPr>
                <w:rFonts w:eastAsia="Times New Roman"/>
                <w:color w:val="000000" w:themeColor="text1"/>
                <w:sz w:val="20"/>
                <w:szCs w:val="20"/>
              </w:rPr>
              <w:t xml:space="preserve"> с утвержденными документами территориального планирования и градостроительного зонирования </w:t>
            </w:r>
            <w:r w:rsidR="003F65E9" w:rsidRPr="003F65E9">
              <w:rPr>
                <w:rFonts w:eastAsia="Times New Roman"/>
                <w:color w:val="000000" w:themeColor="text1"/>
                <w:sz w:val="20"/>
                <w:szCs w:val="20"/>
                <w:highlight w:val="green"/>
              </w:rPr>
              <w:t xml:space="preserve">в </w:t>
            </w:r>
            <w:r w:rsidRPr="003F65E9">
              <w:rPr>
                <w:rFonts w:eastAsia="Times New Roman"/>
                <w:color w:val="000000" w:themeColor="text1"/>
                <w:sz w:val="20"/>
                <w:szCs w:val="20"/>
                <w:highlight w:val="green"/>
              </w:rPr>
              <w:t>обще</w:t>
            </w:r>
            <w:r w:rsidR="003F65E9" w:rsidRPr="003F65E9">
              <w:rPr>
                <w:rFonts w:eastAsia="Times New Roman"/>
                <w:color w:val="000000" w:themeColor="text1"/>
                <w:sz w:val="20"/>
                <w:szCs w:val="20"/>
                <w:highlight w:val="green"/>
              </w:rPr>
              <w:t xml:space="preserve">м </w:t>
            </w:r>
            <w:r w:rsidRPr="003F65E9">
              <w:rPr>
                <w:rFonts w:eastAsia="Times New Roman"/>
                <w:color w:val="000000" w:themeColor="text1"/>
                <w:sz w:val="20"/>
                <w:szCs w:val="20"/>
                <w:highlight w:val="green"/>
              </w:rPr>
              <w:t>количеств</w:t>
            </w:r>
            <w:r w:rsidR="003F65E9" w:rsidRPr="003F65E9">
              <w:rPr>
                <w:rFonts w:eastAsia="Times New Roman"/>
                <w:color w:val="000000" w:themeColor="text1"/>
                <w:sz w:val="20"/>
                <w:szCs w:val="20"/>
                <w:highlight w:val="green"/>
              </w:rPr>
              <w:t>е</w:t>
            </w:r>
            <w:r w:rsidRPr="003F65E9">
              <w:rPr>
                <w:rFonts w:eastAsia="Times New Roman"/>
                <w:color w:val="000000" w:themeColor="text1"/>
                <w:sz w:val="20"/>
                <w:szCs w:val="20"/>
                <w:highlight w:val="green"/>
              </w:rPr>
              <w:t xml:space="preserve"> муниципалитетов</w:t>
            </w:r>
            <w:r w:rsidR="003F65E9">
              <w:rPr>
                <w:rFonts w:eastAsia="Times New Roman"/>
                <w:color w:val="000000" w:themeColor="text1"/>
                <w:sz w:val="20"/>
                <w:szCs w:val="20"/>
              </w:rPr>
              <w:t xml:space="preserve"> </w:t>
            </w:r>
            <w:r w:rsidRPr="007A17B7">
              <w:rPr>
                <w:rFonts w:eastAsia="Times New Roman"/>
                <w:color w:val="000000" w:themeColor="text1"/>
                <w:sz w:val="20"/>
                <w:szCs w:val="20"/>
              </w:rPr>
              <w:t xml:space="preserve">(по методике согласно </w:t>
            </w:r>
            <w:r w:rsidR="0006504A">
              <w:rPr>
                <w:rFonts w:eastAsia="Times New Roman"/>
                <w:color w:val="000000" w:themeColor="text1"/>
                <w:sz w:val="20"/>
                <w:szCs w:val="20"/>
              </w:rPr>
              <w:t>р</w:t>
            </w:r>
            <w:r w:rsidRPr="007A17B7">
              <w:rPr>
                <w:rFonts w:eastAsia="Times New Roman"/>
                <w:color w:val="000000" w:themeColor="text1"/>
                <w:sz w:val="20"/>
                <w:szCs w:val="20"/>
              </w:rPr>
              <w:t xml:space="preserve">аспоряжению Правительства РФ от </w:t>
            </w:r>
            <w:r w:rsidR="003F65E9" w:rsidRPr="00E1446C">
              <w:rPr>
                <w:rFonts w:eastAsia="Times New Roman"/>
                <w:color w:val="000000" w:themeColor="text1"/>
                <w:sz w:val="20"/>
                <w:szCs w:val="20"/>
                <w:highlight w:val="green"/>
              </w:rPr>
              <w:t>10 апреля  2014 г. № 570-р</w:t>
            </w:r>
            <w:r w:rsidRPr="007A17B7">
              <w:rPr>
                <w:rFonts w:eastAsia="Times New Roman"/>
                <w:color w:val="000000" w:themeColor="text1"/>
                <w:sz w:val="20"/>
                <w:szCs w:val="20"/>
              </w:rPr>
              <w:t>), процентов</w:t>
            </w:r>
          </w:p>
        </w:tc>
        <w:tc>
          <w:tcPr>
            <w:tcW w:w="1025" w:type="dxa"/>
            <w:tcBorders>
              <w:top w:val="single" w:sz="4" w:space="0" w:color="auto"/>
              <w:left w:val="nil"/>
              <w:bottom w:val="single" w:sz="4" w:space="0" w:color="auto"/>
              <w:right w:val="single" w:sz="4" w:space="0" w:color="auto"/>
            </w:tcBorders>
            <w:shd w:val="clear" w:color="auto" w:fill="auto"/>
          </w:tcPr>
          <w:p w:rsidR="00EE38BF" w:rsidRPr="003F65E9" w:rsidRDefault="003F65E9" w:rsidP="001112EE">
            <w:pPr>
              <w:ind w:firstLine="0"/>
              <w:jc w:val="center"/>
              <w:rPr>
                <w:rFonts w:eastAsia="Times New Roman"/>
                <w:color w:val="000000" w:themeColor="text1"/>
                <w:sz w:val="20"/>
                <w:szCs w:val="20"/>
                <w:highlight w:val="green"/>
              </w:rPr>
            </w:pPr>
            <w:r w:rsidRPr="003F65E9">
              <w:rPr>
                <w:rFonts w:eastAsia="Times New Roman"/>
                <w:color w:val="000000" w:themeColor="text1"/>
                <w:sz w:val="20"/>
                <w:szCs w:val="20"/>
                <w:highlight w:val="green"/>
              </w:rPr>
              <w:t>100</w:t>
            </w:r>
          </w:p>
        </w:tc>
        <w:tc>
          <w:tcPr>
            <w:tcW w:w="1134" w:type="dxa"/>
            <w:tcBorders>
              <w:top w:val="single" w:sz="4" w:space="0" w:color="auto"/>
              <w:left w:val="nil"/>
              <w:bottom w:val="single" w:sz="4" w:space="0" w:color="auto"/>
              <w:right w:val="single" w:sz="4" w:space="0" w:color="auto"/>
            </w:tcBorders>
            <w:shd w:val="clear" w:color="auto" w:fill="auto"/>
          </w:tcPr>
          <w:p w:rsidR="00EE38BF" w:rsidRPr="003F65E9" w:rsidRDefault="003F65E9" w:rsidP="001112EE">
            <w:pPr>
              <w:ind w:firstLine="0"/>
              <w:jc w:val="center"/>
              <w:rPr>
                <w:rFonts w:eastAsia="Times New Roman"/>
                <w:color w:val="000000" w:themeColor="text1"/>
                <w:sz w:val="20"/>
                <w:szCs w:val="20"/>
                <w:highlight w:val="green"/>
              </w:rPr>
            </w:pPr>
            <w:r w:rsidRPr="003F65E9">
              <w:rPr>
                <w:rFonts w:eastAsia="Times New Roman"/>
                <w:color w:val="000000" w:themeColor="text1"/>
                <w:sz w:val="20"/>
                <w:szCs w:val="20"/>
                <w:highlight w:val="green"/>
              </w:rPr>
              <w:t>100</w:t>
            </w:r>
          </w:p>
        </w:tc>
        <w:tc>
          <w:tcPr>
            <w:tcW w:w="1134" w:type="dxa"/>
            <w:tcBorders>
              <w:top w:val="single" w:sz="4" w:space="0" w:color="auto"/>
              <w:left w:val="nil"/>
              <w:bottom w:val="single" w:sz="4" w:space="0" w:color="auto"/>
              <w:right w:val="single" w:sz="4" w:space="0" w:color="auto"/>
            </w:tcBorders>
            <w:shd w:val="clear" w:color="auto" w:fill="auto"/>
          </w:tcPr>
          <w:p w:rsidR="00EE38BF" w:rsidRPr="003F65E9" w:rsidRDefault="003F65E9" w:rsidP="001112EE">
            <w:pPr>
              <w:ind w:firstLine="0"/>
              <w:jc w:val="center"/>
              <w:rPr>
                <w:rFonts w:eastAsia="Times New Roman"/>
                <w:color w:val="000000" w:themeColor="text1"/>
                <w:sz w:val="20"/>
                <w:szCs w:val="20"/>
                <w:highlight w:val="green"/>
              </w:rPr>
            </w:pPr>
            <w:r w:rsidRPr="003F65E9">
              <w:rPr>
                <w:rFonts w:eastAsia="Times New Roman"/>
                <w:color w:val="000000" w:themeColor="text1"/>
                <w:sz w:val="20"/>
                <w:szCs w:val="20"/>
                <w:highlight w:val="green"/>
              </w:rPr>
              <w:t>100</w:t>
            </w:r>
          </w:p>
        </w:tc>
        <w:tc>
          <w:tcPr>
            <w:tcW w:w="1101" w:type="dxa"/>
            <w:tcBorders>
              <w:top w:val="single" w:sz="4" w:space="0" w:color="auto"/>
              <w:left w:val="nil"/>
              <w:bottom w:val="single" w:sz="4" w:space="0" w:color="auto"/>
              <w:right w:val="single" w:sz="4" w:space="0" w:color="auto"/>
            </w:tcBorders>
            <w:shd w:val="clear" w:color="auto" w:fill="auto"/>
          </w:tcPr>
          <w:p w:rsidR="00EE38BF" w:rsidRPr="003F65E9" w:rsidRDefault="003F65E9" w:rsidP="001112EE">
            <w:pPr>
              <w:ind w:firstLine="0"/>
              <w:jc w:val="center"/>
              <w:rPr>
                <w:rFonts w:eastAsia="Times New Roman"/>
                <w:color w:val="000000" w:themeColor="text1"/>
                <w:sz w:val="20"/>
                <w:szCs w:val="20"/>
                <w:highlight w:val="green"/>
              </w:rPr>
            </w:pPr>
            <w:r w:rsidRPr="003F65E9">
              <w:rPr>
                <w:rFonts w:eastAsia="Times New Roman"/>
                <w:color w:val="000000" w:themeColor="text1"/>
                <w:sz w:val="20"/>
                <w:szCs w:val="20"/>
                <w:highlight w:val="green"/>
              </w:rPr>
              <w:t>100</w:t>
            </w:r>
          </w:p>
        </w:tc>
        <w:tc>
          <w:tcPr>
            <w:tcW w:w="993" w:type="dxa"/>
            <w:tcBorders>
              <w:top w:val="single" w:sz="4" w:space="0" w:color="auto"/>
              <w:left w:val="nil"/>
              <w:bottom w:val="single" w:sz="4" w:space="0" w:color="auto"/>
              <w:right w:val="single" w:sz="4" w:space="0" w:color="auto"/>
            </w:tcBorders>
            <w:shd w:val="clear" w:color="auto" w:fill="auto"/>
          </w:tcPr>
          <w:p w:rsidR="00EE38BF" w:rsidRPr="003F65E9" w:rsidRDefault="003F65E9" w:rsidP="001112EE">
            <w:pPr>
              <w:ind w:firstLine="0"/>
              <w:jc w:val="center"/>
              <w:rPr>
                <w:rFonts w:eastAsia="Times New Roman"/>
                <w:color w:val="000000" w:themeColor="text1"/>
                <w:sz w:val="20"/>
                <w:szCs w:val="20"/>
                <w:highlight w:val="green"/>
              </w:rPr>
            </w:pPr>
            <w:r w:rsidRPr="003F65E9">
              <w:rPr>
                <w:rFonts w:eastAsia="Times New Roman"/>
                <w:color w:val="000000" w:themeColor="text1"/>
                <w:sz w:val="20"/>
                <w:szCs w:val="20"/>
                <w:highlight w:val="green"/>
              </w:rPr>
              <w:t>100</w:t>
            </w:r>
          </w:p>
        </w:tc>
        <w:tc>
          <w:tcPr>
            <w:tcW w:w="993" w:type="dxa"/>
            <w:tcBorders>
              <w:top w:val="single" w:sz="4" w:space="0" w:color="auto"/>
              <w:left w:val="nil"/>
              <w:bottom w:val="single" w:sz="4" w:space="0" w:color="auto"/>
              <w:right w:val="single" w:sz="4" w:space="0" w:color="auto"/>
            </w:tcBorders>
            <w:shd w:val="clear" w:color="auto" w:fill="auto"/>
          </w:tcPr>
          <w:p w:rsidR="00EE38BF" w:rsidRPr="003F65E9" w:rsidRDefault="003F65E9" w:rsidP="001112EE">
            <w:pPr>
              <w:ind w:firstLine="0"/>
              <w:jc w:val="center"/>
              <w:rPr>
                <w:rFonts w:eastAsia="Times New Roman"/>
                <w:color w:val="000000" w:themeColor="text1"/>
                <w:sz w:val="20"/>
                <w:szCs w:val="20"/>
                <w:highlight w:val="green"/>
              </w:rPr>
            </w:pPr>
            <w:r w:rsidRPr="003F65E9">
              <w:rPr>
                <w:rFonts w:eastAsia="Times New Roman"/>
                <w:color w:val="000000" w:themeColor="text1"/>
                <w:sz w:val="20"/>
                <w:szCs w:val="20"/>
                <w:highlight w:val="green"/>
              </w:rPr>
              <w:t>100</w:t>
            </w:r>
          </w:p>
        </w:tc>
        <w:tc>
          <w:tcPr>
            <w:tcW w:w="1134" w:type="dxa"/>
            <w:tcBorders>
              <w:top w:val="single" w:sz="4" w:space="0" w:color="auto"/>
              <w:left w:val="nil"/>
              <w:bottom w:val="single" w:sz="4" w:space="0" w:color="auto"/>
              <w:right w:val="single" w:sz="4" w:space="0" w:color="auto"/>
            </w:tcBorders>
            <w:shd w:val="clear" w:color="auto" w:fill="auto"/>
          </w:tcPr>
          <w:p w:rsidR="00EE38BF" w:rsidRPr="009B0E19" w:rsidRDefault="003F65E9" w:rsidP="001112EE">
            <w:pPr>
              <w:ind w:firstLine="0"/>
              <w:jc w:val="center"/>
              <w:rPr>
                <w:rFonts w:eastAsia="Times New Roman"/>
                <w:color w:val="000000" w:themeColor="text1"/>
                <w:sz w:val="20"/>
                <w:szCs w:val="20"/>
              </w:rPr>
            </w:pPr>
            <w:r>
              <w:rPr>
                <w:rFonts w:eastAsia="Times New Roman"/>
                <w:color w:val="000000" w:themeColor="text1"/>
                <w:sz w:val="20"/>
                <w:szCs w:val="20"/>
              </w:rPr>
              <w:t>100</w:t>
            </w:r>
          </w:p>
        </w:tc>
        <w:tc>
          <w:tcPr>
            <w:tcW w:w="992" w:type="dxa"/>
            <w:tcBorders>
              <w:top w:val="single" w:sz="4" w:space="0" w:color="auto"/>
              <w:left w:val="nil"/>
              <w:bottom w:val="single" w:sz="4" w:space="0" w:color="auto"/>
              <w:right w:val="single" w:sz="4" w:space="0" w:color="auto"/>
            </w:tcBorders>
            <w:shd w:val="clear" w:color="auto" w:fill="auto"/>
          </w:tcPr>
          <w:p w:rsidR="00EE38BF" w:rsidRPr="009B0E19" w:rsidRDefault="003F65E9" w:rsidP="001112EE">
            <w:pPr>
              <w:ind w:firstLine="0"/>
              <w:jc w:val="center"/>
              <w:rPr>
                <w:rFonts w:eastAsia="Times New Roman"/>
                <w:color w:val="000000" w:themeColor="text1"/>
                <w:sz w:val="20"/>
                <w:szCs w:val="20"/>
              </w:rPr>
            </w:pPr>
            <w:r>
              <w:rPr>
                <w:rFonts w:eastAsia="Times New Roman"/>
                <w:color w:val="000000" w:themeColor="text1"/>
                <w:sz w:val="20"/>
                <w:szCs w:val="20"/>
              </w:rPr>
              <w:t>100</w:t>
            </w:r>
          </w:p>
        </w:tc>
        <w:tc>
          <w:tcPr>
            <w:tcW w:w="1133" w:type="dxa"/>
            <w:tcBorders>
              <w:top w:val="single" w:sz="4" w:space="0" w:color="auto"/>
              <w:left w:val="nil"/>
              <w:bottom w:val="single" w:sz="4" w:space="0" w:color="auto"/>
              <w:right w:val="single" w:sz="4" w:space="0" w:color="auto"/>
            </w:tcBorders>
            <w:shd w:val="clear" w:color="auto" w:fill="auto"/>
            <w:noWrap/>
          </w:tcPr>
          <w:p w:rsidR="00EE38BF" w:rsidRPr="009B0E19" w:rsidRDefault="00EE38BF" w:rsidP="00F97FBE">
            <w:pPr>
              <w:ind w:firstLine="0"/>
              <w:jc w:val="center"/>
              <w:rPr>
                <w:rFonts w:eastAsia="Times New Roman"/>
                <w:color w:val="000000" w:themeColor="text1"/>
                <w:sz w:val="20"/>
                <w:szCs w:val="20"/>
              </w:rPr>
            </w:pPr>
            <w:proofErr w:type="spellStart"/>
            <w:r w:rsidRPr="009B0E19">
              <w:rPr>
                <w:rFonts w:eastAsia="Times New Roman"/>
                <w:color w:val="000000" w:themeColor="text1"/>
                <w:sz w:val="20"/>
                <w:szCs w:val="20"/>
              </w:rPr>
              <w:t>Минис</w:t>
            </w:r>
            <w:r w:rsidR="00254B26" w:rsidRPr="009B0E19">
              <w:rPr>
                <w:rFonts w:eastAsia="Times New Roman"/>
                <w:color w:val="000000" w:themeColor="text1"/>
                <w:sz w:val="20"/>
                <w:szCs w:val="20"/>
              </w:rPr>
              <w:t>-</w:t>
            </w:r>
            <w:r w:rsidRPr="009B0E19">
              <w:rPr>
                <w:rFonts w:eastAsia="Times New Roman"/>
                <w:color w:val="000000" w:themeColor="text1"/>
                <w:sz w:val="20"/>
                <w:szCs w:val="20"/>
              </w:rPr>
              <w:t>терство</w:t>
            </w:r>
            <w:proofErr w:type="spellEnd"/>
            <w:r w:rsidRPr="009B0E19">
              <w:rPr>
                <w:rFonts w:eastAsia="Times New Roman"/>
                <w:color w:val="000000" w:themeColor="text1"/>
                <w:sz w:val="20"/>
                <w:szCs w:val="20"/>
              </w:rPr>
              <w:t xml:space="preserve"> строите</w:t>
            </w:r>
            <w:r w:rsidR="00254B26" w:rsidRPr="009B0E19">
              <w:rPr>
                <w:rFonts w:eastAsia="Times New Roman"/>
                <w:color w:val="000000" w:themeColor="text1"/>
                <w:sz w:val="20"/>
                <w:szCs w:val="20"/>
              </w:rPr>
              <w:t>-</w:t>
            </w:r>
            <w:proofErr w:type="spellStart"/>
            <w:r w:rsidRPr="009B0E19">
              <w:rPr>
                <w:rFonts w:eastAsia="Times New Roman"/>
                <w:color w:val="000000" w:themeColor="text1"/>
                <w:sz w:val="20"/>
                <w:szCs w:val="20"/>
              </w:rPr>
              <w:t>льства</w:t>
            </w:r>
            <w:proofErr w:type="spellEnd"/>
            <w:r w:rsidRPr="009B0E19">
              <w:rPr>
                <w:rFonts w:eastAsia="Times New Roman"/>
                <w:color w:val="000000" w:themeColor="text1"/>
                <w:sz w:val="20"/>
                <w:szCs w:val="20"/>
              </w:rPr>
              <w:t xml:space="preserve"> </w:t>
            </w:r>
            <w:proofErr w:type="spellStart"/>
            <w:r w:rsidRPr="009B0E19">
              <w:rPr>
                <w:rFonts w:eastAsia="Times New Roman"/>
                <w:color w:val="000000" w:themeColor="text1"/>
                <w:sz w:val="20"/>
                <w:szCs w:val="20"/>
              </w:rPr>
              <w:t>Камчатс</w:t>
            </w:r>
            <w:proofErr w:type="spellEnd"/>
            <w:r w:rsidR="00254B26" w:rsidRPr="009B0E19">
              <w:rPr>
                <w:rFonts w:eastAsia="Times New Roman"/>
                <w:color w:val="000000" w:themeColor="text1"/>
                <w:sz w:val="20"/>
                <w:szCs w:val="20"/>
              </w:rPr>
              <w:t>-</w:t>
            </w:r>
            <w:r w:rsidRPr="009B0E19">
              <w:rPr>
                <w:rFonts w:eastAsia="Times New Roman"/>
                <w:color w:val="000000" w:themeColor="text1"/>
                <w:sz w:val="20"/>
                <w:szCs w:val="20"/>
              </w:rPr>
              <w:t>кого края</w:t>
            </w:r>
          </w:p>
        </w:tc>
        <w:tc>
          <w:tcPr>
            <w:tcW w:w="1275" w:type="dxa"/>
            <w:tcBorders>
              <w:top w:val="single" w:sz="4" w:space="0" w:color="auto"/>
              <w:left w:val="nil"/>
              <w:bottom w:val="single" w:sz="4" w:space="0" w:color="auto"/>
              <w:right w:val="single" w:sz="4" w:space="0" w:color="auto"/>
            </w:tcBorders>
            <w:shd w:val="clear" w:color="auto" w:fill="auto"/>
            <w:noWrap/>
          </w:tcPr>
          <w:p w:rsidR="00EE38BF" w:rsidRDefault="00EE38BF" w:rsidP="00EE38BF">
            <w:pPr>
              <w:ind w:firstLine="0"/>
              <w:jc w:val="center"/>
            </w:pPr>
            <w:r w:rsidRPr="00C4076B">
              <w:rPr>
                <w:color w:val="000000" w:themeColor="text1"/>
                <w:sz w:val="20"/>
                <w:szCs w:val="20"/>
              </w:rPr>
              <w:t>Рабочая группа по реализации Инвести</w:t>
            </w:r>
            <w:r w:rsidR="00254B26">
              <w:rPr>
                <w:color w:val="000000" w:themeColor="text1"/>
                <w:sz w:val="20"/>
                <w:szCs w:val="20"/>
              </w:rPr>
              <w:t>-</w:t>
            </w:r>
            <w:r w:rsidRPr="00C4076B">
              <w:rPr>
                <w:color w:val="000000" w:themeColor="text1"/>
                <w:sz w:val="20"/>
                <w:szCs w:val="20"/>
              </w:rPr>
              <w:t>ционной стратегии</w:t>
            </w:r>
          </w:p>
        </w:tc>
      </w:tr>
      <w:tr w:rsidR="008A7B78" w:rsidRPr="004D1A62" w:rsidTr="00DD79AF">
        <w:trPr>
          <w:trHeight w:val="1020"/>
        </w:trPr>
        <w:tc>
          <w:tcPr>
            <w:tcW w:w="441" w:type="dxa"/>
            <w:tcBorders>
              <w:top w:val="single" w:sz="4" w:space="0" w:color="auto"/>
              <w:left w:val="single" w:sz="4" w:space="0" w:color="auto"/>
              <w:bottom w:val="single" w:sz="4" w:space="0" w:color="auto"/>
              <w:right w:val="single" w:sz="4" w:space="0" w:color="auto"/>
            </w:tcBorders>
            <w:shd w:val="clear" w:color="auto" w:fill="auto"/>
            <w:noWrap/>
          </w:tcPr>
          <w:p w:rsidR="008A7B78" w:rsidRPr="007A17B7" w:rsidRDefault="008A7B78"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8</w:t>
            </w:r>
          </w:p>
        </w:tc>
        <w:tc>
          <w:tcPr>
            <w:tcW w:w="1260" w:type="dxa"/>
            <w:vMerge/>
            <w:tcBorders>
              <w:top w:val="single" w:sz="4" w:space="0" w:color="auto"/>
              <w:left w:val="nil"/>
              <w:bottom w:val="single" w:sz="4" w:space="0" w:color="auto"/>
              <w:right w:val="single" w:sz="4" w:space="0" w:color="auto"/>
            </w:tcBorders>
            <w:shd w:val="clear" w:color="auto" w:fill="auto"/>
          </w:tcPr>
          <w:p w:rsidR="008A7B78" w:rsidRPr="007A17B7" w:rsidRDefault="008A7B78" w:rsidP="001C178A">
            <w:pPr>
              <w:ind w:firstLine="0"/>
              <w:jc w:val="left"/>
              <w:rPr>
                <w:rFonts w:eastAsia="Times New Roman"/>
                <w:color w:val="000000" w:themeColor="text1"/>
                <w:sz w:val="20"/>
                <w:szCs w:val="20"/>
              </w:rPr>
            </w:pPr>
          </w:p>
        </w:tc>
        <w:tc>
          <w:tcPr>
            <w:tcW w:w="3261" w:type="dxa"/>
            <w:tcBorders>
              <w:top w:val="single" w:sz="4" w:space="0" w:color="auto"/>
              <w:left w:val="nil"/>
              <w:bottom w:val="single" w:sz="4" w:space="0" w:color="auto"/>
              <w:right w:val="single" w:sz="4" w:space="0" w:color="auto"/>
            </w:tcBorders>
            <w:shd w:val="clear" w:color="auto" w:fill="auto"/>
          </w:tcPr>
          <w:p w:rsidR="008A7B78" w:rsidRPr="007A17B7" w:rsidRDefault="008A7B78" w:rsidP="001112EE">
            <w:pPr>
              <w:ind w:firstLine="0"/>
              <w:jc w:val="left"/>
              <w:rPr>
                <w:rFonts w:eastAsia="Times New Roman"/>
                <w:color w:val="000000" w:themeColor="text1"/>
                <w:sz w:val="20"/>
                <w:szCs w:val="20"/>
              </w:rPr>
            </w:pPr>
            <w:r w:rsidRPr="007A17B7">
              <w:rPr>
                <w:rFonts w:eastAsia="Times New Roman"/>
                <w:color w:val="000000" w:themeColor="text1"/>
                <w:sz w:val="20"/>
                <w:szCs w:val="20"/>
              </w:rPr>
              <w:t>Срок получения информации о земельном участке из реестра (базы данных инвестиционных площадок, кадастра) по запросу инвестора, дней</w:t>
            </w:r>
          </w:p>
        </w:tc>
        <w:tc>
          <w:tcPr>
            <w:tcW w:w="1025" w:type="dxa"/>
            <w:tcBorders>
              <w:top w:val="single" w:sz="4" w:space="0" w:color="auto"/>
              <w:left w:val="nil"/>
              <w:bottom w:val="single" w:sz="4" w:space="0" w:color="auto"/>
              <w:right w:val="single" w:sz="4" w:space="0" w:color="auto"/>
            </w:tcBorders>
            <w:shd w:val="clear" w:color="auto" w:fill="auto"/>
          </w:tcPr>
          <w:p w:rsidR="008A7B78" w:rsidRPr="009B0E19" w:rsidRDefault="008A7B78" w:rsidP="001112EE">
            <w:pPr>
              <w:ind w:firstLine="0"/>
              <w:jc w:val="center"/>
              <w:rPr>
                <w:rFonts w:eastAsia="Times New Roman"/>
                <w:color w:val="000000" w:themeColor="text1"/>
                <w:sz w:val="20"/>
                <w:szCs w:val="20"/>
              </w:rPr>
            </w:pPr>
            <w:r w:rsidRPr="009B0E19">
              <w:rPr>
                <w:rFonts w:eastAsia="Times New Roman"/>
                <w:color w:val="000000" w:themeColor="text1"/>
                <w:sz w:val="20"/>
                <w:szCs w:val="20"/>
              </w:rPr>
              <w:t xml:space="preserve"> ≤  10 дней</w:t>
            </w:r>
          </w:p>
        </w:tc>
        <w:tc>
          <w:tcPr>
            <w:tcW w:w="1134" w:type="dxa"/>
            <w:tcBorders>
              <w:top w:val="single" w:sz="4" w:space="0" w:color="auto"/>
              <w:left w:val="nil"/>
              <w:bottom w:val="single" w:sz="4" w:space="0" w:color="auto"/>
              <w:right w:val="single" w:sz="4" w:space="0" w:color="auto"/>
            </w:tcBorders>
            <w:shd w:val="clear" w:color="auto" w:fill="auto"/>
          </w:tcPr>
          <w:p w:rsidR="008A7B78" w:rsidRPr="009B0E19" w:rsidRDefault="008A7B78" w:rsidP="001112EE">
            <w:pPr>
              <w:ind w:firstLine="0"/>
              <w:jc w:val="center"/>
              <w:rPr>
                <w:rFonts w:eastAsia="Times New Roman"/>
                <w:color w:val="000000" w:themeColor="text1"/>
                <w:sz w:val="20"/>
                <w:szCs w:val="20"/>
              </w:rPr>
            </w:pPr>
            <w:r w:rsidRPr="009B0E19">
              <w:rPr>
                <w:rFonts w:eastAsia="Times New Roman"/>
                <w:color w:val="000000" w:themeColor="text1"/>
                <w:sz w:val="20"/>
                <w:szCs w:val="20"/>
              </w:rPr>
              <w:t xml:space="preserve"> ≤  7 дней</w:t>
            </w:r>
          </w:p>
        </w:tc>
        <w:tc>
          <w:tcPr>
            <w:tcW w:w="1134" w:type="dxa"/>
            <w:tcBorders>
              <w:top w:val="single" w:sz="4" w:space="0" w:color="auto"/>
              <w:left w:val="nil"/>
              <w:bottom w:val="single" w:sz="4" w:space="0" w:color="auto"/>
              <w:right w:val="single" w:sz="4" w:space="0" w:color="auto"/>
            </w:tcBorders>
            <w:shd w:val="clear" w:color="auto" w:fill="auto"/>
          </w:tcPr>
          <w:p w:rsidR="008A7B78" w:rsidRPr="009B0E19" w:rsidRDefault="008A7B78" w:rsidP="001112EE">
            <w:pPr>
              <w:ind w:firstLine="0"/>
              <w:jc w:val="center"/>
              <w:rPr>
                <w:rFonts w:eastAsia="Times New Roman"/>
                <w:color w:val="000000" w:themeColor="text1"/>
                <w:sz w:val="20"/>
                <w:szCs w:val="20"/>
              </w:rPr>
            </w:pPr>
            <w:r w:rsidRPr="009B0E19">
              <w:rPr>
                <w:rFonts w:eastAsia="Times New Roman"/>
                <w:color w:val="000000" w:themeColor="text1"/>
                <w:sz w:val="20"/>
                <w:szCs w:val="20"/>
              </w:rPr>
              <w:t xml:space="preserve"> ≤  5 дней</w:t>
            </w:r>
          </w:p>
        </w:tc>
        <w:tc>
          <w:tcPr>
            <w:tcW w:w="1101" w:type="dxa"/>
            <w:tcBorders>
              <w:top w:val="single" w:sz="4" w:space="0" w:color="auto"/>
              <w:left w:val="nil"/>
              <w:bottom w:val="single" w:sz="4" w:space="0" w:color="auto"/>
              <w:right w:val="single" w:sz="4" w:space="0" w:color="auto"/>
            </w:tcBorders>
            <w:shd w:val="clear" w:color="auto" w:fill="auto"/>
          </w:tcPr>
          <w:p w:rsidR="008A7B78" w:rsidRPr="009B0E19" w:rsidRDefault="008A7B78" w:rsidP="001112EE">
            <w:pPr>
              <w:ind w:firstLine="0"/>
              <w:jc w:val="center"/>
              <w:rPr>
                <w:rFonts w:eastAsia="Times New Roman"/>
                <w:color w:val="000000" w:themeColor="text1"/>
                <w:sz w:val="20"/>
                <w:szCs w:val="20"/>
              </w:rPr>
            </w:pPr>
            <w:r w:rsidRPr="009B0E19">
              <w:rPr>
                <w:rFonts w:eastAsia="Times New Roman"/>
                <w:color w:val="000000" w:themeColor="text1"/>
                <w:sz w:val="20"/>
                <w:szCs w:val="20"/>
              </w:rPr>
              <w:t xml:space="preserve"> ≤  5 дней</w:t>
            </w:r>
          </w:p>
        </w:tc>
        <w:tc>
          <w:tcPr>
            <w:tcW w:w="993" w:type="dxa"/>
            <w:tcBorders>
              <w:top w:val="single" w:sz="4" w:space="0" w:color="auto"/>
              <w:left w:val="nil"/>
              <w:bottom w:val="single" w:sz="4" w:space="0" w:color="auto"/>
              <w:right w:val="single" w:sz="4" w:space="0" w:color="auto"/>
            </w:tcBorders>
            <w:shd w:val="clear" w:color="auto" w:fill="auto"/>
          </w:tcPr>
          <w:p w:rsidR="008A7B78" w:rsidRPr="009B0E19" w:rsidRDefault="008A7B78" w:rsidP="001112EE">
            <w:pPr>
              <w:ind w:firstLine="0"/>
              <w:jc w:val="center"/>
              <w:rPr>
                <w:rFonts w:eastAsia="Times New Roman"/>
                <w:color w:val="000000" w:themeColor="text1"/>
                <w:sz w:val="20"/>
                <w:szCs w:val="20"/>
              </w:rPr>
            </w:pPr>
            <w:r w:rsidRPr="009B0E19">
              <w:rPr>
                <w:rFonts w:eastAsia="Times New Roman"/>
                <w:color w:val="000000" w:themeColor="text1"/>
                <w:sz w:val="20"/>
                <w:szCs w:val="20"/>
              </w:rPr>
              <w:t xml:space="preserve"> ≤  5 дней</w:t>
            </w:r>
          </w:p>
        </w:tc>
        <w:tc>
          <w:tcPr>
            <w:tcW w:w="993" w:type="dxa"/>
            <w:tcBorders>
              <w:top w:val="single" w:sz="4" w:space="0" w:color="auto"/>
              <w:left w:val="nil"/>
              <w:bottom w:val="single" w:sz="4" w:space="0" w:color="auto"/>
              <w:right w:val="single" w:sz="4" w:space="0" w:color="auto"/>
            </w:tcBorders>
            <w:shd w:val="clear" w:color="auto" w:fill="auto"/>
          </w:tcPr>
          <w:p w:rsidR="008A7B78" w:rsidRPr="009B0E19" w:rsidRDefault="008A7B78" w:rsidP="001112EE">
            <w:pPr>
              <w:ind w:firstLine="0"/>
              <w:jc w:val="center"/>
              <w:rPr>
                <w:rFonts w:eastAsia="Times New Roman"/>
                <w:color w:val="000000" w:themeColor="text1"/>
                <w:sz w:val="20"/>
                <w:szCs w:val="20"/>
              </w:rPr>
            </w:pPr>
            <w:r w:rsidRPr="009B0E19">
              <w:rPr>
                <w:rFonts w:eastAsia="Times New Roman"/>
                <w:color w:val="000000" w:themeColor="text1"/>
                <w:sz w:val="20"/>
                <w:szCs w:val="20"/>
              </w:rPr>
              <w:t xml:space="preserve"> ≤  5 дней</w:t>
            </w:r>
          </w:p>
        </w:tc>
        <w:tc>
          <w:tcPr>
            <w:tcW w:w="1134" w:type="dxa"/>
            <w:tcBorders>
              <w:top w:val="single" w:sz="4" w:space="0" w:color="auto"/>
              <w:left w:val="nil"/>
              <w:bottom w:val="single" w:sz="4" w:space="0" w:color="auto"/>
              <w:right w:val="single" w:sz="4" w:space="0" w:color="auto"/>
            </w:tcBorders>
            <w:shd w:val="clear" w:color="auto" w:fill="auto"/>
          </w:tcPr>
          <w:p w:rsidR="008A7B78" w:rsidRPr="009B0E19" w:rsidRDefault="008A7B78" w:rsidP="001112EE">
            <w:pPr>
              <w:ind w:firstLine="0"/>
              <w:jc w:val="center"/>
              <w:rPr>
                <w:rFonts w:eastAsia="Times New Roman"/>
                <w:color w:val="000000" w:themeColor="text1"/>
                <w:sz w:val="20"/>
                <w:szCs w:val="20"/>
              </w:rPr>
            </w:pPr>
            <w:r w:rsidRPr="009B0E19">
              <w:rPr>
                <w:rFonts w:eastAsia="Times New Roman"/>
                <w:color w:val="000000" w:themeColor="text1"/>
                <w:sz w:val="20"/>
                <w:szCs w:val="20"/>
              </w:rPr>
              <w:t xml:space="preserve"> ≤  5 дней</w:t>
            </w:r>
          </w:p>
        </w:tc>
        <w:tc>
          <w:tcPr>
            <w:tcW w:w="992" w:type="dxa"/>
            <w:tcBorders>
              <w:top w:val="single" w:sz="4" w:space="0" w:color="auto"/>
              <w:left w:val="nil"/>
              <w:bottom w:val="single" w:sz="4" w:space="0" w:color="auto"/>
              <w:right w:val="single" w:sz="4" w:space="0" w:color="auto"/>
            </w:tcBorders>
            <w:shd w:val="clear" w:color="auto" w:fill="auto"/>
          </w:tcPr>
          <w:p w:rsidR="008A7B78" w:rsidRPr="009B0E19" w:rsidRDefault="008A7B78" w:rsidP="001112EE">
            <w:pPr>
              <w:ind w:firstLine="0"/>
              <w:jc w:val="center"/>
              <w:rPr>
                <w:rFonts w:eastAsia="Times New Roman"/>
                <w:color w:val="000000" w:themeColor="text1"/>
                <w:sz w:val="20"/>
                <w:szCs w:val="20"/>
              </w:rPr>
            </w:pPr>
            <w:r w:rsidRPr="009B0E19">
              <w:rPr>
                <w:rFonts w:eastAsia="Times New Roman"/>
                <w:color w:val="000000" w:themeColor="text1"/>
                <w:sz w:val="20"/>
                <w:szCs w:val="20"/>
              </w:rPr>
              <w:t xml:space="preserve"> ≤  5 дней</w:t>
            </w:r>
          </w:p>
        </w:tc>
        <w:tc>
          <w:tcPr>
            <w:tcW w:w="1133" w:type="dxa"/>
            <w:tcBorders>
              <w:top w:val="single" w:sz="4" w:space="0" w:color="auto"/>
              <w:left w:val="nil"/>
              <w:bottom w:val="single" w:sz="4" w:space="0" w:color="auto"/>
              <w:right w:val="single" w:sz="4" w:space="0" w:color="auto"/>
            </w:tcBorders>
            <w:shd w:val="clear" w:color="auto" w:fill="auto"/>
            <w:noWrap/>
          </w:tcPr>
          <w:p w:rsidR="008A7B78" w:rsidRPr="009B0E19" w:rsidRDefault="008A7B78" w:rsidP="008A7B78">
            <w:pPr>
              <w:ind w:left="-109" w:right="-108" w:firstLine="0"/>
              <w:jc w:val="center"/>
              <w:rPr>
                <w:rFonts w:eastAsia="Times New Roman"/>
                <w:color w:val="000000" w:themeColor="text1"/>
                <w:sz w:val="20"/>
                <w:szCs w:val="20"/>
              </w:rPr>
            </w:pPr>
            <w:r>
              <w:rPr>
                <w:rFonts w:eastAsia="Times New Roman"/>
                <w:color w:val="000000" w:themeColor="text1"/>
                <w:sz w:val="20"/>
                <w:szCs w:val="20"/>
              </w:rPr>
              <w:t xml:space="preserve">органы местного </w:t>
            </w:r>
            <w:proofErr w:type="spellStart"/>
            <w:r>
              <w:rPr>
                <w:rFonts w:eastAsia="Times New Roman"/>
                <w:color w:val="000000" w:themeColor="text1"/>
                <w:sz w:val="20"/>
                <w:szCs w:val="20"/>
              </w:rPr>
              <w:t>самоуправ-ления</w:t>
            </w:r>
            <w:proofErr w:type="spellEnd"/>
            <w:r>
              <w:rPr>
                <w:rFonts w:eastAsia="Times New Roman"/>
                <w:color w:val="000000" w:themeColor="text1"/>
                <w:sz w:val="20"/>
                <w:szCs w:val="20"/>
              </w:rPr>
              <w:t xml:space="preserve"> </w:t>
            </w:r>
            <w:r w:rsidRPr="009B0E19">
              <w:rPr>
                <w:rFonts w:eastAsia="Times New Roman"/>
                <w:color w:val="000000" w:themeColor="text1"/>
                <w:sz w:val="20"/>
                <w:szCs w:val="20"/>
              </w:rPr>
              <w:t>МО</w:t>
            </w:r>
          </w:p>
        </w:tc>
        <w:tc>
          <w:tcPr>
            <w:tcW w:w="1275" w:type="dxa"/>
            <w:tcBorders>
              <w:top w:val="single" w:sz="4" w:space="0" w:color="auto"/>
              <w:left w:val="nil"/>
              <w:bottom w:val="single" w:sz="4" w:space="0" w:color="auto"/>
              <w:right w:val="single" w:sz="4" w:space="0" w:color="auto"/>
            </w:tcBorders>
            <w:shd w:val="clear" w:color="auto" w:fill="auto"/>
            <w:noWrap/>
          </w:tcPr>
          <w:p w:rsidR="008A7B78" w:rsidRDefault="008A7B78" w:rsidP="00EE38BF">
            <w:pPr>
              <w:ind w:firstLine="0"/>
              <w:jc w:val="center"/>
            </w:pPr>
            <w:r w:rsidRPr="00C4076B">
              <w:rPr>
                <w:color w:val="000000" w:themeColor="text1"/>
                <w:sz w:val="20"/>
                <w:szCs w:val="20"/>
              </w:rPr>
              <w:t>Рабочая группа по реализации Инвести</w:t>
            </w:r>
            <w:r>
              <w:rPr>
                <w:color w:val="000000" w:themeColor="text1"/>
                <w:sz w:val="20"/>
                <w:szCs w:val="20"/>
              </w:rPr>
              <w:t>-</w:t>
            </w:r>
            <w:r w:rsidRPr="00C4076B">
              <w:rPr>
                <w:color w:val="000000" w:themeColor="text1"/>
                <w:sz w:val="20"/>
                <w:szCs w:val="20"/>
              </w:rPr>
              <w:t>ционной стратегии</w:t>
            </w:r>
          </w:p>
        </w:tc>
      </w:tr>
      <w:tr w:rsidR="00EE38BF" w:rsidRPr="004D1A62" w:rsidTr="00DD79AF">
        <w:trPr>
          <w:trHeight w:val="1125"/>
        </w:trPr>
        <w:tc>
          <w:tcPr>
            <w:tcW w:w="441" w:type="dxa"/>
            <w:tcBorders>
              <w:top w:val="nil"/>
              <w:left w:val="single" w:sz="4" w:space="0" w:color="auto"/>
              <w:bottom w:val="single" w:sz="4" w:space="0" w:color="auto"/>
              <w:right w:val="single" w:sz="4" w:space="0" w:color="auto"/>
            </w:tcBorders>
            <w:shd w:val="clear" w:color="auto" w:fill="auto"/>
            <w:noWrap/>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lastRenderedPageBreak/>
              <w:t>9</w:t>
            </w:r>
          </w:p>
        </w:tc>
        <w:tc>
          <w:tcPr>
            <w:tcW w:w="1260" w:type="dxa"/>
            <w:vMerge w:val="restart"/>
            <w:tcBorders>
              <w:top w:val="single" w:sz="4" w:space="0" w:color="auto"/>
              <w:left w:val="nil"/>
              <w:bottom w:val="single" w:sz="4" w:space="0" w:color="auto"/>
              <w:right w:val="single" w:sz="4" w:space="0" w:color="auto"/>
            </w:tcBorders>
            <w:shd w:val="clear" w:color="auto" w:fill="auto"/>
            <w:hideMark/>
          </w:tcPr>
          <w:p w:rsidR="00EE38BF" w:rsidRPr="007A17B7" w:rsidRDefault="00EE38BF" w:rsidP="009B7BB3">
            <w:pPr>
              <w:ind w:right="-108" w:firstLine="0"/>
              <w:jc w:val="left"/>
              <w:rPr>
                <w:rFonts w:eastAsia="Times New Roman"/>
                <w:b/>
                <w:color w:val="000000" w:themeColor="text1"/>
                <w:sz w:val="20"/>
                <w:szCs w:val="20"/>
              </w:rPr>
            </w:pPr>
            <w:r w:rsidRPr="007A17B7">
              <w:rPr>
                <w:rFonts w:eastAsia="Times New Roman"/>
                <w:b/>
                <w:color w:val="000000" w:themeColor="text1"/>
                <w:sz w:val="20"/>
                <w:szCs w:val="20"/>
              </w:rPr>
              <w:t xml:space="preserve">Наличие </w:t>
            </w:r>
            <w:proofErr w:type="spellStart"/>
            <w:r w:rsidRPr="007A17B7">
              <w:rPr>
                <w:rFonts w:eastAsia="Times New Roman"/>
                <w:b/>
                <w:color w:val="000000" w:themeColor="text1"/>
                <w:sz w:val="20"/>
                <w:szCs w:val="20"/>
              </w:rPr>
              <w:t>необходи</w:t>
            </w:r>
            <w:proofErr w:type="spellEnd"/>
            <w:r w:rsidR="009B7BB3">
              <w:rPr>
                <w:rFonts w:eastAsia="Times New Roman"/>
                <w:b/>
                <w:color w:val="000000" w:themeColor="text1"/>
                <w:sz w:val="20"/>
                <w:szCs w:val="20"/>
              </w:rPr>
              <w:t>-</w:t>
            </w:r>
            <w:r w:rsidRPr="007A17B7">
              <w:rPr>
                <w:rFonts w:eastAsia="Times New Roman"/>
                <w:b/>
                <w:color w:val="000000" w:themeColor="text1"/>
                <w:sz w:val="20"/>
                <w:szCs w:val="20"/>
              </w:rPr>
              <w:t xml:space="preserve">мой для </w:t>
            </w:r>
            <w:proofErr w:type="spellStart"/>
            <w:r w:rsidRPr="007A17B7">
              <w:rPr>
                <w:rFonts w:eastAsia="Times New Roman"/>
                <w:b/>
                <w:color w:val="000000" w:themeColor="text1"/>
                <w:sz w:val="20"/>
                <w:szCs w:val="20"/>
              </w:rPr>
              <w:t>осуществле</w:t>
            </w:r>
            <w:r w:rsidR="00254B26">
              <w:rPr>
                <w:rFonts w:eastAsia="Times New Roman"/>
                <w:b/>
                <w:color w:val="000000" w:themeColor="text1"/>
                <w:sz w:val="20"/>
                <w:szCs w:val="20"/>
              </w:rPr>
              <w:t>-</w:t>
            </w:r>
            <w:r w:rsidRPr="007A17B7">
              <w:rPr>
                <w:rFonts w:eastAsia="Times New Roman"/>
                <w:b/>
                <w:color w:val="000000" w:themeColor="text1"/>
                <w:sz w:val="20"/>
                <w:szCs w:val="20"/>
              </w:rPr>
              <w:t>ния</w:t>
            </w:r>
            <w:proofErr w:type="spellEnd"/>
            <w:r w:rsidRPr="007A17B7">
              <w:rPr>
                <w:rFonts w:eastAsia="Times New Roman"/>
                <w:b/>
                <w:color w:val="000000" w:themeColor="text1"/>
                <w:sz w:val="20"/>
                <w:szCs w:val="20"/>
              </w:rPr>
              <w:t xml:space="preserve"> инвестици</w:t>
            </w:r>
            <w:r w:rsidR="00254B26">
              <w:rPr>
                <w:rFonts w:eastAsia="Times New Roman"/>
                <w:b/>
                <w:color w:val="000000" w:themeColor="text1"/>
                <w:sz w:val="20"/>
                <w:szCs w:val="20"/>
              </w:rPr>
              <w:t>-</w:t>
            </w:r>
            <w:proofErr w:type="spellStart"/>
            <w:r w:rsidRPr="007A17B7">
              <w:rPr>
                <w:rFonts w:eastAsia="Times New Roman"/>
                <w:b/>
                <w:color w:val="000000" w:themeColor="text1"/>
                <w:sz w:val="20"/>
                <w:szCs w:val="20"/>
              </w:rPr>
              <w:t>онных</w:t>
            </w:r>
            <w:proofErr w:type="spellEnd"/>
            <w:r w:rsidRPr="007A17B7">
              <w:rPr>
                <w:rFonts w:eastAsia="Times New Roman"/>
                <w:b/>
                <w:color w:val="000000" w:themeColor="text1"/>
                <w:sz w:val="20"/>
                <w:szCs w:val="20"/>
              </w:rPr>
              <w:t xml:space="preserve"> проектов </w:t>
            </w:r>
            <w:proofErr w:type="spellStart"/>
            <w:r w:rsidRPr="007A17B7">
              <w:rPr>
                <w:rFonts w:eastAsia="Times New Roman"/>
                <w:b/>
                <w:color w:val="000000" w:themeColor="text1"/>
                <w:sz w:val="20"/>
                <w:szCs w:val="20"/>
              </w:rPr>
              <w:t>инфраст</w:t>
            </w:r>
            <w:r w:rsidR="009B7BB3">
              <w:rPr>
                <w:rFonts w:eastAsia="Times New Roman"/>
                <w:b/>
                <w:color w:val="000000" w:themeColor="text1"/>
                <w:sz w:val="20"/>
                <w:szCs w:val="20"/>
              </w:rPr>
              <w:t>-</w:t>
            </w:r>
            <w:r w:rsidRPr="007A17B7">
              <w:rPr>
                <w:rFonts w:eastAsia="Times New Roman"/>
                <w:b/>
                <w:color w:val="000000" w:themeColor="text1"/>
                <w:sz w:val="20"/>
                <w:szCs w:val="20"/>
              </w:rPr>
              <w:t>руктуры</w:t>
            </w:r>
            <w:proofErr w:type="spellEnd"/>
          </w:p>
          <w:p w:rsidR="00EE38BF" w:rsidRPr="007A17B7" w:rsidRDefault="00EE38BF" w:rsidP="001C178A">
            <w:pPr>
              <w:jc w:val="left"/>
              <w:rPr>
                <w:rFonts w:eastAsia="Times New Roman"/>
                <w:color w:val="000000" w:themeColor="text1"/>
                <w:sz w:val="20"/>
                <w:szCs w:val="20"/>
              </w:rPr>
            </w:pPr>
          </w:p>
        </w:tc>
        <w:tc>
          <w:tcPr>
            <w:tcW w:w="3261" w:type="dxa"/>
            <w:tcBorders>
              <w:top w:val="nil"/>
              <w:left w:val="nil"/>
              <w:bottom w:val="single" w:sz="4" w:space="0" w:color="auto"/>
              <w:right w:val="single" w:sz="4" w:space="0" w:color="auto"/>
            </w:tcBorders>
            <w:shd w:val="clear" w:color="auto" w:fill="auto"/>
          </w:tcPr>
          <w:p w:rsidR="00EE38BF" w:rsidRPr="007A17B7" w:rsidRDefault="00EE38BF" w:rsidP="00E96969">
            <w:pPr>
              <w:ind w:firstLine="0"/>
              <w:jc w:val="left"/>
              <w:rPr>
                <w:rFonts w:eastAsia="Times New Roman"/>
                <w:color w:val="000000" w:themeColor="text1"/>
                <w:sz w:val="20"/>
                <w:szCs w:val="20"/>
              </w:rPr>
            </w:pPr>
            <w:r w:rsidRPr="007A17B7">
              <w:rPr>
                <w:rFonts w:eastAsia="Times New Roman"/>
                <w:color w:val="000000" w:themeColor="text1"/>
                <w:sz w:val="20"/>
                <w:szCs w:val="20"/>
              </w:rPr>
              <w:t>Количество готовых к приему инвесторов инвестиционных площадок, обеспеченных инженерной и транспортной инфраструктурой для размещения объектов инвесторов (индустриальных парков), штук, накопленным итогом, ед.</w:t>
            </w:r>
          </w:p>
        </w:tc>
        <w:tc>
          <w:tcPr>
            <w:tcW w:w="1025"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0</w:t>
            </w:r>
          </w:p>
        </w:tc>
        <w:tc>
          <w:tcPr>
            <w:tcW w:w="1134"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0</w:t>
            </w:r>
          </w:p>
        </w:tc>
        <w:tc>
          <w:tcPr>
            <w:tcW w:w="1134"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1</w:t>
            </w:r>
          </w:p>
        </w:tc>
        <w:tc>
          <w:tcPr>
            <w:tcW w:w="1101"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1</w:t>
            </w:r>
          </w:p>
        </w:tc>
        <w:tc>
          <w:tcPr>
            <w:tcW w:w="993"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2</w:t>
            </w:r>
          </w:p>
        </w:tc>
        <w:tc>
          <w:tcPr>
            <w:tcW w:w="993"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3</w:t>
            </w:r>
          </w:p>
        </w:tc>
        <w:tc>
          <w:tcPr>
            <w:tcW w:w="1134"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3</w:t>
            </w:r>
          </w:p>
        </w:tc>
        <w:tc>
          <w:tcPr>
            <w:tcW w:w="992"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3</w:t>
            </w:r>
          </w:p>
        </w:tc>
        <w:tc>
          <w:tcPr>
            <w:tcW w:w="1133" w:type="dxa"/>
            <w:tcBorders>
              <w:top w:val="nil"/>
              <w:left w:val="nil"/>
              <w:bottom w:val="single" w:sz="4" w:space="0" w:color="auto"/>
              <w:right w:val="single" w:sz="4" w:space="0" w:color="auto"/>
            </w:tcBorders>
            <w:shd w:val="clear" w:color="auto" w:fill="auto"/>
            <w:noWrap/>
          </w:tcPr>
          <w:p w:rsidR="00EE38BF" w:rsidRPr="009B0E19" w:rsidRDefault="00EE38BF" w:rsidP="001112EE">
            <w:pPr>
              <w:ind w:firstLine="0"/>
              <w:jc w:val="center"/>
              <w:rPr>
                <w:rFonts w:eastAsia="Times New Roman"/>
                <w:color w:val="000000" w:themeColor="text1"/>
                <w:sz w:val="20"/>
                <w:szCs w:val="20"/>
              </w:rPr>
            </w:pPr>
            <w:r w:rsidRPr="009B0E19">
              <w:rPr>
                <w:rFonts w:eastAsia="Times New Roman"/>
                <w:color w:val="000000" w:themeColor="text1"/>
                <w:sz w:val="20"/>
                <w:szCs w:val="20"/>
              </w:rPr>
              <w:t>КРКК</w:t>
            </w:r>
            <w:r w:rsidR="008215C6">
              <w:rPr>
                <w:rFonts w:eastAsia="Times New Roman"/>
                <w:color w:val="000000" w:themeColor="text1"/>
                <w:sz w:val="20"/>
                <w:szCs w:val="20"/>
              </w:rPr>
              <w:t xml:space="preserve"> (по </w:t>
            </w:r>
            <w:proofErr w:type="spellStart"/>
            <w:r w:rsidR="008215C6">
              <w:rPr>
                <w:rFonts w:eastAsia="Times New Roman"/>
                <w:color w:val="000000" w:themeColor="text1"/>
                <w:sz w:val="20"/>
                <w:szCs w:val="20"/>
              </w:rPr>
              <w:t>согласова</w:t>
            </w:r>
            <w:proofErr w:type="spellEnd"/>
            <w:r w:rsidR="008215C6">
              <w:rPr>
                <w:rFonts w:eastAsia="Times New Roman"/>
                <w:color w:val="000000" w:themeColor="text1"/>
                <w:sz w:val="20"/>
                <w:szCs w:val="20"/>
              </w:rPr>
              <w:t>-нию)</w:t>
            </w:r>
          </w:p>
        </w:tc>
        <w:tc>
          <w:tcPr>
            <w:tcW w:w="1275" w:type="dxa"/>
            <w:tcBorders>
              <w:top w:val="nil"/>
              <w:left w:val="nil"/>
              <w:bottom w:val="single" w:sz="4" w:space="0" w:color="auto"/>
              <w:right w:val="single" w:sz="4" w:space="0" w:color="auto"/>
            </w:tcBorders>
            <w:shd w:val="clear" w:color="auto" w:fill="auto"/>
            <w:noWrap/>
          </w:tcPr>
          <w:p w:rsidR="00EE38BF" w:rsidRDefault="00EE38BF" w:rsidP="00EE38BF">
            <w:pPr>
              <w:ind w:firstLine="0"/>
              <w:jc w:val="center"/>
            </w:pPr>
            <w:r w:rsidRPr="00C4076B">
              <w:rPr>
                <w:color w:val="000000" w:themeColor="text1"/>
                <w:sz w:val="20"/>
                <w:szCs w:val="20"/>
              </w:rPr>
              <w:t>Рабочая группа по реализации Инвести</w:t>
            </w:r>
            <w:r w:rsidR="00254B26">
              <w:rPr>
                <w:color w:val="000000" w:themeColor="text1"/>
                <w:sz w:val="20"/>
                <w:szCs w:val="20"/>
              </w:rPr>
              <w:t>-</w:t>
            </w:r>
            <w:r w:rsidRPr="00C4076B">
              <w:rPr>
                <w:color w:val="000000" w:themeColor="text1"/>
                <w:sz w:val="20"/>
                <w:szCs w:val="20"/>
              </w:rPr>
              <w:t>ционной стратегии</w:t>
            </w:r>
          </w:p>
        </w:tc>
      </w:tr>
      <w:tr w:rsidR="00EE38BF" w:rsidRPr="004D1A62" w:rsidTr="00DD79AF">
        <w:trPr>
          <w:trHeight w:val="1125"/>
        </w:trPr>
        <w:tc>
          <w:tcPr>
            <w:tcW w:w="441" w:type="dxa"/>
            <w:tcBorders>
              <w:top w:val="nil"/>
              <w:left w:val="single" w:sz="4" w:space="0" w:color="auto"/>
              <w:bottom w:val="single" w:sz="4" w:space="0" w:color="auto"/>
              <w:right w:val="single" w:sz="4" w:space="0" w:color="auto"/>
            </w:tcBorders>
            <w:shd w:val="clear" w:color="auto" w:fill="auto"/>
            <w:noWrap/>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10</w:t>
            </w:r>
          </w:p>
        </w:tc>
        <w:tc>
          <w:tcPr>
            <w:tcW w:w="1260" w:type="dxa"/>
            <w:vMerge/>
            <w:tcBorders>
              <w:top w:val="single" w:sz="4" w:space="0" w:color="auto"/>
              <w:left w:val="nil"/>
              <w:bottom w:val="single" w:sz="4" w:space="0" w:color="auto"/>
              <w:right w:val="single" w:sz="4" w:space="0" w:color="auto"/>
            </w:tcBorders>
            <w:shd w:val="clear" w:color="auto" w:fill="auto"/>
          </w:tcPr>
          <w:p w:rsidR="00EE38BF" w:rsidRPr="007A17B7" w:rsidRDefault="00EE38BF" w:rsidP="001C178A">
            <w:pPr>
              <w:ind w:firstLine="0"/>
              <w:jc w:val="left"/>
              <w:rPr>
                <w:rFonts w:eastAsia="Times New Roman"/>
                <w:color w:val="000000" w:themeColor="text1"/>
                <w:sz w:val="20"/>
                <w:szCs w:val="20"/>
              </w:rPr>
            </w:pPr>
          </w:p>
        </w:tc>
        <w:tc>
          <w:tcPr>
            <w:tcW w:w="3261" w:type="dxa"/>
            <w:tcBorders>
              <w:top w:val="nil"/>
              <w:left w:val="nil"/>
              <w:bottom w:val="single" w:sz="4" w:space="0" w:color="auto"/>
              <w:right w:val="single" w:sz="4" w:space="0" w:color="auto"/>
            </w:tcBorders>
            <w:shd w:val="clear" w:color="auto" w:fill="auto"/>
          </w:tcPr>
          <w:p w:rsidR="00EE38BF" w:rsidRPr="007A17B7" w:rsidRDefault="00EE38BF" w:rsidP="005D2918">
            <w:pPr>
              <w:ind w:firstLine="0"/>
              <w:jc w:val="left"/>
              <w:rPr>
                <w:rFonts w:eastAsia="Times New Roman"/>
                <w:color w:val="000000" w:themeColor="text1"/>
                <w:sz w:val="20"/>
                <w:szCs w:val="20"/>
              </w:rPr>
            </w:pPr>
            <w:r w:rsidRPr="007A17B7">
              <w:rPr>
                <w:rFonts w:eastAsia="Times New Roman"/>
                <w:color w:val="000000" w:themeColor="text1"/>
                <w:sz w:val="20"/>
                <w:szCs w:val="20"/>
              </w:rPr>
              <w:t>Количество инвестиционных площадок с подготовленной инженерной и транспортной инфраструктурой для строительства жилья в привязке к существующим и создаваемым индустриальным паркам, ед.</w:t>
            </w:r>
          </w:p>
        </w:tc>
        <w:tc>
          <w:tcPr>
            <w:tcW w:w="1025"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0</w:t>
            </w:r>
          </w:p>
        </w:tc>
        <w:tc>
          <w:tcPr>
            <w:tcW w:w="1134"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0</w:t>
            </w:r>
          </w:p>
        </w:tc>
        <w:tc>
          <w:tcPr>
            <w:tcW w:w="1134"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1</w:t>
            </w:r>
          </w:p>
        </w:tc>
        <w:tc>
          <w:tcPr>
            <w:tcW w:w="1101"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1</w:t>
            </w:r>
          </w:p>
        </w:tc>
        <w:tc>
          <w:tcPr>
            <w:tcW w:w="993"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2</w:t>
            </w:r>
          </w:p>
        </w:tc>
        <w:tc>
          <w:tcPr>
            <w:tcW w:w="993"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3</w:t>
            </w:r>
          </w:p>
        </w:tc>
        <w:tc>
          <w:tcPr>
            <w:tcW w:w="1134"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3</w:t>
            </w:r>
          </w:p>
        </w:tc>
        <w:tc>
          <w:tcPr>
            <w:tcW w:w="992"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3</w:t>
            </w:r>
          </w:p>
        </w:tc>
        <w:tc>
          <w:tcPr>
            <w:tcW w:w="1133" w:type="dxa"/>
            <w:tcBorders>
              <w:top w:val="nil"/>
              <w:left w:val="nil"/>
              <w:bottom w:val="single" w:sz="4" w:space="0" w:color="auto"/>
              <w:right w:val="single" w:sz="4" w:space="0" w:color="auto"/>
            </w:tcBorders>
            <w:shd w:val="clear" w:color="auto" w:fill="auto"/>
            <w:noWrap/>
          </w:tcPr>
          <w:p w:rsidR="00EE38BF" w:rsidRPr="009B0E19" w:rsidRDefault="00EE38BF" w:rsidP="008A7B78">
            <w:pPr>
              <w:ind w:left="-109" w:right="-108" w:firstLine="109"/>
              <w:jc w:val="center"/>
              <w:rPr>
                <w:rFonts w:eastAsia="Times New Roman"/>
                <w:color w:val="000000" w:themeColor="text1"/>
                <w:sz w:val="20"/>
                <w:szCs w:val="20"/>
              </w:rPr>
            </w:pPr>
            <w:r w:rsidRPr="009B0E19">
              <w:rPr>
                <w:rFonts w:eastAsia="Times New Roman"/>
                <w:color w:val="000000" w:themeColor="text1"/>
                <w:sz w:val="20"/>
                <w:szCs w:val="20"/>
              </w:rPr>
              <w:t>КРКК</w:t>
            </w:r>
            <w:r w:rsidR="008215C6">
              <w:rPr>
                <w:rFonts w:eastAsia="Times New Roman"/>
                <w:color w:val="000000" w:themeColor="text1"/>
                <w:sz w:val="20"/>
                <w:szCs w:val="20"/>
              </w:rPr>
              <w:t xml:space="preserve"> (по </w:t>
            </w:r>
            <w:proofErr w:type="spellStart"/>
            <w:r w:rsidR="008215C6">
              <w:rPr>
                <w:rFonts w:eastAsia="Times New Roman"/>
                <w:color w:val="000000" w:themeColor="text1"/>
                <w:sz w:val="20"/>
                <w:szCs w:val="20"/>
              </w:rPr>
              <w:t>согласова</w:t>
            </w:r>
            <w:proofErr w:type="spellEnd"/>
            <w:r w:rsidR="008215C6">
              <w:rPr>
                <w:rFonts w:eastAsia="Times New Roman"/>
                <w:color w:val="000000" w:themeColor="text1"/>
                <w:sz w:val="20"/>
                <w:szCs w:val="20"/>
              </w:rPr>
              <w:t>-нию)</w:t>
            </w:r>
            <w:r w:rsidRPr="009B0E19">
              <w:rPr>
                <w:rFonts w:eastAsia="Times New Roman"/>
                <w:color w:val="000000" w:themeColor="text1"/>
                <w:sz w:val="20"/>
                <w:szCs w:val="20"/>
              </w:rPr>
              <w:t xml:space="preserve">; </w:t>
            </w:r>
            <w:proofErr w:type="spellStart"/>
            <w:r w:rsidRPr="009B0E19">
              <w:rPr>
                <w:rFonts w:eastAsia="Times New Roman"/>
                <w:color w:val="000000" w:themeColor="text1"/>
                <w:sz w:val="20"/>
                <w:szCs w:val="20"/>
              </w:rPr>
              <w:t>Минис</w:t>
            </w:r>
            <w:r w:rsidR="00254B26" w:rsidRPr="009B0E19">
              <w:rPr>
                <w:rFonts w:eastAsia="Times New Roman"/>
                <w:color w:val="000000" w:themeColor="text1"/>
                <w:sz w:val="20"/>
                <w:szCs w:val="20"/>
              </w:rPr>
              <w:t>-</w:t>
            </w:r>
            <w:r w:rsidRPr="009B0E19">
              <w:rPr>
                <w:rFonts w:eastAsia="Times New Roman"/>
                <w:color w:val="000000" w:themeColor="text1"/>
                <w:sz w:val="20"/>
                <w:szCs w:val="20"/>
              </w:rPr>
              <w:t>терство</w:t>
            </w:r>
            <w:proofErr w:type="spellEnd"/>
            <w:r w:rsidRPr="009B0E19">
              <w:rPr>
                <w:rFonts w:eastAsia="Times New Roman"/>
                <w:color w:val="000000" w:themeColor="text1"/>
                <w:sz w:val="20"/>
                <w:szCs w:val="20"/>
              </w:rPr>
              <w:t xml:space="preserve"> строите</w:t>
            </w:r>
            <w:r w:rsidR="00254B26" w:rsidRPr="009B0E19">
              <w:rPr>
                <w:rFonts w:eastAsia="Times New Roman"/>
                <w:color w:val="000000" w:themeColor="text1"/>
                <w:sz w:val="20"/>
                <w:szCs w:val="20"/>
              </w:rPr>
              <w:t>-</w:t>
            </w:r>
            <w:proofErr w:type="spellStart"/>
            <w:r w:rsidRPr="009B0E19">
              <w:rPr>
                <w:rFonts w:eastAsia="Times New Roman"/>
                <w:color w:val="000000" w:themeColor="text1"/>
                <w:sz w:val="20"/>
                <w:szCs w:val="20"/>
              </w:rPr>
              <w:t>льства</w:t>
            </w:r>
            <w:proofErr w:type="spellEnd"/>
            <w:r w:rsidRPr="009B0E19">
              <w:rPr>
                <w:rFonts w:eastAsia="Times New Roman"/>
                <w:color w:val="000000" w:themeColor="text1"/>
                <w:sz w:val="20"/>
                <w:szCs w:val="20"/>
              </w:rPr>
              <w:t xml:space="preserve"> </w:t>
            </w:r>
            <w:proofErr w:type="spellStart"/>
            <w:r w:rsidRPr="009B0E19">
              <w:rPr>
                <w:rFonts w:eastAsia="Times New Roman"/>
                <w:color w:val="000000" w:themeColor="text1"/>
                <w:sz w:val="20"/>
                <w:szCs w:val="20"/>
              </w:rPr>
              <w:t>Камчатс</w:t>
            </w:r>
            <w:proofErr w:type="spellEnd"/>
            <w:r w:rsidR="00254B26" w:rsidRPr="009B0E19">
              <w:rPr>
                <w:rFonts w:eastAsia="Times New Roman"/>
                <w:color w:val="000000" w:themeColor="text1"/>
                <w:sz w:val="20"/>
                <w:szCs w:val="20"/>
              </w:rPr>
              <w:t>-</w:t>
            </w:r>
            <w:r w:rsidRPr="009B0E19">
              <w:rPr>
                <w:rFonts w:eastAsia="Times New Roman"/>
                <w:color w:val="000000" w:themeColor="text1"/>
                <w:sz w:val="20"/>
                <w:szCs w:val="20"/>
              </w:rPr>
              <w:t>кого края</w:t>
            </w:r>
            <w:r w:rsidR="008A7B78">
              <w:rPr>
                <w:rFonts w:eastAsia="Times New Roman"/>
                <w:color w:val="000000" w:themeColor="text1"/>
                <w:sz w:val="20"/>
                <w:szCs w:val="20"/>
              </w:rPr>
              <w:t xml:space="preserve">; органы местного </w:t>
            </w:r>
            <w:proofErr w:type="spellStart"/>
            <w:r w:rsidR="008A7B78">
              <w:rPr>
                <w:rFonts w:eastAsia="Times New Roman"/>
                <w:color w:val="000000" w:themeColor="text1"/>
                <w:sz w:val="20"/>
                <w:szCs w:val="20"/>
              </w:rPr>
              <w:t>самоуправ-ления</w:t>
            </w:r>
            <w:proofErr w:type="spellEnd"/>
            <w:r w:rsidR="008A7B78">
              <w:rPr>
                <w:rFonts w:eastAsia="Times New Roman"/>
                <w:color w:val="000000" w:themeColor="text1"/>
                <w:sz w:val="20"/>
                <w:szCs w:val="20"/>
              </w:rPr>
              <w:t xml:space="preserve"> </w:t>
            </w:r>
            <w:r w:rsidR="008A7B78" w:rsidRPr="009B0E19">
              <w:rPr>
                <w:rFonts w:eastAsia="Times New Roman"/>
                <w:color w:val="000000" w:themeColor="text1"/>
                <w:sz w:val="20"/>
                <w:szCs w:val="20"/>
              </w:rPr>
              <w:t>МО</w:t>
            </w:r>
          </w:p>
        </w:tc>
        <w:tc>
          <w:tcPr>
            <w:tcW w:w="1275" w:type="dxa"/>
            <w:tcBorders>
              <w:top w:val="nil"/>
              <w:left w:val="nil"/>
              <w:bottom w:val="single" w:sz="4" w:space="0" w:color="auto"/>
              <w:right w:val="single" w:sz="4" w:space="0" w:color="auto"/>
            </w:tcBorders>
            <w:shd w:val="clear" w:color="auto" w:fill="auto"/>
            <w:noWrap/>
          </w:tcPr>
          <w:p w:rsidR="00EE38BF" w:rsidRDefault="00EE38BF" w:rsidP="00EE38BF">
            <w:pPr>
              <w:ind w:firstLine="0"/>
              <w:jc w:val="center"/>
            </w:pPr>
            <w:r w:rsidRPr="00A00E2A">
              <w:rPr>
                <w:color w:val="000000" w:themeColor="text1"/>
                <w:sz w:val="20"/>
                <w:szCs w:val="20"/>
              </w:rPr>
              <w:t>Рабочая группа по реализации Инвести</w:t>
            </w:r>
            <w:r w:rsidR="00254B26">
              <w:rPr>
                <w:color w:val="000000" w:themeColor="text1"/>
                <w:sz w:val="20"/>
                <w:szCs w:val="20"/>
              </w:rPr>
              <w:t>-</w:t>
            </w:r>
            <w:r w:rsidRPr="00A00E2A">
              <w:rPr>
                <w:color w:val="000000" w:themeColor="text1"/>
                <w:sz w:val="20"/>
                <w:szCs w:val="20"/>
              </w:rPr>
              <w:t>ционной стратегии</w:t>
            </w:r>
          </w:p>
        </w:tc>
      </w:tr>
      <w:tr w:rsidR="00EE38BF" w:rsidRPr="004D1A62" w:rsidTr="00DD79AF">
        <w:trPr>
          <w:trHeight w:val="808"/>
        </w:trPr>
        <w:tc>
          <w:tcPr>
            <w:tcW w:w="441" w:type="dxa"/>
            <w:tcBorders>
              <w:top w:val="nil"/>
              <w:left w:val="single" w:sz="4" w:space="0" w:color="auto"/>
              <w:bottom w:val="single" w:sz="4" w:space="0" w:color="auto"/>
              <w:right w:val="single" w:sz="4" w:space="0" w:color="auto"/>
            </w:tcBorders>
            <w:shd w:val="clear" w:color="auto" w:fill="auto"/>
            <w:noWrap/>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11</w:t>
            </w:r>
          </w:p>
        </w:tc>
        <w:tc>
          <w:tcPr>
            <w:tcW w:w="1260" w:type="dxa"/>
            <w:vMerge/>
            <w:tcBorders>
              <w:top w:val="single" w:sz="4" w:space="0" w:color="auto"/>
              <w:left w:val="nil"/>
              <w:bottom w:val="single" w:sz="4" w:space="0" w:color="auto"/>
              <w:right w:val="single" w:sz="4" w:space="0" w:color="auto"/>
            </w:tcBorders>
            <w:shd w:val="clear" w:color="auto" w:fill="auto"/>
          </w:tcPr>
          <w:p w:rsidR="00EE38BF" w:rsidRPr="007A17B7" w:rsidRDefault="00EE38BF" w:rsidP="001C178A">
            <w:pPr>
              <w:ind w:firstLine="0"/>
              <w:jc w:val="left"/>
              <w:rPr>
                <w:rFonts w:eastAsia="Times New Roman"/>
                <w:color w:val="000000" w:themeColor="text1"/>
                <w:sz w:val="20"/>
                <w:szCs w:val="20"/>
              </w:rPr>
            </w:pPr>
          </w:p>
        </w:tc>
        <w:tc>
          <w:tcPr>
            <w:tcW w:w="3261" w:type="dxa"/>
            <w:tcBorders>
              <w:top w:val="nil"/>
              <w:left w:val="nil"/>
              <w:bottom w:val="single" w:sz="4" w:space="0" w:color="auto"/>
              <w:right w:val="single" w:sz="4" w:space="0" w:color="auto"/>
            </w:tcBorders>
            <w:shd w:val="clear" w:color="auto" w:fill="auto"/>
          </w:tcPr>
          <w:p w:rsidR="00EE38BF" w:rsidRPr="007A17B7" w:rsidRDefault="00EE38BF" w:rsidP="001C178A">
            <w:pPr>
              <w:ind w:firstLine="0"/>
              <w:jc w:val="left"/>
              <w:rPr>
                <w:rFonts w:eastAsia="Times New Roman"/>
                <w:color w:val="000000" w:themeColor="text1"/>
                <w:sz w:val="20"/>
                <w:szCs w:val="20"/>
              </w:rPr>
            </w:pPr>
            <w:r w:rsidRPr="007A17B7">
              <w:rPr>
                <w:rFonts w:eastAsia="Times New Roman"/>
                <w:color w:val="000000" w:themeColor="text1"/>
                <w:sz w:val="20"/>
                <w:szCs w:val="20"/>
              </w:rPr>
              <w:t>Количество созданных бизнес-инкубаторов, готовых для размещения компаний, ед.</w:t>
            </w:r>
          </w:p>
        </w:tc>
        <w:tc>
          <w:tcPr>
            <w:tcW w:w="1025"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0</w:t>
            </w:r>
          </w:p>
        </w:tc>
        <w:tc>
          <w:tcPr>
            <w:tcW w:w="1134"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0</w:t>
            </w:r>
          </w:p>
        </w:tc>
        <w:tc>
          <w:tcPr>
            <w:tcW w:w="1134"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0</w:t>
            </w:r>
          </w:p>
        </w:tc>
        <w:tc>
          <w:tcPr>
            <w:tcW w:w="1101"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1</w:t>
            </w:r>
          </w:p>
        </w:tc>
        <w:tc>
          <w:tcPr>
            <w:tcW w:w="993"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0</w:t>
            </w:r>
          </w:p>
        </w:tc>
        <w:tc>
          <w:tcPr>
            <w:tcW w:w="993"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0</w:t>
            </w:r>
          </w:p>
        </w:tc>
        <w:tc>
          <w:tcPr>
            <w:tcW w:w="1134"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0</w:t>
            </w:r>
          </w:p>
        </w:tc>
        <w:tc>
          <w:tcPr>
            <w:tcW w:w="992"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1</w:t>
            </w:r>
          </w:p>
        </w:tc>
        <w:tc>
          <w:tcPr>
            <w:tcW w:w="1133" w:type="dxa"/>
            <w:tcBorders>
              <w:top w:val="nil"/>
              <w:left w:val="nil"/>
              <w:bottom w:val="single" w:sz="4" w:space="0" w:color="auto"/>
              <w:right w:val="single" w:sz="4" w:space="0" w:color="auto"/>
            </w:tcBorders>
            <w:shd w:val="clear" w:color="auto" w:fill="auto"/>
            <w:noWrap/>
          </w:tcPr>
          <w:p w:rsidR="00EE38BF" w:rsidRPr="009B0E19" w:rsidRDefault="00EE38BF" w:rsidP="001112EE">
            <w:pPr>
              <w:ind w:firstLine="0"/>
              <w:jc w:val="center"/>
              <w:rPr>
                <w:rFonts w:eastAsia="Times New Roman"/>
                <w:color w:val="000000" w:themeColor="text1"/>
                <w:sz w:val="20"/>
                <w:szCs w:val="20"/>
              </w:rPr>
            </w:pPr>
            <w:r w:rsidRPr="009B0E19">
              <w:rPr>
                <w:rFonts w:eastAsia="Times New Roman"/>
                <w:color w:val="000000" w:themeColor="text1"/>
                <w:sz w:val="20"/>
                <w:szCs w:val="20"/>
              </w:rPr>
              <w:t>МЭРПТ</w:t>
            </w:r>
          </w:p>
        </w:tc>
        <w:tc>
          <w:tcPr>
            <w:tcW w:w="1275" w:type="dxa"/>
            <w:tcBorders>
              <w:top w:val="nil"/>
              <w:left w:val="nil"/>
              <w:bottom w:val="single" w:sz="4" w:space="0" w:color="auto"/>
              <w:right w:val="single" w:sz="4" w:space="0" w:color="auto"/>
            </w:tcBorders>
            <w:shd w:val="clear" w:color="auto" w:fill="auto"/>
            <w:noWrap/>
          </w:tcPr>
          <w:p w:rsidR="00EE38BF" w:rsidRDefault="00EE38BF" w:rsidP="00EE38BF">
            <w:pPr>
              <w:ind w:firstLine="0"/>
              <w:jc w:val="center"/>
            </w:pPr>
            <w:r w:rsidRPr="00A00E2A">
              <w:rPr>
                <w:color w:val="000000" w:themeColor="text1"/>
                <w:sz w:val="20"/>
                <w:szCs w:val="20"/>
              </w:rPr>
              <w:t>Рабочая группа по реализации Инвести</w:t>
            </w:r>
            <w:r w:rsidR="00254B26">
              <w:rPr>
                <w:color w:val="000000" w:themeColor="text1"/>
                <w:sz w:val="20"/>
                <w:szCs w:val="20"/>
              </w:rPr>
              <w:t>-</w:t>
            </w:r>
            <w:r w:rsidRPr="00A00E2A">
              <w:rPr>
                <w:color w:val="000000" w:themeColor="text1"/>
                <w:sz w:val="20"/>
                <w:szCs w:val="20"/>
              </w:rPr>
              <w:t>ционной стратегии</w:t>
            </w:r>
          </w:p>
        </w:tc>
      </w:tr>
      <w:tr w:rsidR="00EE38BF" w:rsidRPr="004D1A62" w:rsidTr="00DD79AF">
        <w:trPr>
          <w:trHeight w:val="536"/>
        </w:trPr>
        <w:tc>
          <w:tcPr>
            <w:tcW w:w="441" w:type="dxa"/>
            <w:tcBorders>
              <w:top w:val="nil"/>
              <w:left w:val="single" w:sz="4" w:space="0" w:color="auto"/>
              <w:bottom w:val="single" w:sz="4" w:space="0" w:color="auto"/>
              <w:right w:val="single" w:sz="4" w:space="0" w:color="auto"/>
            </w:tcBorders>
            <w:shd w:val="clear" w:color="auto" w:fill="auto"/>
            <w:noWrap/>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12</w:t>
            </w:r>
          </w:p>
        </w:tc>
        <w:tc>
          <w:tcPr>
            <w:tcW w:w="1260" w:type="dxa"/>
            <w:vMerge/>
            <w:tcBorders>
              <w:top w:val="single" w:sz="4" w:space="0" w:color="auto"/>
              <w:left w:val="nil"/>
              <w:bottom w:val="single" w:sz="4" w:space="0" w:color="auto"/>
              <w:right w:val="single" w:sz="4" w:space="0" w:color="auto"/>
            </w:tcBorders>
            <w:shd w:val="clear" w:color="auto" w:fill="auto"/>
          </w:tcPr>
          <w:p w:rsidR="00EE38BF" w:rsidRPr="007A17B7" w:rsidRDefault="00EE38BF" w:rsidP="001C178A">
            <w:pPr>
              <w:ind w:firstLine="0"/>
              <w:jc w:val="left"/>
              <w:rPr>
                <w:rFonts w:eastAsia="Times New Roman"/>
                <w:color w:val="000000" w:themeColor="text1"/>
                <w:sz w:val="20"/>
                <w:szCs w:val="20"/>
              </w:rPr>
            </w:pPr>
          </w:p>
        </w:tc>
        <w:tc>
          <w:tcPr>
            <w:tcW w:w="3261" w:type="dxa"/>
            <w:tcBorders>
              <w:top w:val="nil"/>
              <w:left w:val="nil"/>
              <w:bottom w:val="single" w:sz="4" w:space="0" w:color="auto"/>
              <w:right w:val="single" w:sz="4" w:space="0" w:color="auto"/>
            </w:tcBorders>
            <w:shd w:val="clear" w:color="auto" w:fill="auto"/>
          </w:tcPr>
          <w:p w:rsidR="00EE38BF" w:rsidRPr="007A17B7" w:rsidRDefault="00EE38BF" w:rsidP="001C178A">
            <w:pPr>
              <w:ind w:firstLine="0"/>
              <w:jc w:val="left"/>
              <w:rPr>
                <w:rFonts w:eastAsia="Times New Roman"/>
                <w:color w:val="000000" w:themeColor="text1"/>
                <w:sz w:val="20"/>
                <w:szCs w:val="20"/>
              </w:rPr>
            </w:pPr>
            <w:r w:rsidRPr="007A17B7">
              <w:rPr>
                <w:rFonts w:eastAsia="Times New Roman"/>
                <w:color w:val="000000" w:themeColor="text1"/>
                <w:sz w:val="20"/>
                <w:szCs w:val="20"/>
              </w:rPr>
              <w:t>Количество созданных центров кластерного развития, ед.</w:t>
            </w:r>
          </w:p>
        </w:tc>
        <w:tc>
          <w:tcPr>
            <w:tcW w:w="1025"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0</w:t>
            </w:r>
          </w:p>
        </w:tc>
        <w:tc>
          <w:tcPr>
            <w:tcW w:w="1134"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0</w:t>
            </w:r>
          </w:p>
        </w:tc>
        <w:tc>
          <w:tcPr>
            <w:tcW w:w="1134"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0</w:t>
            </w:r>
          </w:p>
        </w:tc>
        <w:tc>
          <w:tcPr>
            <w:tcW w:w="1101"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1</w:t>
            </w:r>
          </w:p>
        </w:tc>
        <w:tc>
          <w:tcPr>
            <w:tcW w:w="993"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0</w:t>
            </w:r>
          </w:p>
        </w:tc>
        <w:tc>
          <w:tcPr>
            <w:tcW w:w="993"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0</w:t>
            </w:r>
          </w:p>
        </w:tc>
        <w:tc>
          <w:tcPr>
            <w:tcW w:w="1134" w:type="dxa"/>
            <w:tcBorders>
              <w:top w:val="nil"/>
              <w:left w:val="nil"/>
              <w:bottom w:val="single" w:sz="4" w:space="0" w:color="auto"/>
              <w:right w:val="single" w:sz="4" w:space="0" w:color="auto"/>
            </w:tcBorders>
            <w:shd w:val="clear" w:color="auto" w:fill="auto"/>
          </w:tcPr>
          <w:p w:rsidR="00EE38BF" w:rsidRPr="009B0E19" w:rsidRDefault="00EE38BF"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1</w:t>
            </w:r>
          </w:p>
        </w:tc>
        <w:tc>
          <w:tcPr>
            <w:tcW w:w="992" w:type="dxa"/>
            <w:tcBorders>
              <w:top w:val="nil"/>
              <w:left w:val="nil"/>
              <w:bottom w:val="single" w:sz="4" w:space="0" w:color="auto"/>
              <w:right w:val="single" w:sz="4" w:space="0" w:color="auto"/>
            </w:tcBorders>
            <w:shd w:val="clear" w:color="auto" w:fill="auto"/>
          </w:tcPr>
          <w:p w:rsidR="00EE38BF" w:rsidRPr="009B0E19" w:rsidRDefault="008A7B78" w:rsidP="001C178A">
            <w:pPr>
              <w:ind w:firstLine="0"/>
              <w:jc w:val="center"/>
              <w:rPr>
                <w:rFonts w:eastAsia="Times New Roman"/>
                <w:color w:val="000000" w:themeColor="text1"/>
                <w:sz w:val="20"/>
                <w:szCs w:val="20"/>
              </w:rPr>
            </w:pPr>
            <w:r>
              <w:rPr>
                <w:rFonts w:eastAsia="Times New Roman"/>
                <w:color w:val="000000" w:themeColor="text1"/>
                <w:sz w:val="20"/>
                <w:szCs w:val="20"/>
              </w:rPr>
              <w:t>0</w:t>
            </w:r>
          </w:p>
        </w:tc>
        <w:tc>
          <w:tcPr>
            <w:tcW w:w="1133" w:type="dxa"/>
            <w:tcBorders>
              <w:top w:val="nil"/>
              <w:left w:val="nil"/>
              <w:bottom w:val="single" w:sz="4" w:space="0" w:color="auto"/>
              <w:right w:val="single" w:sz="4" w:space="0" w:color="auto"/>
            </w:tcBorders>
            <w:shd w:val="clear" w:color="auto" w:fill="auto"/>
            <w:noWrap/>
          </w:tcPr>
          <w:p w:rsidR="00EE38BF" w:rsidRPr="009B0E19" w:rsidRDefault="00EE38BF" w:rsidP="001112EE">
            <w:pPr>
              <w:ind w:firstLine="0"/>
              <w:jc w:val="center"/>
              <w:rPr>
                <w:rFonts w:eastAsia="Times New Roman"/>
                <w:color w:val="000000" w:themeColor="text1"/>
                <w:sz w:val="20"/>
                <w:szCs w:val="20"/>
              </w:rPr>
            </w:pPr>
            <w:r w:rsidRPr="009B0E19">
              <w:rPr>
                <w:rFonts w:eastAsia="Times New Roman"/>
                <w:color w:val="000000" w:themeColor="text1"/>
                <w:sz w:val="20"/>
                <w:szCs w:val="20"/>
              </w:rPr>
              <w:t>МЭРПТ</w:t>
            </w:r>
          </w:p>
        </w:tc>
        <w:tc>
          <w:tcPr>
            <w:tcW w:w="1275" w:type="dxa"/>
            <w:tcBorders>
              <w:top w:val="nil"/>
              <w:left w:val="nil"/>
              <w:bottom w:val="single" w:sz="4" w:space="0" w:color="auto"/>
              <w:right w:val="single" w:sz="4" w:space="0" w:color="auto"/>
            </w:tcBorders>
            <w:shd w:val="clear" w:color="auto" w:fill="auto"/>
            <w:noWrap/>
          </w:tcPr>
          <w:p w:rsidR="00EE38BF" w:rsidRDefault="00EE38BF" w:rsidP="00EE38BF">
            <w:pPr>
              <w:ind w:firstLine="0"/>
              <w:jc w:val="center"/>
            </w:pPr>
            <w:r w:rsidRPr="00A00E2A">
              <w:rPr>
                <w:color w:val="000000" w:themeColor="text1"/>
                <w:sz w:val="20"/>
                <w:szCs w:val="20"/>
              </w:rPr>
              <w:t>Рабочая группа по реализации Инвести</w:t>
            </w:r>
            <w:r w:rsidR="00254B26">
              <w:rPr>
                <w:color w:val="000000" w:themeColor="text1"/>
                <w:sz w:val="20"/>
                <w:szCs w:val="20"/>
              </w:rPr>
              <w:t>-</w:t>
            </w:r>
            <w:r w:rsidRPr="00A00E2A">
              <w:rPr>
                <w:color w:val="000000" w:themeColor="text1"/>
                <w:sz w:val="20"/>
                <w:szCs w:val="20"/>
              </w:rPr>
              <w:t>ционной стратегии</w:t>
            </w:r>
          </w:p>
        </w:tc>
      </w:tr>
      <w:tr w:rsidR="00EE38BF" w:rsidRPr="004D1A62" w:rsidTr="00DD79AF">
        <w:trPr>
          <w:trHeight w:val="210"/>
        </w:trPr>
        <w:tc>
          <w:tcPr>
            <w:tcW w:w="441" w:type="dxa"/>
            <w:tcBorders>
              <w:top w:val="nil"/>
              <w:left w:val="single" w:sz="4" w:space="0" w:color="auto"/>
              <w:bottom w:val="single" w:sz="4" w:space="0" w:color="auto"/>
              <w:right w:val="single" w:sz="4" w:space="0" w:color="auto"/>
            </w:tcBorders>
            <w:shd w:val="clear" w:color="auto" w:fill="auto"/>
            <w:noWrap/>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13</w:t>
            </w:r>
          </w:p>
        </w:tc>
        <w:tc>
          <w:tcPr>
            <w:tcW w:w="1260" w:type="dxa"/>
            <w:vMerge/>
            <w:tcBorders>
              <w:top w:val="single" w:sz="4" w:space="0" w:color="auto"/>
              <w:left w:val="nil"/>
              <w:bottom w:val="single" w:sz="4" w:space="0" w:color="auto"/>
              <w:right w:val="single" w:sz="4" w:space="0" w:color="auto"/>
            </w:tcBorders>
            <w:shd w:val="clear" w:color="auto" w:fill="auto"/>
          </w:tcPr>
          <w:p w:rsidR="00EE38BF" w:rsidRPr="007A17B7" w:rsidRDefault="00EE38BF" w:rsidP="001C178A">
            <w:pPr>
              <w:ind w:firstLine="0"/>
              <w:jc w:val="left"/>
              <w:rPr>
                <w:rFonts w:eastAsia="Times New Roman"/>
                <w:color w:val="000000" w:themeColor="text1"/>
                <w:sz w:val="20"/>
                <w:szCs w:val="20"/>
              </w:rPr>
            </w:pPr>
          </w:p>
        </w:tc>
        <w:tc>
          <w:tcPr>
            <w:tcW w:w="3261" w:type="dxa"/>
            <w:tcBorders>
              <w:top w:val="nil"/>
              <w:left w:val="nil"/>
              <w:bottom w:val="single" w:sz="4" w:space="0" w:color="auto"/>
              <w:right w:val="single" w:sz="4" w:space="0" w:color="auto"/>
            </w:tcBorders>
            <w:shd w:val="clear" w:color="auto" w:fill="auto"/>
          </w:tcPr>
          <w:p w:rsidR="00EE38BF" w:rsidRPr="007A17B7" w:rsidRDefault="00EE38BF" w:rsidP="001112EE">
            <w:pPr>
              <w:ind w:firstLine="0"/>
              <w:jc w:val="left"/>
              <w:rPr>
                <w:rFonts w:eastAsia="Times New Roman"/>
                <w:color w:val="000000" w:themeColor="text1"/>
                <w:sz w:val="20"/>
                <w:szCs w:val="20"/>
              </w:rPr>
            </w:pPr>
            <w:r w:rsidRPr="007A17B7">
              <w:rPr>
                <w:rFonts w:eastAsia="Times New Roman"/>
                <w:color w:val="000000" w:themeColor="text1"/>
                <w:sz w:val="20"/>
                <w:szCs w:val="20"/>
              </w:rPr>
              <w:t>Средняя величина активов кредитных организаций, зарегистрированных в Камчатском крае, млрд. руб./одну организацию (по данным Центрального Банка)</w:t>
            </w:r>
          </w:p>
        </w:tc>
        <w:tc>
          <w:tcPr>
            <w:tcW w:w="1025" w:type="dxa"/>
            <w:tcBorders>
              <w:top w:val="nil"/>
              <w:left w:val="nil"/>
              <w:bottom w:val="single" w:sz="4" w:space="0" w:color="auto"/>
              <w:right w:val="single" w:sz="4" w:space="0" w:color="auto"/>
            </w:tcBorders>
            <w:shd w:val="clear" w:color="auto" w:fill="auto"/>
          </w:tcPr>
          <w:p w:rsidR="00EE38BF" w:rsidRPr="009B0E19" w:rsidRDefault="00EE38BF" w:rsidP="001112EE">
            <w:pPr>
              <w:ind w:firstLine="0"/>
              <w:jc w:val="center"/>
              <w:rPr>
                <w:rFonts w:eastAsia="Times New Roman"/>
                <w:color w:val="000000" w:themeColor="text1"/>
                <w:sz w:val="20"/>
                <w:szCs w:val="20"/>
              </w:rPr>
            </w:pPr>
            <w:r w:rsidRPr="009B0E19">
              <w:rPr>
                <w:rFonts w:eastAsia="Times New Roman"/>
                <w:color w:val="000000" w:themeColor="text1"/>
                <w:sz w:val="20"/>
                <w:szCs w:val="20"/>
              </w:rPr>
              <w:t>4</w:t>
            </w:r>
          </w:p>
        </w:tc>
        <w:tc>
          <w:tcPr>
            <w:tcW w:w="1134" w:type="dxa"/>
            <w:tcBorders>
              <w:top w:val="nil"/>
              <w:left w:val="nil"/>
              <w:bottom w:val="single" w:sz="4" w:space="0" w:color="auto"/>
              <w:right w:val="single" w:sz="4" w:space="0" w:color="auto"/>
            </w:tcBorders>
            <w:shd w:val="clear" w:color="auto" w:fill="auto"/>
          </w:tcPr>
          <w:p w:rsidR="00EE38BF" w:rsidRPr="009B0E19" w:rsidRDefault="00EE38BF" w:rsidP="001112EE">
            <w:pPr>
              <w:ind w:firstLine="0"/>
              <w:jc w:val="center"/>
              <w:rPr>
                <w:rFonts w:eastAsia="Times New Roman"/>
                <w:color w:val="000000" w:themeColor="text1"/>
                <w:sz w:val="20"/>
                <w:szCs w:val="20"/>
              </w:rPr>
            </w:pPr>
            <w:r w:rsidRPr="009B0E19">
              <w:rPr>
                <w:rFonts w:eastAsia="Times New Roman"/>
                <w:color w:val="000000" w:themeColor="text1"/>
                <w:sz w:val="20"/>
                <w:szCs w:val="20"/>
              </w:rPr>
              <w:t>4,3</w:t>
            </w:r>
          </w:p>
        </w:tc>
        <w:tc>
          <w:tcPr>
            <w:tcW w:w="1134" w:type="dxa"/>
            <w:tcBorders>
              <w:top w:val="nil"/>
              <w:left w:val="nil"/>
              <w:bottom w:val="single" w:sz="4" w:space="0" w:color="auto"/>
              <w:right w:val="single" w:sz="4" w:space="0" w:color="auto"/>
            </w:tcBorders>
            <w:shd w:val="clear" w:color="auto" w:fill="auto"/>
          </w:tcPr>
          <w:p w:rsidR="00EE38BF" w:rsidRPr="009B0E19" w:rsidRDefault="00EE38BF" w:rsidP="001112EE">
            <w:pPr>
              <w:ind w:firstLine="0"/>
              <w:jc w:val="center"/>
              <w:rPr>
                <w:rFonts w:eastAsia="Times New Roman"/>
                <w:color w:val="000000" w:themeColor="text1"/>
                <w:sz w:val="20"/>
                <w:szCs w:val="20"/>
              </w:rPr>
            </w:pPr>
            <w:r w:rsidRPr="009B0E19">
              <w:rPr>
                <w:rFonts w:eastAsia="Times New Roman"/>
                <w:color w:val="000000" w:themeColor="text1"/>
                <w:sz w:val="20"/>
                <w:szCs w:val="20"/>
              </w:rPr>
              <w:t>4,6</w:t>
            </w:r>
          </w:p>
        </w:tc>
        <w:tc>
          <w:tcPr>
            <w:tcW w:w="1101" w:type="dxa"/>
            <w:tcBorders>
              <w:top w:val="nil"/>
              <w:left w:val="nil"/>
              <w:bottom w:val="single" w:sz="4" w:space="0" w:color="auto"/>
              <w:right w:val="single" w:sz="4" w:space="0" w:color="auto"/>
            </w:tcBorders>
            <w:shd w:val="clear" w:color="auto" w:fill="auto"/>
          </w:tcPr>
          <w:p w:rsidR="00EE38BF" w:rsidRPr="009B0E19" w:rsidRDefault="00EE38BF" w:rsidP="001112EE">
            <w:pPr>
              <w:ind w:firstLine="0"/>
              <w:jc w:val="center"/>
              <w:rPr>
                <w:rFonts w:eastAsia="Times New Roman"/>
                <w:color w:val="000000" w:themeColor="text1"/>
                <w:sz w:val="20"/>
                <w:szCs w:val="20"/>
              </w:rPr>
            </w:pPr>
            <w:r w:rsidRPr="009B0E19">
              <w:rPr>
                <w:rFonts w:eastAsia="Times New Roman"/>
                <w:color w:val="000000" w:themeColor="text1"/>
                <w:sz w:val="20"/>
                <w:szCs w:val="20"/>
              </w:rPr>
              <w:t>5</w:t>
            </w:r>
          </w:p>
        </w:tc>
        <w:tc>
          <w:tcPr>
            <w:tcW w:w="993" w:type="dxa"/>
            <w:tcBorders>
              <w:top w:val="nil"/>
              <w:left w:val="nil"/>
              <w:bottom w:val="single" w:sz="4" w:space="0" w:color="auto"/>
              <w:right w:val="single" w:sz="4" w:space="0" w:color="auto"/>
            </w:tcBorders>
            <w:shd w:val="clear" w:color="auto" w:fill="auto"/>
          </w:tcPr>
          <w:p w:rsidR="00EE38BF" w:rsidRPr="009B0E19" w:rsidRDefault="00EE38BF" w:rsidP="001112EE">
            <w:pPr>
              <w:ind w:firstLine="0"/>
              <w:jc w:val="center"/>
              <w:rPr>
                <w:rFonts w:eastAsia="Times New Roman"/>
                <w:color w:val="000000" w:themeColor="text1"/>
                <w:sz w:val="20"/>
                <w:szCs w:val="20"/>
              </w:rPr>
            </w:pPr>
            <w:r w:rsidRPr="009B0E19">
              <w:rPr>
                <w:rFonts w:eastAsia="Times New Roman"/>
                <w:color w:val="000000" w:themeColor="text1"/>
                <w:sz w:val="20"/>
                <w:szCs w:val="20"/>
              </w:rPr>
              <w:t>5,3</w:t>
            </w:r>
          </w:p>
        </w:tc>
        <w:tc>
          <w:tcPr>
            <w:tcW w:w="993" w:type="dxa"/>
            <w:tcBorders>
              <w:top w:val="nil"/>
              <w:left w:val="nil"/>
              <w:bottom w:val="single" w:sz="4" w:space="0" w:color="auto"/>
              <w:right w:val="single" w:sz="4" w:space="0" w:color="auto"/>
            </w:tcBorders>
            <w:shd w:val="clear" w:color="auto" w:fill="auto"/>
          </w:tcPr>
          <w:p w:rsidR="00EE38BF" w:rsidRPr="009B0E19" w:rsidRDefault="00EE38BF" w:rsidP="001112EE">
            <w:pPr>
              <w:ind w:firstLine="0"/>
              <w:jc w:val="center"/>
              <w:rPr>
                <w:rFonts w:eastAsia="Times New Roman"/>
                <w:color w:val="000000" w:themeColor="text1"/>
                <w:sz w:val="20"/>
                <w:szCs w:val="20"/>
              </w:rPr>
            </w:pPr>
            <w:r w:rsidRPr="009B0E19">
              <w:rPr>
                <w:rFonts w:eastAsia="Times New Roman"/>
                <w:color w:val="000000" w:themeColor="text1"/>
                <w:sz w:val="20"/>
                <w:szCs w:val="20"/>
              </w:rPr>
              <w:t>5,6</w:t>
            </w:r>
          </w:p>
        </w:tc>
        <w:tc>
          <w:tcPr>
            <w:tcW w:w="1134" w:type="dxa"/>
            <w:tcBorders>
              <w:top w:val="nil"/>
              <w:left w:val="nil"/>
              <w:bottom w:val="single" w:sz="4" w:space="0" w:color="auto"/>
              <w:right w:val="single" w:sz="4" w:space="0" w:color="auto"/>
            </w:tcBorders>
            <w:shd w:val="clear" w:color="auto" w:fill="auto"/>
          </w:tcPr>
          <w:p w:rsidR="00EE38BF" w:rsidRPr="009B0E19" w:rsidRDefault="00EE38BF" w:rsidP="001112EE">
            <w:pPr>
              <w:ind w:firstLine="0"/>
              <w:jc w:val="center"/>
              <w:rPr>
                <w:rFonts w:eastAsia="Times New Roman"/>
                <w:color w:val="000000" w:themeColor="text1"/>
                <w:sz w:val="20"/>
                <w:szCs w:val="20"/>
              </w:rPr>
            </w:pPr>
            <w:r w:rsidRPr="009B0E19">
              <w:rPr>
                <w:rFonts w:eastAsia="Times New Roman"/>
                <w:color w:val="000000" w:themeColor="text1"/>
                <w:sz w:val="20"/>
                <w:szCs w:val="20"/>
              </w:rPr>
              <w:t>6</w:t>
            </w:r>
          </w:p>
        </w:tc>
        <w:tc>
          <w:tcPr>
            <w:tcW w:w="992" w:type="dxa"/>
            <w:tcBorders>
              <w:top w:val="nil"/>
              <w:left w:val="nil"/>
              <w:bottom w:val="single" w:sz="4" w:space="0" w:color="auto"/>
              <w:right w:val="single" w:sz="4" w:space="0" w:color="auto"/>
            </w:tcBorders>
            <w:shd w:val="clear" w:color="auto" w:fill="auto"/>
          </w:tcPr>
          <w:p w:rsidR="00EE38BF" w:rsidRPr="009B0E19" w:rsidRDefault="00EE38BF" w:rsidP="001112EE">
            <w:pPr>
              <w:ind w:firstLine="0"/>
              <w:jc w:val="center"/>
              <w:rPr>
                <w:rFonts w:eastAsia="Times New Roman"/>
                <w:color w:val="000000" w:themeColor="text1"/>
                <w:sz w:val="20"/>
                <w:szCs w:val="20"/>
              </w:rPr>
            </w:pPr>
            <w:r w:rsidRPr="009B0E19">
              <w:rPr>
                <w:rFonts w:eastAsia="Times New Roman"/>
                <w:color w:val="000000" w:themeColor="text1"/>
                <w:sz w:val="20"/>
                <w:szCs w:val="20"/>
              </w:rPr>
              <w:t>6</w:t>
            </w:r>
          </w:p>
        </w:tc>
        <w:tc>
          <w:tcPr>
            <w:tcW w:w="1133" w:type="dxa"/>
            <w:tcBorders>
              <w:top w:val="nil"/>
              <w:left w:val="nil"/>
              <w:bottom w:val="single" w:sz="4" w:space="0" w:color="auto"/>
              <w:right w:val="single" w:sz="4" w:space="0" w:color="auto"/>
            </w:tcBorders>
            <w:shd w:val="clear" w:color="auto" w:fill="auto"/>
            <w:noWrap/>
          </w:tcPr>
          <w:p w:rsidR="00EE38BF" w:rsidRPr="009B0E19" w:rsidRDefault="00EE38BF" w:rsidP="001112EE">
            <w:pPr>
              <w:ind w:firstLine="0"/>
              <w:jc w:val="center"/>
              <w:rPr>
                <w:rFonts w:eastAsia="Times New Roman"/>
                <w:color w:val="000000" w:themeColor="text1"/>
                <w:sz w:val="20"/>
                <w:szCs w:val="20"/>
              </w:rPr>
            </w:pPr>
            <w:r w:rsidRPr="009B0E19">
              <w:rPr>
                <w:rFonts w:eastAsia="Times New Roman"/>
                <w:color w:val="000000" w:themeColor="text1"/>
                <w:sz w:val="20"/>
                <w:szCs w:val="20"/>
              </w:rPr>
              <w:t>МЭРПТ</w:t>
            </w:r>
          </w:p>
        </w:tc>
        <w:tc>
          <w:tcPr>
            <w:tcW w:w="1275" w:type="dxa"/>
            <w:tcBorders>
              <w:top w:val="nil"/>
              <w:left w:val="nil"/>
              <w:bottom w:val="single" w:sz="4" w:space="0" w:color="auto"/>
              <w:right w:val="single" w:sz="4" w:space="0" w:color="auto"/>
            </w:tcBorders>
            <w:shd w:val="clear" w:color="auto" w:fill="auto"/>
            <w:noWrap/>
          </w:tcPr>
          <w:p w:rsidR="00EE38BF" w:rsidRDefault="00EE38BF" w:rsidP="00EE38BF">
            <w:pPr>
              <w:ind w:firstLine="0"/>
              <w:jc w:val="center"/>
            </w:pPr>
            <w:r w:rsidRPr="00A00E2A">
              <w:rPr>
                <w:color w:val="000000" w:themeColor="text1"/>
                <w:sz w:val="20"/>
                <w:szCs w:val="20"/>
              </w:rPr>
              <w:t>Рабочая группа по реализации Инвести</w:t>
            </w:r>
            <w:r w:rsidR="00254B26">
              <w:rPr>
                <w:color w:val="000000" w:themeColor="text1"/>
                <w:sz w:val="20"/>
                <w:szCs w:val="20"/>
              </w:rPr>
              <w:t>-</w:t>
            </w:r>
            <w:r w:rsidRPr="00A00E2A">
              <w:rPr>
                <w:color w:val="000000" w:themeColor="text1"/>
                <w:sz w:val="20"/>
                <w:szCs w:val="20"/>
              </w:rPr>
              <w:t>ционной стратегии</w:t>
            </w:r>
          </w:p>
        </w:tc>
      </w:tr>
      <w:tr w:rsidR="00EE38BF" w:rsidRPr="004D1A62" w:rsidTr="00DD79AF">
        <w:trPr>
          <w:trHeight w:val="1121"/>
        </w:trPr>
        <w:tc>
          <w:tcPr>
            <w:tcW w:w="441" w:type="dxa"/>
            <w:tcBorders>
              <w:top w:val="nil"/>
              <w:left w:val="single" w:sz="4" w:space="0" w:color="auto"/>
              <w:bottom w:val="single" w:sz="4" w:space="0" w:color="auto"/>
              <w:right w:val="single" w:sz="4" w:space="0" w:color="auto"/>
            </w:tcBorders>
            <w:shd w:val="clear" w:color="auto" w:fill="auto"/>
            <w:noWrap/>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lastRenderedPageBreak/>
              <w:t xml:space="preserve"> 14</w:t>
            </w:r>
          </w:p>
        </w:tc>
        <w:tc>
          <w:tcPr>
            <w:tcW w:w="1260" w:type="dxa"/>
            <w:vMerge w:val="restart"/>
            <w:tcBorders>
              <w:top w:val="single" w:sz="4" w:space="0" w:color="auto"/>
              <w:left w:val="nil"/>
              <w:right w:val="single" w:sz="4" w:space="0" w:color="auto"/>
            </w:tcBorders>
            <w:shd w:val="clear" w:color="auto" w:fill="auto"/>
            <w:hideMark/>
          </w:tcPr>
          <w:p w:rsidR="00EE38BF" w:rsidRPr="007A17B7" w:rsidRDefault="00EE38BF" w:rsidP="001C178A">
            <w:pPr>
              <w:ind w:firstLine="0"/>
              <w:jc w:val="left"/>
              <w:rPr>
                <w:rFonts w:eastAsia="Times New Roman"/>
                <w:color w:val="000000" w:themeColor="text1"/>
                <w:sz w:val="20"/>
                <w:szCs w:val="20"/>
              </w:rPr>
            </w:pPr>
            <w:r w:rsidRPr="007A17B7">
              <w:rPr>
                <w:rFonts w:eastAsia="Times New Roman"/>
                <w:b/>
                <w:color w:val="000000" w:themeColor="text1"/>
                <w:sz w:val="20"/>
                <w:szCs w:val="20"/>
              </w:rPr>
              <w:t xml:space="preserve">Наличие системы льгот и </w:t>
            </w:r>
            <w:proofErr w:type="spellStart"/>
            <w:r w:rsidRPr="007A17B7">
              <w:rPr>
                <w:rFonts w:eastAsia="Times New Roman"/>
                <w:b/>
                <w:color w:val="000000" w:themeColor="text1"/>
                <w:sz w:val="20"/>
                <w:szCs w:val="20"/>
              </w:rPr>
              <w:t>государст</w:t>
            </w:r>
            <w:proofErr w:type="spellEnd"/>
            <w:r w:rsidR="009B7BB3">
              <w:rPr>
                <w:rFonts w:eastAsia="Times New Roman"/>
                <w:b/>
                <w:color w:val="000000" w:themeColor="text1"/>
                <w:sz w:val="20"/>
                <w:szCs w:val="20"/>
              </w:rPr>
              <w:t>-</w:t>
            </w:r>
            <w:r w:rsidRPr="007A17B7">
              <w:rPr>
                <w:rFonts w:eastAsia="Times New Roman"/>
                <w:b/>
                <w:color w:val="000000" w:themeColor="text1"/>
                <w:sz w:val="20"/>
                <w:szCs w:val="20"/>
              </w:rPr>
              <w:t>венной поддержки инвести</w:t>
            </w:r>
            <w:r w:rsidR="009B7BB3">
              <w:rPr>
                <w:rFonts w:eastAsia="Times New Roman"/>
                <w:b/>
                <w:color w:val="000000" w:themeColor="text1"/>
                <w:sz w:val="20"/>
                <w:szCs w:val="20"/>
              </w:rPr>
              <w:t>-</w:t>
            </w:r>
            <w:r w:rsidRPr="007A17B7">
              <w:rPr>
                <w:rFonts w:eastAsia="Times New Roman"/>
                <w:b/>
                <w:color w:val="000000" w:themeColor="text1"/>
                <w:sz w:val="20"/>
                <w:szCs w:val="20"/>
              </w:rPr>
              <w:t>ций</w:t>
            </w:r>
          </w:p>
        </w:tc>
        <w:tc>
          <w:tcPr>
            <w:tcW w:w="3261" w:type="dxa"/>
            <w:tcBorders>
              <w:top w:val="nil"/>
              <w:left w:val="nil"/>
              <w:bottom w:val="single" w:sz="4" w:space="0" w:color="auto"/>
              <w:right w:val="single" w:sz="4" w:space="0" w:color="auto"/>
            </w:tcBorders>
            <w:shd w:val="clear" w:color="auto" w:fill="auto"/>
          </w:tcPr>
          <w:p w:rsidR="00EE38BF" w:rsidRPr="007A17B7" w:rsidRDefault="00EE38BF" w:rsidP="00252DFC">
            <w:pPr>
              <w:ind w:firstLine="0"/>
              <w:jc w:val="left"/>
              <w:rPr>
                <w:rFonts w:eastAsia="Times New Roman"/>
                <w:color w:val="000000" w:themeColor="text1"/>
                <w:sz w:val="20"/>
                <w:szCs w:val="20"/>
              </w:rPr>
            </w:pPr>
            <w:r w:rsidRPr="007A17B7">
              <w:rPr>
                <w:rFonts w:eastAsia="Times New Roman"/>
                <w:color w:val="000000" w:themeColor="text1"/>
                <w:sz w:val="20"/>
                <w:szCs w:val="20"/>
              </w:rPr>
              <w:t>Объем бюджетных расходов на мероприятия, направленные на улучшение инвестиционного климата, % от совокупных расходов консолидированного регионального бюджета</w:t>
            </w:r>
          </w:p>
        </w:tc>
        <w:tc>
          <w:tcPr>
            <w:tcW w:w="1025" w:type="dxa"/>
            <w:tcBorders>
              <w:top w:val="nil"/>
              <w:left w:val="nil"/>
              <w:bottom w:val="single" w:sz="4" w:space="0" w:color="auto"/>
              <w:right w:val="single" w:sz="4" w:space="0" w:color="auto"/>
            </w:tcBorders>
            <w:shd w:val="clear" w:color="auto" w:fill="auto"/>
          </w:tcPr>
          <w:p w:rsidR="00EE38BF" w:rsidRPr="007A17B7" w:rsidRDefault="00EE38BF" w:rsidP="001C178A">
            <w:pPr>
              <w:ind w:firstLine="0"/>
              <w:jc w:val="center"/>
              <w:rPr>
                <w:rFonts w:eastAsia="Times New Roman"/>
                <w:color w:val="000000" w:themeColor="text1"/>
                <w:sz w:val="20"/>
                <w:szCs w:val="20"/>
                <w:lang w:val="en-US"/>
              </w:rPr>
            </w:pPr>
            <w:r w:rsidRPr="007A17B7">
              <w:rPr>
                <w:rFonts w:eastAsia="Times New Roman"/>
                <w:color w:val="000000" w:themeColor="text1"/>
                <w:sz w:val="20"/>
                <w:szCs w:val="20"/>
              </w:rPr>
              <w:t>0,</w:t>
            </w:r>
            <w:r w:rsidRPr="007A17B7">
              <w:rPr>
                <w:rFonts w:eastAsia="Times New Roman"/>
                <w:color w:val="000000" w:themeColor="text1"/>
                <w:sz w:val="20"/>
                <w:szCs w:val="20"/>
                <w:lang w:val="en-US"/>
              </w:rPr>
              <w:t>1%</w:t>
            </w:r>
          </w:p>
        </w:tc>
        <w:tc>
          <w:tcPr>
            <w:tcW w:w="1134" w:type="dxa"/>
            <w:tcBorders>
              <w:top w:val="nil"/>
              <w:left w:val="nil"/>
              <w:bottom w:val="single" w:sz="4" w:space="0" w:color="auto"/>
              <w:right w:val="single" w:sz="4" w:space="0" w:color="auto"/>
            </w:tcBorders>
            <w:shd w:val="clear" w:color="auto" w:fill="auto"/>
          </w:tcPr>
          <w:p w:rsidR="00EE38BF" w:rsidRPr="007A17B7" w:rsidRDefault="00EE38BF" w:rsidP="001C178A">
            <w:pPr>
              <w:ind w:firstLine="0"/>
              <w:jc w:val="center"/>
              <w:rPr>
                <w:rFonts w:eastAsia="Times New Roman"/>
                <w:color w:val="000000" w:themeColor="text1"/>
                <w:sz w:val="20"/>
                <w:szCs w:val="20"/>
                <w:lang w:val="en-US"/>
              </w:rPr>
            </w:pPr>
            <w:r w:rsidRPr="007A17B7">
              <w:rPr>
                <w:rFonts w:eastAsia="Times New Roman"/>
                <w:color w:val="000000" w:themeColor="text1"/>
                <w:sz w:val="20"/>
                <w:szCs w:val="20"/>
                <w:lang w:val="en-US"/>
              </w:rPr>
              <w:t>0,5%</w:t>
            </w:r>
          </w:p>
        </w:tc>
        <w:tc>
          <w:tcPr>
            <w:tcW w:w="1134" w:type="dxa"/>
            <w:tcBorders>
              <w:top w:val="nil"/>
              <w:left w:val="nil"/>
              <w:bottom w:val="single" w:sz="4" w:space="0" w:color="auto"/>
              <w:right w:val="single" w:sz="4" w:space="0" w:color="auto"/>
            </w:tcBorders>
            <w:shd w:val="clear" w:color="auto" w:fill="auto"/>
          </w:tcPr>
          <w:p w:rsidR="00EE38BF" w:rsidRPr="007A17B7" w:rsidRDefault="00EE38BF" w:rsidP="001C178A">
            <w:pPr>
              <w:ind w:firstLine="0"/>
              <w:jc w:val="center"/>
              <w:rPr>
                <w:rFonts w:eastAsia="Times New Roman"/>
                <w:color w:val="000000" w:themeColor="text1"/>
                <w:sz w:val="20"/>
                <w:szCs w:val="20"/>
                <w:lang w:val="en-US"/>
              </w:rPr>
            </w:pPr>
            <w:r w:rsidRPr="007A17B7">
              <w:rPr>
                <w:rFonts w:eastAsia="Times New Roman"/>
                <w:color w:val="000000" w:themeColor="text1"/>
                <w:sz w:val="20"/>
                <w:szCs w:val="20"/>
                <w:lang w:val="en-US"/>
              </w:rPr>
              <w:t>1%</w:t>
            </w:r>
          </w:p>
        </w:tc>
        <w:tc>
          <w:tcPr>
            <w:tcW w:w="1101" w:type="dxa"/>
            <w:tcBorders>
              <w:top w:val="nil"/>
              <w:left w:val="nil"/>
              <w:bottom w:val="single" w:sz="4" w:space="0" w:color="auto"/>
              <w:right w:val="single" w:sz="4" w:space="0" w:color="auto"/>
            </w:tcBorders>
            <w:shd w:val="clear" w:color="auto" w:fill="auto"/>
          </w:tcPr>
          <w:p w:rsidR="00EE38BF" w:rsidRPr="007A17B7" w:rsidRDefault="00EE38BF" w:rsidP="001C178A">
            <w:pPr>
              <w:ind w:firstLine="0"/>
              <w:jc w:val="center"/>
              <w:rPr>
                <w:rFonts w:eastAsia="Times New Roman"/>
                <w:color w:val="000000" w:themeColor="text1"/>
                <w:sz w:val="20"/>
                <w:szCs w:val="20"/>
                <w:lang w:val="en-US"/>
              </w:rPr>
            </w:pPr>
            <w:r w:rsidRPr="007A17B7">
              <w:rPr>
                <w:rFonts w:eastAsia="Times New Roman"/>
                <w:color w:val="000000" w:themeColor="text1"/>
                <w:sz w:val="20"/>
                <w:szCs w:val="20"/>
                <w:lang w:val="en-US"/>
              </w:rPr>
              <w:t>1,5%</w:t>
            </w:r>
          </w:p>
        </w:tc>
        <w:tc>
          <w:tcPr>
            <w:tcW w:w="993" w:type="dxa"/>
            <w:tcBorders>
              <w:top w:val="nil"/>
              <w:left w:val="nil"/>
              <w:bottom w:val="single" w:sz="4" w:space="0" w:color="auto"/>
              <w:right w:val="single" w:sz="4" w:space="0" w:color="auto"/>
            </w:tcBorders>
            <w:shd w:val="clear" w:color="auto" w:fill="auto"/>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lang w:val="en-US"/>
              </w:rPr>
              <w:t>1,5%</w:t>
            </w:r>
          </w:p>
        </w:tc>
        <w:tc>
          <w:tcPr>
            <w:tcW w:w="993" w:type="dxa"/>
            <w:tcBorders>
              <w:top w:val="nil"/>
              <w:left w:val="nil"/>
              <w:bottom w:val="single" w:sz="4" w:space="0" w:color="auto"/>
              <w:right w:val="single" w:sz="4" w:space="0" w:color="auto"/>
            </w:tcBorders>
            <w:shd w:val="clear" w:color="auto" w:fill="auto"/>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lang w:val="en-US"/>
              </w:rPr>
              <w:t>1,5%</w:t>
            </w:r>
          </w:p>
        </w:tc>
        <w:tc>
          <w:tcPr>
            <w:tcW w:w="1134" w:type="dxa"/>
            <w:tcBorders>
              <w:top w:val="nil"/>
              <w:left w:val="nil"/>
              <w:bottom w:val="single" w:sz="4" w:space="0" w:color="auto"/>
              <w:right w:val="single" w:sz="4" w:space="0" w:color="auto"/>
            </w:tcBorders>
            <w:shd w:val="clear" w:color="auto" w:fill="auto"/>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lang w:val="en-US"/>
              </w:rPr>
              <w:t>1,5%</w:t>
            </w:r>
          </w:p>
        </w:tc>
        <w:tc>
          <w:tcPr>
            <w:tcW w:w="992" w:type="dxa"/>
            <w:tcBorders>
              <w:top w:val="nil"/>
              <w:left w:val="nil"/>
              <w:bottom w:val="single" w:sz="4" w:space="0" w:color="auto"/>
              <w:right w:val="single" w:sz="4" w:space="0" w:color="auto"/>
            </w:tcBorders>
            <w:shd w:val="clear" w:color="auto" w:fill="auto"/>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lang w:val="en-US"/>
              </w:rPr>
              <w:t>1,5%</w:t>
            </w:r>
          </w:p>
        </w:tc>
        <w:tc>
          <w:tcPr>
            <w:tcW w:w="1133" w:type="dxa"/>
            <w:tcBorders>
              <w:top w:val="nil"/>
              <w:left w:val="nil"/>
              <w:bottom w:val="single" w:sz="4" w:space="0" w:color="auto"/>
              <w:right w:val="single" w:sz="4" w:space="0" w:color="auto"/>
            </w:tcBorders>
            <w:shd w:val="clear" w:color="auto" w:fill="auto"/>
            <w:noWrap/>
          </w:tcPr>
          <w:p w:rsidR="00EE38BF" w:rsidRPr="007A17B7" w:rsidRDefault="00EE38BF" w:rsidP="00D72F49">
            <w:pPr>
              <w:ind w:firstLine="0"/>
              <w:jc w:val="center"/>
              <w:rPr>
                <w:rFonts w:eastAsia="Times New Roman"/>
                <w:color w:val="000000" w:themeColor="text1"/>
                <w:sz w:val="20"/>
                <w:szCs w:val="20"/>
              </w:rPr>
            </w:pPr>
            <w:r w:rsidRPr="007A17B7">
              <w:rPr>
                <w:rFonts w:eastAsia="Times New Roman"/>
                <w:color w:val="000000" w:themeColor="text1"/>
                <w:sz w:val="20"/>
                <w:szCs w:val="20"/>
              </w:rPr>
              <w:t>МЭРПТ;</w:t>
            </w:r>
          </w:p>
          <w:p w:rsidR="00EE38BF" w:rsidRPr="007A17B7" w:rsidRDefault="00EE38BF" w:rsidP="000D3083">
            <w:pPr>
              <w:ind w:firstLine="0"/>
              <w:jc w:val="center"/>
              <w:rPr>
                <w:rFonts w:eastAsia="Times New Roman"/>
                <w:color w:val="000000" w:themeColor="text1"/>
                <w:sz w:val="20"/>
                <w:szCs w:val="20"/>
              </w:rPr>
            </w:pPr>
            <w:r w:rsidRPr="007A17B7">
              <w:rPr>
                <w:rFonts w:eastAsia="Times New Roman"/>
                <w:color w:val="000000" w:themeColor="text1"/>
                <w:sz w:val="20"/>
                <w:szCs w:val="20"/>
              </w:rPr>
              <w:t xml:space="preserve">Минфин </w:t>
            </w:r>
            <w:proofErr w:type="spellStart"/>
            <w:r w:rsidRPr="007A17B7">
              <w:rPr>
                <w:rFonts w:eastAsia="Times New Roman"/>
                <w:color w:val="000000" w:themeColor="text1"/>
                <w:sz w:val="20"/>
                <w:szCs w:val="20"/>
              </w:rPr>
              <w:t>Камчатс</w:t>
            </w:r>
            <w:proofErr w:type="spellEnd"/>
            <w:r w:rsidR="00254B26">
              <w:rPr>
                <w:rFonts w:eastAsia="Times New Roman"/>
                <w:color w:val="000000" w:themeColor="text1"/>
                <w:sz w:val="20"/>
                <w:szCs w:val="20"/>
              </w:rPr>
              <w:t>-</w:t>
            </w:r>
            <w:r w:rsidRPr="007A17B7">
              <w:rPr>
                <w:rFonts w:eastAsia="Times New Roman"/>
                <w:color w:val="000000" w:themeColor="text1"/>
                <w:sz w:val="20"/>
                <w:szCs w:val="20"/>
              </w:rPr>
              <w:t>кого края</w:t>
            </w:r>
          </w:p>
        </w:tc>
        <w:tc>
          <w:tcPr>
            <w:tcW w:w="1275" w:type="dxa"/>
            <w:tcBorders>
              <w:top w:val="nil"/>
              <w:left w:val="nil"/>
              <w:bottom w:val="single" w:sz="4" w:space="0" w:color="auto"/>
              <w:right w:val="single" w:sz="4" w:space="0" w:color="auto"/>
            </w:tcBorders>
            <w:shd w:val="clear" w:color="auto" w:fill="auto"/>
            <w:noWrap/>
          </w:tcPr>
          <w:p w:rsidR="00EE38BF" w:rsidRDefault="00EE38BF" w:rsidP="00EE38BF">
            <w:pPr>
              <w:ind w:firstLine="0"/>
              <w:jc w:val="center"/>
            </w:pPr>
            <w:r w:rsidRPr="00A00E2A">
              <w:rPr>
                <w:color w:val="000000" w:themeColor="text1"/>
                <w:sz w:val="20"/>
                <w:szCs w:val="20"/>
              </w:rPr>
              <w:t>Рабочая группа по реализации Инвести</w:t>
            </w:r>
            <w:r w:rsidR="00254B26">
              <w:rPr>
                <w:color w:val="000000" w:themeColor="text1"/>
                <w:sz w:val="20"/>
                <w:szCs w:val="20"/>
              </w:rPr>
              <w:t>-</w:t>
            </w:r>
            <w:r w:rsidRPr="00A00E2A">
              <w:rPr>
                <w:color w:val="000000" w:themeColor="text1"/>
                <w:sz w:val="20"/>
                <w:szCs w:val="20"/>
              </w:rPr>
              <w:t>ционной стратегии</w:t>
            </w:r>
          </w:p>
        </w:tc>
      </w:tr>
      <w:tr w:rsidR="00EE38BF" w:rsidRPr="004D1A62" w:rsidTr="00DD79AF">
        <w:trPr>
          <w:trHeight w:val="1785"/>
        </w:trPr>
        <w:tc>
          <w:tcPr>
            <w:tcW w:w="441" w:type="dxa"/>
            <w:tcBorders>
              <w:top w:val="nil"/>
              <w:left w:val="single" w:sz="4" w:space="0" w:color="auto"/>
              <w:bottom w:val="single" w:sz="4" w:space="0" w:color="auto"/>
              <w:right w:val="single" w:sz="4" w:space="0" w:color="auto"/>
            </w:tcBorders>
            <w:shd w:val="clear" w:color="auto" w:fill="auto"/>
            <w:noWrap/>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15</w:t>
            </w:r>
          </w:p>
        </w:tc>
        <w:tc>
          <w:tcPr>
            <w:tcW w:w="1260" w:type="dxa"/>
            <w:vMerge/>
            <w:tcBorders>
              <w:left w:val="nil"/>
              <w:bottom w:val="single" w:sz="4" w:space="0" w:color="auto"/>
              <w:right w:val="single" w:sz="4" w:space="0" w:color="auto"/>
            </w:tcBorders>
            <w:shd w:val="clear" w:color="auto" w:fill="auto"/>
          </w:tcPr>
          <w:p w:rsidR="00EE38BF" w:rsidRPr="007A17B7" w:rsidRDefault="00EE38BF" w:rsidP="001C178A">
            <w:pPr>
              <w:ind w:firstLine="0"/>
              <w:jc w:val="left"/>
              <w:rPr>
                <w:rFonts w:eastAsia="Times New Roman"/>
                <w:b/>
                <w:color w:val="000000" w:themeColor="text1"/>
                <w:sz w:val="20"/>
                <w:szCs w:val="20"/>
              </w:rPr>
            </w:pPr>
          </w:p>
        </w:tc>
        <w:tc>
          <w:tcPr>
            <w:tcW w:w="3261" w:type="dxa"/>
            <w:tcBorders>
              <w:top w:val="nil"/>
              <w:left w:val="nil"/>
              <w:bottom w:val="single" w:sz="4" w:space="0" w:color="auto"/>
              <w:right w:val="single" w:sz="4" w:space="0" w:color="auto"/>
            </w:tcBorders>
            <w:shd w:val="clear" w:color="auto" w:fill="auto"/>
          </w:tcPr>
          <w:p w:rsidR="00EE38BF" w:rsidRPr="007A17B7" w:rsidRDefault="00EE38BF" w:rsidP="0008031C">
            <w:pPr>
              <w:ind w:firstLine="0"/>
              <w:jc w:val="left"/>
              <w:rPr>
                <w:rFonts w:eastAsia="Times New Roman"/>
                <w:color w:val="000000" w:themeColor="text1"/>
                <w:sz w:val="20"/>
                <w:szCs w:val="20"/>
              </w:rPr>
            </w:pPr>
            <w:r w:rsidRPr="007A17B7">
              <w:rPr>
                <w:rFonts w:eastAsia="Times New Roman"/>
                <w:color w:val="000000" w:themeColor="text1"/>
                <w:sz w:val="20"/>
                <w:szCs w:val="20"/>
              </w:rPr>
              <w:t xml:space="preserve">Объем налоговых льгот, предоставленных по региональным налогам в виде государственной поддержки инвесторов (анализ отчетности)     </w:t>
            </w:r>
          </w:p>
        </w:tc>
        <w:tc>
          <w:tcPr>
            <w:tcW w:w="1025" w:type="dxa"/>
            <w:tcBorders>
              <w:top w:val="nil"/>
              <w:left w:val="nil"/>
              <w:bottom w:val="single" w:sz="4" w:space="0" w:color="auto"/>
              <w:right w:val="single" w:sz="4" w:space="0" w:color="auto"/>
            </w:tcBorders>
            <w:shd w:val="clear" w:color="auto" w:fill="auto"/>
          </w:tcPr>
          <w:p w:rsidR="00EE38BF" w:rsidRPr="007A17B7" w:rsidRDefault="00EE38BF" w:rsidP="00252DFC">
            <w:pPr>
              <w:ind w:firstLine="0"/>
              <w:jc w:val="center"/>
              <w:rPr>
                <w:rFonts w:eastAsia="Times New Roman"/>
                <w:color w:val="000000" w:themeColor="text1"/>
                <w:sz w:val="20"/>
                <w:szCs w:val="20"/>
              </w:rPr>
            </w:pPr>
            <w:r w:rsidRPr="007A17B7">
              <w:rPr>
                <w:rFonts w:eastAsia="Times New Roman"/>
                <w:color w:val="000000" w:themeColor="text1"/>
                <w:sz w:val="20"/>
                <w:szCs w:val="20"/>
              </w:rPr>
              <w:t>рост на величину ≥  инфляции за год</w:t>
            </w:r>
          </w:p>
        </w:tc>
        <w:tc>
          <w:tcPr>
            <w:tcW w:w="1134" w:type="dxa"/>
            <w:tcBorders>
              <w:top w:val="nil"/>
              <w:left w:val="nil"/>
              <w:bottom w:val="single" w:sz="4" w:space="0" w:color="auto"/>
              <w:right w:val="single" w:sz="4" w:space="0" w:color="auto"/>
            </w:tcBorders>
            <w:shd w:val="clear" w:color="auto" w:fill="auto"/>
          </w:tcPr>
          <w:p w:rsidR="00EE38BF" w:rsidRPr="007A17B7" w:rsidRDefault="00EE38BF" w:rsidP="00252DFC">
            <w:pPr>
              <w:ind w:firstLine="0"/>
              <w:jc w:val="center"/>
              <w:rPr>
                <w:rFonts w:eastAsia="Times New Roman"/>
                <w:color w:val="000000" w:themeColor="text1"/>
                <w:sz w:val="20"/>
                <w:szCs w:val="20"/>
              </w:rPr>
            </w:pPr>
            <w:r w:rsidRPr="007A17B7">
              <w:rPr>
                <w:rFonts w:eastAsia="Times New Roman"/>
                <w:color w:val="000000" w:themeColor="text1"/>
                <w:sz w:val="20"/>
                <w:szCs w:val="20"/>
              </w:rPr>
              <w:t>рост на величину ≥  инфляции за год</w:t>
            </w:r>
          </w:p>
        </w:tc>
        <w:tc>
          <w:tcPr>
            <w:tcW w:w="1134" w:type="dxa"/>
            <w:tcBorders>
              <w:top w:val="nil"/>
              <w:left w:val="nil"/>
              <w:bottom w:val="single" w:sz="4" w:space="0" w:color="auto"/>
              <w:right w:val="single" w:sz="4" w:space="0" w:color="auto"/>
            </w:tcBorders>
            <w:shd w:val="clear" w:color="auto" w:fill="auto"/>
          </w:tcPr>
          <w:p w:rsidR="00EE38BF" w:rsidRPr="007A17B7" w:rsidRDefault="00EE38BF" w:rsidP="00252DFC">
            <w:pPr>
              <w:ind w:firstLine="0"/>
              <w:jc w:val="center"/>
              <w:rPr>
                <w:rFonts w:eastAsia="Times New Roman"/>
                <w:color w:val="000000" w:themeColor="text1"/>
                <w:sz w:val="20"/>
                <w:szCs w:val="20"/>
              </w:rPr>
            </w:pPr>
            <w:r w:rsidRPr="007A17B7">
              <w:rPr>
                <w:rFonts w:eastAsia="Times New Roman"/>
                <w:color w:val="000000" w:themeColor="text1"/>
                <w:sz w:val="20"/>
                <w:szCs w:val="20"/>
              </w:rPr>
              <w:t>рост на величину ≥  инфляции за год</w:t>
            </w:r>
          </w:p>
        </w:tc>
        <w:tc>
          <w:tcPr>
            <w:tcW w:w="1101" w:type="dxa"/>
            <w:tcBorders>
              <w:top w:val="nil"/>
              <w:left w:val="nil"/>
              <w:bottom w:val="single" w:sz="4" w:space="0" w:color="auto"/>
              <w:right w:val="single" w:sz="4" w:space="0" w:color="auto"/>
            </w:tcBorders>
            <w:shd w:val="clear" w:color="auto" w:fill="auto"/>
          </w:tcPr>
          <w:p w:rsidR="00EE38BF" w:rsidRPr="007A17B7" w:rsidRDefault="00EE38BF" w:rsidP="00252DFC">
            <w:pPr>
              <w:ind w:firstLine="0"/>
              <w:rPr>
                <w:color w:val="000000" w:themeColor="text1"/>
              </w:rPr>
            </w:pPr>
            <w:r w:rsidRPr="007A17B7">
              <w:rPr>
                <w:rFonts w:eastAsia="Times New Roman"/>
                <w:color w:val="000000" w:themeColor="text1"/>
                <w:sz w:val="20"/>
                <w:szCs w:val="20"/>
              </w:rPr>
              <w:t>рост на величину ≥  инфляции за год</w:t>
            </w:r>
          </w:p>
        </w:tc>
        <w:tc>
          <w:tcPr>
            <w:tcW w:w="993" w:type="dxa"/>
            <w:tcBorders>
              <w:top w:val="nil"/>
              <w:left w:val="nil"/>
              <w:bottom w:val="single" w:sz="4" w:space="0" w:color="auto"/>
              <w:right w:val="single" w:sz="4" w:space="0" w:color="auto"/>
            </w:tcBorders>
            <w:shd w:val="clear" w:color="auto" w:fill="auto"/>
          </w:tcPr>
          <w:p w:rsidR="00EE38BF" w:rsidRPr="007A17B7" w:rsidRDefault="00EE38BF" w:rsidP="00252DFC">
            <w:pPr>
              <w:ind w:firstLine="0"/>
              <w:rPr>
                <w:color w:val="000000" w:themeColor="text1"/>
              </w:rPr>
            </w:pPr>
            <w:r w:rsidRPr="007A17B7">
              <w:rPr>
                <w:rFonts w:eastAsia="Times New Roman"/>
                <w:color w:val="000000" w:themeColor="text1"/>
                <w:sz w:val="20"/>
                <w:szCs w:val="20"/>
              </w:rPr>
              <w:t>рост на величину ≥  инфляции за год</w:t>
            </w:r>
          </w:p>
        </w:tc>
        <w:tc>
          <w:tcPr>
            <w:tcW w:w="993" w:type="dxa"/>
            <w:tcBorders>
              <w:top w:val="nil"/>
              <w:left w:val="nil"/>
              <w:bottom w:val="single" w:sz="4" w:space="0" w:color="auto"/>
              <w:right w:val="single" w:sz="4" w:space="0" w:color="auto"/>
            </w:tcBorders>
            <w:shd w:val="clear" w:color="auto" w:fill="auto"/>
          </w:tcPr>
          <w:p w:rsidR="00EE38BF" w:rsidRPr="007A17B7" w:rsidRDefault="00EE38BF" w:rsidP="00252DFC">
            <w:pPr>
              <w:ind w:firstLine="0"/>
              <w:rPr>
                <w:color w:val="000000" w:themeColor="text1"/>
              </w:rPr>
            </w:pPr>
            <w:r w:rsidRPr="007A17B7">
              <w:rPr>
                <w:rFonts w:eastAsia="Times New Roman"/>
                <w:color w:val="000000" w:themeColor="text1"/>
                <w:sz w:val="20"/>
                <w:szCs w:val="20"/>
              </w:rPr>
              <w:t>рост на величину ≥  инфляции за год</w:t>
            </w:r>
          </w:p>
        </w:tc>
        <w:tc>
          <w:tcPr>
            <w:tcW w:w="1134" w:type="dxa"/>
            <w:tcBorders>
              <w:top w:val="nil"/>
              <w:left w:val="nil"/>
              <w:bottom w:val="single" w:sz="4" w:space="0" w:color="auto"/>
              <w:right w:val="single" w:sz="4" w:space="0" w:color="auto"/>
            </w:tcBorders>
            <w:shd w:val="clear" w:color="auto" w:fill="auto"/>
          </w:tcPr>
          <w:p w:rsidR="00EE38BF" w:rsidRPr="007A17B7" w:rsidRDefault="00EE38BF" w:rsidP="00252DFC">
            <w:pPr>
              <w:ind w:firstLine="0"/>
              <w:rPr>
                <w:color w:val="000000" w:themeColor="text1"/>
              </w:rPr>
            </w:pPr>
            <w:r w:rsidRPr="007A17B7">
              <w:rPr>
                <w:rFonts w:eastAsia="Times New Roman"/>
                <w:color w:val="000000" w:themeColor="text1"/>
                <w:sz w:val="20"/>
                <w:szCs w:val="20"/>
              </w:rPr>
              <w:t>рост на величину ≥  инфляции за год</w:t>
            </w:r>
          </w:p>
        </w:tc>
        <w:tc>
          <w:tcPr>
            <w:tcW w:w="992" w:type="dxa"/>
            <w:tcBorders>
              <w:top w:val="nil"/>
              <w:left w:val="nil"/>
              <w:bottom w:val="single" w:sz="4" w:space="0" w:color="auto"/>
              <w:right w:val="single" w:sz="4" w:space="0" w:color="auto"/>
            </w:tcBorders>
            <w:shd w:val="clear" w:color="auto" w:fill="auto"/>
          </w:tcPr>
          <w:p w:rsidR="00EE38BF" w:rsidRPr="007A17B7" w:rsidRDefault="00EE38BF" w:rsidP="003A7081">
            <w:pPr>
              <w:ind w:right="-107" w:firstLine="0"/>
              <w:rPr>
                <w:color w:val="000000" w:themeColor="text1"/>
              </w:rPr>
            </w:pPr>
            <w:r w:rsidRPr="007A17B7">
              <w:rPr>
                <w:rFonts w:eastAsia="Times New Roman"/>
                <w:color w:val="000000" w:themeColor="text1"/>
                <w:sz w:val="20"/>
                <w:szCs w:val="20"/>
              </w:rPr>
              <w:t>рост на величину ≥  инфляции за год</w:t>
            </w:r>
          </w:p>
        </w:tc>
        <w:tc>
          <w:tcPr>
            <w:tcW w:w="1133" w:type="dxa"/>
            <w:tcBorders>
              <w:top w:val="nil"/>
              <w:left w:val="nil"/>
              <w:bottom w:val="single" w:sz="4" w:space="0" w:color="auto"/>
              <w:right w:val="single" w:sz="4" w:space="0" w:color="auto"/>
            </w:tcBorders>
            <w:shd w:val="clear" w:color="auto" w:fill="auto"/>
            <w:noWrap/>
          </w:tcPr>
          <w:p w:rsidR="00EE38BF" w:rsidRPr="007A17B7" w:rsidRDefault="00EE38BF" w:rsidP="00D72F49">
            <w:pPr>
              <w:ind w:firstLine="0"/>
              <w:jc w:val="center"/>
              <w:rPr>
                <w:rFonts w:eastAsia="Times New Roman"/>
                <w:color w:val="000000" w:themeColor="text1"/>
                <w:sz w:val="20"/>
                <w:szCs w:val="20"/>
              </w:rPr>
            </w:pPr>
            <w:r w:rsidRPr="007A17B7">
              <w:rPr>
                <w:rFonts w:eastAsia="Times New Roman"/>
                <w:color w:val="000000" w:themeColor="text1"/>
                <w:sz w:val="20"/>
                <w:szCs w:val="20"/>
              </w:rPr>
              <w:t>МЭРПТ</w:t>
            </w:r>
          </w:p>
        </w:tc>
        <w:tc>
          <w:tcPr>
            <w:tcW w:w="1275" w:type="dxa"/>
            <w:tcBorders>
              <w:top w:val="nil"/>
              <w:left w:val="nil"/>
              <w:bottom w:val="single" w:sz="4" w:space="0" w:color="auto"/>
              <w:right w:val="single" w:sz="4" w:space="0" w:color="auto"/>
            </w:tcBorders>
            <w:shd w:val="clear" w:color="auto" w:fill="auto"/>
            <w:noWrap/>
          </w:tcPr>
          <w:p w:rsidR="00EE38BF" w:rsidRDefault="00EE38BF" w:rsidP="00EE38BF">
            <w:pPr>
              <w:ind w:firstLine="0"/>
              <w:jc w:val="center"/>
            </w:pPr>
            <w:r w:rsidRPr="00A00E2A">
              <w:rPr>
                <w:color w:val="000000" w:themeColor="text1"/>
                <w:sz w:val="20"/>
                <w:szCs w:val="20"/>
              </w:rPr>
              <w:t>Рабочая группа по реализации Инвести</w:t>
            </w:r>
            <w:r w:rsidR="00254B26">
              <w:rPr>
                <w:color w:val="000000" w:themeColor="text1"/>
                <w:sz w:val="20"/>
                <w:szCs w:val="20"/>
              </w:rPr>
              <w:t>-</w:t>
            </w:r>
            <w:r w:rsidRPr="00A00E2A">
              <w:rPr>
                <w:color w:val="000000" w:themeColor="text1"/>
                <w:sz w:val="20"/>
                <w:szCs w:val="20"/>
              </w:rPr>
              <w:t>ционной стратегии</w:t>
            </w:r>
          </w:p>
        </w:tc>
      </w:tr>
      <w:tr w:rsidR="00EE38BF" w:rsidRPr="004D1A62" w:rsidTr="00DD79AF">
        <w:trPr>
          <w:trHeight w:val="1275"/>
        </w:trPr>
        <w:tc>
          <w:tcPr>
            <w:tcW w:w="441" w:type="dxa"/>
            <w:tcBorders>
              <w:top w:val="nil"/>
              <w:left w:val="single" w:sz="4" w:space="0" w:color="auto"/>
              <w:bottom w:val="single" w:sz="4" w:space="0" w:color="auto"/>
              <w:right w:val="single" w:sz="4" w:space="0" w:color="auto"/>
            </w:tcBorders>
            <w:shd w:val="clear" w:color="auto" w:fill="auto"/>
            <w:noWrap/>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16</w:t>
            </w:r>
          </w:p>
        </w:tc>
        <w:tc>
          <w:tcPr>
            <w:tcW w:w="1260" w:type="dxa"/>
            <w:vMerge w:val="restart"/>
            <w:tcBorders>
              <w:top w:val="nil"/>
              <w:left w:val="nil"/>
              <w:right w:val="single" w:sz="4" w:space="0" w:color="auto"/>
            </w:tcBorders>
            <w:shd w:val="clear" w:color="auto" w:fill="auto"/>
            <w:hideMark/>
          </w:tcPr>
          <w:p w:rsidR="00EE38BF" w:rsidRPr="007A17B7" w:rsidRDefault="00EE38BF" w:rsidP="009B7BB3">
            <w:pPr>
              <w:ind w:right="-108" w:firstLine="0"/>
              <w:jc w:val="left"/>
              <w:rPr>
                <w:rFonts w:eastAsia="Times New Roman"/>
                <w:b/>
                <w:color w:val="000000" w:themeColor="text1"/>
                <w:sz w:val="20"/>
                <w:szCs w:val="20"/>
              </w:rPr>
            </w:pPr>
            <w:r w:rsidRPr="007A17B7">
              <w:rPr>
                <w:rFonts w:eastAsia="Times New Roman"/>
                <w:b/>
                <w:color w:val="000000" w:themeColor="text1"/>
                <w:sz w:val="20"/>
                <w:szCs w:val="20"/>
              </w:rPr>
              <w:t xml:space="preserve">Наличие работающих институтов содействия </w:t>
            </w:r>
            <w:proofErr w:type="spellStart"/>
            <w:r w:rsidRPr="007A17B7">
              <w:rPr>
                <w:rFonts w:eastAsia="Times New Roman"/>
                <w:b/>
                <w:color w:val="000000" w:themeColor="text1"/>
                <w:sz w:val="20"/>
                <w:szCs w:val="20"/>
              </w:rPr>
              <w:t>осуществле</w:t>
            </w:r>
            <w:proofErr w:type="spellEnd"/>
            <w:r w:rsidR="00254B26">
              <w:rPr>
                <w:rFonts w:eastAsia="Times New Roman"/>
                <w:b/>
                <w:color w:val="000000" w:themeColor="text1"/>
                <w:sz w:val="20"/>
                <w:szCs w:val="20"/>
              </w:rPr>
              <w:t>-</w:t>
            </w:r>
            <w:r w:rsidRPr="007A17B7">
              <w:rPr>
                <w:rFonts w:eastAsia="Times New Roman"/>
                <w:b/>
                <w:color w:val="000000" w:themeColor="text1"/>
                <w:sz w:val="20"/>
                <w:szCs w:val="20"/>
              </w:rPr>
              <w:t>нию инвестици</w:t>
            </w:r>
            <w:r w:rsidR="00254B26">
              <w:rPr>
                <w:rFonts w:eastAsia="Times New Roman"/>
                <w:b/>
                <w:color w:val="000000" w:themeColor="text1"/>
                <w:sz w:val="20"/>
                <w:szCs w:val="20"/>
              </w:rPr>
              <w:t>-</w:t>
            </w:r>
            <w:proofErr w:type="spellStart"/>
            <w:r w:rsidRPr="007A17B7">
              <w:rPr>
                <w:rFonts w:eastAsia="Times New Roman"/>
                <w:b/>
                <w:color w:val="000000" w:themeColor="text1"/>
                <w:sz w:val="20"/>
                <w:szCs w:val="20"/>
              </w:rPr>
              <w:t>онных</w:t>
            </w:r>
            <w:proofErr w:type="spellEnd"/>
            <w:r w:rsidRPr="007A17B7">
              <w:rPr>
                <w:rFonts w:eastAsia="Times New Roman"/>
                <w:b/>
                <w:color w:val="000000" w:themeColor="text1"/>
                <w:sz w:val="20"/>
                <w:szCs w:val="20"/>
              </w:rPr>
              <w:t xml:space="preserve"> проектов </w:t>
            </w:r>
          </w:p>
          <w:p w:rsidR="00EE38BF" w:rsidRPr="007A17B7" w:rsidRDefault="00EE38BF" w:rsidP="00252DFC">
            <w:pPr>
              <w:ind w:firstLine="0"/>
              <w:jc w:val="left"/>
              <w:rPr>
                <w:rFonts w:eastAsia="Times New Roman"/>
                <w:color w:val="000000" w:themeColor="text1"/>
                <w:sz w:val="20"/>
                <w:szCs w:val="20"/>
              </w:rPr>
            </w:pPr>
            <w:r w:rsidRPr="007A17B7">
              <w:rPr>
                <w:rFonts w:eastAsia="Times New Roman"/>
                <w:color w:val="000000" w:themeColor="text1"/>
                <w:sz w:val="20"/>
                <w:szCs w:val="20"/>
              </w:rPr>
              <w:t xml:space="preserve"> </w:t>
            </w:r>
          </w:p>
        </w:tc>
        <w:tc>
          <w:tcPr>
            <w:tcW w:w="3261" w:type="dxa"/>
            <w:tcBorders>
              <w:top w:val="nil"/>
              <w:left w:val="nil"/>
              <w:bottom w:val="single" w:sz="4" w:space="0" w:color="auto"/>
              <w:right w:val="single" w:sz="4" w:space="0" w:color="auto"/>
            </w:tcBorders>
            <w:shd w:val="clear" w:color="auto" w:fill="auto"/>
            <w:hideMark/>
          </w:tcPr>
          <w:p w:rsidR="00EE38BF" w:rsidRPr="001A4E48" w:rsidRDefault="00EE38BF" w:rsidP="00254B26">
            <w:pPr>
              <w:ind w:firstLine="0"/>
              <w:jc w:val="left"/>
              <w:rPr>
                <w:rFonts w:eastAsia="Times New Roman"/>
                <w:color w:val="000000" w:themeColor="text1"/>
                <w:sz w:val="20"/>
                <w:szCs w:val="20"/>
                <w:highlight w:val="green"/>
              </w:rPr>
            </w:pPr>
            <w:r w:rsidRPr="001A4E48">
              <w:rPr>
                <w:rFonts w:eastAsia="Times New Roman"/>
                <w:color w:val="000000" w:themeColor="text1"/>
                <w:sz w:val="20"/>
                <w:szCs w:val="20"/>
                <w:highlight w:val="green"/>
              </w:rPr>
              <w:t xml:space="preserve">Прирост количества субъектов малого и среднего предпринимательства, осуществляющих деятельность на территории </w:t>
            </w:r>
            <w:r w:rsidR="00254B26" w:rsidRPr="001A4E48">
              <w:rPr>
                <w:rFonts w:eastAsia="Times New Roman"/>
                <w:color w:val="000000" w:themeColor="text1"/>
                <w:sz w:val="20"/>
                <w:szCs w:val="20"/>
                <w:highlight w:val="green"/>
              </w:rPr>
              <w:t>Камчатского края</w:t>
            </w:r>
            <w:r w:rsidRPr="001A4E48">
              <w:rPr>
                <w:rFonts w:eastAsia="Times New Roman"/>
                <w:color w:val="000000" w:themeColor="text1"/>
                <w:sz w:val="20"/>
                <w:szCs w:val="20"/>
                <w:highlight w:val="green"/>
              </w:rPr>
              <w:t>, в процентах к предыдущему году (Росстат)</w:t>
            </w:r>
            <w:r w:rsidR="005F7DCE">
              <w:rPr>
                <w:rFonts w:eastAsia="Times New Roman"/>
                <w:color w:val="000000" w:themeColor="text1"/>
                <w:sz w:val="20"/>
                <w:szCs w:val="20"/>
                <w:highlight w:val="green"/>
              </w:rPr>
              <w:t>, %</w:t>
            </w:r>
          </w:p>
        </w:tc>
        <w:tc>
          <w:tcPr>
            <w:tcW w:w="1025" w:type="dxa"/>
            <w:tcBorders>
              <w:top w:val="nil"/>
              <w:left w:val="nil"/>
              <w:bottom w:val="single" w:sz="4" w:space="0" w:color="auto"/>
              <w:right w:val="single" w:sz="4" w:space="0" w:color="auto"/>
            </w:tcBorders>
            <w:shd w:val="clear" w:color="auto" w:fill="auto"/>
            <w:noWrap/>
            <w:hideMark/>
          </w:tcPr>
          <w:p w:rsidR="00EE38BF" w:rsidRPr="001A4E48" w:rsidRDefault="001F0996" w:rsidP="001C178A">
            <w:pPr>
              <w:ind w:firstLine="0"/>
              <w:jc w:val="center"/>
              <w:rPr>
                <w:rFonts w:eastAsia="Times New Roman"/>
                <w:color w:val="000000" w:themeColor="text1"/>
                <w:sz w:val="20"/>
                <w:szCs w:val="20"/>
                <w:highlight w:val="green"/>
              </w:rPr>
            </w:pPr>
            <w:r w:rsidRPr="001A4E48">
              <w:rPr>
                <w:rFonts w:eastAsia="Times New Roman"/>
                <w:color w:val="000000" w:themeColor="text1"/>
                <w:sz w:val="20"/>
                <w:szCs w:val="20"/>
                <w:highlight w:val="green"/>
              </w:rPr>
              <w:t>3</w:t>
            </w:r>
          </w:p>
        </w:tc>
        <w:tc>
          <w:tcPr>
            <w:tcW w:w="1134" w:type="dxa"/>
            <w:tcBorders>
              <w:top w:val="nil"/>
              <w:left w:val="nil"/>
              <w:bottom w:val="single" w:sz="4" w:space="0" w:color="auto"/>
              <w:right w:val="single" w:sz="4" w:space="0" w:color="auto"/>
            </w:tcBorders>
            <w:shd w:val="clear" w:color="auto" w:fill="auto"/>
            <w:noWrap/>
            <w:hideMark/>
          </w:tcPr>
          <w:p w:rsidR="00EE38BF" w:rsidRPr="001A4E48" w:rsidRDefault="00EE38BF" w:rsidP="001F0996">
            <w:pPr>
              <w:ind w:firstLine="0"/>
              <w:jc w:val="center"/>
              <w:rPr>
                <w:rFonts w:eastAsia="Times New Roman"/>
                <w:color w:val="000000" w:themeColor="text1"/>
                <w:sz w:val="20"/>
                <w:szCs w:val="20"/>
                <w:highlight w:val="green"/>
              </w:rPr>
            </w:pPr>
            <w:r w:rsidRPr="001A4E48">
              <w:rPr>
                <w:rFonts w:eastAsia="Times New Roman"/>
                <w:color w:val="000000" w:themeColor="text1"/>
                <w:sz w:val="20"/>
                <w:szCs w:val="20"/>
                <w:highlight w:val="green"/>
              </w:rPr>
              <w:t>5</w:t>
            </w:r>
          </w:p>
        </w:tc>
        <w:tc>
          <w:tcPr>
            <w:tcW w:w="1134" w:type="dxa"/>
            <w:tcBorders>
              <w:top w:val="nil"/>
              <w:left w:val="nil"/>
              <w:bottom w:val="single" w:sz="4" w:space="0" w:color="auto"/>
              <w:right w:val="single" w:sz="4" w:space="0" w:color="auto"/>
            </w:tcBorders>
            <w:shd w:val="clear" w:color="auto" w:fill="auto"/>
            <w:noWrap/>
            <w:hideMark/>
          </w:tcPr>
          <w:p w:rsidR="00EE38BF" w:rsidRPr="001A4E48" w:rsidRDefault="00EE38BF" w:rsidP="001F0996">
            <w:pPr>
              <w:ind w:firstLine="0"/>
              <w:jc w:val="center"/>
              <w:rPr>
                <w:rFonts w:eastAsia="Times New Roman"/>
                <w:color w:val="000000" w:themeColor="text1"/>
                <w:sz w:val="20"/>
                <w:szCs w:val="20"/>
                <w:highlight w:val="green"/>
              </w:rPr>
            </w:pPr>
            <w:r w:rsidRPr="001A4E48">
              <w:rPr>
                <w:rFonts w:eastAsia="Times New Roman"/>
                <w:color w:val="000000" w:themeColor="text1"/>
                <w:sz w:val="20"/>
                <w:szCs w:val="20"/>
                <w:highlight w:val="green"/>
              </w:rPr>
              <w:t>5</w:t>
            </w:r>
          </w:p>
        </w:tc>
        <w:tc>
          <w:tcPr>
            <w:tcW w:w="1101" w:type="dxa"/>
            <w:tcBorders>
              <w:top w:val="nil"/>
              <w:left w:val="nil"/>
              <w:bottom w:val="single" w:sz="4" w:space="0" w:color="auto"/>
              <w:right w:val="single" w:sz="4" w:space="0" w:color="auto"/>
            </w:tcBorders>
            <w:shd w:val="clear" w:color="auto" w:fill="auto"/>
            <w:noWrap/>
            <w:hideMark/>
          </w:tcPr>
          <w:p w:rsidR="00EE38BF" w:rsidRPr="001A4E48" w:rsidRDefault="00EE38BF" w:rsidP="001F0996">
            <w:pPr>
              <w:ind w:firstLine="0"/>
              <w:jc w:val="center"/>
              <w:rPr>
                <w:rFonts w:eastAsia="Times New Roman"/>
                <w:color w:val="000000" w:themeColor="text1"/>
                <w:sz w:val="20"/>
                <w:szCs w:val="20"/>
                <w:highlight w:val="green"/>
              </w:rPr>
            </w:pPr>
            <w:r w:rsidRPr="001A4E48">
              <w:rPr>
                <w:rFonts w:eastAsia="Times New Roman"/>
                <w:color w:val="000000" w:themeColor="text1"/>
                <w:sz w:val="20"/>
                <w:szCs w:val="20"/>
                <w:highlight w:val="green"/>
              </w:rPr>
              <w:t>5</w:t>
            </w:r>
          </w:p>
        </w:tc>
        <w:tc>
          <w:tcPr>
            <w:tcW w:w="993" w:type="dxa"/>
            <w:tcBorders>
              <w:top w:val="nil"/>
              <w:left w:val="nil"/>
              <w:bottom w:val="single" w:sz="4" w:space="0" w:color="auto"/>
              <w:right w:val="single" w:sz="4" w:space="0" w:color="auto"/>
            </w:tcBorders>
            <w:shd w:val="clear" w:color="auto" w:fill="auto"/>
            <w:noWrap/>
            <w:hideMark/>
          </w:tcPr>
          <w:p w:rsidR="00EE38BF" w:rsidRPr="001A4E48" w:rsidRDefault="00EE38BF" w:rsidP="001F0996">
            <w:pPr>
              <w:ind w:firstLine="0"/>
              <w:jc w:val="center"/>
              <w:rPr>
                <w:rFonts w:eastAsia="Times New Roman"/>
                <w:color w:val="000000" w:themeColor="text1"/>
                <w:sz w:val="20"/>
                <w:szCs w:val="20"/>
                <w:highlight w:val="green"/>
              </w:rPr>
            </w:pPr>
            <w:r w:rsidRPr="001A4E48">
              <w:rPr>
                <w:rFonts w:eastAsia="Times New Roman"/>
                <w:color w:val="000000" w:themeColor="text1"/>
                <w:sz w:val="20"/>
                <w:szCs w:val="20"/>
                <w:highlight w:val="green"/>
              </w:rPr>
              <w:t>5</w:t>
            </w:r>
          </w:p>
        </w:tc>
        <w:tc>
          <w:tcPr>
            <w:tcW w:w="993" w:type="dxa"/>
            <w:tcBorders>
              <w:top w:val="nil"/>
              <w:left w:val="nil"/>
              <w:bottom w:val="single" w:sz="4" w:space="0" w:color="auto"/>
              <w:right w:val="single" w:sz="4" w:space="0" w:color="auto"/>
            </w:tcBorders>
            <w:shd w:val="clear" w:color="auto" w:fill="auto"/>
            <w:noWrap/>
            <w:hideMark/>
          </w:tcPr>
          <w:p w:rsidR="00EE38BF" w:rsidRPr="001A4E48" w:rsidRDefault="00EE38BF" w:rsidP="001F0996">
            <w:pPr>
              <w:ind w:firstLine="0"/>
              <w:jc w:val="center"/>
              <w:rPr>
                <w:rFonts w:eastAsia="Times New Roman"/>
                <w:color w:val="000000" w:themeColor="text1"/>
                <w:sz w:val="20"/>
                <w:szCs w:val="20"/>
                <w:highlight w:val="green"/>
              </w:rPr>
            </w:pPr>
            <w:r w:rsidRPr="001A4E48">
              <w:rPr>
                <w:rFonts w:eastAsia="Times New Roman"/>
                <w:color w:val="000000" w:themeColor="text1"/>
                <w:sz w:val="20"/>
                <w:szCs w:val="20"/>
                <w:highlight w:val="green"/>
              </w:rPr>
              <w:t>5</w:t>
            </w:r>
          </w:p>
        </w:tc>
        <w:tc>
          <w:tcPr>
            <w:tcW w:w="1134" w:type="dxa"/>
            <w:tcBorders>
              <w:top w:val="nil"/>
              <w:left w:val="nil"/>
              <w:bottom w:val="single" w:sz="4" w:space="0" w:color="auto"/>
              <w:right w:val="single" w:sz="4" w:space="0" w:color="auto"/>
            </w:tcBorders>
            <w:shd w:val="clear" w:color="auto" w:fill="auto"/>
            <w:noWrap/>
            <w:hideMark/>
          </w:tcPr>
          <w:p w:rsidR="00EE38BF" w:rsidRPr="001A4E48" w:rsidRDefault="00EE38BF" w:rsidP="001F0996">
            <w:pPr>
              <w:ind w:firstLine="0"/>
              <w:jc w:val="center"/>
              <w:rPr>
                <w:rFonts w:eastAsia="Times New Roman"/>
                <w:color w:val="000000" w:themeColor="text1"/>
                <w:sz w:val="20"/>
                <w:szCs w:val="20"/>
                <w:highlight w:val="green"/>
              </w:rPr>
            </w:pPr>
            <w:r w:rsidRPr="001A4E48">
              <w:rPr>
                <w:rFonts w:eastAsia="Times New Roman"/>
                <w:color w:val="000000" w:themeColor="text1"/>
                <w:sz w:val="20"/>
                <w:szCs w:val="20"/>
                <w:highlight w:val="green"/>
              </w:rPr>
              <w:t>5</w:t>
            </w:r>
          </w:p>
        </w:tc>
        <w:tc>
          <w:tcPr>
            <w:tcW w:w="992" w:type="dxa"/>
            <w:tcBorders>
              <w:top w:val="nil"/>
              <w:left w:val="nil"/>
              <w:bottom w:val="single" w:sz="4" w:space="0" w:color="auto"/>
              <w:right w:val="single" w:sz="4" w:space="0" w:color="auto"/>
            </w:tcBorders>
            <w:shd w:val="clear" w:color="auto" w:fill="auto"/>
            <w:noWrap/>
            <w:hideMark/>
          </w:tcPr>
          <w:p w:rsidR="00EE38BF" w:rsidRPr="001A4E48" w:rsidRDefault="008A7B78" w:rsidP="001F0996">
            <w:pPr>
              <w:ind w:firstLine="0"/>
              <w:jc w:val="center"/>
              <w:rPr>
                <w:rFonts w:eastAsia="Times New Roman"/>
                <w:color w:val="000000" w:themeColor="text1"/>
                <w:sz w:val="20"/>
                <w:szCs w:val="20"/>
                <w:highlight w:val="green"/>
              </w:rPr>
            </w:pPr>
            <w:r w:rsidRPr="001A4E48">
              <w:rPr>
                <w:rFonts w:eastAsia="Times New Roman"/>
                <w:color w:val="000000" w:themeColor="text1"/>
                <w:sz w:val="20"/>
                <w:szCs w:val="20"/>
                <w:highlight w:val="green"/>
              </w:rPr>
              <w:t>5</w:t>
            </w:r>
          </w:p>
        </w:tc>
        <w:tc>
          <w:tcPr>
            <w:tcW w:w="1133" w:type="dxa"/>
            <w:tcBorders>
              <w:top w:val="nil"/>
              <w:left w:val="nil"/>
              <w:bottom w:val="single" w:sz="4" w:space="0" w:color="auto"/>
              <w:right w:val="single" w:sz="4" w:space="0" w:color="auto"/>
            </w:tcBorders>
            <w:shd w:val="clear" w:color="auto" w:fill="auto"/>
            <w:noWrap/>
            <w:hideMark/>
          </w:tcPr>
          <w:p w:rsidR="00EE38BF" w:rsidRPr="001A4E48" w:rsidRDefault="00EE38BF" w:rsidP="001C178A">
            <w:pPr>
              <w:ind w:firstLine="0"/>
              <w:jc w:val="center"/>
              <w:rPr>
                <w:rFonts w:eastAsia="Times New Roman"/>
                <w:color w:val="000000" w:themeColor="text1"/>
                <w:sz w:val="20"/>
                <w:szCs w:val="20"/>
                <w:highlight w:val="green"/>
              </w:rPr>
            </w:pPr>
            <w:r w:rsidRPr="001A4E48">
              <w:rPr>
                <w:rFonts w:eastAsia="Times New Roman"/>
                <w:color w:val="000000" w:themeColor="text1"/>
                <w:sz w:val="20"/>
                <w:szCs w:val="20"/>
                <w:highlight w:val="green"/>
              </w:rPr>
              <w:t>МЭРПТ</w:t>
            </w:r>
          </w:p>
        </w:tc>
        <w:tc>
          <w:tcPr>
            <w:tcW w:w="1275" w:type="dxa"/>
            <w:tcBorders>
              <w:top w:val="nil"/>
              <w:left w:val="nil"/>
              <w:bottom w:val="single" w:sz="4" w:space="0" w:color="auto"/>
              <w:right w:val="single" w:sz="4" w:space="0" w:color="auto"/>
            </w:tcBorders>
            <w:shd w:val="clear" w:color="auto" w:fill="auto"/>
            <w:noWrap/>
            <w:hideMark/>
          </w:tcPr>
          <w:p w:rsidR="00EE38BF" w:rsidRPr="001A4E48" w:rsidRDefault="00EE38BF" w:rsidP="00EE38BF">
            <w:pPr>
              <w:ind w:firstLine="0"/>
              <w:jc w:val="center"/>
              <w:rPr>
                <w:highlight w:val="green"/>
              </w:rPr>
            </w:pPr>
            <w:r w:rsidRPr="001A4E48">
              <w:rPr>
                <w:color w:val="000000" w:themeColor="text1"/>
                <w:sz w:val="20"/>
                <w:szCs w:val="20"/>
                <w:highlight w:val="green"/>
              </w:rPr>
              <w:t>Рабочая группа по реализации Инвести</w:t>
            </w:r>
            <w:r w:rsidR="00254B26" w:rsidRPr="001A4E48">
              <w:rPr>
                <w:color w:val="000000" w:themeColor="text1"/>
                <w:sz w:val="20"/>
                <w:szCs w:val="20"/>
                <w:highlight w:val="green"/>
              </w:rPr>
              <w:t>-</w:t>
            </w:r>
            <w:r w:rsidRPr="001A4E48">
              <w:rPr>
                <w:color w:val="000000" w:themeColor="text1"/>
                <w:sz w:val="20"/>
                <w:szCs w:val="20"/>
                <w:highlight w:val="green"/>
              </w:rPr>
              <w:t>ционной стратегии</w:t>
            </w:r>
          </w:p>
        </w:tc>
      </w:tr>
      <w:tr w:rsidR="00EE38BF" w:rsidRPr="004D1A62" w:rsidTr="00DD79AF">
        <w:trPr>
          <w:trHeight w:val="765"/>
        </w:trPr>
        <w:tc>
          <w:tcPr>
            <w:tcW w:w="441" w:type="dxa"/>
            <w:tcBorders>
              <w:top w:val="nil"/>
              <w:left w:val="single" w:sz="4" w:space="0" w:color="auto"/>
              <w:bottom w:val="single" w:sz="4" w:space="0" w:color="auto"/>
              <w:right w:val="single" w:sz="4" w:space="0" w:color="auto"/>
            </w:tcBorders>
            <w:shd w:val="clear" w:color="auto" w:fill="auto"/>
            <w:noWrap/>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17</w:t>
            </w:r>
          </w:p>
        </w:tc>
        <w:tc>
          <w:tcPr>
            <w:tcW w:w="1260" w:type="dxa"/>
            <w:vMerge/>
            <w:tcBorders>
              <w:left w:val="nil"/>
              <w:right w:val="single" w:sz="4" w:space="0" w:color="auto"/>
            </w:tcBorders>
            <w:shd w:val="clear" w:color="auto" w:fill="auto"/>
            <w:hideMark/>
          </w:tcPr>
          <w:p w:rsidR="00EE38BF" w:rsidRPr="007A17B7" w:rsidRDefault="00EE38BF" w:rsidP="001C178A">
            <w:pPr>
              <w:jc w:val="left"/>
              <w:rPr>
                <w:rFonts w:eastAsia="Times New Roman"/>
                <w:color w:val="000000" w:themeColor="text1"/>
                <w:sz w:val="20"/>
                <w:szCs w:val="20"/>
              </w:rPr>
            </w:pPr>
          </w:p>
        </w:tc>
        <w:tc>
          <w:tcPr>
            <w:tcW w:w="3261" w:type="dxa"/>
            <w:tcBorders>
              <w:top w:val="nil"/>
              <w:left w:val="nil"/>
              <w:bottom w:val="single" w:sz="4" w:space="0" w:color="auto"/>
              <w:right w:val="single" w:sz="4" w:space="0" w:color="auto"/>
            </w:tcBorders>
            <w:shd w:val="clear" w:color="auto" w:fill="auto"/>
            <w:hideMark/>
          </w:tcPr>
          <w:p w:rsidR="00EE38BF" w:rsidRPr="007A17B7" w:rsidRDefault="00EE38BF" w:rsidP="00254B26">
            <w:pPr>
              <w:ind w:firstLine="0"/>
              <w:jc w:val="left"/>
              <w:rPr>
                <w:rFonts w:eastAsia="Times New Roman"/>
                <w:color w:val="000000" w:themeColor="text1"/>
                <w:sz w:val="20"/>
                <w:szCs w:val="20"/>
              </w:rPr>
            </w:pPr>
            <w:r w:rsidRPr="007A17B7">
              <w:rPr>
                <w:rFonts w:eastAsia="Times New Roman"/>
                <w:color w:val="000000" w:themeColor="text1"/>
                <w:sz w:val="20"/>
                <w:szCs w:val="20"/>
              </w:rPr>
              <w:t xml:space="preserve">Объем инвестиций, привлеченных  с помощью </w:t>
            </w:r>
            <w:r w:rsidR="00254B26">
              <w:rPr>
                <w:rFonts w:eastAsia="Times New Roman"/>
                <w:color w:val="000000" w:themeColor="text1"/>
                <w:sz w:val="20"/>
                <w:szCs w:val="20"/>
              </w:rPr>
              <w:t>ОАО «</w:t>
            </w:r>
            <w:r w:rsidR="00211B75">
              <w:rPr>
                <w:rFonts w:eastAsia="Times New Roman"/>
                <w:color w:val="000000" w:themeColor="text1"/>
                <w:sz w:val="20"/>
                <w:szCs w:val="20"/>
              </w:rPr>
              <w:t>Корпорация развития Камчатки</w:t>
            </w:r>
            <w:r w:rsidR="00254B26">
              <w:rPr>
                <w:rFonts w:eastAsia="Times New Roman"/>
                <w:color w:val="000000" w:themeColor="text1"/>
                <w:sz w:val="20"/>
                <w:szCs w:val="20"/>
              </w:rPr>
              <w:t>»</w:t>
            </w:r>
            <w:r w:rsidRPr="007A17B7">
              <w:rPr>
                <w:rFonts w:eastAsia="Times New Roman"/>
                <w:color w:val="000000" w:themeColor="text1"/>
                <w:sz w:val="20"/>
                <w:szCs w:val="20"/>
              </w:rPr>
              <w:t xml:space="preserve"> (анализ отчетности), млрд. руб. в год</w:t>
            </w:r>
          </w:p>
        </w:tc>
        <w:tc>
          <w:tcPr>
            <w:tcW w:w="1025" w:type="dxa"/>
            <w:tcBorders>
              <w:top w:val="nil"/>
              <w:left w:val="nil"/>
              <w:bottom w:val="single" w:sz="4" w:space="0" w:color="auto"/>
              <w:right w:val="single" w:sz="4" w:space="0" w:color="auto"/>
            </w:tcBorders>
            <w:shd w:val="clear" w:color="auto" w:fill="auto"/>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0</w:t>
            </w:r>
          </w:p>
        </w:tc>
        <w:tc>
          <w:tcPr>
            <w:tcW w:w="1134" w:type="dxa"/>
            <w:tcBorders>
              <w:top w:val="nil"/>
              <w:left w:val="nil"/>
              <w:bottom w:val="single" w:sz="4" w:space="0" w:color="auto"/>
              <w:right w:val="single" w:sz="4" w:space="0" w:color="auto"/>
            </w:tcBorders>
            <w:shd w:val="clear" w:color="auto" w:fill="auto"/>
            <w:hideMark/>
          </w:tcPr>
          <w:p w:rsidR="00EE38BF" w:rsidRPr="007A17B7" w:rsidRDefault="007148DE" w:rsidP="007148DE">
            <w:pPr>
              <w:ind w:firstLine="0"/>
              <w:jc w:val="center"/>
              <w:rPr>
                <w:rFonts w:eastAsia="Times New Roman"/>
                <w:color w:val="000000" w:themeColor="text1"/>
                <w:sz w:val="20"/>
                <w:szCs w:val="20"/>
              </w:rPr>
            </w:pPr>
            <w:r w:rsidRPr="007A17B7">
              <w:rPr>
                <w:rFonts w:eastAsia="Times New Roman"/>
                <w:color w:val="000000" w:themeColor="text1"/>
                <w:sz w:val="20"/>
                <w:szCs w:val="20"/>
              </w:rPr>
              <w:t xml:space="preserve">≥   </w:t>
            </w:r>
            <w:r>
              <w:rPr>
                <w:rFonts w:eastAsia="Times New Roman"/>
                <w:color w:val="000000" w:themeColor="text1"/>
                <w:sz w:val="20"/>
                <w:szCs w:val="20"/>
              </w:rPr>
              <w:t>2</w:t>
            </w:r>
            <w:r w:rsidRPr="007A17B7">
              <w:rPr>
                <w:rFonts w:eastAsia="Times New Roman"/>
                <w:color w:val="000000" w:themeColor="text1"/>
                <w:sz w:val="20"/>
                <w:szCs w:val="20"/>
              </w:rPr>
              <w:t xml:space="preserve"> млрд. руб. в год</w:t>
            </w:r>
          </w:p>
        </w:tc>
        <w:tc>
          <w:tcPr>
            <w:tcW w:w="1134" w:type="dxa"/>
            <w:tcBorders>
              <w:top w:val="nil"/>
              <w:left w:val="nil"/>
              <w:bottom w:val="single" w:sz="4" w:space="0" w:color="auto"/>
              <w:right w:val="single" w:sz="4" w:space="0" w:color="auto"/>
            </w:tcBorders>
            <w:shd w:val="clear" w:color="auto" w:fill="auto"/>
            <w:hideMark/>
          </w:tcPr>
          <w:p w:rsidR="00EE38BF" w:rsidRPr="007A17B7" w:rsidRDefault="00EE38BF" w:rsidP="007A17B7">
            <w:pPr>
              <w:ind w:firstLine="0"/>
              <w:jc w:val="center"/>
              <w:rPr>
                <w:rFonts w:eastAsia="Times New Roman"/>
                <w:color w:val="000000" w:themeColor="text1"/>
                <w:sz w:val="20"/>
                <w:szCs w:val="20"/>
              </w:rPr>
            </w:pPr>
            <w:r w:rsidRPr="007A17B7">
              <w:rPr>
                <w:rFonts w:eastAsia="Times New Roman"/>
                <w:color w:val="000000" w:themeColor="text1"/>
                <w:sz w:val="20"/>
                <w:szCs w:val="20"/>
              </w:rPr>
              <w:t>≥   3 млрд. руб. в год</w:t>
            </w:r>
          </w:p>
        </w:tc>
        <w:tc>
          <w:tcPr>
            <w:tcW w:w="1101" w:type="dxa"/>
            <w:tcBorders>
              <w:top w:val="nil"/>
              <w:left w:val="nil"/>
              <w:bottom w:val="single" w:sz="4" w:space="0" w:color="auto"/>
              <w:right w:val="single" w:sz="4" w:space="0" w:color="auto"/>
            </w:tcBorders>
            <w:shd w:val="clear" w:color="auto" w:fill="auto"/>
            <w:hideMark/>
          </w:tcPr>
          <w:p w:rsidR="00EE38BF" w:rsidRPr="007A17B7" w:rsidRDefault="00EE38BF" w:rsidP="007A17B7">
            <w:pPr>
              <w:ind w:firstLine="0"/>
              <w:jc w:val="center"/>
              <w:rPr>
                <w:rFonts w:eastAsia="Times New Roman"/>
                <w:color w:val="000000" w:themeColor="text1"/>
                <w:sz w:val="20"/>
                <w:szCs w:val="20"/>
              </w:rPr>
            </w:pPr>
            <w:r w:rsidRPr="007A17B7">
              <w:rPr>
                <w:rFonts w:eastAsia="Times New Roman"/>
                <w:color w:val="000000" w:themeColor="text1"/>
                <w:sz w:val="20"/>
                <w:szCs w:val="20"/>
              </w:rPr>
              <w:t>≥  5 млрд. руб. в год</w:t>
            </w:r>
          </w:p>
        </w:tc>
        <w:tc>
          <w:tcPr>
            <w:tcW w:w="993" w:type="dxa"/>
            <w:tcBorders>
              <w:top w:val="nil"/>
              <w:left w:val="nil"/>
              <w:bottom w:val="single" w:sz="4" w:space="0" w:color="auto"/>
              <w:right w:val="single" w:sz="4" w:space="0" w:color="auto"/>
            </w:tcBorders>
            <w:shd w:val="clear" w:color="auto" w:fill="auto"/>
            <w:hideMark/>
          </w:tcPr>
          <w:p w:rsidR="00EE38BF" w:rsidRPr="007A17B7" w:rsidRDefault="00EE38BF" w:rsidP="007A17B7">
            <w:pPr>
              <w:ind w:firstLine="0"/>
              <w:jc w:val="center"/>
              <w:rPr>
                <w:rFonts w:eastAsia="Times New Roman"/>
                <w:color w:val="000000" w:themeColor="text1"/>
                <w:sz w:val="20"/>
                <w:szCs w:val="20"/>
              </w:rPr>
            </w:pPr>
            <w:r w:rsidRPr="007A17B7">
              <w:rPr>
                <w:rFonts w:eastAsia="Times New Roman"/>
                <w:color w:val="000000" w:themeColor="text1"/>
                <w:sz w:val="20"/>
                <w:szCs w:val="20"/>
              </w:rPr>
              <w:t>≥  8 млрд. руб. в год</w:t>
            </w:r>
          </w:p>
        </w:tc>
        <w:tc>
          <w:tcPr>
            <w:tcW w:w="993" w:type="dxa"/>
            <w:tcBorders>
              <w:top w:val="nil"/>
              <w:left w:val="nil"/>
              <w:bottom w:val="single" w:sz="4" w:space="0" w:color="auto"/>
              <w:right w:val="single" w:sz="4" w:space="0" w:color="auto"/>
            </w:tcBorders>
            <w:shd w:val="clear" w:color="auto" w:fill="auto"/>
            <w:hideMark/>
          </w:tcPr>
          <w:p w:rsidR="00EE38BF" w:rsidRPr="007A17B7" w:rsidRDefault="00EE38BF" w:rsidP="007A17B7">
            <w:pPr>
              <w:ind w:firstLine="0"/>
              <w:jc w:val="center"/>
              <w:rPr>
                <w:rFonts w:eastAsia="Times New Roman"/>
                <w:color w:val="000000" w:themeColor="text1"/>
                <w:sz w:val="20"/>
                <w:szCs w:val="20"/>
              </w:rPr>
            </w:pPr>
            <w:r w:rsidRPr="007A17B7">
              <w:rPr>
                <w:rFonts w:eastAsia="Times New Roman"/>
                <w:color w:val="000000" w:themeColor="text1"/>
                <w:sz w:val="20"/>
                <w:szCs w:val="20"/>
              </w:rPr>
              <w:t>≥  10 млрд. руб. в год</w:t>
            </w:r>
          </w:p>
        </w:tc>
        <w:tc>
          <w:tcPr>
            <w:tcW w:w="1134" w:type="dxa"/>
            <w:tcBorders>
              <w:top w:val="nil"/>
              <w:left w:val="nil"/>
              <w:bottom w:val="single" w:sz="4" w:space="0" w:color="auto"/>
              <w:right w:val="single" w:sz="4" w:space="0" w:color="auto"/>
            </w:tcBorders>
            <w:shd w:val="clear" w:color="auto" w:fill="auto"/>
            <w:hideMark/>
          </w:tcPr>
          <w:p w:rsidR="00EE38BF" w:rsidRPr="007A17B7" w:rsidRDefault="00EE38BF" w:rsidP="007A17B7">
            <w:pPr>
              <w:ind w:firstLine="0"/>
              <w:jc w:val="center"/>
              <w:rPr>
                <w:rFonts w:eastAsia="Times New Roman"/>
                <w:color w:val="000000" w:themeColor="text1"/>
                <w:sz w:val="20"/>
                <w:szCs w:val="20"/>
              </w:rPr>
            </w:pPr>
            <w:r w:rsidRPr="007A17B7">
              <w:rPr>
                <w:rFonts w:eastAsia="Times New Roman"/>
                <w:color w:val="000000" w:themeColor="text1"/>
                <w:sz w:val="20"/>
                <w:szCs w:val="20"/>
              </w:rPr>
              <w:t>≥  12 млрд. руб. в год</w:t>
            </w:r>
          </w:p>
        </w:tc>
        <w:tc>
          <w:tcPr>
            <w:tcW w:w="992" w:type="dxa"/>
            <w:tcBorders>
              <w:top w:val="nil"/>
              <w:left w:val="nil"/>
              <w:bottom w:val="single" w:sz="4" w:space="0" w:color="auto"/>
              <w:right w:val="single" w:sz="4" w:space="0" w:color="auto"/>
            </w:tcBorders>
            <w:shd w:val="clear" w:color="auto" w:fill="auto"/>
            <w:hideMark/>
          </w:tcPr>
          <w:p w:rsidR="00EE38BF" w:rsidRPr="007A17B7" w:rsidRDefault="00EE38BF" w:rsidP="007A17B7">
            <w:pPr>
              <w:ind w:firstLine="0"/>
              <w:jc w:val="center"/>
              <w:rPr>
                <w:rFonts w:eastAsia="Times New Roman"/>
                <w:color w:val="000000" w:themeColor="text1"/>
                <w:sz w:val="20"/>
                <w:szCs w:val="20"/>
              </w:rPr>
            </w:pPr>
            <w:r w:rsidRPr="007A17B7">
              <w:rPr>
                <w:rFonts w:eastAsia="Times New Roman"/>
                <w:color w:val="000000" w:themeColor="text1"/>
                <w:sz w:val="20"/>
                <w:szCs w:val="20"/>
              </w:rPr>
              <w:t>≥  15 млрд. руб. в год</w:t>
            </w:r>
          </w:p>
        </w:tc>
        <w:tc>
          <w:tcPr>
            <w:tcW w:w="1133" w:type="dxa"/>
            <w:tcBorders>
              <w:top w:val="nil"/>
              <w:left w:val="nil"/>
              <w:bottom w:val="single" w:sz="4" w:space="0" w:color="auto"/>
              <w:right w:val="single" w:sz="4" w:space="0" w:color="auto"/>
            </w:tcBorders>
            <w:shd w:val="clear" w:color="auto" w:fill="auto"/>
            <w:noWrap/>
            <w:hideMark/>
          </w:tcPr>
          <w:p w:rsidR="00EE38BF" w:rsidRPr="007A17B7" w:rsidRDefault="008A7B78" w:rsidP="001C178A">
            <w:pPr>
              <w:ind w:firstLine="0"/>
              <w:jc w:val="center"/>
              <w:rPr>
                <w:rFonts w:eastAsia="Times New Roman"/>
                <w:color w:val="000000" w:themeColor="text1"/>
                <w:sz w:val="20"/>
                <w:szCs w:val="20"/>
              </w:rPr>
            </w:pPr>
            <w:r w:rsidRPr="009B0E19">
              <w:rPr>
                <w:rFonts w:eastAsia="Times New Roman"/>
                <w:color w:val="000000" w:themeColor="text1"/>
                <w:sz w:val="20"/>
                <w:szCs w:val="20"/>
              </w:rPr>
              <w:t>КРКК</w:t>
            </w:r>
            <w:r>
              <w:rPr>
                <w:rFonts w:eastAsia="Times New Roman"/>
                <w:color w:val="000000" w:themeColor="text1"/>
                <w:sz w:val="20"/>
                <w:szCs w:val="20"/>
              </w:rPr>
              <w:t xml:space="preserve"> (по </w:t>
            </w:r>
            <w:proofErr w:type="spellStart"/>
            <w:r>
              <w:rPr>
                <w:rFonts w:eastAsia="Times New Roman"/>
                <w:color w:val="000000" w:themeColor="text1"/>
                <w:sz w:val="20"/>
                <w:szCs w:val="20"/>
              </w:rPr>
              <w:t>согласова</w:t>
            </w:r>
            <w:proofErr w:type="spellEnd"/>
            <w:r>
              <w:rPr>
                <w:rFonts w:eastAsia="Times New Roman"/>
                <w:color w:val="000000" w:themeColor="text1"/>
                <w:sz w:val="20"/>
                <w:szCs w:val="20"/>
              </w:rPr>
              <w:t>-нию)</w:t>
            </w:r>
            <w:r w:rsidRPr="009B0E19">
              <w:rPr>
                <w:rFonts w:eastAsia="Times New Roman"/>
                <w:color w:val="000000" w:themeColor="text1"/>
                <w:sz w:val="20"/>
                <w:szCs w:val="20"/>
              </w:rPr>
              <w:t xml:space="preserve">; </w:t>
            </w:r>
            <w:r w:rsidR="00EE38BF" w:rsidRPr="007A17B7">
              <w:rPr>
                <w:rFonts w:eastAsia="Times New Roman"/>
                <w:color w:val="000000" w:themeColor="text1"/>
                <w:sz w:val="20"/>
                <w:szCs w:val="20"/>
              </w:rPr>
              <w:t>МЭРПТ</w:t>
            </w:r>
          </w:p>
        </w:tc>
        <w:tc>
          <w:tcPr>
            <w:tcW w:w="1275" w:type="dxa"/>
            <w:tcBorders>
              <w:top w:val="nil"/>
              <w:left w:val="nil"/>
              <w:bottom w:val="single" w:sz="4" w:space="0" w:color="auto"/>
              <w:right w:val="single" w:sz="4" w:space="0" w:color="auto"/>
            </w:tcBorders>
            <w:shd w:val="clear" w:color="auto" w:fill="auto"/>
            <w:noWrap/>
            <w:hideMark/>
          </w:tcPr>
          <w:p w:rsidR="00EE38BF" w:rsidRDefault="00EE38BF" w:rsidP="00EE38BF">
            <w:pPr>
              <w:ind w:firstLine="0"/>
              <w:jc w:val="center"/>
            </w:pPr>
            <w:r w:rsidRPr="001D3A06">
              <w:rPr>
                <w:color w:val="000000" w:themeColor="text1"/>
                <w:sz w:val="20"/>
                <w:szCs w:val="20"/>
              </w:rPr>
              <w:t>Рабочая группа по реализации Инвести</w:t>
            </w:r>
            <w:r w:rsidR="00254B26">
              <w:rPr>
                <w:color w:val="000000" w:themeColor="text1"/>
                <w:sz w:val="20"/>
                <w:szCs w:val="20"/>
              </w:rPr>
              <w:t>-</w:t>
            </w:r>
            <w:r w:rsidRPr="001D3A06">
              <w:rPr>
                <w:color w:val="000000" w:themeColor="text1"/>
                <w:sz w:val="20"/>
                <w:szCs w:val="20"/>
              </w:rPr>
              <w:t>ционной стратегии</w:t>
            </w:r>
          </w:p>
        </w:tc>
      </w:tr>
      <w:tr w:rsidR="00EE38BF" w:rsidRPr="004D1A62" w:rsidTr="00DD79AF">
        <w:trPr>
          <w:trHeight w:val="1785"/>
        </w:trPr>
        <w:tc>
          <w:tcPr>
            <w:tcW w:w="441" w:type="dxa"/>
            <w:tcBorders>
              <w:top w:val="nil"/>
              <w:left w:val="single" w:sz="4" w:space="0" w:color="auto"/>
              <w:bottom w:val="single" w:sz="4" w:space="0" w:color="auto"/>
              <w:right w:val="single" w:sz="4" w:space="0" w:color="auto"/>
            </w:tcBorders>
            <w:shd w:val="clear" w:color="auto" w:fill="auto"/>
            <w:noWrap/>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18</w:t>
            </w:r>
          </w:p>
        </w:tc>
        <w:tc>
          <w:tcPr>
            <w:tcW w:w="1260" w:type="dxa"/>
            <w:vMerge/>
            <w:tcBorders>
              <w:left w:val="nil"/>
              <w:bottom w:val="single" w:sz="4" w:space="0" w:color="auto"/>
              <w:right w:val="single" w:sz="4" w:space="0" w:color="auto"/>
            </w:tcBorders>
            <w:shd w:val="clear" w:color="auto" w:fill="auto"/>
            <w:hideMark/>
          </w:tcPr>
          <w:p w:rsidR="00EE38BF" w:rsidRPr="007A17B7" w:rsidRDefault="00EE38BF" w:rsidP="001C178A">
            <w:pPr>
              <w:ind w:firstLine="0"/>
              <w:jc w:val="left"/>
              <w:rPr>
                <w:rFonts w:eastAsia="Times New Roman"/>
                <w:color w:val="000000" w:themeColor="text1"/>
                <w:sz w:val="20"/>
                <w:szCs w:val="20"/>
              </w:rPr>
            </w:pPr>
          </w:p>
        </w:tc>
        <w:tc>
          <w:tcPr>
            <w:tcW w:w="3261" w:type="dxa"/>
            <w:tcBorders>
              <w:top w:val="nil"/>
              <w:left w:val="nil"/>
              <w:bottom w:val="single" w:sz="4" w:space="0" w:color="auto"/>
              <w:right w:val="single" w:sz="4" w:space="0" w:color="auto"/>
            </w:tcBorders>
            <w:shd w:val="clear" w:color="auto" w:fill="auto"/>
            <w:hideMark/>
          </w:tcPr>
          <w:p w:rsidR="00EE38BF" w:rsidRPr="007A17B7" w:rsidRDefault="00EE38BF" w:rsidP="003F65E9">
            <w:pPr>
              <w:ind w:firstLine="0"/>
              <w:jc w:val="left"/>
              <w:rPr>
                <w:rFonts w:eastAsia="Times New Roman"/>
                <w:color w:val="000000" w:themeColor="text1"/>
                <w:sz w:val="20"/>
                <w:szCs w:val="20"/>
              </w:rPr>
            </w:pPr>
            <w:r w:rsidRPr="00E9330C">
              <w:rPr>
                <w:rFonts w:eastAsia="Times New Roman"/>
                <w:color w:val="000000" w:themeColor="text1"/>
                <w:sz w:val="20"/>
                <w:szCs w:val="20"/>
              </w:rPr>
              <w:t>Количество ре</w:t>
            </w:r>
            <w:r w:rsidR="00254B26" w:rsidRPr="00E9330C">
              <w:rPr>
                <w:rFonts w:eastAsia="Times New Roman"/>
                <w:color w:val="000000" w:themeColor="text1"/>
                <w:sz w:val="20"/>
                <w:szCs w:val="20"/>
              </w:rPr>
              <w:t xml:space="preserve">ализованных основных положений </w:t>
            </w:r>
            <w:r w:rsidR="003F65E9" w:rsidRPr="00E9330C">
              <w:rPr>
                <w:rFonts w:eastAsia="Times New Roman"/>
                <w:color w:val="000000" w:themeColor="text1"/>
                <w:sz w:val="20"/>
                <w:szCs w:val="20"/>
              </w:rPr>
              <w:t>с</w:t>
            </w:r>
            <w:r w:rsidRPr="00E9330C">
              <w:rPr>
                <w:rFonts w:eastAsia="Times New Roman"/>
                <w:color w:val="000000" w:themeColor="text1"/>
                <w:sz w:val="20"/>
                <w:szCs w:val="20"/>
              </w:rPr>
              <w:t xml:space="preserve">тандарта </w:t>
            </w:r>
            <w:r w:rsidR="003F65E9" w:rsidRPr="00E9330C">
              <w:rPr>
                <w:rFonts w:eastAsia="Times New Roman"/>
                <w:color w:val="000000" w:themeColor="text1"/>
                <w:sz w:val="20"/>
                <w:szCs w:val="20"/>
                <w:highlight w:val="green"/>
              </w:rPr>
              <w:t xml:space="preserve">деятельности органов исполнительной власти субъекта Российской Федерации </w:t>
            </w:r>
            <w:r w:rsidRPr="00E9330C">
              <w:rPr>
                <w:rFonts w:eastAsia="Times New Roman"/>
                <w:color w:val="000000" w:themeColor="text1"/>
                <w:sz w:val="20"/>
                <w:szCs w:val="20"/>
                <w:highlight w:val="green"/>
              </w:rPr>
              <w:t>по обеспечению благоприятного инвестиционного климата</w:t>
            </w:r>
            <w:r w:rsidR="003F65E9" w:rsidRPr="00E9330C">
              <w:rPr>
                <w:rFonts w:eastAsia="Times New Roman"/>
                <w:color w:val="000000" w:themeColor="text1"/>
                <w:sz w:val="20"/>
                <w:szCs w:val="20"/>
                <w:highlight w:val="green"/>
              </w:rPr>
              <w:t xml:space="preserve"> в Камчатском крае </w:t>
            </w:r>
            <w:r w:rsidRPr="00E9330C">
              <w:rPr>
                <w:rFonts w:eastAsia="Times New Roman"/>
                <w:color w:val="000000" w:themeColor="text1"/>
                <w:sz w:val="20"/>
                <w:szCs w:val="20"/>
                <w:highlight w:val="green"/>
              </w:rPr>
              <w:t xml:space="preserve">(по методике согласно </w:t>
            </w:r>
            <w:r w:rsidR="0006504A" w:rsidRPr="00E9330C">
              <w:rPr>
                <w:rFonts w:eastAsia="Times New Roman"/>
                <w:color w:val="000000" w:themeColor="text1"/>
                <w:sz w:val="20"/>
                <w:szCs w:val="20"/>
                <w:highlight w:val="green"/>
              </w:rPr>
              <w:t>р</w:t>
            </w:r>
            <w:r w:rsidRPr="00E9330C">
              <w:rPr>
                <w:rFonts w:eastAsia="Times New Roman"/>
                <w:color w:val="000000" w:themeColor="text1"/>
                <w:sz w:val="20"/>
                <w:szCs w:val="20"/>
                <w:highlight w:val="green"/>
              </w:rPr>
              <w:t xml:space="preserve">аспоряжению Правительства РФ от </w:t>
            </w:r>
            <w:r w:rsidR="00E9330C" w:rsidRPr="00E9330C">
              <w:rPr>
                <w:rFonts w:eastAsia="Times New Roman"/>
                <w:color w:val="000000" w:themeColor="text1"/>
                <w:sz w:val="20"/>
                <w:szCs w:val="20"/>
                <w:highlight w:val="green"/>
              </w:rPr>
              <w:t>10 апреля  2014 г. № 570-р), единиц</w:t>
            </w:r>
          </w:p>
        </w:tc>
        <w:tc>
          <w:tcPr>
            <w:tcW w:w="1025" w:type="dxa"/>
            <w:tcBorders>
              <w:top w:val="nil"/>
              <w:left w:val="nil"/>
              <w:bottom w:val="single" w:sz="4" w:space="0" w:color="auto"/>
              <w:right w:val="single" w:sz="4" w:space="0" w:color="auto"/>
            </w:tcBorders>
            <w:shd w:val="clear" w:color="auto" w:fill="auto"/>
            <w:noWrap/>
            <w:hideMark/>
          </w:tcPr>
          <w:p w:rsidR="00EE38BF" w:rsidRPr="003F65E9" w:rsidRDefault="003F65E9" w:rsidP="001C178A">
            <w:pPr>
              <w:ind w:firstLine="0"/>
              <w:jc w:val="center"/>
              <w:rPr>
                <w:rFonts w:eastAsia="Times New Roman"/>
                <w:color w:val="000000" w:themeColor="text1"/>
                <w:sz w:val="20"/>
                <w:szCs w:val="20"/>
                <w:highlight w:val="green"/>
              </w:rPr>
            </w:pPr>
            <w:r w:rsidRPr="003F65E9">
              <w:rPr>
                <w:rFonts w:eastAsia="Times New Roman"/>
                <w:color w:val="000000" w:themeColor="text1"/>
                <w:sz w:val="20"/>
                <w:szCs w:val="20"/>
                <w:highlight w:val="green"/>
              </w:rPr>
              <w:t>12</w:t>
            </w:r>
          </w:p>
        </w:tc>
        <w:tc>
          <w:tcPr>
            <w:tcW w:w="1134" w:type="dxa"/>
            <w:tcBorders>
              <w:top w:val="nil"/>
              <w:left w:val="nil"/>
              <w:bottom w:val="single" w:sz="4" w:space="0" w:color="auto"/>
              <w:right w:val="single" w:sz="4" w:space="0" w:color="auto"/>
            </w:tcBorders>
            <w:shd w:val="clear" w:color="auto" w:fill="auto"/>
            <w:noWrap/>
            <w:hideMark/>
          </w:tcPr>
          <w:p w:rsidR="00EE38BF" w:rsidRPr="003F65E9" w:rsidRDefault="003F65E9" w:rsidP="001C178A">
            <w:pPr>
              <w:ind w:firstLine="0"/>
              <w:jc w:val="center"/>
              <w:rPr>
                <w:rFonts w:eastAsia="Times New Roman"/>
                <w:color w:val="000000" w:themeColor="text1"/>
                <w:sz w:val="20"/>
                <w:szCs w:val="20"/>
                <w:highlight w:val="green"/>
              </w:rPr>
            </w:pPr>
            <w:r w:rsidRPr="003F65E9">
              <w:rPr>
                <w:rFonts w:eastAsia="Times New Roman"/>
                <w:color w:val="000000" w:themeColor="text1"/>
                <w:sz w:val="20"/>
                <w:szCs w:val="20"/>
                <w:highlight w:val="green"/>
              </w:rPr>
              <w:t>12</w:t>
            </w:r>
          </w:p>
        </w:tc>
        <w:tc>
          <w:tcPr>
            <w:tcW w:w="1134" w:type="dxa"/>
            <w:tcBorders>
              <w:top w:val="nil"/>
              <w:left w:val="nil"/>
              <w:bottom w:val="single" w:sz="4" w:space="0" w:color="auto"/>
              <w:right w:val="single" w:sz="4" w:space="0" w:color="auto"/>
            </w:tcBorders>
            <w:shd w:val="clear" w:color="auto" w:fill="auto"/>
            <w:noWrap/>
            <w:hideMark/>
          </w:tcPr>
          <w:p w:rsidR="00EE38BF" w:rsidRPr="003F65E9" w:rsidRDefault="003F65E9" w:rsidP="001C178A">
            <w:pPr>
              <w:ind w:firstLine="0"/>
              <w:jc w:val="center"/>
              <w:rPr>
                <w:rFonts w:eastAsia="Times New Roman"/>
                <w:color w:val="000000" w:themeColor="text1"/>
                <w:sz w:val="20"/>
                <w:szCs w:val="20"/>
                <w:highlight w:val="green"/>
              </w:rPr>
            </w:pPr>
            <w:r w:rsidRPr="003F65E9">
              <w:rPr>
                <w:rFonts w:eastAsia="Times New Roman"/>
                <w:color w:val="000000" w:themeColor="text1"/>
                <w:sz w:val="20"/>
                <w:szCs w:val="20"/>
                <w:highlight w:val="green"/>
              </w:rPr>
              <w:t>12</w:t>
            </w:r>
          </w:p>
        </w:tc>
        <w:tc>
          <w:tcPr>
            <w:tcW w:w="1101" w:type="dxa"/>
            <w:tcBorders>
              <w:top w:val="nil"/>
              <w:left w:val="nil"/>
              <w:bottom w:val="single" w:sz="4" w:space="0" w:color="auto"/>
              <w:right w:val="single" w:sz="4" w:space="0" w:color="auto"/>
            </w:tcBorders>
            <w:shd w:val="clear" w:color="auto" w:fill="auto"/>
            <w:noWrap/>
            <w:hideMark/>
          </w:tcPr>
          <w:p w:rsidR="00EE38BF" w:rsidRPr="003F65E9" w:rsidRDefault="003F65E9" w:rsidP="001C178A">
            <w:pPr>
              <w:ind w:firstLine="0"/>
              <w:jc w:val="center"/>
              <w:rPr>
                <w:rFonts w:eastAsia="Times New Roman"/>
                <w:color w:val="000000" w:themeColor="text1"/>
                <w:sz w:val="20"/>
                <w:szCs w:val="20"/>
                <w:highlight w:val="green"/>
              </w:rPr>
            </w:pPr>
            <w:r w:rsidRPr="003F65E9">
              <w:rPr>
                <w:rFonts w:eastAsia="Times New Roman"/>
                <w:color w:val="000000" w:themeColor="text1"/>
                <w:sz w:val="20"/>
                <w:szCs w:val="20"/>
                <w:highlight w:val="green"/>
              </w:rPr>
              <w:t>12</w:t>
            </w:r>
          </w:p>
        </w:tc>
        <w:tc>
          <w:tcPr>
            <w:tcW w:w="993" w:type="dxa"/>
            <w:tcBorders>
              <w:top w:val="nil"/>
              <w:left w:val="nil"/>
              <w:bottom w:val="single" w:sz="4" w:space="0" w:color="auto"/>
              <w:right w:val="single" w:sz="4" w:space="0" w:color="auto"/>
            </w:tcBorders>
            <w:shd w:val="clear" w:color="auto" w:fill="auto"/>
            <w:noWrap/>
            <w:hideMark/>
          </w:tcPr>
          <w:p w:rsidR="00EE38BF" w:rsidRPr="003F65E9" w:rsidRDefault="003F65E9" w:rsidP="001C178A">
            <w:pPr>
              <w:ind w:firstLine="0"/>
              <w:jc w:val="center"/>
              <w:rPr>
                <w:rFonts w:eastAsia="Times New Roman"/>
                <w:color w:val="000000" w:themeColor="text1"/>
                <w:sz w:val="20"/>
                <w:szCs w:val="20"/>
                <w:highlight w:val="green"/>
              </w:rPr>
            </w:pPr>
            <w:r w:rsidRPr="003F65E9">
              <w:rPr>
                <w:rFonts w:eastAsia="Times New Roman"/>
                <w:color w:val="000000" w:themeColor="text1"/>
                <w:sz w:val="20"/>
                <w:szCs w:val="20"/>
                <w:highlight w:val="green"/>
              </w:rPr>
              <w:t>12</w:t>
            </w:r>
          </w:p>
        </w:tc>
        <w:tc>
          <w:tcPr>
            <w:tcW w:w="993" w:type="dxa"/>
            <w:tcBorders>
              <w:top w:val="nil"/>
              <w:left w:val="nil"/>
              <w:bottom w:val="single" w:sz="4" w:space="0" w:color="auto"/>
              <w:right w:val="single" w:sz="4" w:space="0" w:color="auto"/>
            </w:tcBorders>
            <w:shd w:val="clear" w:color="auto" w:fill="auto"/>
            <w:noWrap/>
            <w:hideMark/>
          </w:tcPr>
          <w:p w:rsidR="00EE38BF" w:rsidRPr="003F65E9" w:rsidRDefault="003F65E9" w:rsidP="001C178A">
            <w:pPr>
              <w:ind w:firstLine="0"/>
              <w:jc w:val="center"/>
              <w:rPr>
                <w:rFonts w:eastAsia="Times New Roman"/>
                <w:color w:val="000000" w:themeColor="text1"/>
                <w:sz w:val="20"/>
                <w:szCs w:val="20"/>
                <w:highlight w:val="green"/>
              </w:rPr>
            </w:pPr>
            <w:r w:rsidRPr="003F65E9">
              <w:rPr>
                <w:rFonts w:eastAsia="Times New Roman"/>
                <w:color w:val="000000" w:themeColor="text1"/>
                <w:sz w:val="20"/>
                <w:szCs w:val="20"/>
                <w:highlight w:val="green"/>
              </w:rPr>
              <w:t>12</w:t>
            </w:r>
          </w:p>
        </w:tc>
        <w:tc>
          <w:tcPr>
            <w:tcW w:w="1134" w:type="dxa"/>
            <w:tcBorders>
              <w:top w:val="nil"/>
              <w:left w:val="nil"/>
              <w:bottom w:val="single" w:sz="4" w:space="0" w:color="auto"/>
              <w:right w:val="single" w:sz="4" w:space="0" w:color="auto"/>
            </w:tcBorders>
            <w:shd w:val="clear" w:color="auto" w:fill="auto"/>
            <w:noWrap/>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15</w:t>
            </w:r>
          </w:p>
        </w:tc>
        <w:tc>
          <w:tcPr>
            <w:tcW w:w="992" w:type="dxa"/>
            <w:tcBorders>
              <w:top w:val="nil"/>
              <w:left w:val="nil"/>
              <w:bottom w:val="single" w:sz="4" w:space="0" w:color="auto"/>
              <w:right w:val="single" w:sz="4" w:space="0" w:color="auto"/>
            </w:tcBorders>
            <w:shd w:val="clear" w:color="auto" w:fill="auto"/>
            <w:noWrap/>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15</w:t>
            </w:r>
          </w:p>
        </w:tc>
        <w:tc>
          <w:tcPr>
            <w:tcW w:w="1133" w:type="dxa"/>
            <w:tcBorders>
              <w:top w:val="nil"/>
              <w:left w:val="nil"/>
              <w:bottom w:val="single" w:sz="4" w:space="0" w:color="auto"/>
              <w:right w:val="single" w:sz="4" w:space="0" w:color="auto"/>
            </w:tcBorders>
            <w:shd w:val="clear" w:color="auto" w:fill="auto"/>
            <w:noWrap/>
            <w:hideMark/>
          </w:tcPr>
          <w:p w:rsidR="00EE38BF"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МЭРПТ</w:t>
            </w:r>
            <w:r w:rsidR="008A7B78">
              <w:rPr>
                <w:rFonts w:eastAsia="Times New Roman"/>
                <w:color w:val="000000" w:themeColor="text1"/>
                <w:sz w:val="20"/>
                <w:szCs w:val="20"/>
              </w:rPr>
              <w:t>;</w:t>
            </w:r>
          </w:p>
          <w:p w:rsidR="008A7B78" w:rsidRPr="007A17B7" w:rsidRDefault="008A7B78" w:rsidP="001C178A">
            <w:pPr>
              <w:ind w:firstLine="0"/>
              <w:jc w:val="center"/>
              <w:rPr>
                <w:rFonts w:eastAsia="Times New Roman"/>
                <w:color w:val="000000" w:themeColor="text1"/>
                <w:sz w:val="20"/>
                <w:szCs w:val="20"/>
              </w:rPr>
            </w:pPr>
            <w:r>
              <w:rPr>
                <w:rFonts w:eastAsia="Times New Roman"/>
                <w:color w:val="000000" w:themeColor="text1"/>
                <w:sz w:val="20"/>
                <w:szCs w:val="20"/>
              </w:rPr>
              <w:t>ИОГВ</w:t>
            </w:r>
          </w:p>
        </w:tc>
        <w:tc>
          <w:tcPr>
            <w:tcW w:w="1275" w:type="dxa"/>
            <w:tcBorders>
              <w:top w:val="nil"/>
              <w:left w:val="nil"/>
              <w:bottom w:val="single" w:sz="4" w:space="0" w:color="auto"/>
              <w:right w:val="single" w:sz="4" w:space="0" w:color="auto"/>
            </w:tcBorders>
            <w:shd w:val="clear" w:color="auto" w:fill="auto"/>
            <w:noWrap/>
            <w:hideMark/>
          </w:tcPr>
          <w:p w:rsidR="00EE38BF" w:rsidRDefault="00EE38BF" w:rsidP="00EE38BF">
            <w:pPr>
              <w:ind w:firstLine="0"/>
              <w:jc w:val="center"/>
            </w:pPr>
            <w:r w:rsidRPr="001D3A06">
              <w:rPr>
                <w:color w:val="000000" w:themeColor="text1"/>
                <w:sz w:val="20"/>
                <w:szCs w:val="20"/>
              </w:rPr>
              <w:t>Рабочая группа по реализации Инвести</w:t>
            </w:r>
            <w:r w:rsidR="00254B26">
              <w:rPr>
                <w:color w:val="000000" w:themeColor="text1"/>
                <w:sz w:val="20"/>
                <w:szCs w:val="20"/>
              </w:rPr>
              <w:t>-</w:t>
            </w:r>
            <w:r w:rsidRPr="001D3A06">
              <w:rPr>
                <w:color w:val="000000" w:themeColor="text1"/>
                <w:sz w:val="20"/>
                <w:szCs w:val="20"/>
              </w:rPr>
              <w:t>ционной стратегии</w:t>
            </w:r>
          </w:p>
        </w:tc>
      </w:tr>
      <w:tr w:rsidR="00EE38BF" w:rsidRPr="004D1A62" w:rsidTr="00DD79AF">
        <w:trPr>
          <w:trHeight w:val="1785"/>
        </w:trPr>
        <w:tc>
          <w:tcPr>
            <w:tcW w:w="441" w:type="dxa"/>
            <w:tcBorders>
              <w:top w:val="single" w:sz="4" w:space="0" w:color="auto"/>
              <w:left w:val="single" w:sz="4" w:space="0" w:color="auto"/>
              <w:bottom w:val="single" w:sz="4" w:space="0" w:color="auto"/>
              <w:right w:val="single" w:sz="4" w:space="0" w:color="auto"/>
            </w:tcBorders>
            <w:shd w:val="clear" w:color="auto" w:fill="auto"/>
            <w:noWrap/>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lastRenderedPageBreak/>
              <w:t>19</w:t>
            </w:r>
          </w:p>
        </w:tc>
        <w:tc>
          <w:tcPr>
            <w:tcW w:w="1260" w:type="dxa"/>
            <w:vMerge/>
            <w:tcBorders>
              <w:top w:val="single" w:sz="4" w:space="0" w:color="auto"/>
              <w:left w:val="nil"/>
              <w:bottom w:val="single" w:sz="4" w:space="0" w:color="auto"/>
              <w:right w:val="single" w:sz="4" w:space="0" w:color="auto"/>
            </w:tcBorders>
            <w:shd w:val="clear" w:color="auto" w:fill="auto"/>
          </w:tcPr>
          <w:p w:rsidR="00EE38BF" w:rsidRPr="007A17B7" w:rsidRDefault="00EE38BF" w:rsidP="001C178A">
            <w:pPr>
              <w:ind w:firstLine="0"/>
              <w:jc w:val="left"/>
              <w:rPr>
                <w:rFonts w:eastAsia="Times New Roman"/>
                <w:color w:val="000000" w:themeColor="text1"/>
                <w:sz w:val="20"/>
                <w:szCs w:val="20"/>
              </w:rPr>
            </w:pPr>
          </w:p>
        </w:tc>
        <w:tc>
          <w:tcPr>
            <w:tcW w:w="3261" w:type="dxa"/>
            <w:tcBorders>
              <w:top w:val="single" w:sz="4" w:space="0" w:color="auto"/>
              <w:left w:val="nil"/>
              <w:bottom w:val="single" w:sz="4" w:space="0" w:color="auto"/>
              <w:right w:val="single" w:sz="4" w:space="0" w:color="auto"/>
            </w:tcBorders>
            <w:shd w:val="clear" w:color="auto" w:fill="auto"/>
          </w:tcPr>
          <w:p w:rsidR="00EE38BF" w:rsidRPr="00DB4C1E" w:rsidRDefault="0073032E" w:rsidP="0073032E">
            <w:pPr>
              <w:ind w:firstLine="0"/>
              <w:jc w:val="left"/>
              <w:rPr>
                <w:rFonts w:eastAsia="Times New Roman"/>
                <w:color w:val="000000" w:themeColor="text1"/>
                <w:sz w:val="20"/>
                <w:szCs w:val="20"/>
                <w:highlight w:val="green"/>
              </w:rPr>
            </w:pPr>
            <w:r w:rsidRPr="00DB4C1E">
              <w:rPr>
                <w:rFonts w:eastAsia="Times New Roman"/>
                <w:color w:val="000000" w:themeColor="text1"/>
                <w:sz w:val="20"/>
                <w:szCs w:val="20"/>
                <w:highlight w:val="green"/>
              </w:rPr>
              <w:t xml:space="preserve">Отношение числа </w:t>
            </w:r>
            <w:r w:rsidR="00EE38BF" w:rsidRPr="00DB4C1E">
              <w:rPr>
                <w:rFonts w:eastAsia="Times New Roman"/>
                <w:color w:val="000000" w:themeColor="text1"/>
                <w:sz w:val="20"/>
                <w:szCs w:val="20"/>
                <w:highlight w:val="green"/>
              </w:rPr>
              <w:t xml:space="preserve"> высокопроизводительных рабочих мест</w:t>
            </w:r>
            <w:r w:rsidRPr="00DB4C1E">
              <w:rPr>
                <w:rFonts w:eastAsia="Times New Roman"/>
                <w:color w:val="000000" w:themeColor="text1"/>
                <w:sz w:val="20"/>
                <w:szCs w:val="20"/>
                <w:highlight w:val="green"/>
              </w:rPr>
              <w:t xml:space="preserve"> к среднегодовой численности занятого населения в Камчатском крае </w:t>
            </w:r>
            <w:r w:rsidR="00EE38BF" w:rsidRPr="00DB4C1E">
              <w:rPr>
                <w:rFonts w:eastAsia="Times New Roman"/>
                <w:color w:val="000000" w:themeColor="text1"/>
                <w:sz w:val="20"/>
                <w:szCs w:val="20"/>
                <w:highlight w:val="green"/>
              </w:rPr>
              <w:t xml:space="preserve">(по методике согласно </w:t>
            </w:r>
            <w:r w:rsidR="0006504A" w:rsidRPr="00DB4C1E">
              <w:rPr>
                <w:rFonts w:eastAsia="Times New Roman"/>
                <w:color w:val="000000" w:themeColor="text1"/>
                <w:sz w:val="20"/>
                <w:szCs w:val="20"/>
                <w:highlight w:val="green"/>
              </w:rPr>
              <w:t>р</w:t>
            </w:r>
            <w:r w:rsidR="00EE38BF" w:rsidRPr="00DB4C1E">
              <w:rPr>
                <w:rFonts w:eastAsia="Times New Roman"/>
                <w:color w:val="000000" w:themeColor="text1"/>
                <w:sz w:val="20"/>
                <w:szCs w:val="20"/>
                <w:highlight w:val="green"/>
              </w:rPr>
              <w:t xml:space="preserve">аспоряжению Правительства РФ от </w:t>
            </w:r>
            <w:r w:rsidRPr="00DB4C1E">
              <w:rPr>
                <w:rFonts w:eastAsia="Times New Roman"/>
                <w:color w:val="000000" w:themeColor="text1"/>
                <w:sz w:val="20"/>
                <w:szCs w:val="20"/>
                <w:highlight w:val="green"/>
              </w:rPr>
              <w:t>10 апреля  2014 г. № 570-р), процентов</w:t>
            </w:r>
          </w:p>
          <w:p w:rsidR="008E5915" w:rsidRPr="007A17B7" w:rsidRDefault="008E5915" w:rsidP="0073032E">
            <w:pPr>
              <w:ind w:firstLine="0"/>
              <w:jc w:val="left"/>
              <w:rPr>
                <w:rFonts w:eastAsia="Times New Roman"/>
                <w:color w:val="000000" w:themeColor="text1"/>
                <w:sz w:val="20"/>
                <w:szCs w:val="20"/>
              </w:rPr>
            </w:pPr>
            <w:r w:rsidRPr="00DB4C1E">
              <w:rPr>
                <w:rFonts w:eastAsia="Times New Roman"/>
                <w:color w:val="000000" w:themeColor="text1"/>
                <w:sz w:val="20"/>
                <w:szCs w:val="20"/>
                <w:highlight w:val="green"/>
              </w:rPr>
              <w:t>*Целевые значения показателя будут установлены после расчета значений показателя по итогам 2013 года</w:t>
            </w:r>
          </w:p>
        </w:tc>
        <w:tc>
          <w:tcPr>
            <w:tcW w:w="1025" w:type="dxa"/>
            <w:tcBorders>
              <w:top w:val="single" w:sz="4" w:space="0" w:color="auto"/>
              <w:left w:val="nil"/>
              <w:bottom w:val="single" w:sz="4" w:space="0" w:color="auto"/>
              <w:right w:val="single" w:sz="4" w:space="0" w:color="auto"/>
            </w:tcBorders>
            <w:shd w:val="clear" w:color="auto" w:fill="auto"/>
            <w:noWrap/>
          </w:tcPr>
          <w:p w:rsidR="008E5915" w:rsidRDefault="008E5915" w:rsidP="00D72F49">
            <w:pPr>
              <w:ind w:firstLine="0"/>
              <w:jc w:val="center"/>
              <w:rPr>
                <w:rFonts w:eastAsia="Times New Roman"/>
                <w:color w:val="000000" w:themeColor="text1"/>
                <w:sz w:val="20"/>
                <w:szCs w:val="20"/>
              </w:rPr>
            </w:pPr>
          </w:p>
          <w:p w:rsidR="008E5915" w:rsidRDefault="008E5915" w:rsidP="00D72F49">
            <w:pPr>
              <w:ind w:firstLine="0"/>
              <w:jc w:val="center"/>
              <w:rPr>
                <w:rFonts w:eastAsia="Times New Roman"/>
                <w:color w:val="000000" w:themeColor="text1"/>
                <w:sz w:val="20"/>
                <w:szCs w:val="20"/>
              </w:rPr>
            </w:pPr>
          </w:p>
          <w:p w:rsidR="008E5915" w:rsidRDefault="008E5915" w:rsidP="00D72F49">
            <w:pPr>
              <w:ind w:firstLine="0"/>
              <w:jc w:val="center"/>
              <w:rPr>
                <w:rFonts w:eastAsia="Times New Roman"/>
                <w:color w:val="000000" w:themeColor="text1"/>
                <w:sz w:val="20"/>
                <w:szCs w:val="20"/>
              </w:rPr>
            </w:pPr>
          </w:p>
          <w:p w:rsidR="00EE38BF" w:rsidRPr="003A7081" w:rsidRDefault="008E5915" w:rsidP="00D72F49">
            <w:pPr>
              <w:ind w:firstLine="0"/>
              <w:jc w:val="center"/>
              <w:rPr>
                <w:rFonts w:eastAsia="Times New Roman"/>
                <w:color w:val="000000" w:themeColor="text1"/>
                <w:sz w:val="20"/>
                <w:szCs w:val="20"/>
              </w:rPr>
            </w:pPr>
            <w:r>
              <w:rPr>
                <w:rFonts w:eastAsia="Times New Roman"/>
                <w:color w:val="000000" w:themeColor="text1"/>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tcPr>
          <w:p w:rsidR="00EE38BF" w:rsidRDefault="00EE38BF" w:rsidP="00D72F49">
            <w:pPr>
              <w:ind w:firstLine="0"/>
              <w:jc w:val="center"/>
              <w:rPr>
                <w:rFonts w:eastAsia="Times New Roman"/>
                <w:color w:val="000000" w:themeColor="text1"/>
                <w:sz w:val="20"/>
                <w:szCs w:val="20"/>
              </w:rPr>
            </w:pPr>
          </w:p>
          <w:p w:rsidR="008E5915" w:rsidRDefault="008E5915" w:rsidP="00D72F49">
            <w:pPr>
              <w:ind w:firstLine="0"/>
              <w:jc w:val="center"/>
              <w:rPr>
                <w:rFonts w:eastAsia="Times New Roman"/>
                <w:color w:val="000000" w:themeColor="text1"/>
                <w:sz w:val="20"/>
                <w:szCs w:val="20"/>
              </w:rPr>
            </w:pPr>
          </w:p>
          <w:p w:rsidR="008E5915" w:rsidRDefault="008E5915" w:rsidP="00D72F49">
            <w:pPr>
              <w:ind w:firstLine="0"/>
              <w:jc w:val="center"/>
              <w:rPr>
                <w:rFonts w:eastAsia="Times New Roman"/>
                <w:color w:val="000000" w:themeColor="text1"/>
                <w:sz w:val="20"/>
                <w:szCs w:val="20"/>
              </w:rPr>
            </w:pPr>
          </w:p>
          <w:p w:rsidR="008E5915" w:rsidRPr="003A7081" w:rsidRDefault="008E5915" w:rsidP="00D72F49">
            <w:pPr>
              <w:ind w:firstLine="0"/>
              <w:jc w:val="center"/>
              <w:rPr>
                <w:rFonts w:eastAsia="Times New Roman"/>
                <w:color w:val="000000" w:themeColor="text1"/>
                <w:sz w:val="20"/>
                <w:szCs w:val="20"/>
              </w:rPr>
            </w:pPr>
            <w:r>
              <w:rPr>
                <w:rFonts w:eastAsia="Times New Roman"/>
                <w:color w:val="000000" w:themeColor="text1"/>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tcPr>
          <w:p w:rsidR="00EE38BF" w:rsidRDefault="00EE38BF" w:rsidP="00D72F49">
            <w:pPr>
              <w:ind w:firstLine="0"/>
              <w:jc w:val="center"/>
              <w:rPr>
                <w:rFonts w:eastAsia="Times New Roman"/>
                <w:color w:val="000000" w:themeColor="text1"/>
                <w:sz w:val="20"/>
                <w:szCs w:val="20"/>
              </w:rPr>
            </w:pPr>
          </w:p>
          <w:p w:rsidR="008E5915" w:rsidRDefault="008E5915" w:rsidP="00D72F49">
            <w:pPr>
              <w:ind w:firstLine="0"/>
              <w:jc w:val="center"/>
              <w:rPr>
                <w:rFonts w:eastAsia="Times New Roman"/>
                <w:color w:val="000000" w:themeColor="text1"/>
                <w:sz w:val="20"/>
                <w:szCs w:val="20"/>
              </w:rPr>
            </w:pPr>
          </w:p>
          <w:p w:rsidR="008E5915" w:rsidRDefault="008E5915" w:rsidP="00D72F49">
            <w:pPr>
              <w:ind w:firstLine="0"/>
              <w:jc w:val="center"/>
              <w:rPr>
                <w:rFonts w:eastAsia="Times New Roman"/>
                <w:color w:val="000000" w:themeColor="text1"/>
                <w:sz w:val="20"/>
                <w:szCs w:val="20"/>
              </w:rPr>
            </w:pPr>
          </w:p>
          <w:p w:rsidR="008E5915" w:rsidRPr="003A7081" w:rsidRDefault="008E5915" w:rsidP="00D72F49">
            <w:pPr>
              <w:ind w:firstLine="0"/>
              <w:jc w:val="center"/>
              <w:rPr>
                <w:rFonts w:eastAsia="Times New Roman"/>
                <w:color w:val="000000" w:themeColor="text1"/>
                <w:sz w:val="20"/>
                <w:szCs w:val="20"/>
              </w:rPr>
            </w:pPr>
            <w:r>
              <w:rPr>
                <w:rFonts w:eastAsia="Times New Roman"/>
                <w:color w:val="000000" w:themeColor="text1"/>
                <w:sz w:val="20"/>
                <w:szCs w:val="20"/>
              </w:rPr>
              <w:t>*</w:t>
            </w:r>
          </w:p>
        </w:tc>
        <w:tc>
          <w:tcPr>
            <w:tcW w:w="1101" w:type="dxa"/>
            <w:tcBorders>
              <w:top w:val="single" w:sz="4" w:space="0" w:color="auto"/>
              <w:left w:val="nil"/>
              <w:bottom w:val="single" w:sz="4" w:space="0" w:color="auto"/>
              <w:right w:val="single" w:sz="4" w:space="0" w:color="auto"/>
            </w:tcBorders>
            <w:shd w:val="clear" w:color="auto" w:fill="auto"/>
            <w:noWrap/>
          </w:tcPr>
          <w:p w:rsidR="00EE38BF" w:rsidRDefault="00EE38BF" w:rsidP="00D72F49">
            <w:pPr>
              <w:ind w:firstLine="0"/>
              <w:jc w:val="center"/>
              <w:rPr>
                <w:rFonts w:eastAsia="Times New Roman"/>
                <w:color w:val="000000" w:themeColor="text1"/>
                <w:sz w:val="20"/>
                <w:szCs w:val="20"/>
              </w:rPr>
            </w:pPr>
          </w:p>
          <w:p w:rsidR="008E5915" w:rsidRDefault="008E5915" w:rsidP="00D72F49">
            <w:pPr>
              <w:ind w:firstLine="0"/>
              <w:jc w:val="center"/>
              <w:rPr>
                <w:rFonts w:eastAsia="Times New Roman"/>
                <w:color w:val="000000" w:themeColor="text1"/>
                <w:sz w:val="20"/>
                <w:szCs w:val="20"/>
              </w:rPr>
            </w:pPr>
          </w:p>
          <w:p w:rsidR="008E5915" w:rsidRDefault="008E5915" w:rsidP="00D72F49">
            <w:pPr>
              <w:ind w:firstLine="0"/>
              <w:jc w:val="center"/>
              <w:rPr>
                <w:rFonts w:eastAsia="Times New Roman"/>
                <w:color w:val="000000" w:themeColor="text1"/>
                <w:sz w:val="20"/>
                <w:szCs w:val="20"/>
              </w:rPr>
            </w:pPr>
          </w:p>
          <w:p w:rsidR="008E5915" w:rsidRPr="003A7081" w:rsidRDefault="008E5915" w:rsidP="00D72F49">
            <w:pPr>
              <w:ind w:firstLine="0"/>
              <w:jc w:val="center"/>
              <w:rPr>
                <w:rFonts w:eastAsia="Times New Roman"/>
                <w:color w:val="000000" w:themeColor="text1"/>
                <w:sz w:val="20"/>
                <w:szCs w:val="20"/>
              </w:rPr>
            </w:pPr>
            <w:r>
              <w:rPr>
                <w:rFonts w:eastAsia="Times New Roman"/>
                <w:color w:val="000000" w:themeColor="text1"/>
                <w:sz w:val="20"/>
                <w:szCs w:val="20"/>
              </w:rPr>
              <w:t>*</w:t>
            </w:r>
          </w:p>
        </w:tc>
        <w:tc>
          <w:tcPr>
            <w:tcW w:w="993" w:type="dxa"/>
            <w:tcBorders>
              <w:top w:val="single" w:sz="4" w:space="0" w:color="auto"/>
              <w:left w:val="nil"/>
              <w:bottom w:val="single" w:sz="4" w:space="0" w:color="auto"/>
              <w:right w:val="single" w:sz="4" w:space="0" w:color="auto"/>
            </w:tcBorders>
            <w:shd w:val="clear" w:color="auto" w:fill="auto"/>
            <w:noWrap/>
          </w:tcPr>
          <w:p w:rsidR="00EE38BF" w:rsidRDefault="00EE38BF" w:rsidP="00D72F49">
            <w:pPr>
              <w:ind w:firstLine="0"/>
              <w:jc w:val="center"/>
              <w:rPr>
                <w:rFonts w:eastAsia="Times New Roman"/>
                <w:color w:val="000000" w:themeColor="text1"/>
                <w:sz w:val="20"/>
                <w:szCs w:val="20"/>
              </w:rPr>
            </w:pPr>
          </w:p>
          <w:p w:rsidR="008E5915" w:rsidRDefault="008E5915" w:rsidP="00D72F49">
            <w:pPr>
              <w:ind w:firstLine="0"/>
              <w:jc w:val="center"/>
              <w:rPr>
                <w:rFonts w:eastAsia="Times New Roman"/>
                <w:color w:val="000000" w:themeColor="text1"/>
                <w:sz w:val="20"/>
                <w:szCs w:val="20"/>
              </w:rPr>
            </w:pPr>
          </w:p>
          <w:p w:rsidR="008E5915" w:rsidRDefault="008E5915" w:rsidP="00D72F49">
            <w:pPr>
              <w:ind w:firstLine="0"/>
              <w:jc w:val="center"/>
              <w:rPr>
                <w:rFonts w:eastAsia="Times New Roman"/>
                <w:color w:val="000000" w:themeColor="text1"/>
                <w:sz w:val="20"/>
                <w:szCs w:val="20"/>
              </w:rPr>
            </w:pPr>
          </w:p>
          <w:p w:rsidR="008E5915" w:rsidRPr="003A7081" w:rsidRDefault="008E5915" w:rsidP="00D72F49">
            <w:pPr>
              <w:ind w:firstLine="0"/>
              <w:jc w:val="center"/>
              <w:rPr>
                <w:rFonts w:eastAsia="Times New Roman"/>
                <w:color w:val="000000" w:themeColor="text1"/>
                <w:sz w:val="20"/>
                <w:szCs w:val="20"/>
              </w:rPr>
            </w:pPr>
            <w:r>
              <w:rPr>
                <w:rFonts w:eastAsia="Times New Roman"/>
                <w:color w:val="000000" w:themeColor="text1"/>
                <w:sz w:val="20"/>
                <w:szCs w:val="20"/>
              </w:rPr>
              <w:t>*</w:t>
            </w:r>
          </w:p>
        </w:tc>
        <w:tc>
          <w:tcPr>
            <w:tcW w:w="993" w:type="dxa"/>
            <w:tcBorders>
              <w:top w:val="single" w:sz="4" w:space="0" w:color="auto"/>
              <w:left w:val="nil"/>
              <w:bottom w:val="single" w:sz="4" w:space="0" w:color="auto"/>
              <w:right w:val="single" w:sz="4" w:space="0" w:color="auto"/>
            </w:tcBorders>
            <w:shd w:val="clear" w:color="auto" w:fill="auto"/>
            <w:noWrap/>
          </w:tcPr>
          <w:p w:rsidR="00EE38BF" w:rsidRDefault="00EE38BF" w:rsidP="00D72F49">
            <w:pPr>
              <w:ind w:firstLine="0"/>
              <w:jc w:val="center"/>
              <w:rPr>
                <w:rFonts w:eastAsia="Times New Roman"/>
                <w:color w:val="000000" w:themeColor="text1"/>
                <w:sz w:val="20"/>
                <w:szCs w:val="20"/>
              </w:rPr>
            </w:pPr>
          </w:p>
          <w:p w:rsidR="008E5915" w:rsidRDefault="008E5915" w:rsidP="00D72F49">
            <w:pPr>
              <w:ind w:firstLine="0"/>
              <w:jc w:val="center"/>
              <w:rPr>
                <w:rFonts w:eastAsia="Times New Roman"/>
                <w:color w:val="000000" w:themeColor="text1"/>
                <w:sz w:val="20"/>
                <w:szCs w:val="20"/>
              </w:rPr>
            </w:pPr>
          </w:p>
          <w:p w:rsidR="008E5915" w:rsidRDefault="008E5915" w:rsidP="00D72F49">
            <w:pPr>
              <w:ind w:firstLine="0"/>
              <w:jc w:val="center"/>
              <w:rPr>
                <w:rFonts w:eastAsia="Times New Roman"/>
                <w:color w:val="000000" w:themeColor="text1"/>
                <w:sz w:val="20"/>
                <w:szCs w:val="20"/>
              </w:rPr>
            </w:pPr>
          </w:p>
          <w:p w:rsidR="008E5915" w:rsidRPr="003A7081" w:rsidRDefault="008E5915" w:rsidP="00D72F49">
            <w:pPr>
              <w:ind w:firstLine="0"/>
              <w:jc w:val="center"/>
              <w:rPr>
                <w:rFonts w:eastAsia="Times New Roman"/>
                <w:color w:val="000000" w:themeColor="text1"/>
                <w:sz w:val="20"/>
                <w:szCs w:val="20"/>
              </w:rPr>
            </w:pPr>
            <w:r>
              <w:rPr>
                <w:rFonts w:eastAsia="Times New Roman"/>
                <w:color w:val="000000" w:themeColor="text1"/>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tcPr>
          <w:p w:rsidR="00EE38BF" w:rsidRDefault="00EE38BF" w:rsidP="00D72F49">
            <w:pPr>
              <w:ind w:firstLine="0"/>
              <w:jc w:val="center"/>
              <w:rPr>
                <w:rFonts w:eastAsia="Times New Roman"/>
                <w:color w:val="000000" w:themeColor="text1"/>
                <w:sz w:val="20"/>
                <w:szCs w:val="20"/>
              </w:rPr>
            </w:pPr>
          </w:p>
          <w:p w:rsidR="008E5915" w:rsidRDefault="008E5915" w:rsidP="00D72F49">
            <w:pPr>
              <w:ind w:firstLine="0"/>
              <w:jc w:val="center"/>
              <w:rPr>
                <w:rFonts w:eastAsia="Times New Roman"/>
                <w:color w:val="000000" w:themeColor="text1"/>
                <w:sz w:val="20"/>
                <w:szCs w:val="20"/>
              </w:rPr>
            </w:pPr>
          </w:p>
          <w:p w:rsidR="008E5915" w:rsidRDefault="008E5915" w:rsidP="00D72F49">
            <w:pPr>
              <w:ind w:firstLine="0"/>
              <w:jc w:val="center"/>
              <w:rPr>
                <w:rFonts w:eastAsia="Times New Roman"/>
                <w:color w:val="000000" w:themeColor="text1"/>
                <w:sz w:val="20"/>
                <w:szCs w:val="20"/>
              </w:rPr>
            </w:pPr>
          </w:p>
          <w:p w:rsidR="008E5915" w:rsidRPr="003A7081" w:rsidRDefault="008E5915" w:rsidP="00D72F49">
            <w:pPr>
              <w:ind w:firstLine="0"/>
              <w:jc w:val="center"/>
              <w:rPr>
                <w:rFonts w:eastAsia="Times New Roman"/>
                <w:color w:val="000000" w:themeColor="text1"/>
                <w:sz w:val="20"/>
                <w:szCs w:val="20"/>
              </w:rPr>
            </w:pPr>
            <w:r>
              <w:rPr>
                <w:rFonts w:eastAsia="Times New Roman"/>
                <w:color w:val="000000" w:themeColor="text1"/>
                <w:sz w:val="20"/>
                <w:szCs w:val="20"/>
              </w:rPr>
              <w:t>*</w:t>
            </w:r>
          </w:p>
        </w:tc>
        <w:tc>
          <w:tcPr>
            <w:tcW w:w="992" w:type="dxa"/>
            <w:tcBorders>
              <w:top w:val="single" w:sz="4" w:space="0" w:color="auto"/>
              <w:left w:val="nil"/>
              <w:bottom w:val="single" w:sz="4" w:space="0" w:color="auto"/>
              <w:right w:val="single" w:sz="4" w:space="0" w:color="auto"/>
            </w:tcBorders>
            <w:shd w:val="clear" w:color="auto" w:fill="auto"/>
            <w:noWrap/>
          </w:tcPr>
          <w:p w:rsidR="00EE38BF" w:rsidRDefault="00EE38BF" w:rsidP="00D72F49">
            <w:pPr>
              <w:ind w:firstLine="0"/>
              <w:jc w:val="center"/>
              <w:rPr>
                <w:rFonts w:eastAsia="Times New Roman"/>
                <w:color w:val="000000" w:themeColor="text1"/>
                <w:sz w:val="20"/>
                <w:szCs w:val="20"/>
              </w:rPr>
            </w:pPr>
          </w:p>
          <w:p w:rsidR="008E5915" w:rsidRDefault="008E5915" w:rsidP="00D72F49">
            <w:pPr>
              <w:ind w:firstLine="0"/>
              <w:jc w:val="center"/>
              <w:rPr>
                <w:rFonts w:eastAsia="Times New Roman"/>
                <w:color w:val="000000" w:themeColor="text1"/>
                <w:sz w:val="20"/>
                <w:szCs w:val="20"/>
              </w:rPr>
            </w:pPr>
          </w:p>
          <w:p w:rsidR="008E5915" w:rsidRDefault="008E5915" w:rsidP="00D72F49">
            <w:pPr>
              <w:ind w:firstLine="0"/>
              <w:jc w:val="center"/>
              <w:rPr>
                <w:rFonts w:eastAsia="Times New Roman"/>
                <w:color w:val="000000" w:themeColor="text1"/>
                <w:sz w:val="20"/>
                <w:szCs w:val="20"/>
              </w:rPr>
            </w:pPr>
          </w:p>
          <w:p w:rsidR="008E5915" w:rsidRPr="003A7081" w:rsidRDefault="008E5915" w:rsidP="00D72F49">
            <w:pPr>
              <w:ind w:firstLine="0"/>
              <w:jc w:val="center"/>
              <w:rPr>
                <w:rFonts w:eastAsia="Times New Roman"/>
                <w:color w:val="000000" w:themeColor="text1"/>
                <w:sz w:val="20"/>
                <w:szCs w:val="20"/>
              </w:rPr>
            </w:pPr>
            <w:r>
              <w:rPr>
                <w:rFonts w:eastAsia="Times New Roman"/>
                <w:color w:val="000000" w:themeColor="text1"/>
                <w:sz w:val="20"/>
                <w:szCs w:val="20"/>
              </w:rPr>
              <w:t>*</w:t>
            </w:r>
          </w:p>
        </w:tc>
        <w:tc>
          <w:tcPr>
            <w:tcW w:w="1133" w:type="dxa"/>
            <w:tcBorders>
              <w:top w:val="single" w:sz="4" w:space="0" w:color="auto"/>
              <w:left w:val="nil"/>
              <w:bottom w:val="single" w:sz="4" w:space="0" w:color="auto"/>
              <w:right w:val="single" w:sz="4" w:space="0" w:color="auto"/>
            </w:tcBorders>
            <w:shd w:val="clear" w:color="auto" w:fill="auto"/>
            <w:noWrap/>
          </w:tcPr>
          <w:p w:rsidR="00EE38BF" w:rsidRPr="003A7081" w:rsidRDefault="00EE38BF" w:rsidP="00D72F49">
            <w:pPr>
              <w:ind w:firstLine="0"/>
              <w:jc w:val="center"/>
              <w:rPr>
                <w:rFonts w:eastAsia="Times New Roman"/>
                <w:color w:val="000000" w:themeColor="text1"/>
                <w:sz w:val="20"/>
                <w:szCs w:val="20"/>
              </w:rPr>
            </w:pPr>
            <w:r w:rsidRPr="008A7B78">
              <w:rPr>
                <w:rFonts w:eastAsia="Times New Roman"/>
                <w:color w:val="000000" w:themeColor="text1"/>
                <w:sz w:val="20"/>
                <w:szCs w:val="20"/>
              </w:rPr>
              <w:t>МСРТ</w:t>
            </w:r>
          </w:p>
        </w:tc>
        <w:tc>
          <w:tcPr>
            <w:tcW w:w="1275" w:type="dxa"/>
            <w:tcBorders>
              <w:top w:val="single" w:sz="4" w:space="0" w:color="auto"/>
              <w:left w:val="nil"/>
              <w:bottom w:val="single" w:sz="4" w:space="0" w:color="auto"/>
              <w:right w:val="single" w:sz="4" w:space="0" w:color="auto"/>
            </w:tcBorders>
            <w:shd w:val="clear" w:color="auto" w:fill="auto"/>
            <w:noWrap/>
          </w:tcPr>
          <w:p w:rsidR="00EE38BF" w:rsidRDefault="00EE38BF" w:rsidP="00EE38BF">
            <w:pPr>
              <w:ind w:firstLine="0"/>
              <w:jc w:val="center"/>
            </w:pPr>
            <w:r w:rsidRPr="0055754B">
              <w:rPr>
                <w:color w:val="000000" w:themeColor="text1"/>
                <w:sz w:val="20"/>
                <w:szCs w:val="20"/>
              </w:rPr>
              <w:t>Рабочая группа по реализации Инвести</w:t>
            </w:r>
            <w:r w:rsidR="00254B26">
              <w:rPr>
                <w:color w:val="000000" w:themeColor="text1"/>
                <w:sz w:val="20"/>
                <w:szCs w:val="20"/>
              </w:rPr>
              <w:t>-</w:t>
            </w:r>
            <w:r w:rsidRPr="0055754B">
              <w:rPr>
                <w:color w:val="000000" w:themeColor="text1"/>
                <w:sz w:val="20"/>
                <w:szCs w:val="20"/>
              </w:rPr>
              <w:t>ционной стратегии</w:t>
            </w:r>
          </w:p>
        </w:tc>
      </w:tr>
      <w:tr w:rsidR="00EE38BF" w:rsidRPr="004D1A62" w:rsidTr="00DD79AF">
        <w:trPr>
          <w:trHeight w:val="1986"/>
        </w:trPr>
        <w:tc>
          <w:tcPr>
            <w:tcW w:w="441" w:type="dxa"/>
            <w:tcBorders>
              <w:top w:val="single" w:sz="4" w:space="0" w:color="auto"/>
              <w:left w:val="single" w:sz="4" w:space="0" w:color="auto"/>
              <w:bottom w:val="single" w:sz="4" w:space="0" w:color="auto"/>
              <w:right w:val="single" w:sz="4" w:space="0" w:color="auto"/>
            </w:tcBorders>
            <w:shd w:val="clear" w:color="auto" w:fill="auto"/>
            <w:noWrap/>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20</w:t>
            </w:r>
          </w:p>
        </w:tc>
        <w:tc>
          <w:tcPr>
            <w:tcW w:w="1260" w:type="dxa"/>
            <w:tcBorders>
              <w:top w:val="single" w:sz="4" w:space="0" w:color="auto"/>
              <w:left w:val="nil"/>
              <w:bottom w:val="single" w:sz="4" w:space="0" w:color="auto"/>
              <w:right w:val="single" w:sz="4" w:space="0" w:color="auto"/>
            </w:tcBorders>
            <w:shd w:val="clear" w:color="auto" w:fill="auto"/>
            <w:hideMark/>
          </w:tcPr>
          <w:p w:rsidR="00EE38BF" w:rsidRPr="00D5412B" w:rsidRDefault="00EE38BF" w:rsidP="00D5412B">
            <w:pPr>
              <w:ind w:firstLine="0"/>
              <w:jc w:val="left"/>
              <w:rPr>
                <w:rFonts w:eastAsia="Times New Roman"/>
                <w:b/>
                <w:color w:val="000000" w:themeColor="text1"/>
                <w:sz w:val="20"/>
                <w:szCs w:val="20"/>
              </w:rPr>
            </w:pPr>
            <w:r w:rsidRPr="007A17B7">
              <w:rPr>
                <w:rFonts w:eastAsia="Times New Roman"/>
                <w:b/>
                <w:color w:val="000000" w:themeColor="text1"/>
                <w:sz w:val="20"/>
                <w:szCs w:val="20"/>
              </w:rPr>
              <w:t xml:space="preserve">Наличие портфеля </w:t>
            </w:r>
            <w:proofErr w:type="spellStart"/>
            <w:r w:rsidRPr="007A17B7">
              <w:rPr>
                <w:rFonts w:eastAsia="Times New Roman"/>
                <w:b/>
                <w:color w:val="000000" w:themeColor="text1"/>
                <w:sz w:val="20"/>
                <w:szCs w:val="20"/>
              </w:rPr>
              <w:t>осуществ</w:t>
            </w:r>
            <w:r w:rsidR="009B7BB3">
              <w:rPr>
                <w:rFonts w:eastAsia="Times New Roman"/>
                <w:b/>
                <w:color w:val="000000" w:themeColor="text1"/>
                <w:sz w:val="20"/>
                <w:szCs w:val="20"/>
              </w:rPr>
              <w:t>-</w:t>
            </w:r>
            <w:r w:rsidRPr="007A17B7">
              <w:rPr>
                <w:rFonts w:eastAsia="Times New Roman"/>
                <w:b/>
                <w:color w:val="000000" w:themeColor="text1"/>
                <w:sz w:val="20"/>
                <w:szCs w:val="20"/>
              </w:rPr>
              <w:t>ляемых</w:t>
            </w:r>
            <w:proofErr w:type="spellEnd"/>
            <w:r w:rsidRPr="007A17B7">
              <w:rPr>
                <w:rFonts w:eastAsia="Times New Roman"/>
                <w:b/>
                <w:color w:val="000000" w:themeColor="text1"/>
                <w:sz w:val="20"/>
                <w:szCs w:val="20"/>
              </w:rPr>
              <w:t xml:space="preserve"> инвестици</w:t>
            </w:r>
            <w:r w:rsidR="00254B26">
              <w:rPr>
                <w:rFonts w:eastAsia="Times New Roman"/>
                <w:b/>
                <w:color w:val="000000" w:themeColor="text1"/>
                <w:sz w:val="20"/>
                <w:szCs w:val="20"/>
              </w:rPr>
              <w:t>-</w:t>
            </w:r>
            <w:proofErr w:type="spellStart"/>
            <w:r w:rsidR="00D5412B">
              <w:rPr>
                <w:rFonts w:eastAsia="Times New Roman"/>
                <w:b/>
                <w:color w:val="000000" w:themeColor="text1"/>
                <w:sz w:val="20"/>
                <w:szCs w:val="20"/>
              </w:rPr>
              <w:t>онных</w:t>
            </w:r>
            <w:proofErr w:type="spellEnd"/>
            <w:r w:rsidR="00D5412B">
              <w:rPr>
                <w:rFonts w:eastAsia="Times New Roman"/>
                <w:b/>
                <w:color w:val="000000" w:themeColor="text1"/>
                <w:sz w:val="20"/>
                <w:szCs w:val="20"/>
              </w:rPr>
              <w:t xml:space="preserve"> проектов в регионе</w:t>
            </w:r>
          </w:p>
        </w:tc>
        <w:tc>
          <w:tcPr>
            <w:tcW w:w="3261" w:type="dxa"/>
            <w:tcBorders>
              <w:top w:val="nil"/>
              <w:left w:val="nil"/>
              <w:bottom w:val="single" w:sz="4" w:space="0" w:color="auto"/>
              <w:right w:val="single" w:sz="4" w:space="0" w:color="auto"/>
            </w:tcBorders>
            <w:shd w:val="clear" w:color="auto" w:fill="auto"/>
          </w:tcPr>
          <w:p w:rsidR="00EE38BF" w:rsidRPr="007A17B7" w:rsidRDefault="00EE38BF" w:rsidP="00D72F49">
            <w:pPr>
              <w:ind w:firstLine="0"/>
              <w:jc w:val="left"/>
              <w:rPr>
                <w:rFonts w:eastAsia="Times New Roman"/>
                <w:color w:val="000000" w:themeColor="text1"/>
                <w:sz w:val="20"/>
                <w:szCs w:val="20"/>
              </w:rPr>
            </w:pPr>
            <w:r w:rsidRPr="007A17B7">
              <w:rPr>
                <w:rFonts w:eastAsia="Times New Roman"/>
                <w:color w:val="000000" w:themeColor="text1"/>
                <w:sz w:val="20"/>
                <w:szCs w:val="20"/>
              </w:rPr>
              <w:t>Объем инвестиций в основной капитал региона (Росстат), млрд. руб.</w:t>
            </w:r>
          </w:p>
        </w:tc>
        <w:tc>
          <w:tcPr>
            <w:tcW w:w="1025" w:type="dxa"/>
            <w:tcBorders>
              <w:top w:val="nil"/>
              <w:left w:val="nil"/>
              <w:bottom w:val="single" w:sz="4" w:space="0" w:color="auto"/>
              <w:right w:val="single" w:sz="4" w:space="0" w:color="auto"/>
            </w:tcBorders>
            <w:shd w:val="clear" w:color="auto" w:fill="auto"/>
            <w:noWrap/>
          </w:tcPr>
          <w:p w:rsidR="00EE38BF" w:rsidRPr="003A7081" w:rsidRDefault="0046013F" w:rsidP="003A7081">
            <w:pPr>
              <w:ind w:firstLine="0"/>
              <w:jc w:val="center"/>
              <w:rPr>
                <w:rFonts w:eastAsia="Times New Roman"/>
                <w:color w:val="000000" w:themeColor="text1"/>
                <w:sz w:val="20"/>
                <w:szCs w:val="20"/>
              </w:rPr>
            </w:pPr>
            <w:r w:rsidRPr="0046013F">
              <w:rPr>
                <w:rFonts w:eastAsia="Times New Roman"/>
                <w:color w:val="000000" w:themeColor="text1"/>
                <w:sz w:val="20"/>
                <w:szCs w:val="20"/>
                <w:highlight w:val="green"/>
              </w:rPr>
              <w:t>32,6</w:t>
            </w:r>
          </w:p>
        </w:tc>
        <w:tc>
          <w:tcPr>
            <w:tcW w:w="1134" w:type="dxa"/>
            <w:tcBorders>
              <w:top w:val="nil"/>
              <w:left w:val="nil"/>
              <w:bottom w:val="single" w:sz="4" w:space="0" w:color="auto"/>
              <w:right w:val="single" w:sz="4" w:space="0" w:color="auto"/>
            </w:tcBorders>
            <w:shd w:val="clear" w:color="auto" w:fill="auto"/>
            <w:noWrap/>
          </w:tcPr>
          <w:p w:rsidR="00EE38BF" w:rsidRPr="003A7081" w:rsidRDefault="002308E8" w:rsidP="003A7081">
            <w:pPr>
              <w:ind w:firstLine="0"/>
              <w:jc w:val="center"/>
              <w:rPr>
                <w:rFonts w:eastAsia="Times New Roman"/>
                <w:color w:val="000000" w:themeColor="text1"/>
                <w:sz w:val="20"/>
                <w:szCs w:val="20"/>
              </w:rPr>
            </w:pPr>
            <w:r w:rsidRPr="002308E8">
              <w:rPr>
                <w:rFonts w:eastAsia="Times New Roman"/>
                <w:color w:val="000000" w:themeColor="text1"/>
                <w:sz w:val="20"/>
                <w:szCs w:val="20"/>
                <w:highlight w:val="green"/>
              </w:rPr>
              <w:t>33,9</w:t>
            </w:r>
          </w:p>
        </w:tc>
        <w:tc>
          <w:tcPr>
            <w:tcW w:w="1134" w:type="dxa"/>
            <w:tcBorders>
              <w:top w:val="nil"/>
              <w:left w:val="nil"/>
              <w:bottom w:val="single" w:sz="4" w:space="0" w:color="auto"/>
              <w:right w:val="single" w:sz="4" w:space="0" w:color="auto"/>
            </w:tcBorders>
            <w:shd w:val="clear" w:color="auto" w:fill="auto"/>
            <w:noWrap/>
          </w:tcPr>
          <w:p w:rsidR="002308E8" w:rsidRPr="002308E8" w:rsidRDefault="002308E8" w:rsidP="003A7081">
            <w:pPr>
              <w:ind w:firstLine="0"/>
              <w:jc w:val="center"/>
              <w:rPr>
                <w:rFonts w:eastAsia="Times New Roman"/>
                <w:color w:val="000000" w:themeColor="text1"/>
                <w:sz w:val="20"/>
                <w:szCs w:val="20"/>
              </w:rPr>
            </w:pPr>
            <w:r w:rsidRPr="002308E8">
              <w:rPr>
                <w:rFonts w:eastAsia="Times New Roman"/>
                <w:color w:val="000000" w:themeColor="text1"/>
                <w:sz w:val="20"/>
                <w:szCs w:val="20"/>
                <w:highlight w:val="green"/>
              </w:rPr>
              <w:t>37,8</w:t>
            </w:r>
          </w:p>
        </w:tc>
        <w:tc>
          <w:tcPr>
            <w:tcW w:w="1101" w:type="dxa"/>
            <w:tcBorders>
              <w:top w:val="nil"/>
              <w:left w:val="nil"/>
              <w:bottom w:val="single" w:sz="4" w:space="0" w:color="auto"/>
              <w:right w:val="single" w:sz="4" w:space="0" w:color="auto"/>
            </w:tcBorders>
            <w:shd w:val="clear" w:color="auto" w:fill="auto"/>
            <w:noWrap/>
          </w:tcPr>
          <w:p w:rsidR="002308E8" w:rsidRPr="002308E8" w:rsidRDefault="002308E8" w:rsidP="003A7081">
            <w:pPr>
              <w:ind w:firstLine="0"/>
              <w:jc w:val="center"/>
              <w:rPr>
                <w:rFonts w:eastAsia="Times New Roman"/>
                <w:color w:val="000000" w:themeColor="text1"/>
                <w:sz w:val="20"/>
                <w:szCs w:val="20"/>
              </w:rPr>
            </w:pPr>
            <w:r w:rsidRPr="002308E8">
              <w:rPr>
                <w:rFonts w:eastAsia="Times New Roman"/>
                <w:color w:val="000000" w:themeColor="text1"/>
                <w:sz w:val="20"/>
                <w:szCs w:val="20"/>
                <w:highlight w:val="green"/>
              </w:rPr>
              <w:t>40,2</w:t>
            </w:r>
          </w:p>
        </w:tc>
        <w:tc>
          <w:tcPr>
            <w:tcW w:w="993" w:type="dxa"/>
            <w:tcBorders>
              <w:top w:val="nil"/>
              <w:left w:val="nil"/>
              <w:bottom w:val="single" w:sz="4" w:space="0" w:color="auto"/>
              <w:right w:val="single" w:sz="4" w:space="0" w:color="auto"/>
            </w:tcBorders>
            <w:shd w:val="clear" w:color="auto" w:fill="auto"/>
            <w:noWrap/>
          </w:tcPr>
          <w:p w:rsidR="002308E8" w:rsidRPr="002308E8" w:rsidRDefault="002308E8" w:rsidP="003A7081">
            <w:pPr>
              <w:ind w:firstLine="0"/>
              <w:jc w:val="center"/>
              <w:rPr>
                <w:rFonts w:eastAsia="Times New Roman"/>
                <w:color w:val="000000" w:themeColor="text1"/>
                <w:sz w:val="20"/>
                <w:szCs w:val="20"/>
              </w:rPr>
            </w:pPr>
            <w:r w:rsidRPr="002308E8">
              <w:rPr>
                <w:rFonts w:eastAsia="Times New Roman"/>
                <w:color w:val="000000" w:themeColor="text1"/>
                <w:sz w:val="20"/>
                <w:szCs w:val="20"/>
                <w:highlight w:val="green"/>
              </w:rPr>
              <w:t>45,0</w:t>
            </w:r>
          </w:p>
        </w:tc>
        <w:tc>
          <w:tcPr>
            <w:tcW w:w="993" w:type="dxa"/>
            <w:tcBorders>
              <w:top w:val="nil"/>
              <w:left w:val="nil"/>
              <w:bottom w:val="single" w:sz="4" w:space="0" w:color="auto"/>
              <w:right w:val="single" w:sz="4" w:space="0" w:color="auto"/>
            </w:tcBorders>
            <w:shd w:val="clear" w:color="auto" w:fill="auto"/>
            <w:noWrap/>
          </w:tcPr>
          <w:p w:rsidR="00EE38BF" w:rsidRPr="003A7081" w:rsidRDefault="00EE38BF" w:rsidP="003A7081">
            <w:pPr>
              <w:ind w:firstLine="0"/>
              <w:jc w:val="center"/>
              <w:rPr>
                <w:rFonts w:eastAsia="Times New Roman"/>
                <w:color w:val="000000" w:themeColor="text1"/>
                <w:sz w:val="20"/>
                <w:szCs w:val="20"/>
              </w:rPr>
            </w:pPr>
            <w:r w:rsidRPr="003A7081">
              <w:rPr>
                <w:rFonts w:eastAsia="Times New Roman"/>
                <w:color w:val="000000" w:themeColor="text1"/>
                <w:sz w:val="20"/>
                <w:szCs w:val="20"/>
              </w:rPr>
              <w:t>160</w:t>
            </w:r>
          </w:p>
        </w:tc>
        <w:tc>
          <w:tcPr>
            <w:tcW w:w="1134" w:type="dxa"/>
            <w:tcBorders>
              <w:top w:val="nil"/>
              <w:left w:val="nil"/>
              <w:bottom w:val="single" w:sz="4" w:space="0" w:color="auto"/>
              <w:right w:val="single" w:sz="4" w:space="0" w:color="auto"/>
            </w:tcBorders>
            <w:shd w:val="clear" w:color="auto" w:fill="auto"/>
            <w:noWrap/>
          </w:tcPr>
          <w:p w:rsidR="00EE38BF" w:rsidRPr="003A7081" w:rsidRDefault="00EE38BF" w:rsidP="003A7081">
            <w:pPr>
              <w:ind w:firstLine="0"/>
              <w:jc w:val="center"/>
              <w:rPr>
                <w:rFonts w:eastAsia="Times New Roman"/>
                <w:color w:val="000000" w:themeColor="text1"/>
                <w:sz w:val="20"/>
                <w:szCs w:val="20"/>
              </w:rPr>
            </w:pPr>
            <w:r w:rsidRPr="003A7081">
              <w:rPr>
                <w:rFonts w:eastAsia="Times New Roman"/>
                <w:color w:val="000000" w:themeColor="text1"/>
                <w:sz w:val="20"/>
                <w:szCs w:val="20"/>
              </w:rPr>
              <w:t>180</w:t>
            </w:r>
          </w:p>
        </w:tc>
        <w:tc>
          <w:tcPr>
            <w:tcW w:w="992" w:type="dxa"/>
            <w:tcBorders>
              <w:top w:val="nil"/>
              <w:left w:val="nil"/>
              <w:bottom w:val="single" w:sz="4" w:space="0" w:color="auto"/>
              <w:right w:val="single" w:sz="4" w:space="0" w:color="auto"/>
            </w:tcBorders>
            <w:shd w:val="clear" w:color="auto" w:fill="auto"/>
            <w:noWrap/>
          </w:tcPr>
          <w:p w:rsidR="00EE38BF" w:rsidRPr="003A7081" w:rsidRDefault="00EE38BF" w:rsidP="003A7081">
            <w:pPr>
              <w:ind w:firstLine="0"/>
              <w:jc w:val="center"/>
              <w:rPr>
                <w:rFonts w:eastAsia="Times New Roman"/>
                <w:color w:val="000000" w:themeColor="text1"/>
                <w:sz w:val="20"/>
                <w:szCs w:val="20"/>
              </w:rPr>
            </w:pPr>
            <w:r w:rsidRPr="003A7081">
              <w:rPr>
                <w:rFonts w:eastAsia="Times New Roman"/>
                <w:color w:val="000000" w:themeColor="text1"/>
                <w:sz w:val="20"/>
                <w:szCs w:val="20"/>
              </w:rPr>
              <w:t>200</w:t>
            </w:r>
          </w:p>
        </w:tc>
        <w:tc>
          <w:tcPr>
            <w:tcW w:w="1133" w:type="dxa"/>
            <w:tcBorders>
              <w:top w:val="nil"/>
              <w:left w:val="nil"/>
              <w:bottom w:val="single" w:sz="4" w:space="0" w:color="auto"/>
              <w:right w:val="single" w:sz="4" w:space="0" w:color="auto"/>
            </w:tcBorders>
            <w:shd w:val="clear" w:color="auto" w:fill="auto"/>
            <w:noWrap/>
          </w:tcPr>
          <w:p w:rsidR="00EE38BF" w:rsidRPr="003A7081" w:rsidRDefault="00EE38BF" w:rsidP="00AC0C1C">
            <w:pPr>
              <w:ind w:left="-109" w:right="-139" w:firstLine="0"/>
              <w:jc w:val="center"/>
              <w:rPr>
                <w:rFonts w:eastAsia="Times New Roman"/>
                <w:color w:val="000000" w:themeColor="text1"/>
                <w:sz w:val="20"/>
                <w:szCs w:val="20"/>
              </w:rPr>
            </w:pPr>
            <w:r w:rsidRPr="003A7081">
              <w:rPr>
                <w:rFonts w:eastAsia="Times New Roman"/>
                <w:color w:val="000000" w:themeColor="text1"/>
                <w:sz w:val="20"/>
                <w:szCs w:val="20"/>
              </w:rPr>
              <w:t>МЭРПТ</w:t>
            </w:r>
            <w:r w:rsidR="008A7B78">
              <w:rPr>
                <w:rFonts w:eastAsia="Times New Roman"/>
                <w:color w:val="000000" w:themeColor="text1"/>
                <w:sz w:val="20"/>
                <w:szCs w:val="20"/>
              </w:rPr>
              <w:t>; ИОГВ</w:t>
            </w:r>
          </w:p>
        </w:tc>
        <w:tc>
          <w:tcPr>
            <w:tcW w:w="1275" w:type="dxa"/>
            <w:tcBorders>
              <w:top w:val="nil"/>
              <w:left w:val="nil"/>
              <w:bottom w:val="single" w:sz="4" w:space="0" w:color="auto"/>
              <w:right w:val="single" w:sz="4" w:space="0" w:color="auto"/>
            </w:tcBorders>
            <w:shd w:val="clear" w:color="auto" w:fill="auto"/>
            <w:noWrap/>
          </w:tcPr>
          <w:p w:rsidR="00EE38BF" w:rsidRDefault="00EE38BF" w:rsidP="00EE38BF">
            <w:pPr>
              <w:ind w:firstLine="0"/>
              <w:jc w:val="center"/>
            </w:pPr>
            <w:r w:rsidRPr="0055754B">
              <w:rPr>
                <w:color w:val="000000" w:themeColor="text1"/>
                <w:sz w:val="20"/>
                <w:szCs w:val="20"/>
              </w:rPr>
              <w:t>Рабочая группа по реализации Инвести</w:t>
            </w:r>
            <w:r w:rsidR="00254B26">
              <w:rPr>
                <w:color w:val="000000" w:themeColor="text1"/>
                <w:sz w:val="20"/>
                <w:szCs w:val="20"/>
              </w:rPr>
              <w:t>-</w:t>
            </w:r>
            <w:r w:rsidRPr="0055754B">
              <w:rPr>
                <w:color w:val="000000" w:themeColor="text1"/>
                <w:sz w:val="20"/>
                <w:szCs w:val="20"/>
              </w:rPr>
              <w:t>ционной стратегии</w:t>
            </w:r>
          </w:p>
        </w:tc>
      </w:tr>
      <w:tr w:rsidR="00EE38BF" w:rsidRPr="004D1A62" w:rsidTr="00DD79AF">
        <w:trPr>
          <w:trHeight w:val="1020"/>
        </w:trPr>
        <w:tc>
          <w:tcPr>
            <w:tcW w:w="441" w:type="dxa"/>
            <w:tcBorders>
              <w:top w:val="single" w:sz="4" w:space="0" w:color="auto"/>
              <w:left w:val="single" w:sz="4" w:space="0" w:color="auto"/>
              <w:bottom w:val="single" w:sz="4" w:space="0" w:color="auto"/>
              <w:right w:val="single" w:sz="4" w:space="0" w:color="auto"/>
            </w:tcBorders>
            <w:shd w:val="clear" w:color="auto" w:fill="auto"/>
            <w:noWrap/>
            <w:hideMark/>
          </w:tcPr>
          <w:p w:rsidR="00EE38BF" w:rsidRPr="007A17B7" w:rsidRDefault="00EE38BF" w:rsidP="00D5412B">
            <w:pPr>
              <w:ind w:firstLine="0"/>
              <w:jc w:val="center"/>
              <w:rPr>
                <w:rFonts w:eastAsia="Times New Roman"/>
                <w:color w:val="000000" w:themeColor="text1"/>
                <w:sz w:val="20"/>
                <w:szCs w:val="20"/>
              </w:rPr>
            </w:pPr>
            <w:r w:rsidRPr="007A17B7">
              <w:rPr>
                <w:rFonts w:eastAsia="Times New Roman"/>
                <w:color w:val="000000" w:themeColor="text1"/>
                <w:sz w:val="20"/>
                <w:szCs w:val="20"/>
              </w:rPr>
              <w:t>2</w:t>
            </w:r>
            <w:r w:rsidR="00D5412B">
              <w:rPr>
                <w:rFonts w:eastAsia="Times New Roman"/>
                <w:color w:val="000000" w:themeColor="text1"/>
                <w:sz w:val="20"/>
                <w:szCs w:val="20"/>
              </w:rPr>
              <w:t>1</w:t>
            </w:r>
          </w:p>
        </w:tc>
        <w:tc>
          <w:tcPr>
            <w:tcW w:w="1260" w:type="dxa"/>
            <w:vMerge w:val="restart"/>
            <w:tcBorders>
              <w:top w:val="single" w:sz="4" w:space="0" w:color="auto"/>
              <w:left w:val="nil"/>
              <w:right w:val="single" w:sz="4" w:space="0" w:color="auto"/>
            </w:tcBorders>
            <w:shd w:val="clear" w:color="auto" w:fill="auto"/>
            <w:hideMark/>
          </w:tcPr>
          <w:p w:rsidR="00EE38BF" w:rsidRPr="007A17B7" w:rsidRDefault="00EE38BF" w:rsidP="009B7BB3">
            <w:pPr>
              <w:ind w:right="-108" w:firstLine="0"/>
              <w:jc w:val="left"/>
              <w:rPr>
                <w:rFonts w:eastAsia="Times New Roman"/>
                <w:b/>
                <w:color w:val="000000" w:themeColor="text1"/>
                <w:sz w:val="20"/>
                <w:szCs w:val="20"/>
              </w:rPr>
            </w:pPr>
            <w:r w:rsidRPr="007A17B7">
              <w:rPr>
                <w:rFonts w:eastAsia="Times New Roman"/>
                <w:b/>
                <w:color w:val="000000" w:themeColor="text1"/>
                <w:sz w:val="20"/>
                <w:szCs w:val="20"/>
              </w:rPr>
              <w:t xml:space="preserve">Наличие </w:t>
            </w:r>
            <w:proofErr w:type="spellStart"/>
            <w:r w:rsidRPr="007A17B7">
              <w:rPr>
                <w:rFonts w:eastAsia="Times New Roman"/>
                <w:b/>
                <w:color w:val="000000" w:themeColor="text1"/>
                <w:sz w:val="20"/>
                <w:szCs w:val="20"/>
              </w:rPr>
              <w:t>достаточ</w:t>
            </w:r>
            <w:r w:rsidR="009B7BB3">
              <w:rPr>
                <w:rFonts w:eastAsia="Times New Roman"/>
                <w:b/>
                <w:color w:val="000000" w:themeColor="text1"/>
                <w:sz w:val="20"/>
                <w:szCs w:val="20"/>
              </w:rPr>
              <w:t>-</w:t>
            </w:r>
            <w:r w:rsidRPr="007A17B7">
              <w:rPr>
                <w:rFonts w:eastAsia="Times New Roman"/>
                <w:b/>
                <w:color w:val="000000" w:themeColor="text1"/>
                <w:sz w:val="20"/>
                <w:szCs w:val="20"/>
              </w:rPr>
              <w:t>ного</w:t>
            </w:r>
            <w:proofErr w:type="spellEnd"/>
            <w:r w:rsidRPr="007A17B7">
              <w:rPr>
                <w:rFonts w:eastAsia="Times New Roman"/>
                <w:b/>
                <w:color w:val="000000" w:themeColor="text1"/>
                <w:sz w:val="20"/>
                <w:szCs w:val="20"/>
              </w:rPr>
              <w:t xml:space="preserve"> количества </w:t>
            </w:r>
            <w:proofErr w:type="spellStart"/>
            <w:r w:rsidRPr="007A17B7">
              <w:rPr>
                <w:rFonts w:eastAsia="Times New Roman"/>
                <w:b/>
                <w:color w:val="000000" w:themeColor="text1"/>
                <w:sz w:val="20"/>
                <w:szCs w:val="20"/>
              </w:rPr>
              <w:t>подготов</w:t>
            </w:r>
            <w:proofErr w:type="spellEnd"/>
            <w:r w:rsidR="009B7BB3">
              <w:rPr>
                <w:rFonts w:eastAsia="Times New Roman"/>
                <w:b/>
                <w:color w:val="000000" w:themeColor="text1"/>
                <w:sz w:val="20"/>
                <w:szCs w:val="20"/>
              </w:rPr>
              <w:t>-</w:t>
            </w:r>
            <w:r w:rsidRPr="007A17B7">
              <w:rPr>
                <w:rFonts w:eastAsia="Times New Roman"/>
                <w:b/>
                <w:color w:val="000000" w:themeColor="text1"/>
                <w:sz w:val="20"/>
                <w:szCs w:val="20"/>
              </w:rPr>
              <w:t xml:space="preserve">ленных кадров для </w:t>
            </w:r>
            <w:proofErr w:type="spellStart"/>
            <w:r w:rsidRPr="007A17B7">
              <w:rPr>
                <w:rFonts w:eastAsia="Times New Roman"/>
                <w:b/>
                <w:color w:val="000000" w:themeColor="text1"/>
                <w:sz w:val="20"/>
                <w:szCs w:val="20"/>
              </w:rPr>
              <w:t>осуществле</w:t>
            </w:r>
            <w:r w:rsidR="009B7BB3">
              <w:rPr>
                <w:rFonts w:eastAsia="Times New Roman"/>
                <w:b/>
                <w:color w:val="000000" w:themeColor="text1"/>
                <w:sz w:val="20"/>
                <w:szCs w:val="20"/>
              </w:rPr>
              <w:t>-</w:t>
            </w:r>
            <w:r w:rsidRPr="007A17B7">
              <w:rPr>
                <w:rFonts w:eastAsia="Times New Roman"/>
                <w:b/>
                <w:color w:val="000000" w:themeColor="text1"/>
                <w:sz w:val="20"/>
                <w:szCs w:val="20"/>
              </w:rPr>
              <w:t>ния</w:t>
            </w:r>
            <w:proofErr w:type="spellEnd"/>
            <w:r w:rsidRPr="007A17B7">
              <w:rPr>
                <w:rFonts w:eastAsia="Times New Roman"/>
                <w:b/>
                <w:color w:val="000000" w:themeColor="text1"/>
                <w:sz w:val="20"/>
                <w:szCs w:val="20"/>
              </w:rPr>
              <w:t xml:space="preserve"> инвести</w:t>
            </w:r>
            <w:r w:rsidR="009B7BB3">
              <w:rPr>
                <w:rFonts w:eastAsia="Times New Roman"/>
                <w:b/>
                <w:color w:val="000000" w:themeColor="text1"/>
                <w:sz w:val="20"/>
                <w:szCs w:val="20"/>
              </w:rPr>
              <w:t>-</w:t>
            </w:r>
            <w:r w:rsidRPr="007A17B7">
              <w:rPr>
                <w:rFonts w:eastAsia="Times New Roman"/>
                <w:b/>
                <w:color w:val="000000" w:themeColor="text1"/>
                <w:sz w:val="20"/>
                <w:szCs w:val="20"/>
              </w:rPr>
              <w:t>ционных проектов</w:t>
            </w:r>
          </w:p>
          <w:p w:rsidR="00EE38BF" w:rsidRPr="007A17B7" w:rsidRDefault="00EE38BF" w:rsidP="001C178A">
            <w:pPr>
              <w:jc w:val="left"/>
              <w:rPr>
                <w:rFonts w:eastAsia="Times New Roman"/>
                <w:color w:val="000000" w:themeColor="text1"/>
                <w:sz w:val="20"/>
                <w:szCs w:val="20"/>
              </w:rPr>
            </w:pPr>
          </w:p>
        </w:tc>
        <w:tc>
          <w:tcPr>
            <w:tcW w:w="3261" w:type="dxa"/>
            <w:tcBorders>
              <w:top w:val="nil"/>
              <w:left w:val="nil"/>
              <w:bottom w:val="single" w:sz="4" w:space="0" w:color="auto"/>
              <w:right w:val="single" w:sz="4" w:space="0" w:color="auto"/>
            </w:tcBorders>
            <w:shd w:val="clear" w:color="auto" w:fill="auto"/>
            <w:hideMark/>
          </w:tcPr>
          <w:p w:rsidR="00EE38BF" w:rsidRPr="007A17B7" w:rsidRDefault="00EE38BF" w:rsidP="001C178A">
            <w:pPr>
              <w:ind w:firstLine="0"/>
              <w:jc w:val="left"/>
              <w:rPr>
                <w:rFonts w:eastAsia="Times New Roman"/>
                <w:color w:val="000000" w:themeColor="text1"/>
                <w:sz w:val="20"/>
                <w:szCs w:val="20"/>
              </w:rPr>
            </w:pPr>
            <w:r w:rsidRPr="007A17B7">
              <w:rPr>
                <w:rFonts w:eastAsia="Times New Roman"/>
                <w:color w:val="000000" w:themeColor="text1"/>
                <w:sz w:val="20"/>
                <w:szCs w:val="20"/>
              </w:rPr>
              <w:t>Количество мероприятий по повышению профессионализма для специалистов органов власти, взаимодействующих с инвесторами, количество  (анализ отчетов), ед.</w:t>
            </w:r>
          </w:p>
        </w:tc>
        <w:tc>
          <w:tcPr>
            <w:tcW w:w="1025" w:type="dxa"/>
            <w:tcBorders>
              <w:top w:val="nil"/>
              <w:left w:val="nil"/>
              <w:bottom w:val="single" w:sz="4" w:space="0" w:color="auto"/>
              <w:right w:val="single" w:sz="4" w:space="0" w:color="auto"/>
            </w:tcBorders>
            <w:shd w:val="clear" w:color="auto" w:fill="auto"/>
            <w:hideMark/>
          </w:tcPr>
          <w:p w:rsidR="00EE38BF" w:rsidRPr="007A17B7" w:rsidRDefault="00EE38BF" w:rsidP="00CE18B8">
            <w:pPr>
              <w:ind w:firstLine="0"/>
              <w:jc w:val="center"/>
              <w:rPr>
                <w:rFonts w:eastAsia="Times New Roman"/>
                <w:color w:val="000000" w:themeColor="text1"/>
                <w:sz w:val="20"/>
                <w:szCs w:val="20"/>
              </w:rPr>
            </w:pPr>
            <w:r w:rsidRPr="007A17B7">
              <w:rPr>
                <w:rFonts w:eastAsia="Times New Roman"/>
                <w:color w:val="000000" w:themeColor="text1"/>
                <w:sz w:val="20"/>
                <w:szCs w:val="20"/>
              </w:rPr>
              <w:t xml:space="preserve"> ≥  1</w:t>
            </w:r>
          </w:p>
        </w:tc>
        <w:tc>
          <w:tcPr>
            <w:tcW w:w="1134" w:type="dxa"/>
            <w:tcBorders>
              <w:top w:val="nil"/>
              <w:left w:val="nil"/>
              <w:bottom w:val="single" w:sz="4" w:space="0" w:color="auto"/>
              <w:right w:val="single" w:sz="4" w:space="0" w:color="auto"/>
            </w:tcBorders>
            <w:shd w:val="clear" w:color="auto" w:fill="auto"/>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 xml:space="preserve"> ≥  2</w:t>
            </w:r>
          </w:p>
        </w:tc>
        <w:tc>
          <w:tcPr>
            <w:tcW w:w="1134" w:type="dxa"/>
            <w:tcBorders>
              <w:top w:val="nil"/>
              <w:left w:val="nil"/>
              <w:bottom w:val="single" w:sz="4" w:space="0" w:color="auto"/>
              <w:right w:val="single" w:sz="4" w:space="0" w:color="auto"/>
            </w:tcBorders>
            <w:shd w:val="clear" w:color="auto" w:fill="auto"/>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 xml:space="preserve"> ≥  2</w:t>
            </w:r>
          </w:p>
        </w:tc>
        <w:tc>
          <w:tcPr>
            <w:tcW w:w="1101" w:type="dxa"/>
            <w:tcBorders>
              <w:top w:val="nil"/>
              <w:left w:val="nil"/>
              <w:bottom w:val="single" w:sz="4" w:space="0" w:color="auto"/>
              <w:right w:val="single" w:sz="4" w:space="0" w:color="auto"/>
            </w:tcBorders>
            <w:shd w:val="clear" w:color="auto" w:fill="auto"/>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 xml:space="preserve"> ≥  2</w:t>
            </w:r>
          </w:p>
        </w:tc>
        <w:tc>
          <w:tcPr>
            <w:tcW w:w="993" w:type="dxa"/>
            <w:tcBorders>
              <w:top w:val="nil"/>
              <w:left w:val="nil"/>
              <w:bottom w:val="single" w:sz="4" w:space="0" w:color="auto"/>
              <w:right w:val="single" w:sz="4" w:space="0" w:color="auto"/>
            </w:tcBorders>
            <w:shd w:val="clear" w:color="auto" w:fill="auto"/>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 xml:space="preserve"> ≥  2</w:t>
            </w:r>
          </w:p>
        </w:tc>
        <w:tc>
          <w:tcPr>
            <w:tcW w:w="993" w:type="dxa"/>
            <w:tcBorders>
              <w:top w:val="nil"/>
              <w:left w:val="nil"/>
              <w:bottom w:val="single" w:sz="4" w:space="0" w:color="auto"/>
              <w:right w:val="single" w:sz="4" w:space="0" w:color="auto"/>
            </w:tcBorders>
            <w:shd w:val="clear" w:color="auto" w:fill="auto"/>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 xml:space="preserve"> ≥  2</w:t>
            </w:r>
          </w:p>
        </w:tc>
        <w:tc>
          <w:tcPr>
            <w:tcW w:w="1134" w:type="dxa"/>
            <w:tcBorders>
              <w:top w:val="nil"/>
              <w:left w:val="nil"/>
              <w:bottom w:val="single" w:sz="4" w:space="0" w:color="auto"/>
              <w:right w:val="single" w:sz="4" w:space="0" w:color="auto"/>
            </w:tcBorders>
            <w:shd w:val="clear" w:color="auto" w:fill="auto"/>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 xml:space="preserve"> ≥  3</w:t>
            </w:r>
          </w:p>
        </w:tc>
        <w:tc>
          <w:tcPr>
            <w:tcW w:w="992" w:type="dxa"/>
            <w:tcBorders>
              <w:top w:val="nil"/>
              <w:left w:val="nil"/>
              <w:bottom w:val="single" w:sz="4" w:space="0" w:color="auto"/>
              <w:right w:val="single" w:sz="4" w:space="0" w:color="auto"/>
            </w:tcBorders>
            <w:shd w:val="clear" w:color="auto" w:fill="auto"/>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 xml:space="preserve"> ≥  3</w:t>
            </w:r>
          </w:p>
        </w:tc>
        <w:tc>
          <w:tcPr>
            <w:tcW w:w="1133" w:type="dxa"/>
            <w:tcBorders>
              <w:top w:val="nil"/>
              <w:left w:val="nil"/>
              <w:bottom w:val="single" w:sz="4" w:space="0" w:color="auto"/>
              <w:right w:val="single" w:sz="4" w:space="0" w:color="auto"/>
            </w:tcBorders>
            <w:shd w:val="clear" w:color="auto" w:fill="auto"/>
            <w:noWrap/>
            <w:hideMark/>
          </w:tcPr>
          <w:p w:rsidR="00EE38BF" w:rsidRPr="007A17B7" w:rsidRDefault="008A7B78" w:rsidP="001C178A">
            <w:pPr>
              <w:ind w:firstLine="0"/>
              <w:jc w:val="center"/>
              <w:rPr>
                <w:rFonts w:eastAsia="Times New Roman"/>
                <w:color w:val="000000" w:themeColor="text1"/>
                <w:sz w:val="20"/>
                <w:szCs w:val="20"/>
              </w:rPr>
            </w:pPr>
            <w:r w:rsidRPr="003A7081">
              <w:rPr>
                <w:rFonts w:eastAsia="Times New Roman"/>
                <w:color w:val="000000" w:themeColor="text1"/>
                <w:sz w:val="20"/>
                <w:szCs w:val="20"/>
              </w:rPr>
              <w:t>МЭРПТ</w:t>
            </w:r>
            <w:r>
              <w:rPr>
                <w:rFonts w:eastAsia="Times New Roman"/>
                <w:color w:val="000000" w:themeColor="text1"/>
                <w:sz w:val="20"/>
                <w:szCs w:val="20"/>
              </w:rPr>
              <w:t xml:space="preserve">; Аппарат </w:t>
            </w:r>
            <w:proofErr w:type="spellStart"/>
            <w:r>
              <w:rPr>
                <w:rFonts w:eastAsia="Times New Roman"/>
                <w:color w:val="000000" w:themeColor="text1"/>
                <w:sz w:val="20"/>
                <w:szCs w:val="20"/>
              </w:rPr>
              <w:t>Губерна</w:t>
            </w:r>
            <w:proofErr w:type="spellEnd"/>
            <w:r>
              <w:rPr>
                <w:rFonts w:eastAsia="Times New Roman"/>
                <w:color w:val="000000" w:themeColor="text1"/>
                <w:sz w:val="20"/>
                <w:szCs w:val="20"/>
              </w:rPr>
              <w:t xml:space="preserve">-тора и Прави-тельства </w:t>
            </w:r>
            <w:proofErr w:type="spellStart"/>
            <w:r>
              <w:rPr>
                <w:rFonts w:eastAsia="Times New Roman"/>
                <w:color w:val="000000" w:themeColor="text1"/>
                <w:sz w:val="20"/>
                <w:szCs w:val="20"/>
              </w:rPr>
              <w:t>Камчатс</w:t>
            </w:r>
            <w:proofErr w:type="spellEnd"/>
            <w:r>
              <w:rPr>
                <w:rFonts w:eastAsia="Times New Roman"/>
                <w:color w:val="000000" w:themeColor="text1"/>
                <w:sz w:val="20"/>
                <w:szCs w:val="20"/>
              </w:rPr>
              <w:t>-кого края</w:t>
            </w:r>
          </w:p>
        </w:tc>
        <w:tc>
          <w:tcPr>
            <w:tcW w:w="1275" w:type="dxa"/>
            <w:tcBorders>
              <w:top w:val="nil"/>
              <w:left w:val="nil"/>
              <w:bottom w:val="single" w:sz="4" w:space="0" w:color="auto"/>
              <w:right w:val="single" w:sz="4" w:space="0" w:color="auto"/>
            </w:tcBorders>
            <w:shd w:val="clear" w:color="auto" w:fill="auto"/>
            <w:noWrap/>
            <w:hideMark/>
          </w:tcPr>
          <w:p w:rsidR="00EE38BF" w:rsidRDefault="00EE38BF" w:rsidP="00EE38BF">
            <w:pPr>
              <w:ind w:firstLine="0"/>
              <w:jc w:val="center"/>
            </w:pPr>
            <w:r w:rsidRPr="0055754B">
              <w:rPr>
                <w:color w:val="000000" w:themeColor="text1"/>
                <w:sz w:val="20"/>
                <w:szCs w:val="20"/>
              </w:rPr>
              <w:t>Рабочая группа по реализации Инвести</w:t>
            </w:r>
            <w:r w:rsidR="00254B26">
              <w:rPr>
                <w:color w:val="000000" w:themeColor="text1"/>
                <w:sz w:val="20"/>
                <w:szCs w:val="20"/>
              </w:rPr>
              <w:t>-</w:t>
            </w:r>
            <w:r w:rsidRPr="0055754B">
              <w:rPr>
                <w:color w:val="000000" w:themeColor="text1"/>
                <w:sz w:val="20"/>
                <w:szCs w:val="20"/>
              </w:rPr>
              <w:t>ционной стратегии</w:t>
            </w:r>
          </w:p>
        </w:tc>
      </w:tr>
      <w:tr w:rsidR="00EE38BF" w:rsidRPr="004D1A62" w:rsidTr="00DD79AF">
        <w:trPr>
          <w:trHeight w:val="1020"/>
        </w:trPr>
        <w:tc>
          <w:tcPr>
            <w:tcW w:w="441" w:type="dxa"/>
            <w:tcBorders>
              <w:top w:val="nil"/>
              <w:left w:val="single" w:sz="4" w:space="0" w:color="auto"/>
              <w:bottom w:val="single" w:sz="4" w:space="0" w:color="auto"/>
              <w:right w:val="single" w:sz="4" w:space="0" w:color="auto"/>
            </w:tcBorders>
            <w:shd w:val="clear" w:color="auto" w:fill="auto"/>
            <w:noWrap/>
            <w:hideMark/>
          </w:tcPr>
          <w:p w:rsidR="00EE38BF" w:rsidRPr="007A17B7" w:rsidRDefault="00EE38BF" w:rsidP="00D5412B">
            <w:pPr>
              <w:ind w:firstLine="0"/>
              <w:jc w:val="center"/>
              <w:rPr>
                <w:rFonts w:eastAsia="Times New Roman"/>
                <w:color w:val="000000" w:themeColor="text1"/>
                <w:sz w:val="20"/>
                <w:szCs w:val="20"/>
              </w:rPr>
            </w:pPr>
            <w:r w:rsidRPr="007A17B7">
              <w:rPr>
                <w:rFonts w:eastAsia="Times New Roman"/>
                <w:color w:val="000000" w:themeColor="text1"/>
                <w:sz w:val="20"/>
                <w:szCs w:val="20"/>
              </w:rPr>
              <w:t>2</w:t>
            </w:r>
            <w:r w:rsidR="00D5412B">
              <w:rPr>
                <w:rFonts w:eastAsia="Times New Roman"/>
                <w:color w:val="000000" w:themeColor="text1"/>
                <w:sz w:val="20"/>
                <w:szCs w:val="20"/>
              </w:rPr>
              <w:t>2</w:t>
            </w:r>
          </w:p>
        </w:tc>
        <w:tc>
          <w:tcPr>
            <w:tcW w:w="1260" w:type="dxa"/>
            <w:vMerge/>
            <w:tcBorders>
              <w:left w:val="nil"/>
              <w:right w:val="single" w:sz="4" w:space="0" w:color="auto"/>
            </w:tcBorders>
            <w:shd w:val="clear" w:color="auto" w:fill="auto"/>
            <w:hideMark/>
          </w:tcPr>
          <w:p w:rsidR="00EE38BF" w:rsidRPr="007A17B7" w:rsidRDefault="00EE38BF" w:rsidP="001C178A">
            <w:pPr>
              <w:jc w:val="left"/>
              <w:rPr>
                <w:rFonts w:eastAsia="Times New Roman"/>
                <w:color w:val="000000" w:themeColor="text1"/>
                <w:sz w:val="20"/>
                <w:szCs w:val="20"/>
              </w:rPr>
            </w:pPr>
          </w:p>
        </w:tc>
        <w:tc>
          <w:tcPr>
            <w:tcW w:w="3261" w:type="dxa"/>
            <w:tcBorders>
              <w:top w:val="nil"/>
              <w:left w:val="nil"/>
              <w:bottom w:val="single" w:sz="4" w:space="0" w:color="auto"/>
              <w:right w:val="single" w:sz="4" w:space="0" w:color="auto"/>
            </w:tcBorders>
            <w:shd w:val="clear" w:color="auto" w:fill="auto"/>
            <w:hideMark/>
          </w:tcPr>
          <w:p w:rsidR="00EE38BF" w:rsidRPr="007A17B7" w:rsidRDefault="00EE38BF" w:rsidP="000267E7">
            <w:pPr>
              <w:ind w:firstLine="0"/>
              <w:jc w:val="left"/>
              <w:rPr>
                <w:rFonts w:eastAsia="Times New Roman"/>
                <w:color w:val="000000" w:themeColor="text1"/>
                <w:sz w:val="20"/>
                <w:szCs w:val="20"/>
              </w:rPr>
            </w:pPr>
            <w:r w:rsidRPr="007A17B7">
              <w:rPr>
                <w:rFonts w:eastAsia="Times New Roman"/>
                <w:color w:val="000000" w:themeColor="text1"/>
                <w:sz w:val="20"/>
                <w:szCs w:val="20"/>
              </w:rPr>
              <w:t xml:space="preserve">Количество стажировок  профильных сотрудников в органах власти и институтах развития других регионов, человеко-дней (анализ отчетов) </w:t>
            </w:r>
          </w:p>
        </w:tc>
        <w:tc>
          <w:tcPr>
            <w:tcW w:w="1025" w:type="dxa"/>
            <w:tcBorders>
              <w:top w:val="nil"/>
              <w:left w:val="nil"/>
              <w:bottom w:val="single" w:sz="4" w:space="0" w:color="auto"/>
              <w:right w:val="single" w:sz="4" w:space="0" w:color="auto"/>
            </w:tcBorders>
            <w:shd w:val="clear" w:color="auto" w:fill="auto"/>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 xml:space="preserve"> ≥  30 человеко-дней</w:t>
            </w:r>
          </w:p>
        </w:tc>
        <w:tc>
          <w:tcPr>
            <w:tcW w:w="1134" w:type="dxa"/>
            <w:tcBorders>
              <w:top w:val="nil"/>
              <w:left w:val="nil"/>
              <w:bottom w:val="single" w:sz="4" w:space="0" w:color="auto"/>
              <w:right w:val="single" w:sz="4" w:space="0" w:color="auto"/>
            </w:tcBorders>
            <w:shd w:val="clear" w:color="auto" w:fill="auto"/>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 xml:space="preserve"> ≥  35 человеко-дней</w:t>
            </w:r>
          </w:p>
        </w:tc>
        <w:tc>
          <w:tcPr>
            <w:tcW w:w="1134" w:type="dxa"/>
            <w:tcBorders>
              <w:top w:val="nil"/>
              <w:left w:val="nil"/>
              <w:bottom w:val="single" w:sz="4" w:space="0" w:color="auto"/>
              <w:right w:val="single" w:sz="4" w:space="0" w:color="auto"/>
            </w:tcBorders>
            <w:shd w:val="clear" w:color="auto" w:fill="auto"/>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 xml:space="preserve"> ≥  40 человеко-дней</w:t>
            </w:r>
          </w:p>
        </w:tc>
        <w:tc>
          <w:tcPr>
            <w:tcW w:w="1101" w:type="dxa"/>
            <w:tcBorders>
              <w:top w:val="nil"/>
              <w:left w:val="nil"/>
              <w:bottom w:val="single" w:sz="4" w:space="0" w:color="auto"/>
              <w:right w:val="single" w:sz="4" w:space="0" w:color="auto"/>
            </w:tcBorders>
            <w:shd w:val="clear" w:color="auto" w:fill="auto"/>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 xml:space="preserve"> ≥  45 человеко-дней</w:t>
            </w:r>
          </w:p>
        </w:tc>
        <w:tc>
          <w:tcPr>
            <w:tcW w:w="993" w:type="dxa"/>
            <w:tcBorders>
              <w:top w:val="nil"/>
              <w:left w:val="nil"/>
              <w:bottom w:val="single" w:sz="4" w:space="0" w:color="auto"/>
              <w:right w:val="single" w:sz="4" w:space="0" w:color="auto"/>
            </w:tcBorders>
            <w:shd w:val="clear" w:color="auto" w:fill="auto"/>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 xml:space="preserve"> ≥  45 человеко-дней</w:t>
            </w:r>
          </w:p>
        </w:tc>
        <w:tc>
          <w:tcPr>
            <w:tcW w:w="993" w:type="dxa"/>
            <w:tcBorders>
              <w:top w:val="nil"/>
              <w:left w:val="nil"/>
              <w:bottom w:val="single" w:sz="4" w:space="0" w:color="auto"/>
              <w:right w:val="single" w:sz="4" w:space="0" w:color="auto"/>
            </w:tcBorders>
            <w:shd w:val="clear" w:color="auto" w:fill="auto"/>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 xml:space="preserve"> ≥  45 человеко-дней</w:t>
            </w:r>
          </w:p>
        </w:tc>
        <w:tc>
          <w:tcPr>
            <w:tcW w:w="1134" w:type="dxa"/>
            <w:tcBorders>
              <w:top w:val="nil"/>
              <w:left w:val="nil"/>
              <w:bottom w:val="single" w:sz="4" w:space="0" w:color="auto"/>
              <w:right w:val="single" w:sz="4" w:space="0" w:color="auto"/>
            </w:tcBorders>
            <w:shd w:val="clear" w:color="auto" w:fill="auto"/>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 xml:space="preserve"> ≥  45 человеко-дней</w:t>
            </w:r>
          </w:p>
        </w:tc>
        <w:tc>
          <w:tcPr>
            <w:tcW w:w="992" w:type="dxa"/>
            <w:tcBorders>
              <w:top w:val="nil"/>
              <w:left w:val="nil"/>
              <w:bottom w:val="single" w:sz="4" w:space="0" w:color="auto"/>
              <w:right w:val="single" w:sz="4" w:space="0" w:color="auto"/>
            </w:tcBorders>
            <w:shd w:val="clear" w:color="auto" w:fill="auto"/>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 xml:space="preserve"> ≥  45 человеко-дней</w:t>
            </w:r>
          </w:p>
        </w:tc>
        <w:tc>
          <w:tcPr>
            <w:tcW w:w="1133" w:type="dxa"/>
            <w:tcBorders>
              <w:top w:val="nil"/>
              <w:left w:val="nil"/>
              <w:bottom w:val="single" w:sz="4" w:space="0" w:color="auto"/>
              <w:right w:val="single" w:sz="4" w:space="0" w:color="auto"/>
            </w:tcBorders>
            <w:shd w:val="clear" w:color="auto" w:fill="auto"/>
            <w:noWrap/>
            <w:hideMark/>
          </w:tcPr>
          <w:p w:rsidR="00EE38BF" w:rsidRPr="007A17B7" w:rsidRDefault="00EE38BF" w:rsidP="00DE41EB">
            <w:pPr>
              <w:ind w:firstLine="0"/>
              <w:jc w:val="center"/>
              <w:rPr>
                <w:rFonts w:eastAsia="Times New Roman"/>
                <w:color w:val="000000" w:themeColor="text1"/>
                <w:sz w:val="20"/>
                <w:szCs w:val="20"/>
              </w:rPr>
            </w:pPr>
            <w:r w:rsidRPr="007A17B7">
              <w:rPr>
                <w:rFonts w:eastAsia="Times New Roman"/>
                <w:color w:val="000000" w:themeColor="text1"/>
                <w:sz w:val="20"/>
                <w:szCs w:val="20"/>
              </w:rPr>
              <w:t xml:space="preserve">ИОГВ </w:t>
            </w:r>
          </w:p>
        </w:tc>
        <w:tc>
          <w:tcPr>
            <w:tcW w:w="1275" w:type="dxa"/>
            <w:tcBorders>
              <w:top w:val="nil"/>
              <w:left w:val="nil"/>
              <w:bottom w:val="single" w:sz="4" w:space="0" w:color="auto"/>
              <w:right w:val="single" w:sz="4" w:space="0" w:color="auto"/>
            </w:tcBorders>
            <w:shd w:val="clear" w:color="auto" w:fill="auto"/>
            <w:noWrap/>
            <w:hideMark/>
          </w:tcPr>
          <w:p w:rsidR="00EE38BF" w:rsidRDefault="00EE38BF" w:rsidP="00EE38BF">
            <w:pPr>
              <w:ind w:firstLine="0"/>
              <w:jc w:val="center"/>
            </w:pPr>
            <w:r w:rsidRPr="0055754B">
              <w:rPr>
                <w:color w:val="000000" w:themeColor="text1"/>
                <w:sz w:val="20"/>
                <w:szCs w:val="20"/>
              </w:rPr>
              <w:t>Рабочая группа по реализации Инвести</w:t>
            </w:r>
            <w:r w:rsidR="005B403E">
              <w:rPr>
                <w:color w:val="000000" w:themeColor="text1"/>
                <w:sz w:val="20"/>
                <w:szCs w:val="20"/>
              </w:rPr>
              <w:t>-</w:t>
            </w:r>
            <w:r w:rsidRPr="0055754B">
              <w:rPr>
                <w:color w:val="000000" w:themeColor="text1"/>
                <w:sz w:val="20"/>
                <w:szCs w:val="20"/>
              </w:rPr>
              <w:t>ционной стратегии</w:t>
            </w:r>
          </w:p>
        </w:tc>
      </w:tr>
      <w:tr w:rsidR="00EE38BF" w:rsidRPr="004D1A62" w:rsidTr="00DD79AF">
        <w:trPr>
          <w:trHeight w:val="494"/>
        </w:trPr>
        <w:tc>
          <w:tcPr>
            <w:tcW w:w="441" w:type="dxa"/>
            <w:tcBorders>
              <w:top w:val="nil"/>
              <w:left w:val="single" w:sz="4" w:space="0" w:color="auto"/>
              <w:bottom w:val="single" w:sz="4" w:space="0" w:color="auto"/>
              <w:right w:val="single" w:sz="4" w:space="0" w:color="auto"/>
            </w:tcBorders>
            <w:shd w:val="clear" w:color="auto" w:fill="auto"/>
            <w:noWrap/>
            <w:hideMark/>
          </w:tcPr>
          <w:p w:rsidR="00EE38BF" w:rsidRPr="007A17B7" w:rsidRDefault="00EE38BF" w:rsidP="00D5412B">
            <w:pPr>
              <w:ind w:firstLine="0"/>
              <w:jc w:val="center"/>
              <w:rPr>
                <w:rFonts w:eastAsia="Times New Roman"/>
                <w:color w:val="000000" w:themeColor="text1"/>
                <w:sz w:val="20"/>
                <w:szCs w:val="20"/>
              </w:rPr>
            </w:pPr>
            <w:r w:rsidRPr="007A17B7">
              <w:rPr>
                <w:rFonts w:eastAsia="Times New Roman"/>
                <w:color w:val="000000" w:themeColor="text1"/>
                <w:sz w:val="20"/>
                <w:szCs w:val="20"/>
              </w:rPr>
              <w:t>2</w:t>
            </w:r>
            <w:r w:rsidR="00D5412B">
              <w:rPr>
                <w:rFonts w:eastAsia="Times New Roman"/>
                <w:color w:val="000000" w:themeColor="text1"/>
                <w:sz w:val="20"/>
                <w:szCs w:val="20"/>
              </w:rPr>
              <w:t>3</w:t>
            </w:r>
          </w:p>
        </w:tc>
        <w:tc>
          <w:tcPr>
            <w:tcW w:w="1260" w:type="dxa"/>
            <w:vMerge/>
            <w:tcBorders>
              <w:left w:val="nil"/>
              <w:bottom w:val="single" w:sz="4" w:space="0" w:color="auto"/>
              <w:right w:val="single" w:sz="4" w:space="0" w:color="auto"/>
            </w:tcBorders>
            <w:shd w:val="clear" w:color="auto" w:fill="auto"/>
            <w:hideMark/>
          </w:tcPr>
          <w:p w:rsidR="00EE38BF" w:rsidRPr="007A17B7" w:rsidRDefault="00EE38BF" w:rsidP="001C178A">
            <w:pPr>
              <w:jc w:val="left"/>
              <w:rPr>
                <w:rFonts w:eastAsia="Times New Roman"/>
                <w:color w:val="000000" w:themeColor="text1"/>
                <w:sz w:val="20"/>
                <w:szCs w:val="20"/>
              </w:rPr>
            </w:pPr>
          </w:p>
        </w:tc>
        <w:tc>
          <w:tcPr>
            <w:tcW w:w="3261" w:type="dxa"/>
            <w:tcBorders>
              <w:top w:val="nil"/>
              <w:left w:val="nil"/>
              <w:bottom w:val="single" w:sz="4" w:space="0" w:color="auto"/>
              <w:right w:val="single" w:sz="4" w:space="0" w:color="auto"/>
            </w:tcBorders>
            <w:shd w:val="clear" w:color="auto" w:fill="auto"/>
            <w:hideMark/>
          </w:tcPr>
          <w:p w:rsidR="00EE38BF" w:rsidRPr="007A17B7" w:rsidRDefault="00EE38BF" w:rsidP="00385DD2">
            <w:pPr>
              <w:ind w:firstLine="0"/>
              <w:jc w:val="left"/>
              <w:rPr>
                <w:rFonts w:eastAsia="Times New Roman"/>
                <w:color w:val="000000" w:themeColor="text1"/>
                <w:sz w:val="20"/>
                <w:szCs w:val="20"/>
              </w:rPr>
            </w:pPr>
            <w:r w:rsidRPr="007A17B7">
              <w:rPr>
                <w:rFonts w:eastAsia="Times New Roman"/>
                <w:color w:val="000000" w:themeColor="text1"/>
                <w:sz w:val="20"/>
                <w:szCs w:val="20"/>
              </w:rPr>
              <w:t xml:space="preserve">Темп прироста реальной среднемесячной заработной платы </w:t>
            </w:r>
            <w:r w:rsidR="00385DD2">
              <w:rPr>
                <w:rFonts w:eastAsia="Times New Roman"/>
                <w:color w:val="000000" w:themeColor="text1"/>
                <w:sz w:val="20"/>
                <w:szCs w:val="20"/>
              </w:rPr>
              <w:t xml:space="preserve">в Камчатском крае </w:t>
            </w:r>
            <w:r w:rsidRPr="007A17B7">
              <w:rPr>
                <w:rFonts w:eastAsia="Times New Roman"/>
                <w:color w:val="000000" w:themeColor="text1"/>
                <w:sz w:val="20"/>
                <w:szCs w:val="20"/>
              </w:rPr>
              <w:t xml:space="preserve">(по методике согласно </w:t>
            </w:r>
            <w:r w:rsidR="0006504A">
              <w:rPr>
                <w:rFonts w:eastAsia="Times New Roman"/>
                <w:color w:val="000000" w:themeColor="text1"/>
                <w:sz w:val="20"/>
                <w:szCs w:val="20"/>
              </w:rPr>
              <w:t>р</w:t>
            </w:r>
            <w:r w:rsidRPr="007A17B7">
              <w:rPr>
                <w:rFonts w:eastAsia="Times New Roman"/>
                <w:color w:val="000000" w:themeColor="text1"/>
                <w:sz w:val="20"/>
                <w:szCs w:val="20"/>
              </w:rPr>
              <w:t xml:space="preserve">аспоряжению Правительства РФ от </w:t>
            </w:r>
            <w:r w:rsidR="00385DD2" w:rsidRPr="00E1446C">
              <w:rPr>
                <w:rFonts w:eastAsia="Times New Roman"/>
                <w:color w:val="000000" w:themeColor="text1"/>
                <w:sz w:val="20"/>
                <w:szCs w:val="20"/>
                <w:highlight w:val="green"/>
              </w:rPr>
              <w:t>10 апреля  2014 г. № 570-р</w:t>
            </w:r>
            <w:r w:rsidR="00385DD2" w:rsidRPr="007A17B7">
              <w:rPr>
                <w:rFonts w:eastAsia="Times New Roman"/>
                <w:color w:val="000000" w:themeColor="text1"/>
                <w:sz w:val="20"/>
                <w:szCs w:val="20"/>
              </w:rPr>
              <w:t>),</w:t>
            </w:r>
            <w:r w:rsidRPr="007A17B7">
              <w:rPr>
                <w:rFonts w:eastAsia="Times New Roman"/>
                <w:color w:val="000000" w:themeColor="text1"/>
                <w:sz w:val="20"/>
                <w:szCs w:val="20"/>
              </w:rPr>
              <w:t xml:space="preserve"> процент</w:t>
            </w:r>
            <w:r w:rsidR="00385DD2">
              <w:rPr>
                <w:rFonts w:eastAsia="Times New Roman"/>
                <w:color w:val="000000" w:themeColor="text1"/>
                <w:sz w:val="20"/>
                <w:szCs w:val="20"/>
              </w:rPr>
              <w:t xml:space="preserve">ов </w:t>
            </w:r>
            <w:r w:rsidRPr="007A17B7">
              <w:rPr>
                <w:rFonts w:eastAsia="Times New Roman"/>
                <w:color w:val="000000" w:themeColor="text1"/>
                <w:sz w:val="20"/>
                <w:szCs w:val="20"/>
              </w:rPr>
              <w:t xml:space="preserve">к </w:t>
            </w:r>
            <w:r w:rsidRPr="007A17B7">
              <w:rPr>
                <w:rFonts w:eastAsia="Times New Roman"/>
                <w:color w:val="000000" w:themeColor="text1"/>
                <w:sz w:val="20"/>
                <w:szCs w:val="20"/>
              </w:rPr>
              <w:lastRenderedPageBreak/>
              <w:t xml:space="preserve">предыдущему году </w:t>
            </w:r>
          </w:p>
        </w:tc>
        <w:tc>
          <w:tcPr>
            <w:tcW w:w="1025" w:type="dxa"/>
            <w:tcBorders>
              <w:top w:val="nil"/>
              <w:left w:val="nil"/>
              <w:bottom w:val="single" w:sz="4" w:space="0" w:color="auto"/>
              <w:right w:val="single" w:sz="4" w:space="0" w:color="auto"/>
            </w:tcBorders>
            <w:shd w:val="clear" w:color="auto" w:fill="auto"/>
          </w:tcPr>
          <w:p w:rsidR="00EE38BF" w:rsidRPr="009D267E" w:rsidRDefault="005B4C3F" w:rsidP="001C178A">
            <w:pPr>
              <w:ind w:firstLine="0"/>
              <w:jc w:val="center"/>
              <w:rPr>
                <w:rFonts w:eastAsia="Times New Roman"/>
                <w:color w:val="000000" w:themeColor="text1"/>
                <w:sz w:val="20"/>
                <w:szCs w:val="20"/>
                <w:highlight w:val="green"/>
              </w:rPr>
            </w:pPr>
            <w:r w:rsidRPr="009D267E">
              <w:rPr>
                <w:rFonts w:eastAsia="Times New Roman"/>
                <w:color w:val="000000" w:themeColor="text1"/>
                <w:sz w:val="20"/>
                <w:szCs w:val="20"/>
                <w:highlight w:val="green"/>
              </w:rPr>
              <w:lastRenderedPageBreak/>
              <w:t>6,2</w:t>
            </w:r>
          </w:p>
        </w:tc>
        <w:tc>
          <w:tcPr>
            <w:tcW w:w="1134" w:type="dxa"/>
            <w:tcBorders>
              <w:top w:val="nil"/>
              <w:left w:val="nil"/>
              <w:bottom w:val="single" w:sz="4" w:space="0" w:color="auto"/>
              <w:right w:val="single" w:sz="4" w:space="0" w:color="auto"/>
            </w:tcBorders>
            <w:shd w:val="clear" w:color="auto" w:fill="auto"/>
          </w:tcPr>
          <w:p w:rsidR="00EE38BF" w:rsidRPr="009D267E" w:rsidRDefault="005B4C3F" w:rsidP="001C178A">
            <w:pPr>
              <w:ind w:firstLine="0"/>
              <w:jc w:val="center"/>
              <w:rPr>
                <w:rFonts w:eastAsia="Times New Roman"/>
                <w:color w:val="000000" w:themeColor="text1"/>
                <w:sz w:val="20"/>
                <w:szCs w:val="20"/>
                <w:highlight w:val="green"/>
              </w:rPr>
            </w:pPr>
            <w:r w:rsidRPr="009D267E">
              <w:rPr>
                <w:rFonts w:eastAsia="Times New Roman"/>
                <w:color w:val="000000" w:themeColor="text1"/>
                <w:sz w:val="20"/>
                <w:szCs w:val="20"/>
                <w:highlight w:val="green"/>
              </w:rPr>
              <w:t>5,9</w:t>
            </w:r>
          </w:p>
        </w:tc>
        <w:tc>
          <w:tcPr>
            <w:tcW w:w="1134" w:type="dxa"/>
            <w:tcBorders>
              <w:top w:val="nil"/>
              <w:left w:val="nil"/>
              <w:bottom w:val="single" w:sz="4" w:space="0" w:color="auto"/>
              <w:right w:val="single" w:sz="4" w:space="0" w:color="auto"/>
            </w:tcBorders>
            <w:shd w:val="clear" w:color="auto" w:fill="auto"/>
          </w:tcPr>
          <w:p w:rsidR="00EE38BF" w:rsidRPr="009D267E" w:rsidRDefault="005B4C3F" w:rsidP="001C178A">
            <w:pPr>
              <w:ind w:firstLine="0"/>
              <w:jc w:val="center"/>
              <w:rPr>
                <w:rFonts w:eastAsia="Times New Roman"/>
                <w:color w:val="000000" w:themeColor="text1"/>
                <w:sz w:val="20"/>
                <w:szCs w:val="20"/>
                <w:highlight w:val="green"/>
              </w:rPr>
            </w:pPr>
            <w:r w:rsidRPr="009D267E">
              <w:rPr>
                <w:rFonts w:eastAsia="Times New Roman"/>
                <w:color w:val="000000" w:themeColor="text1"/>
                <w:sz w:val="20"/>
                <w:szCs w:val="20"/>
                <w:highlight w:val="green"/>
              </w:rPr>
              <w:t>7,8</w:t>
            </w:r>
          </w:p>
        </w:tc>
        <w:tc>
          <w:tcPr>
            <w:tcW w:w="1101" w:type="dxa"/>
            <w:tcBorders>
              <w:top w:val="nil"/>
              <w:left w:val="nil"/>
              <w:bottom w:val="single" w:sz="4" w:space="0" w:color="auto"/>
              <w:right w:val="single" w:sz="4" w:space="0" w:color="auto"/>
            </w:tcBorders>
            <w:shd w:val="clear" w:color="auto" w:fill="auto"/>
          </w:tcPr>
          <w:p w:rsidR="00EE38BF" w:rsidRPr="009D267E" w:rsidRDefault="005B4C3F" w:rsidP="001C178A">
            <w:pPr>
              <w:ind w:firstLine="0"/>
              <w:jc w:val="center"/>
              <w:rPr>
                <w:rFonts w:eastAsia="Times New Roman"/>
                <w:color w:val="000000" w:themeColor="text1"/>
                <w:sz w:val="20"/>
                <w:szCs w:val="20"/>
                <w:highlight w:val="green"/>
              </w:rPr>
            </w:pPr>
            <w:r w:rsidRPr="009D267E">
              <w:rPr>
                <w:rFonts w:eastAsia="Times New Roman"/>
                <w:color w:val="000000" w:themeColor="text1"/>
                <w:sz w:val="20"/>
                <w:szCs w:val="20"/>
                <w:highlight w:val="green"/>
              </w:rPr>
              <w:t>7,9</w:t>
            </w:r>
          </w:p>
        </w:tc>
        <w:tc>
          <w:tcPr>
            <w:tcW w:w="993" w:type="dxa"/>
            <w:tcBorders>
              <w:top w:val="nil"/>
              <w:left w:val="nil"/>
              <w:bottom w:val="single" w:sz="4" w:space="0" w:color="auto"/>
              <w:right w:val="single" w:sz="4" w:space="0" w:color="auto"/>
            </w:tcBorders>
            <w:shd w:val="clear" w:color="auto" w:fill="auto"/>
          </w:tcPr>
          <w:p w:rsidR="00EE38BF" w:rsidRPr="009D267E" w:rsidRDefault="005B4C3F" w:rsidP="001C178A">
            <w:pPr>
              <w:ind w:firstLine="0"/>
              <w:jc w:val="center"/>
              <w:rPr>
                <w:rFonts w:eastAsia="Times New Roman"/>
                <w:color w:val="000000" w:themeColor="text1"/>
                <w:sz w:val="20"/>
                <w:szCs w:val="20"/>
                <w:highlight w:val="green"/>
              </w:rPr>
            </w:pPr>
            <w:r w:rsidRPr="009D267E">
              <w:rPr>
                <w:rFonts w:eastAsia="Times New Roman"/>
                <w:color w:val="000000" w:themeColor="text1"/>
                <w:sz w:val="20"/>
                <w:szCs w:val="20"/>
                <w:highlight w:val="green"/>
              </w:rPr>
              <w:t>10,3</w:t>
            </w:r>
          </w:p>
        </w:tc>
        <w:tc>
          <w:tcPr>
            <w:tcW w:w="993" w:type="dxa"/>
            <w:tcBorders>
              <w:top w:val="nil"/>
              <w:left w:val="nil"/>
              <w:bottom w:val="single" w:sz="4" w:space="0" w:color="auto"/>
              <w:right w:val="single" w:sz="4" w:space="0" w:color="auto"/>
            </w:tcBorders>
            <w:shd w:val="clear" w:color="auto" w:fill="auto"/>
          </w:tcPr>
          <w:p w:rsidR="00EE38BF" w:rsidRPr="009D267E" w:rsidRDefault="005B4C3F" w:rsidP="001C178A">
            <w:pPr>
              <w:ind w:firstLine="0"/>
              <w:jc w:val="center"/>
              <w:rPr>
                <w:rFonts w:eastAsia="Times New Roman"/>
                <w:color w:val="000000" w:themeColor="text1"/>
                <w:sz w:val="20"/>
                <w:szCs w:val="20"/>
                <w:highlight w:val="green"/>
              </w:rPr>
            </w:pPr>
            <w:r w:rsidRPr="009D267E">
              <w:rPr>
                <w:rFonts w:eastAsia="Times New Roman"/>
                <w:color w:val="000000" w:themeColor="text1"/>
                <w:sz w:val="20"/>
                <w:szCs w:val="20"/>
                <w:highlight w:val="green"/>
              </w:rPr>
              <w:t>9,5</w:t>
            </w:r>
          </w:p>
        </w:tc>
        <w:tc>
          <w:tcPr>
            <w:tcW w:w="1134" w:type="dxa"/>
            <w:tcBorders>
              <w:top w:val="nil"/>
              <w:left w:val="nil"/>
              <w:bottom w:val="single" w:sz="4" w:space="0" w:color="auto"/>
              <w:right w:val="single" w:sz="4" w:space="0" w:color="auto"/>
            </w:tcBorders>
            <w:shd w:val="clear" w:color="auto" w:fill="auto"/>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  среднего показателя по ДФО</w:t>
            </w:r>
          </w:p>
        </w:tc>
        <w:tc>
          <w:tcPr>
            <w:tcW w:w="992" w:type="dxa"/>
            <w:tcBorders>
              <w:top w:val="nil"/>
              <w:left w:val="nil"/>
              <w:bottom w:val="single" w:sz="4" w:space="0" w:color="auto"/>
              <w:right w:val="single" w:sz="4" w:space="0" w:color="auto"/>
            </w:tcBorders>
            <w:shd w:val="clear" w:color="auto" w:fill="auto"/>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  среднего показателя по ДФО</w:t>
            </w:r>
          </w:p>
        </w:tc>
        <w:tc>
          <w:tcPr>
            <w:tcW w:w="1133" w:type="dxa"/>
            <w:tcBorders>
              <w:top w:val="nil"/>
              <w:left w:val="nil"/>
              <w:bottom w:val="single" w:sz="4" w:space="0" w:color="auto"/>
              <w:right w:val="single" w:sz="4" w:space="0" w:color="auto"/>
            </w:tcBorders>
            <w:shd w:val="clear" w:color="auto" w:fill="auto"/>
            <w:noWrap/>
            <w:hideMark/>
          </w:tcPr>
          <w:p w:rsidR="00EE38BF" w:rsidRPr="005B403E" w:rsidRDefault="00EE38BF" w:rsidP="001C178A">
            <w:pPr>
              <w:ind w:firstLine="0"/>
              <w:jc w:val="center"/>
              <w:rPr>
                <w:rFonts w:eastAsia="Times New Roman"/>
                <w:color w:val="000000" w:themeColor="text1"/>
                <w:sz w:val="20"/>
                <w:szCs w:val="20"/>
                <w:highlight w:val="yellow"/>
              </w:rPr>
            </w:pPr>
            <w:r w:rsidRPr="00DE41EB">
              <w:rPr>
                <w:rFonts w:eastAsia="Times New Roman"/>
                <w:color w:val="000000" w:themeColor="text1"/>
                <w:sz w:val="20"/>
                <w:szCs w:val="20"/>
              </w:rPr>
              <w:t>МСРТ</w:t>
            </w:r>
          </w:p>
        </w:tc>
        <w:tc>
          <w:tcPr>
            <w:tcW w:w="1275" w:type="dxa"/>
            <w:tcBorders>
              <w:top w:val="nil"/>
              <w:left w:val="nil"/>
              <w:bottom w:val="single" w:sz="4" w:space="0" w:color="auto"/>
              <w:right w:val="single" w:sz="4" w:space="0" w:color="auto"/>
            </w:tcBorders>
            <w:shd w:val="clear" w:color="auto" w:fill="auto"/>
            <w:noWrap/>
            <w:hideMark/>
          </w:tcPr>
          <w:p w:rsidR="00EE38BF" w:rsidRDefault="00EE38BF" w:rsidP="00EE38BF">
            <w:pPr>
              <w:ind w:firstLine="0"/>
              <w:jc w:val="center"/>
            </w:pPr>
            <w:r w:rsidRPr="00B546A9">
              <w:rPr>
                <w:color w:val="000000" w:themeColor="text1"/>
                <w:sz w:val="20"/>
                <w:szCs w:val="20"/>
              </w:rPr>
              <w:t>Рабочая группа по реализации Инвести</w:t>
            </w:r>
            <w:r w:rsidR="005B403E">
              <w:rPr>
                <w:color w:val="000000" w:themeColor="text1"/>
                <w:sz w:val="20"/>
                <w:szCs w:val="20"/>
              </w:rPr>
              <w:t>-</w:t>
            </w:r>
            <w:r w:rsidRPr="00B546A9">
              <w:rPr>
                <w:color w:val="000000" w:themeColor="text1"/>
                <w:sz w:val="20"/>
                <w:szCs w:val="20"/>
              </w:rPr>
              <w:t>ционной стратегии</w:t>
            </w:r>
          </w:p>
        </w:tc>
      </w:tr>
      <w:tr w:rsidR="00EE38BF" w:rsidRPr="004D1A62" w:rsidTr="00DD79AF">
        <w:trPr>
          <w:trHeight w:val="1530"/>
        </w:trPr>
        <w:tc>
          <w:tcPr>
            <w:tcW w:w="441" w:type="dxa"/>
            <w:tcBorders>
              <w:top w:val="single" w:sz="4" w:space="0" w:color="auto"/>
              <w:left w:val="single" w:sz="4" w:space="0" w:color="auto"/>
              <w:bottom w:val="single" w:sz="4" w:space="0" w:color="auto"/>
              <w:right w:val="single" w:sz="4" w:space="0" w:color="auto"/>
            </w:tcBorders>
            <w:shd w:val="clear" w:color="auto" w:fill="auto"/>
            <w:noWrap/>
            <w:hideMark/>
          </w:tcPr>
          <w:p w:rsidR="00EE38BF" w:rsidRPr="007A17B7" w:rsidRDefault="00EE38BF" w:rsidP="00D5412B">
            <w:pPr>
              <w:ind w:firstLine="0"/>
              <w:jc w:val="center"/>
              <w:rPr>
                <w:rFonts w:eastAsia="Times New Roman"/>
                <w:color w:val="000000" w:themeColor="text1"/>
                <w:sz w:val="20"/>
                <w:szCs w:val="20"/>
              </w:rPr>
            </w:pPr>
            <w:r w:rsidRPr="007A17B7">
              <w:rPr>
                <w:rFonts w:eastAsia="Times New Roman"/>
                <w:color w:val="000000" w:themeColor="text1"/>
                <w:sz w:val="20"/>
                <w:szCs w:val="20"/>
              </w:rPr>
              <w:lastRenderedPageBreak/>
              <w:t>2</w:t>
            </w:r>
            <w:r w:rsidR="00D5412B">
              <w:rPr>
                <w:rFonts w:eastAsia="Times New Roman"/>
                <w:color w:val="000000" w:themeColor="text1"/>
                <w:sz w:val="20"/>
                <w:szCs w:val="20"/>
              </w:rPr>
              <w:t>4</w:t>
            </w:r>
          </w:p>
        </w:tc>
        <w:tc>
          <w:tcPr>
            <w:tcW w:w="1260" w:type="dxa"/>
            <w:vMerge/>
            <w:tcBorders>
              <w:top w:val="single" w:sz="4" w:space="0" w:color="auto"/>
              <w:left w:val="nil"/>
              <w:bottom w:val="single" w:sz="4" w:space="0" w:color="auto"/>
              <w:right w:val="single" w:sz="4" w:space="0" w:color="auto"/>
            </w:tcBorders>
            <w:shd w:val="clear" w:color="auto" w:fill="auto"/>
            <w:hideMark/>
          </w:tcPr>
          <w:p w:rsidR="00EE38BF" w:rsidRPr="007A17B7" w:rsidRDefault="00EE38BF" w:rsidP="001C178A">
            <w:pPr>
              <w:ind w:firstLine="0"/>
              <w:jc w:val="left"/>
              <w:rPr>
                <w:rFonts w:eastAsia="Times New Roman"/>
                <w:color w:val="000000" w:themeColor="text1"/>
                <w:sz w:val="20"/>
                <w:szCs w:val="20"/>
              </w:rPr>
            </w:pPr>
          </w:p>
        </w:tc>
        <w:tc>
          <w:tcPr>
            <w:tcW w:w="3261" w:type="dxa"/>
            <w:tcBorders>
              <w:top w:val="single" w:sz="4" w:space="0" w:color="auto"/>
              <w:left w:val="nil"/>
              <w:bottom w:val="single" w:sz="4" w:space="0" w:color="auto"/>
              <w:right w:val="single" w:sz="4" w:space="0" w:color="auto"/>
            </w:tcBorders>
            <w:shd w:val="clear" w:color="auto" w:fill="auto"/>
            <w:hideMark/>
          </w:tcPr>
          <w:p w:rsidR="00EE38BF" w:rsidRPr="007A17B7" w:rsidRDefault="00A36C73" w:rsidP="00A36C73">
            <w:pPr>
              <w:ind w:firstLine="0"/>
              <w:jc w:val="left"/>
              <w:rPr>
                <w:rFonts w:eastAsia="Times New Roman"/>
                <w:color w:val="000000" w:themeColor="text1"/>
                <w:sz w:val="20"/>
                <w:szCs w:val="20"/>
              </w:rPr>
            </w:pPr>
            <w:r w:rsidRPr="009D267E">
              <w:rPr>
                <w:rFonts w:eastAsia="Times New Roman"/>
                <w:color w:val="000000" w:themeColor="text1"/>
                <w:sz w:val="20"/>
                <w:szCs w:val="20"/>
                <w:highlight w:val="green"/>
              </w:rPr>
              <w:t xml:space="preserve">Доля </w:t>
            </w:r>
            <w:r w:rsidR="00EE38BF" w:rsidRPr="009D267E">
              <w:rPr>
                <w:rFonts w:eastAsia="Times New Roman"/>
                <w:color w:val="000000" w:themeColor="text1"/>
                <w:sz w:val="20"/>
                <w:szCs w:val="20"/>
                <w:highlight w:val="green"/>
              </w:rPr>
              <w:t>численности высококвалифицированных работников в общей численности квалифицированных работников в регионе</w:t>
            </w:r>
            <w:r>
              <w:rPr>
                <w:rFonts w:eastAsia="Times New Roman"/>
                <w:color w:val="000000" w:themeColor="text1"/>
                <w:sz w:val="20"/>
                <w:szCs w:val="20"/>
              </w:rPr>
              <w:t xml:space="preserve"> </w:t>
            </w:r>
            <w:r w:rsidR="00EE38BF" w:rsidRPr="007A17B7">
              <w:rPr>
                <w:rFonts w:eastAsia="Times New Roman"/>
                <w:color w:val="000000" w:themeColor="text1"/>
                <w:sz w:val="20"/>
                <w:szCs w:val="20"/>
              </w:rPr>
              <w:t xml:space="preserve">(по методике согласно </w:t>
            </w:r>
            <w:r w:rsidR="0006504A">
              <w:rPr>
                <w:rFonts w:eastAsia="Times New Roman"/>
                <w:color w:val="000000" w:themeColor="text1"/>
                <w:sz w:val="20"/>
                <w:szCs w:val="20"/>
              </w:rPr>
              <w:t>р</w:t>
            </w:r>
            <w:r w:rsidR="00EE38BF" w:rsidRPr="007A17B7">
              <w:rPr>
                <w:rFonts w:eastAsia="Times New Roman"/>
                <w:color w:val="000000" w:themeColor="text1"/>
                <w:sz w:val="20"/>
                <w:szCs w:val="20"/>
              </w:rPr>
              <w:t xml:space="preserve">аспоряжению Правительства РФ от </w:t>
            </w:r>
            <w:r w:rsidRPr="00E1446C">
              <w:rPr>
                <w:rFonts w:eastAsia="Times New Roman"/>
                <w:color w:val="000000" w:themeColor="text1"/>
                <w:sz w:val="20"/>
                <w:szCs w:val="20"/>
                <w:highlight w:val="green"/>
              </w:rPr>
              <w:t>10 апреля  2014 г. № 570-р</w:t>
            </w:r>
            <w:r w:rsidRPr="007A17B7">
              <w:rPr>
                <w:rFonts w:eastAsia="Times New Roman"/>
                <w:color w:val="000000" w:themeColor="text1"/>
                <w:sz w:val="20"/>
                <w:szCs w:val="20"/>
              </w:rPr>
              <w:t>),</w:t>
            </w:r>
            <w:r>
              <w:rPr>
                <w:rFonts w:eastAsia="Times New Roman"/>
                <w:color w:val="000000" w:themeColor="text1"/>
                <w:sz w:val="20"/>
                <w:szCs w:val="20"/>
              </w:rPr>
              <w:t xml:space="preserve"> процентов</w:t>
            </w:r>
          </w:p>
        </w:tc>
        <w:tc>
          <w:tcPr>
            <w:tcW w:w="1025" w:type="dxa"/>
            <w:tcBorders>
              <w:top w:val="single" w:sz="4" w:space="0" w:color="auto"/>
              <w:left w:val="nil"/>
              <w:bottom w:val="single" w:sz="4" w:space="0" w:color="auto"/>
              <w:right w:val="single" w:sz="4" w:space="0" w:color="auto"/>
            </w:tcBorders>
            <w:shd w:val="clear" w:color="auto" w:fill="auto"/>
            <w:hideMark/>
          </w:tcPr>
          <w:p w:rsidR="00EE38BF" w:rsidRPr="009D267E" w:rsidRDefault="009D267E" w:rsidP="001C178A">
            <w:pPr>
              <w:ind w:firstLine="0"/>
              <w:jc w:val="center"/>
              <w:rPr>
                <w:rFonts w:eastAsia="Times New Roman"/>
                <w:color w:val="000000" w:themeColor="text1"/>
                <w:sz w:val="20"/>
                <w:szCs w:val="20"/>
                <w:highlight w:val="green"/>
              </w:rPr>
            </w:pPr>
            <w:r w:rsidRPr="009D267E">
              <w:rPr>
                <w:rFonts w:eastAsia="Times New Roman"/>
                <w:color w:val="000000" w:themeColor="text1"/>
                <w:sz w:val="20"/>
                <w:szCs w:val="20"/>
                <w:highlight w:val="green"/>
              </w:rPr>
              <w:t>33,1</w:t>
            </w:r>
          </w:p>
        </w:tc>
        <w:tc>
          <w:tcPr>
            <w:tcW w:w="1134" w:type="dxa"/>
            <w:tcBorders>
              <w:top w:val="single" w:sz="4" w:space="0" w:color="auto"/>
              <w:left w:val="nil"/>
              <w:bottom w:val="single" w:sz="4" w:space="0" w:color="auto"/>
              <w:right w:val="single" w:sz="4" w:space="0" w:color="auto"/>
            </w:tcBorders>
            <w:shd w:val="clear" w:color="auto" w:fill="auto"/>
            <w:hideMark/>
          </w:tcPr>
          <w:p w:rsidR="00EE38BF" w:rsidRPr="009D267E" w:rsidRDefault="009D267E" w:rsidP="001C178A">
            <w:pPr>
              <w:ind w:firstLine="0"/>
              <w:jc w:val="center"/>
              <w:rPr>
                <w:rFonts w:eastAsia="Times New Roman"/>
                <w:color w:val="000000" w:themeColor="text1"/>
                <w:sz w:val="20"/>
                <w:szCs w:val="20"/>
                <w:highlight w:val="green"/>
              </w:rPr>
            </w:pPr>
            <w:r w:rsidRPr="009D267E">
              <w:rPr>
                <w:rFonts w:eastAsia="Times New Roman"/>
                <w:color w:val="000000" w:themeColor="text1"/>
                <w:sz w:val="20"/>
                <w:szCs w:val="20"/>
                <w:highlight w:val="green"/>
              </w:rPr>
              <w:t>33,1</w:t>
            </w:r>
          </w:p>
        </w:tc>
        <w:tc>
          <w:tcPr>
            <w:tcW w:w="1134" w:type="dxa"/>
            <w:tcBorders>
              <w:top w:val="single" w:sz="4" w:space="0" w:color="auto"/>
              <w:left w:val="nil"/>
              <w:bottom w:val="single" w:sz="4" w:space="0" w:color="auto"/>
              <w:right w:val="single" w:sz="4" w:space="0" w:color="auto"/>
            </w:tcBorders>
            <w:shd w:val="clear" w:color="auto" w:fill="auto"/>
            <w:hideMark/>
          </w:tcPr>
          <w:p w:rsidR="00EE38BF" w:rsidRPr="009D267E" w:rsidRDefault="009D267E" w:rsidP="001C178A">
            <w:pPr>
              <w:ind w:firstLine="0"/>
              <w:jc w:val="center"/>
              <w:rPr>
                <w:rFonts w:eastAsia="Times New Roman"/>
                <w:color w:val="000000" w:themeColor="text1"/>
                <w:sz w:val="20"/>
                <w:szCs w:val="20"/>
                <w:highlight w:val="green"/>
              </w:rPr>
            </w:pPr>
            <w:r w:rsidRPr="009D267E">
              <w:rPr>
                <w:rFonts w:eastAsia="Times New Roman"/>
                <w:color w:val="000000" w:themeColor="text1"/>
                <w:sz w:val="20"/>
                <w:szCs w:val="20"/>
                <w:highlight w:val="green"/>
              </w:rPr>
              <w:t>33,1</w:t>
            </w:r>
          </w:p>
        </w:tc>
        <w:tc>
          <w:tcPr>
            <w:tcW w:w="1101" w:type="dxa"/>
            <w:tcBorders>
              <w:top w:val="single" w:sz="4" w:space="0" w:color="auto"/>
              <w:left w:val="nil"/>
              <w:bottom w:val="single" w:sz="4" w:space="0" w:color="auto"/>
              <w:right w:val="single" w:sz="4" w:space="0" w:color="auto"/>
            </w:tcBorders>
            <w:shd w:val="clear" w:color="auto" w:fill="auto"/>
            <w:hideMark/>
          </w:tcPr>
          <w:p w:rsidR="00EE38BF" w:rsidRPr="009D267E" w:rsidRDefault="009D267E" w:rsidP="001C178A">
            <w:pPr>
              <w:ind w:firstLine="0"/>
              <w:jc w:val="center"/>
              <w:rPr>
                <w:rFonts w:eastAsia="Times New Roman"/>
                <w:color w:val="000000" w:themeColor="text1"/>
                <w:sz w:val="20"/>
                <w:szCs w:val="20"/>
                <w:highlight w:val="green"/>
              </w:rPr>
            </w:pPr>
            <w:r w:rsidRPr="009D267E">
              <w:rPr>
                <w:rFonts w:eastAsia="Times New Roman"/>
                <w:color w:val="000000" w:themeColor="text1"/>
                <w:sz w:val="20"/>
                <w:szCs w:val="20"/>
                <w:highlight w:val="green"/>
              </w:rPr>
              <w:t>33,1</w:t>
            </w:r>
          </w:p>
        </w:tc>
        <w:tc>
          <w:tcPr>
            <w:tcW w:w="993" w:type="dxa"/>
            <w:tcBorders>
              <w:top w:val="single" w:sz="4" w:space="0" w:color="auto"/>
              <w:left w:val="nil"/>
              <w:bottom w:val="single" w:sz="4" w:space="0" w:color="auto"/>
              <w:right w:val="single" w:sz="4" w:space="0" w:color="auto"/>
            </w:tcBorders>
            <w:shd w:val="clear" w:color="auto" w:fill="auto"/>
            <w:hideMark/>
          </w:tcPr>
          <w:p w:rsidR="00EE38BF" w:rsidRPr="009D267E" w:rsidRDefault="009D267E" w:rsidP="001C178A">
            <w:pPr>
              <w:ind w:firstLine="0"/>
              <w:jc w:val="center"/>
              <w:rPr>
                <w:rFonts w:eastAsia="Times New Roman"/>
                <w:color w:val="000000" w:themeColor="text1"/>
                <w:sz w:val="20"/>
                <w:szCs w:val="20"/>
                <w:highlight w:val="green"/>
              </w:rPr>
            </w:pPr>
            <w:r w:rsidRPr="009D267E">
              <w:rPr>
                <w:rFonts w:eastAsia="Times New Roman"/>
                <w:color w:val="000000" w:themeColor="text1"/>
                <w:sz w:val="20"/>
                <w:szCs w:val="20"/>
                <w:highlight w:val="green"/>
              </w:rPr>
              <w:t>33,1</w:t>
            </w:r>
          </w:p>
        </w:tc>
        <w:tc>
          <w:tcPr>
            <w:tcW w:w="993" w:type="dxa"/>
            <w:tcBorders>
              <w:top w:val="single" w:sz="4" w:space="0" w:color="auto"/>
              <w:left w:val="nil"/>
              <w:bottom w:val="single" w:sz="4" w:space="0" w:color="auto"/>
              <w:right w:val="single" w:sz="4" w:space="0" w:color="auto"/>
            </w:tcBorders>
            <w:shd w:val="clear" w:color="auto" w:fill="auto"/>
            <w:hideMark/>
          </w:tcPr>
          <w:p w:rsidR="00EE38BF" w:rsidRPr="009D267E" w:rsidRDefault="009D267E" w:rsidP="001C178A">
            <w:pPr>
              <w:ind w:firstLine="0"/>
              <w:jc w:val="center"/>
              <w:rPr>
                <w:rFonts w:eastAsia="Times New Roman"/>
                <w:color w:val="000000" w:themeColor="text1"/>
                <w:sz w:val="20"/>
                <w:szCs w:val="20"/>
                <w:highlight w:val="green"/>
              </w:rPr>
            </w:pPr>
            <w:r w:rsidRPr="009D267E">
              <w:rPr>
                <w:rFonts w:eastAsia="Times New Roman"/>
                <w:color w:val="000000" w:themeColor="text1"/>
                <w:sz w:val="20"/>
                <w:szCs w:val="20"/>
                <w:highlight w:val="green"/>
              </w:rPr>
              <w:t>33,1</w:t>
            </w:r>
          </w:p>
        </w:tc>
        <w:tc>
          <w:tcPr>
            <w:tcW w:w="1134" w:type="dxa"/>
            <w:tcBorders>
              <w:top w:val="single" w:sz="4" w:space="0" w:color="auto"/>
              <w:left w:val="nil"/>
              <w:bottom w:val="single" w:sz="4" w:space="0" w:color="auto"/>
              <w:right w:val="single" w:sz="4" w:space="0" w:color="auto"/>
            </w:tcBorders>
            <w:shd w:val="clear" w:color="auto" w:fill="auto"/>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  среднего показателя по ДФО</w:t>
            </w:r>
          </w:p>
        </w:tc>
        <w:tc>
          <w:tcPr>
            <w:tcW w:w="992" w:type="dxa"/>
            <w:tcBorders>
              <w:top w:val="single" w:sz="4" w:space="0" w:color="auto"/>
              <w:left w:val="nil"/>
              <w:bottom w:val="single" w:sz="4" w:space="0" w:color="auto"/>
              <w:right w:val="single" w:sz="4" w:space="0" w:color="auto"/>
            </w:tcBorders>
            <w:shd w:val="clear" w:color="auto" w:fill="auto"/>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  среднего показателя по ДФО</w:t>
            </w:r>
          </w:p>
        </w:tc>
        <w:tc>
          <w:tcPr>
            <w:tcW w:w="1133" w:type="dxa"/>
            <w:tcBorders>
              <w:top w:val="single" w:sz="4" w:space="0" w:color="auto"/>
              <w:left w:val="nil"/>
              <w:bottom w:val="single" w:sz="4" w:space="0" w:color="auto"/>
              <w:right w:val="single" w:sz="4" w:space="0" w:color="auto"/>
            </w:tcBorders>
            <w:shd w:val="clear" w:color="auto" w:fill="auto"/>
            <w:noWrap/>
            <w:hideMark/>
          </w:tcPr>
          <w:p w:rsidR="00EE38BF" w:rsidRPr="00DE41EB" w:rsidRDefault="00EE38BF" w:rsidP="001C178A">
            <w:pPr>
              <w:ind w:firstLine="0"/>
              <w:jc w:val="center"/>
              <w:rPr>
                <w:rFonts w:eastAsia="Times New Roman"/>
                <w:color w:val="000000" w:themeColor="text1"/>
                <w:sz w:val="20"/>
                <w:szCs w:val="20"/>
              </w:rPr>
            </w:pPr>
            <w:r w:rsidRPr="00DE41EB">
              <w:rPr>
                <w:rFonts w:eastAsia="Times New Roman"/>
                <w:color w:val="000000" w:themeColor="text1"/>
                <w:sz w:val="20"/>
                <w:szCs w:val="20"/>
              </w:rPr>
              <w:t>МСРТ</w:t>
            </w:r>
            <w:r w:rsidR="00DE41EB" w:rsidRPr="00DE41EB">
              <w:rPr>
                <w:rFonts w:eastAsia="Times New Roman"/>
                <w:color w:val="000000" w:themeColor="text1"/>
                <w:sz w:val="20"/>
                <w:szCs w:val="20"/>
              </w:rPr>
              <w:t>;</w:t>
            </w:r>
          </w:p>
          <w:p w:rsidR="00DE41EB" w:rsidRPr="00DE41EB" w:rsidRDefault="00DE41EB" w:rsidP="001C178A">
            <w:pPr>
              <w:ind w:firstLine="0"/>
              <w:jc w:val="center"/>
              <w:rPr>
                <w:rFonts w:eastAsia="Times New Roman"/>
                <w:color w:val="000000" w:themeColor="text1"/>
                <w:sz w:val="20"/>
                <w:szCs w:val="20"/>
              </w:rPr>
            </w:pPr>
            <w:r w:rsidRPr="00DE41EB">
              <w:rPr>
                <w:rFonts w:eastAsia="Times New Roman"/>
                <w:color w:val="000000" w:themeColor="text1"/>
                <w:sz w:val="20"/>
                <w:szCs w:val="20"/>
              </w:rPr>
              <w:t xml:space="preserve">Агентство по </w:t>
            </w:r>
            <w:proofErr w:type="spellStart"/>
            <w:r w:rsidRPr="00DE41EB">
              <w:rPr>
                <w:rFonts w:eastAsia="Times New Roman"/>
                <w:color w:val="000000" w:themeColor="text1"/>
                <w:sz w:val="20"/>
                <w:szCs w:val="20"/>
              </w:rPr>
              <w:t>заня-тости</w:t>
            </w:r>
            <w:proofErr w:type="spellEnd"/>
            <w:r w:rsidRPr="00DE41EB">
              <w:rPr>
                <w:rFonts w:eastAsia="Times New Roman"/>
                <w:color w:val="000000" w:themeColor="text1"/>
                <w:sz w:val="20"/>
                <w:szCs w:val="20"/>
              </w:rPr>
              <w:t xml:space="preserve"> и </w:t>
            </w:r>
            <w:proofErr w:type="spellStart"/>
            <w:r w:rsidRPr="00DE41EB">
              <w:rPr>
                <w:rFonts w:eastAsia="Times New Roman"/>
                <w:color w:val="000000" w:themeColor="text1"/>
                <w:sz w:val="20"/>
                <w:szCs w:val="20"/>
              </w:rPr>
              <w:t>миграци-онной</w:t>
            </w:r>
            <w:proofErr w:type="spellEnd"/>
            <w:r w:rsidRPr="00DE41EB">
              <w:rPr>
                <w:rFonts w:eastAsia="Times New Roman"/>
                <w:color w:val="000000" w:themeColor="text1"/>
                <w:sz w:val="20"/>
                <w:szCs w:val="20"/>
              </w:rPr>
              <w:t xml:space="preserve"> политике </w:t>
            </w:r>
            <w:proofErr w:type="spellStart"/>
            <w:r w:rsidRPr="00DE41EB">
              <w:rPr>
                <w:rFonts w:eastAsia="Times New Roman"/>
                <w:color w:val="000000" w:themeColor="text1"/>
                <w:sz w:val="20"/>
                <w:szCs w:val="20"/>
              </w:rPr>
              <w:t>Камчатс</w:t>
            </w:r>
            <w:proofErr w:type="spellEnd"/>
            <w:r w:rsidRPr="00DE41EB">
              <w:rPr>
                <w:rFonts w:eastAsia="Times New Roman"/>
                <w:color w:val="000000" w:themeColor="text1"/>
                <w:sz w:val="20"/>
                <w:szCs w:val="20"/>
              </w:rPr>
              <w:t>-кого края</w:t>
            </w:r>
          </w:p>
        </w:tc>
        <w:tc>
          <w:tcPr>
            <w:tcW w:w="1275" w:type="dxa"/>
            <w:tcBorders>
              <w:top w:val="single" w:sz="4" w:space="0" w:color="auto"/>
              <w:left w:val="nil"/>
              <w:bottom w:val="single" w:sz="4" w:space="0" w:color="auto"/>
              <w:right w:val="single" w:sz="4" w:space="0" w:color="auto"/>
            </w:tcBorders>
            <w:shd w:val="clear" w:color="auto" w:fill="auto"/>
            <w:noWrap/>
            <w:hideMark/>
          </w:tcPr>
          <w:p w:rsidR="00EE38BF" w:rsidRDefault="00EE38BF" w:rsidP="00EE38BF">
            <w:pPr>
              <w:ind w:firstLine="0"/>
              <w:jc w:val="center"/>
            </w:pPr>
            <w:r w:rsidRPr="00B546A9">
              <w:rPr>
                <w:color w:val="000000" w:themeColor="text1"/>
                <w:sz w:val="20"/>
                <w:szCs w:val="20"/>
              </w:rPr>
              <w:t>Рабочая группа по реализации Инвести</w:t>
            </w:r>
            <w:r w:rsidR="005B403E">
              <w:rPr>
                <w:color w:val="000000" w:themeColor="text1"/>
                <w:sz w:val="20"/>
                <w:szCs w:val="20"/>
              </w:rPr>
              <w:t>-</w:t>
            </w:r>
            <w:r w:rsidRPr="00B546A9">
              <w:rPr>
                <w:color w:val="000000" w:themeColor="text1"/>
                <w:sz w:val="20"/>
                <w:szCs w:val="20"/>
              </w:rPr>
              <w:t>ционной стратегии</w:t>
            </w:r>
          </w:p>
        </w:tc>
      </w:tr>
      <w:tr w:rsidR="00EE38BF" w:rsidRPr="004D1A62" w:rsidTr="00DD79AF">
        <w:trPr>
          <w:trHeight w:val="1020"/>
        </w:trPr>
        <w:tc>
          <w:tcPr>
            <w:tcW w:w="441" w:type="dxa"/>
            <w:tcBorders>
              <w:top w:val="nil"/>
              <w:left w:val="single" w:sz="4" w:space="0" w:color="auto"/>
              <w:bottom w:val="single" w:sz="4" w:space="0" w:color="auto"/>
              <w:right w:val="single" w:sz="4" w:space="0" w:color="auto"/>
            </w:tcBorders>
            <w:shd w:val="clear" w:color="auto" w:fill="auto"/>
            <w:noWrap/>
            <w:hideMark/>
          </w:tcPr>
          <w:p w:rsidR="00EE38BF" w:rsidRPr="007A17B7" w:rsidRDefault="00EE38BF" w:rsidP="00D5412B">
            <w:pPr>
              <w:ind w:firstLine="0"/>
              <w:jc w:val="center"/>
              <w:rPr>
                <w:rFonts w:eastAsia="Times New Roman"/>
                <w:color w:val="000000" w:themeColor="text1"/>
                <w:sz w:val="20"/>
                <w:szCs w:val="20"/>
              </w:rPr>
            </w:pPr>
            <w:r w:rsidRPr="007A17B7">
              <w:rPr>
                <w:rFonts w:eastAsia="Times New Roman"/>
                <w:color w:val="000000" w:themeColor="text1"/>
                <w:sz w:val="20"/>
                <w:szCs w:val="20"/>
              </w:rPr>
              <w:t>2</w:t>
            </w:r>
            <w:r w:rsidR="00D5412B">
              <w:rPr>
                <w:rFonts w:eastAsia="Times New Roman"/>
                <w:color w:val="000000" w:themeColor="text1"/>
                <w:sz w:val="20"/>
                <w:szCs w:val="20"/>
              </w:rPr>
              <w:t>5</w:t>
            </w:r>
          </w:p>
        </w:tc>
        <w:tc>
          <w:tcPr>
            <w:tcW w:w="1260" w:type="dxa"/>
            <w:vMerge w:val="restart"/>
            <w:tcBorders>
              <w:top w:val="nil"/>
              <w:left w:val="nil"/>
              <w:right w:val="single" w:sz="4" w:space="0" w:color="auto"/>
            </w:tcBorders>
            <w:shd w:val="clear" w:color="auto" w:fill="auto"/>
            <w:hideMark/>
          </w:tcPr>
          <w:p w:rsidR="00EE38BF" w:rsidRPr="007A17B7" w:rsidRDefault="00EE38BF" w:rsidP="00300F93">
            <w:pPr>
              <w:ind w:firstLine="0"/>
              <w:jc w:val="left"/>
              <w:rPr>
                <w:rFonts w:eastAsia="Times New Roman"/>
                <w:b/>
                <w:color w:val="000000" w:themeColor="text1"/>
                <w:sz w:val="20"/>
                <w:szCs w:val="20"/>
              </w:rPr>
            </w:pPr>
            <w:r w:rsidRPr="007A17B7">
              <w:rPr>
                <w:rFonts w:eastAsia="Times New Roman"/>
                <w:b/>
                <w:color w:val="000000" w:themeColor="text1"/>
                <w:sz w:val="20"/>
                <w:szCs w:val="20"/>
              </w:rPr>
              <w:t>Наличие региона</w:t>
            </w:r>
            <w:r w:rsidR="009B7BB3">
              <w:rPr>
                <w:rFonts w:eastAsia="Times New Roman"/>
                <w:b/>
                <w:color w:val="000000" w:themeColor="text1"/>
                <w:sz w:val="20"/>
                <w:szCs w:val="20"/>
              </w:rPr>
              <w:t>-</w:t>
            </w:r>
            <w:proofErr w:type="spellStart"/>
            <w:r w:rsidRPr="007A17B7">
              <w:rPr>
                <w:rFonts w:eastAsia="Times New Roman"/>
                <w:b/>
                <w:color w:val="000000" w:themeColor="text1"/>
                <w:sz w:val="20"/>
                <w:szCs w:val="20"/>
              </w:rPr>
              <w:t>льной</w:t>
            </w:r>
            <w:proofErr w:type="spellEnd"/>
            <w:r w:rsidRPr="007A17B7">
              <w:rPr>
                <w:rFonts w:eastAsia="Times New Roman"/>
                <w:b/>
                <w:color w:val="000000" w:themeColor="text1"/>
                <w:sz w:val="20"/>
                <w:szCs w:val="20"/>
              </w:rPr>
              <w:t xml:space="preserve"> системы защиты прав инвесторов</w:t>
            </w:r>
          </w:p>
        </w:tc>
        <w:tc>
          <w:tcPr>
            <w:tcW w:w="3261" w:type="dxa"/>
            <w:tcBorders>
              <w:top w:val="nil"/>
              <w:left w:val="nil"/>
              <w:bottom w:val="single" w:sz="4" w:space="0" w:color="auto"/>
              <w:right w:val="single" w:sz="4" w:space="0" w:color="auto"/>
            </w:tcBorders>
            <w:shd w:val="clear" w:color="auto" w:fill="auto"/>
            <w:hideMark/>
          </w:tcPr>
          <w:p w:rsidR="00EE38BF" w:rsidRPr="007A17B7" w:rsidRDefault="00EE38BF" w:rsidP="001C178A">
            <w:pPr>
              <w:ind w:firstLine="0"/>
              <w:jc w:val="left"/>
              <w:rPr>
                <w:rFonts w:eastAsia="Times New Roman"/>
                <w:color w:val="000000" w:themeColor="text1"/>
                <w:sz w:val="20"/>
                <w:szCs w:val="20"/>
              </w:rPr>
            </w:pPr>
            <w:r w:rsidRPr="007A17B7">
              <w:rPr>
                <w:rFonts w:eastAsia="Times New Roman"/>
                <w:color w:val="000000" w:themeColor="text1"/>
                <w:sz w:val="20"/>
                <w:szCs w:val="20"/>
              </w:rPr>
              <w:t>Срок ответа на запрос по каналу прямой связи инвесторов с руководителем региона, дней с момента обращения (тестовый запрос)</w:t>
            </w:r>
          </w:p>
        </w:tc>
        <w:tc>
          <w:tcPr>
            <w:tcW w:w="1025" w:type="dxa"/>
            <w:tcBorders>
              <w:top w:val="nil"/>
              <w:left w:val="nil"/>
              <w:bottom w:val="single" w:sz="4" w:space="0" w:color="auto"/>
              <w:right w:val="single" w:sz="4" w:space="0" w:color="auto"/>
            </w:tcBorders>
            <w:shd w:val="clear" w:color="auto" w:fill="auto"/>
            <w:hideMark/>
          </w:tcPr>
          <w:p w:rsidR="00EE38BF" w:rsidRPr="007A17B7" w:rsidRDefault="00EE38BF" w:rsidP="000267E7">
            <w:pPr>
              <w:ind w:firstLine="0"/>
              <w:jc w:val="center"/>
              <w:rPr>
                <w:rFonts w:eastAsia="Times New Roman"/>
                <w:color w:val="000000" w:themeColor="text1"/>
                <w:sz w:val="20"/>
                <w:szCs w:val="20"/>
              </w:rPr>
            </w:pPr>
            <w:r w:rsidRPr="007A17B7">
              <w:rPr>
                <w:rFonts w:eastAsia="Times New Roman"/>
                <w:color w:val="000000" w:themeColor="text1"/>
                <w:sz w:val="20"/>
                <w:szCs w:val="20"/>
              </w:rPr>
              <w:t>не позднее 30 дней с момента обращения</w:t>
            </w:r>
          </w:p>
        </w:tc>
        <w:tc>
          <w:tcPr>
            <w:tcW w:w="1134" w:type="dxa"/>
            <w:tcBorders>
              <w:top w:val="nil"/>
              <w:left w:val="nil"/>
              <w:bottom w:val="single" w:sz="4" w:space="0" w:color="auto"/>
              <w:right w:val="single" w:sz="4" w:space="0" w:color="auto"/>
            </w:tcBorders>
            <w:shd w:val="clear" w:color="auto" w:fill="auto"/>
            <w:hideMark/>
          </w:tcPr>
          <w:p w:rsidR="00EE38BF" w:rsidRPr="007A17B7" w:rsidRDefault="00EE38BF" w:rsidP="000267E7">
            <w:pPr>
              <w:ind w:firstLine="0"/>
              <w:jc w:val="center"/>
              <w:rPr>
                <w:rFonts w:eastAsia="Times New Roman"/>
                <w:color w:val="000000" w:themeColor="text1"/>
                <w:sz w:val="20"/>
                <w:szCs w:val="20"/>
              </w:rPr>
            </w:pPr>
            <w:r w:rsidRPr="007A17B7">
              <w:rPr>
                <w:rFonts w:eastAsia="Times New Roman"/>
                <w:color w:val="000000" w:themeColor="text1"/>
                <w:sz w:val="20"/>
                <w:szCs w:val="20"/>
              </w:rPr>
              <w:t>не позднее 30 дней с момента обращения</w:t>
            </w:r>
          </w:p>
        </w:tc>
        <w:tc>
          <w:tcPr>
            <w:tcW w:w="1134" w:type="dxa"/>
            <w:tcBorders>
              <w:top w:val="nil"/>
              <w:left w:val="nil"/>
              <w:bottom w:val="single" w:sz="4" w:space="0" w:color="auto"/>
              <w:right w:val="single" w:sz="4" w:space="0" w:color="auto"/>
            </w:tcBorders>
            <w:shd w:val="clear" w:color="auto" w:fill="auto"/>
            <w:hideMark/>
          </w:tcPr>
          <w:p w:rsidR="00EE38BF" w:rsidRPr="007A17B7" w:rsidRDefault="00EE38BF" w:rsidP="000267E7">
            <w:pPr>
              <w:ind w:firstLine="0"/>
              <w:jc w:val="center"/>
              <w:rPr>
                <w:rFonts w:eastAsia="Times New Roman"/>
                <w:color w:val="000000" w:themeColor="text1"/>
                <w:sz w:val="20"/>
                <w:szCs w:val="20"/>
              </w:rPr>
            </w:pPr>
            <w:r w:rsidRPr="007A17B7">
              <w:rPr>
                <w:rFonts w:eastAsia="Times New Roman"/>
                <w:color w:val="000000" w:themeColor="text1"/>
                <w:sz w:val="20"/>
                <w:szCs w:val="20"/>
              </w:rPr>
              <w:t>не позднее 30 дней с момента обращения</w:t>
            </w:r>
          </w:p>
        </w:tc>
        <w:tc>
          <w:tcPr>
            <w:tcW w:w="1101" w:type="dxa"/>
            <w:tcBorders>
              <w:top w:val="nil"/>
              <w:left w:val="nil"/>
              <w:bottom w:val="single" w:sz="4" w:space="0" w:color="auto"/>
              <w:right w:val="single" w:sz="4" w:space="0" w:color="auto"/>
            </w:tcBorders>
            <w:shd w:val="clear" w:color="auto" w:fill="auto"/>
            <w:hideMark/>
          </w:tcPr>
          <w:p w:rsidR="00EE38BF" w:rsidRPr="007A17B7" w:rsidRDefault="00EE38BF" w:rsidP="000267E7">
            <w:pPr>
              <w:ind w:firstLine="0"/>
              <w:jc w:val="center"/>
              <w:rPr>
                <w:rFonts w:eastAsia="Times New Roman"/>
                <w:color w:val="000000" w:themeColor="text1"/>
                <w:sz w:val="20"/>
                <w:szCs w:val="20"/>
              </w:rPr>
            </w:pPr>
            <w:r w:rsidRPr="007A17B7">
              <w:rPr>
                <w:rFonts w:eastAsia="Times New Roman"/>
                <w:color w:val="000000" w:themeColor="text1"/>
                <w:sz w:val="20"/>
                <w:szCs w:val="20"/>
              </w:rPr>
              <w:t>не позднее 20 дней с момента обращения</w:t>
            </w:r>
          </w:p>
        </w:tc>
        <w:tc>
          <w:tcPr>
            <w:tcW w:w="993" w:type="dxa"/>
            <w:tcBorders>
              <w:top w:val="nil"/>
              <w:left w:val="nil"/>
              <w:bottom w:val="single" w:sz="4" w:space="0" w:color="auto"/>
              <w:right w:val="single" w:sz="4" w:space="0" w:color="auto"/>
            </w:tcBorders>
            <w:shd w:val="clear" w:color="auto" w:fill="auto"/>
            <w:hideMark/>
          </w:tcPr>
          <w:p w:rsidR="00EE38BF" w:rsidRPr="007A17B7" w:rsidRDefault="00EE38BF" w:rsidP="005E3954">
            <w:pPr>
              <w:ind w:firstLine="0"/>
              <w:jc w:val="center"/>
              <w:rPr>
                <w:rFonts w:eastAsia="Times New Roman"/>
                <w:color w:val="000000" w:themeColor="text1"/>
                <w:sz w:val="20"/>
                <w:szCs w:val="20"/>
              </w:rPr>
            </w:pPr>
            <w:r w:rsidRPr="007A17B7">
              <w:rPr>
                <w:rFonts w:eastAsia="Times New Roman"/>
                <w:color w:val="000000" w:themeColor="text1"/>
                <w:sz w:val="20"/>
                <w:szCs w:val="20"/>
              </w:rPr>
              <w:t>не позднее 15 дней с момента обращения</w:t>
            </w:r>
          </w:p>
        </w:tc>
        <w:tc>
          <w:tcPr>
            <w:tcW w:w="993" w:type="dxa"/>
            <w:tcBorders>
              <w:top w:val="nil"/>
              <w:left w:val="nil"/>
              <w:bottom w:val="single" w:sz="4" w:space="0" w:color="auto"/>
              <w:right w:val="single" w:sz="4" w:space="0" w:color="auto"/>
            </w:tcBorders>
            <w:shd w:val="clear" w:color="auto" w:fill="auto"/>
            <w:hideMark/>
          </w:tcPr>
          <w:p w:rsidR="00EE38BF" w:rsidRPr="007A17B7" w:rsidRDefault="00EE38BF" w:rsidP="005E3954">
            <w:pPr>
              <w:ind w:firstLine="0"/>
              <w:jc w:val="center"/>
              <w:rPr>
                <w:rFonts w:eastAsia="Times New Roman"/>
                <w:color w:val="000000" w:themeColor="text1"/>
                <w:sz w:val="20"/>
                <w:szCs w:val="20"/>
              </w:rPr>
            </w:pPr>
            <w:r w:rsidRPr="007A17B7">
              <w:rPr>
                <w:rFonts w:eastAsia="Times New Roman"/>
                <w:color w:val="000000" w:themeColor="text1"/>
                <w:sz w:val="20"/>
                <w:szCs w:val="20"/>
              </w:rPr>
              <w:t>не позднее 10 дней с момента обращения</w:t>
            </w:r>
          </w:p>
        </w:tc>
        <w:tc>
          <w:tcPr>
            <w:tcW w:w="1134" w:type="dxa"/>
            <w:tcBorders>
              <w:top w:val="nil"/>
              <w:left w:val="nil"/>
              <w:bottom w:val="single" w:sz="4" w:space="0" w:color="auto"/>
              <w:right w:val="single" w:sz="4" w:space="0" w:color="auto"/>
            </w:tcBorders>
            <w:shd w:val="clear" w:color="auto" w:fill="auto"/>
            <w:hideMark/>
          </w:tcPr>
          <w:p w:rsidR="00EE38BF" w:rsidRPr="007A17B7" w:rsidRDefault="00EE38BF" w:rsidP="005E3954">
            <w:pPr>
              <w:ind w:firstLine="0"/>
              <w:jc w:val="center"/>
              <w:rPr>
                <w:rFonts w:eastAsia="Times New Roman"/>
                <w:color w:val="000000" w:themeColor="text1"/>
                <w:sz w:val="20"/>
                <w:szCs w:val="20"/>
              </w:rPr>
            </w:pPr>
            <w:r w:rsidRPr="007A17B7">
              <w:rPr>
                <w:rFonts w:eastAsia="Times New Roman"/>
                <w:color w:val="000000" w:themeColor="text1"/>
                <w:sz w:val="20"/>
                <w:szCs w:val="20"/>
              </w:rPr>
              <w:t>не позднее 5 дней с момента обращения</w:t>
            </w:r>
          </w:p>
        </w:tc>
        <w:tc>
          <w:tcPr>
            <w:tcW w:w="992" w:type="dxa"/>
            <w:tcBorders>
              <w:top w:val="nil"/>
              <w:left w:val="nil"/>
              <w:bottom w:val="single" w:sz="4" w:space="0" w:color="auto"/>
              <w:right w:val="single" w:sz="4" w:space="0" w:color="auto"/>
            </w:tcBorders>
            <w:shd w:val="clear" w:color="auto" w:fill="auto"/>
            <w:hideMark/>
          </w:tcPr>
          <w:p w:rsidR="00EE38BF" w:rsidRPr="007A17B7" w:rsidRDefault="00EE38BF" w:rsidP="005E3954">
            <w:pPr>
              <w:ind w:firstLine="0"/>
              <w:jc w:val="center"/>
              <w:rPr>
                <w:rFonts w:eastAsia="Times New Roman"/>
                <w:color w:val="000000" w:themeColor="text1"/>
                <w:sz w:val="20"/>
                <w:szCs w:val="20"/>
              </w:rPr>
            </w:pPr>
            <w:r w:rsidRPr="007A17B7">
              <w:rPr>
                <w:rFonts w:eastAsia="Times New Roman"/>
                <w:color w:val="000000" w:themeColor="text1"/>
                <w:sz w:val="20"/>
                <w:szCs w:val="20"/>
              </w:rPr>
              <w:t>не позднее 5 дней с момента обращения</w:t>
            </w:r>
          </w:p>
        </w:tc>
        <w:tc>
          <w:tcPr>
            <w:tcW w:w="1133" w:type="dxa"/>
            <w:tcBorders>
              <w:top w:val="nil"/>
              <w:left w:val="nil"/>
              <w:bottom w:val="single" w:sz="4" w:space="0" w:color="auto"/>
              <w:right w:val="single" w:sz="4" w:space="0" w:color="auto"/>
            </w:tcBorders>
            <w:shd w:val="clear" w:color="auto" w:fill="auto"/>
            <w:noWrap/>
            <w:hideMark/>
          </w:tcPr>
          <w:p w:rsidR="00EE38BF" w:rsidRPr="007A17B7" w:rsidRDefault="00EE38BF"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МЭРПТ</w:t>
            </w:r>
          </w:p>
        </w:tc>
        <w:tc>
          <w:tcPr>
            <w:tcW w:w="1275" w:type="dxa"/>
            <w:tcBorders>
              <w:top w:val="nil"/>
              <w:left w:val="nil"/>
              <w:bottom w:val="single" w:sz="4" w:space="0" w:color="auto"/>
              <w:right w:val="single" w:sz="4" w:space="0" w:color="auto"/>
            </w:tcBorders>
            <w:shd w:val="clear" w:color="auto" w:fill="auto"/>
            <w:noWrap/>
            <w:hideMark/>
          </w:tcPr>
          <w:p w:rsidR="00EE38BF" w:rsidRDefault="00EE38BF" w:rsidP="00EE38BF">
            <w:pPr>
              <w:ind w:firstLine="0"/>
              <w:jc w:val="center"/>
            </w:pPr>
            <w:r w:rsidRPr="00B546A9">
              <w:rPr>
                <w:color w:val="000000" w:themeColor="text1"/>
                <w:sz w:val="20"/>
                <w:szCs w:val="20"/>
              </w:rPr>
              <w:t>Рабочая группа по реализации Инвести</w:t>
            </w:r>
            <w:r w:rsidR="005B403E">
              <w:rPr>
                <w:color w:val="000000" w:themeColor="text1"/>
                <w:sz w:val="20"/>
                <w:szCs w:val="20"/>
              </w:rPr>
              <w:t>-</w:t>
            </w:r>
            <w:r w:rsidRPr="00B546A9">
              <w:rPr>
                <w:color w:val="000000" w:themeColor="text1"/>
                <w:sz w:val="20"/>
                <w:szCs w:val="20"/>
              </w:rPr>
              <w:t>ционной стратегии</w:t>
            </w:r>
          </w:p>
        </w:tc>
      </w:tr>
      <w:tr w:rsidR="00EE38BF" w:rsidRPr="004D1A62" w:rsidTr="00DD79AF">
        <w:trPr>
          <w:trHeight w:val="1020"/>
        </w:trPr>
        <w:tc>
          <w:tcPr>
            <w:tcW w:w="441" w:type="dxa"/>
            <w:tcBorders>
              <w:top w:val="nil"/>
              <w:left w:val="single" w:sz="4" w:space="0" w:color="auto"/>
              <w:bottom w:val="single" w:sz="4" w:space="0" w:color="auto"/>
              <w:right w:val="single" w:sz="4" w:space="0" w:color="auto"/>
            </w:tcBorders>
            <w:shd w:val="clear" w:color="auto" w:fill="auto"/>
            <w:noWrap/>
          </w:tcPr>
          <w:p w:rsidR="00EE38BF" w:rsidRPr="007A17B7" w:rsidRDefault="00EE38BF" w:rsidP="00D5412B">
            <w:pPr>
              <w:ind w:firstLine="0"/>
              <w:jc w:val="center"/>
              <w:rPr>
                <w:rFonts w:eastAsia="Times New Roman"/>
                <w:color w:val="000000" w:themeColor="text1"/>
                <w:sz w:val="20"/>
                <w:szCs w:val="20"/>
              </w:rPr>
            </w:pPr>
            <w:r w:rsidRPr="007A17B7">
              <w:rPr>
                <w:rFonts w:eastAsia="Times New Roman"/>
                <w:color w:val="000000" w:themeColor="text1"/>
                <w:sz w:val="20"/>
                <w:szCs w:val="20"/>
              </w:rPr>
              <w:t>2</w:t>
            </w:r>
            <w:r w:rsidR="00D5412B">
              <w:rPr>
                <w:rFonts w:eastAsia="Times New Roman"/>
                <w:color w:val="000000" w:themeColor="text1"/>
                <w:sz w:val="20"/>
                <w:szCs w:val="20"/>
              </w:rPr>
              <w:t>6</w:t>
            </w:r>
          </w:p>
        </w:tc>
        <w:tc>
          <w:tcPr>
            <w:tcW w:w="1260" w:type="dxa"/>
            <w:vMerge/>
            <w:tcBorders>
              <w:top w:val="nil"/>
              <w:left w:val="nil"/>
              <w:bottom w:val="single" w:sz="4" w:space="0" w:color="auto"/>
              <w:right w:val="single" w:sz="4" w:space="0" w:color="auto"/>
            </w:tcBorders>
            <w:shd w:val="clear" w:color="auto" w:fill="auto"/>
          </w:tcPr>
          <w:p w:rsidR="00EE38BF" w:rsidRPr="007A17B7" w:rsidRDefault="00EE38BF" w:rsidP="00300F93">
            <w:pPr>
              <w:ind w:firstLine="0"/>
              <w:jc w:val="left"/>
              <w:rPr>
                <w:rFonts w:eastAsia="Times New Roman"/>
                <w:b/>
                <w:color w:val="000000" w:themeColor="text1"/>
                <w:sz w:val="20"/>
                <w:szCs w:val="20"/>
              </w:rPr>
            </w:pPr>
          </w:p>
        </w:tc>
        <w:tc>
          <w:tcPr>
            <w:tcW w:w="3261" w:type="dxa"/>
            <w:tcBorders>
              <w:top w:val="nil"/>
              <w:left w:val="nil"/>
              <w:bottom w:val="single" w:sz="4" w:space="0" w:color="auto"/>
              <w:right w:val="single" w:sz="4" w:space="0" w:color="auto"/>
            </w:tcBorders>
            <w:shd w:val="clear" w:color="auto" w:fill="auto"/>
          </w:tcPr>
          <w:p w:rsidR="00EE38BF" w:rsidRPr="007A17B7" w:rsidRDefault="00EE38BF" w:rsidP="0090231A">
            <w:pPr>
              <w:ind w:firstLine="0"/>
              <w:jc w:val="left"/>
              <w:rPr>
                <w:rFonts w:eastAsia="Times New Roman"/>
                <w:color w:val="000000" w:themeColor="text1"/>
                <w:sz w:val="20"/>
                <w:szCs w:val="20"/>
              </w:rPr>
            </w:pPr>
            <w:r w:rsidRPr="007A17B7">
              <w:rPr>
                <w:rFonts w:eastAsia="Times New Roman"/>
                <w:color w:val="000000" w:themeColor="text1"/>
                <w:sz w:val="20"/>
                <w:szCs w:val="20"/>
              </w:rPr>
              <w:t xml:space="preserve">Оценка предпринимательским сообществом общих условий ведения предпринимательской деятельности, включая улучшение инвестиционного климата, в баллах (по методике согласно </w:t>
            </w:r>
            <w:r w:rsidR="0006504A">
              <w:rPr>
                <w:rFonts w:eastAsia="Times New Roman"/>
                <w:color w:val="000000" w:themeColor="text1"/>
                <w:sz w:val="20"/>
                <w:szCs w:val="20"/>
              </w:rPr>
              <w:t>р</w:t>
            </w:r>
            <w:r w:rsidRPr="007A17B7">
              <w:rPr>
                <w:rFonts w:eastAsia="Times New Roman"/>
                <w:color w:val="000000" w:themeColor="text1"/>
                <w:sz w:val="20"/>
                <w:szCs w:val="20"/>
              </w:rPr>
              <w:t xml:space="preserve">аспоряжению Правительства РФ от </w:t>
            </w:r>
            <w:r w:rsidR="007D3102" w:rsidRPr="00E1446C">
              <w:rPr>
                <w:rFonts w:eastAsia="Times New Roman"/>
                <w:color w:val="000000" w:themeColor="text1"/>
                <w:sz w:val="20"/>
                <w:szCs w:val="20"/>
                <w:highlight w:val="green"/>
              </w:rPr>
              <w:t>10 апреля  2014 г. № 570-</w:t>
            </w:r>
            <w:r w:rsidR="007D3102">
              <w:rPr>
                <w:rFonts w:eastAsia="Times New Roman"/>
                <w:color w:val="000000" w:themeColor="text1"/>
                <w:sz w:val="20"/>
                <w:szCs w:val="20"/>
              </w:rPr>
              <w:t>р</w:t>
            </w:r>
            <w:r w:rsidRPr="007A17B7">
              <w:rPr>
                <w:rFonts w:eastAsia="Times New Roman"/>
                <w:color w:val="000000" w:themeColor="text1"/>
                <w:sz w:val="20"/>
                <w:szCs w:val="20"/>
              </w:rPr>
              <w:t xml:space="preserve">. </w:t>
            </w:r>
            <w:r w:rsidRPr="00CF1E65">
              <w:rPr>
                <w:rFonts w:eastAsia="Times New Roman"/>
                <w:color w:val="000000" w:themeColor="text1"/>
                <w:sz w:val="20"/>
                <w:szCs w:val="20"/>
                <w:highlight w:val="green"/>
              </w:rPr>
              <w:t xml:space="preserve">Источником </w:t>
            </w:r>
            <w:r w:rsidR="00CF1E65" w:rsidRPr="00CF1E65">
              <w:rPr>
                <w:rFonts w:eastAsia="Times New Roman"/>
                <w:color w:val="000000" w:themeColor="text1"/>
                <w:sz w:val="20"/>
                <w:szCs w:val="20"/>
                <w:highlight w:val="green"/>
              </w:rPr>
              <w:t xml:space="preserve">информации о </w:t>
            </w:r>
            <w:r w:rsidRPr="00CF1E65">
              <w:rPr>
                <w:rFonts w:eastAsia="Times New Roman"/>
                <w:color w:val="000000" w:themeColor="text1"/>
                <w:sz w:val="20"/>
                <w:szCs w:val="20"/>
                <w:highlight w:val="green"/>
              </w:rPr>
              <w:t>значени</w:t>
            </w:r>
            <w:r w:rsidR="00CF1E65" w:rsidRPr="00CF1E65">
              <w:rPr>
                <w:rFonts w:eastAsia="Times New Roman"/>
                <w:color w:val="000000" w:themeColor="text1"/>
                <w:sz w:val="20"/>
                <w:szCs w:val="20"/>
                <w:highlight w:val="green"/>
              </w:rPr>
              <w:t xml:space="preserve">и </w:t>
            </w:r>
            <w:r w:rsidRPr="00CF1E65">
              <w:rPr>
                <w:rFonts w:eastAsia="Times New Roman"/>
                <w:color w:val="000000" w:themeColor="text1"/>
                <w:sz w:val="20"/>
                <w:szCs w:val="20"/>
                <w:highlight w:val="green"/>
              </w:rPr>
              <w:t xml:space="preserve">показателя </w:t>
            </w:r>
            <w:r w:rsidR="00CF1E65" w:rsidRPr="00CF1E65">
              <w:rPr>
                <w:rFonts w:eastAsia="Times New Roman"/>
                <w:color w:val="000000" w:themeColor="text1"/>
                <w:sz w:val="20"/>
                <w:szCs w:val="20"/>
                <w:highlight w:val="green"/>
              </w:rPr>
              <w:t>являются результаты независимого социологического исследования, направленного на определение значения показателя.</w:t>
            </w:r>
          </w:p>
        </w:tc>
        <w:tc>
          <w:tcPr>
            <w:tcW w:w="1025" w:type="dxa"/>
            <w:tcBorders>
              <w:top w:val="nil"/>
              <w:left w:val="nil"/>
              <w:bottom w:val="single" w:sz="4" w:space="0" w:color="auto"/>
              <w:right w:val="single" w:sz="4" w:space="0" w:color="auto"/>
            </w:tcBorders>
            <w:shd w:val="clear" w:color="auto" w:fill="auto"/>
          </w:tcPr>
          <w:p w:rsidR="00EE38BF" w:rsidRPr="007D3102" w:rsidRDefault="007D3102" w:rsidP="00D72F49">
            <w:pPr>
              <w:ind w:firstLine="0"/>
              <w:jc w:val="center"/>
              <w:rPr>
                <w:rFonts w:eastAsia="Times New Roman"/>
                <w:color w:val="000000" w:themeColor="text1"/>
                <w:sz w:val="20"/>
                <w:szCs w:val="20"/>
                <w:highlight w:val="green"/>
              </w:rPr>
            </w:pPr>
            <w:r w:rsidRPr="007D3102">
              <w:rPr>
                <w:rFonts w:eastAsia="Times New Roman"/>
                <w:color w:val="000000" w:themeColor="text1"/>
                <w:sz w:val="20"/>
                <w:szCs w:val="20"/>
                <w:highlight w:val="green"/>
              </w:rPr>
              <w:t>5,5</w:t>
            </w:r>
          </w:p>
        </w:tc>
        <w:tc>
          <w:tcPr>
            <w:tcW w:w="1134" w:type="dxa"/>
            <w:tcBorders>
              <w:top w:val="nil"/>
              <w:left w:val="nil"/>
              <w:bottom w:val="single" w:sz="4" w:space="0" w:color="auto"/>
              <w:right w:val="single" w:sz="4" w:space="0" w:color="auto"/>
            </w:tcBorders>
            <w:shd w:val="clear" w:color="auto" w:fill="auto"/>
          </w:tcPr>
          <w:p w:rsidR="00EE38BF" w:rsidRPr="007D3102" w:rsidRDefault="007D3102" w:rsidP="00D72F49">
            <w:pPr>
              <w:ind w:firstLine="0"/>
              <w:jc w:val="center"/>
              <w:rPr>
                <w:rFonts w:eastAsia="Times New Roman"/>
                <w:color w:val="000000" w:themeColor="text1"/>
                <w:sz w:val="20"/>
                <w:szCs w:val="20"/>
                <w:highlight w:val="green"/>
              </w:rPr>
            </w:pPr>
            <w:r w:rsidRPr="007D3102">
              <w:rPr>
                <w:rFonts w:eastAsia="Times New Roman"/>
                <w:color w:val="000000" w:themeColor="text1"/>
                <w:sz w:val="20"/>
                <w:szCs w:val="20"/>
                <w:highlight w:val="green"/>
              </w:rPr>
              <w:t>6</w:t>
            </w:r>
          </w:p>
        </w:tc>
        <w:tc>
          <w:tcPr>
            <w:tcW w:w="1134" w:type="dxa"/>
            <w:tcBorders>
              <w:top w:val="nil"/>
              <w:left w:val="nil"/>
              <w:bottom w:val="single" w:sz="4" w:space="0" w:color="auto"/>
              <w:right w:val="single" w:sz="4" w:space="0" w:color="auto"/>
            </w:tcBorders>
            <w:shd w:val="clear" w:color="auto" w:fill="auto"/>
          </w:tcPr>
          <w:p w:rsidR="00EE38BF" w:rsidRPr="007D3102" w:rsidRDefault="007D3102" w:rsidP="00D72F49">
            <w:pPr>
              <w:ind w:firstLine="0"/>
              <w:jc w:val="center"/>
              <w:rPr>
                <w:rFonts w:eastAsia="Times New Roman"/>
                <w:color w:val="000000" w:themeColor="text1"/>
                <w:sz w:val="20"/>
                <w:szCs w:val="20"/>
                <w:highlight w:val="green"/>
              </w:rPr>
            </w:pPr>
            <w:r w:rsidRPr="007D3102">
              <w:rPr>
                <w:rFonts w:eastAsia="Times New Roman"/>
                <w:color w:val="000000" w:themeColor="text1"/>
                <w:sz w:val="20"/>
                <w:szCs w:val="20"/>
                <w:highlight w:val="green"/>
              </w:rPr>
              <w:t>6,5</w:t>
            </w:r>
          </w:p>
        </w:tc>
        <w:tc>
          <w:tcPr>
            <w:tcW w:w="1101" w:type="dxa"/>
            <w:tcBorders>
              <w:top w:val="nil"/>
              <w:left w:val="nil"/>
              <w:bottom w:val="single" w:sz="4" w:space="0" w:color="auto"/>
              <w:right w:val="single" w:sz="4" w:space="0" w:color="auto"/>
            </w:tcBorders>
            <w:shd w:val="clear" w:color="auto" w:fill="auto"/>
          </w:tcPr>
          <w:p w:rsidR="00EE38BF" w:rsidRPr="007D3102" w:rsidRDefault="007D3102" w:rsidP="00D72F49">
            <w:pPr>
              <w:ind w:firstLine="0"/>
              <w:jc w:val="center"/>
              <w:rPr>
                <w:rFonts w:eastAsia="Times New Roman"/>
                <w:color w:val="000000" w:themeColor="text1"/>
                <w:sz w:val="20"/>
                <w:szCs w:val="20"/>
                <w:highlight w:val="green"/>
              </w:rPr>
            </w:pPr>
            <w:r w:rsidRPr="007D3102">
              <w:rPr>
                <w:rFonts w:eastAsia="Times New Roman"/>
                <w:color w:val="000000" w:themeColor="text1"/>
                <w:sz w:val="20"/>
                <w:szCs w:val="20"/>
                <w:highlight w:val="green"/>
              </w:rPr>
              <w:t>7</w:t>
            </w:r>
          </w:p>
        </w:tc>
        <w:tc>
          <w:tcPr>
            <w:tcW w:w="993" w:type="dxa"/>
            <w:tcBorders>
              <w:top w:val="nil"/>
              <w:left w:val="nil"/>
              <w:bottom w:val="single" w:sz="4" w:space="0" w:color="auto"/>
              <w:right w:val="single" w:sz="4" w:space="0" w:color="auto"/>
            </w:tcBorders>
            <w:shd w:val="clear" w:color="auto" w:fill="auto"/>
          </w:tcPr>
          <w:p w:rsidR="00EE38BF" w:rsidRPr="007D3102" w:rsidRDefault="007D3102" w:rsidP="00D72F49">
            <w:pPr>
              <w:ind w:firstLine="0"/>
              <w:jc w:val="center"/>
              <w:rPr>
                <w:color w:val="000000" w:themeColor="text1"/>
                <w:sz w:val="20"/>
                <w:szCs w:val="20"/>
                <w:highlight w:val="green"/>
              </w:rPr>
            </w:pPr>
            <w:r w:rsidRPr="007D3102">
              <w:rPr>
                <w:color w:val="000000" w:themeColor="text1"/>
                <w:sz w:val="20"/>
                <w:szCs w:val="20"/>
                <w:highlight w:val="green"/>
              </w:rPr>
              <w:t>7,5</w:t>
            </w:r>
          </w:p>
        </w:tc>
        <w:tc>
          <w:tcPr>
            <w:tcW w:w="993" w:type="dxa"/>
            <w:tcBorders>
              <w:top w:val="nil"/>
              <w:left w:val="nil"/>
              <w:bottom w:val="single" w:sz="4" w:space="0" w:color="auto"/>
              <w:right w:val="single" w:sz="4" w:space="0" w:color="auto"/>
            </w:tcBorders>
            <w:shd w:val="clear" w:color="auto" w:fill="auto"/>
          </w:tcPr>
          <w:p w:rsidR="00EE38BF" w:rsidRPr="007D3102" w:rsidRDefault="007D3102" w:rsidP="00D72F49">
            <w:pPr>
              <w:ind w:firstLine="0"/>
              <w:jc w:val="center"/>
              <w:rPr>
                <w:color w:val="000000" w:themeColor="text1"/>
                <w:sz w:val="20"/>
                <w:szCs w:val="20"/>
                <w:highlight w:val="green"/>
              </w:rPr>
            </w:pPr>
            <w:r w:rsidRPr="007D3102">
              <w:rPr>
                <w:color w:val="000000" w:themeColor="text1"/>
                <w:sz w:val="20"/>
                <w:szCs w:val="20"/>
                <w:highlight w:val="green"/>
              </w:rPr>
              <w:t>8</w:t>
            </w:r>
          </w:p>
        </w:tc>
        <w:tc>
          <w:tcPr>
            <w:tcW w:w="1134" w:type="dxa"/>
            <w:tcBorders>
              <w:top w:val="nil"/>
              <w:left w:val="nil"/>
              <w:bottom w:val="single" w:sz="4" w:space="0" w:color="auto"/>
              <w:right w:val="single" w:sz="4" w:space="0" w:color="auto"/>
            </w:tcBorders>
            <w:shd w:val="clear" w:color="auto" w:fill="auto"/>
          </w:tcPr>
          <w:p w:rsidR="00EE38BF" w:rsidRPr="007A17B7" w:rsidRDefault="00EE38BF" w:rsidP="00D72F49">
            <w:pPr>
              <w:ind w:firstLine="0"/>
              <w:jc w:val="center"/>
              <w:rPr>
                <w:color w:val="000000" w:themeColor="text1"/>
              </w:rPr>
            </w:pPr>
            <w:r w:rsidRPr="007A17B7">
              <w:rPr>
                <w:rFonts w:eastAsia="Times New Roman"/>
                <w:color w:val="000000" w:themeColor="text1"/>
                <w:sz w:val="20"/>
                <w:szCs w:val="20"/>
              </w:rPr>
              <w:t>≥ 9</w:t>
            </w:r>
          </w:p>
        </w:tc>
        <w:tc>
          <w:tcPr>
            <w:tcW w:w="992" w:type="dxa"/>
            <w:tcBorders>
              <w:top w:val="nil"/>
              <w:left w:val="nil"/>
              <w:bottom w:val="single" w:sz="4" w:space="0" w:color="auto"/>
              <w:right w:val="single" w:sz="4" w:space="0" w:color="auto"/>
            </w:tcBorders>
            <w:shd w:val="clear" w:color="auto" w:fill="auto"/>
          </w:tcPr>
          <w:p w:rsidR="00EE38BF" w:rsidRPr="007A17B7" w:rsidRDefault="00EE38BF" w:rsidP="00D72F49">
            <w:pPr>
              <w:ind w:firstLine="0"/>
              <w:jc w:val="center"/>
              <w:rPr>
                <w:color w:val="000000" w:themeColor="text1"/>
              </w:rPr>
            </w:pPr>
            <w:r w:rsidRPr="007A17B7">
              <w:rPr>
                <w:rFonts w:eastAsia="Times New Roman"/>
                <w:color w:val="000000" w:themeColor="text1"/>
                <w:sz w:val="20"/>
                <w:szCs w:val="20"/>
              </w:rPr>
              <w:t>≥ 9</w:t>
            </w:r>
          </w:p>
        </w:tc>
        <w:tc>
          <w:tcPr>
            <w:tcW w:w="1133" w:type="dxa"/>
            <w:tcBorders>
              <w:top w:val="nil"/>
              <w:left w:val="nil"/>
              <w:bottom w:val="single" w:sz="4" w:space="0" w:color="auto"/>
              <w:right w:val="single" w:sz="4" w:space="0" w:color="auto"/>
            </w:tcBorders>
            <w:shd w:val="clear" w:color="auto" w:fill="auto"/>
            <w:noWrap/>
          </w:tcPr>
          <w:p w:rsidR="00EE38BF" w:rsidRPr="007A17B7" w:rsidRDefault="00EE38BF" w:rsidP="00D72F49">
            <w:pPr>
              <w:ind w:firstLine="0"/>
              <w:jc w:val="center"/>
              <w:rPr>
                <w:rFonts w:eastAsia="Times New Roman"/>
                <w:color w:val="000000" w:themeColor="text1"/>
                <w:sz w:val="20"/>
                <w:szCs w:val="20"/>
              </w:rPr>
            </w:pPr>
            <w:r w:rsidRPr="007A17B7">
              <w:rPr>
                <w:rFonts w:eastAsia="Times New Roman"/>
                <w:color w:val="000000" w:themeColor="text1"/>
                <w:sz w:val="20"/>
                <w:szCs w:val="20"/>
              </w:rPr>
              <w:t>МЭРПТ</w:t>
            </w:r>
          </w:p>
        </w:tc>
        <w:tc>
          <w:tcPr>
            <w:tcW w:w="1275" w:type="dxa"/>
            <w:tcBorders>
              <w:top w:val="nil"/>
              <w:left w:val="nil"/>
              <w:bottom w:val="single" w:sz="4" w:space="0" w:color="auto"/>
              <w:right w:val="single" w:sz="4" w:space="0" w:color="auto"/>
            </w:tcBorders>
            <w:shd w:val="clear" w:color="auto" w:fill="auto"/>
            <w:noWrap/>
          </w:tcPr>
          <w:p w:rsidR="00EE38BF" w:rsidRDefault="00EE38BF" w:rsidP="00EE38BF">
            <w:pPr>
              <w:ind w:firstLine="0"/>
              <w:jc w:val="center"/>
            </w:pPr>
            <w:r w:rsidRPr="00B546A9">
              <w:rPr>
                <w:color w:val="000000" w:themeColor="text1"/>
                <w:sz w:val="20"/>
                <w:szCs w:val="20"/>
              </w:rPr>
              <w:t>Рабочая группа по реализации Инвести</w:t>
            </w:r>
            <w:r w:rsidR="005B403E">
              <w:rPr>
                <w:color w:val="000000" w:themeColor="text1"/>
                <w:sz w:val="20"/>
                <w:szCs w:val="20"/>
              </w:rPr>
              <w:t>-</w:t>
            </w:r>
            <w:r w:rsidRPr="00B546A9">
              <w:rPr>
                <w:color w:val="000000" w:themeColor="text1"/>
                <w:sz w:val="20"/>
                <w:szCs w:val="20"/>
              </w:rPr>
              <w:t>ционной стратегии</w:t>
            </w:r>
          </w:p>
        </w:tc>
      </w:tr>
      <w:tr w:rsidR="00CF7607" w:rsidRPr="004D1A62" w:rsidTr="00DD79AF">
        <w:trPr>
          <w:trHeight w:val="352"/>
        </w:trPr>
        <w:tc>
          <w:tcPr>
            <w:tcW w:w="441" w:type="dxa"/>
            <w:tcBorders>
              <w:top w:val="single" w:sz="4" w:space="0" w:color="auto"/>
              <w:left w:val="single" w:sz="4" w:space="0" w:color="auto"/>
              <w:bottom w:val="single" w:sz="4" w:space="0" w:color="auto"/>
              <w:right w:val="single" w:sz="4" w:space="0" w:color="auto"/>
            </w:tcBorders>
            <w:shd w:val="clear" w:color="auto" w:fill="auto"/>
            <w:noWrap/>
            <w:hideMark/>
          </w:tcPr>
          <w:p w:rsidR="00CF7607" w:rsidRPr="007A17B7" w:rsidRDefault="00CF7607" w:rsidP="00D5412B">
            <w:pPr>
              <w:ind w:firstLine="0"/>
              <w:jc w:val="center"/>
              <w:rPr>
                <w:rFonts w:eastAsia="Times New Roman"/>
                <w:color w:val="000000" w:themeColor="text1"/>
                <w:sz w:val="20"/>
                <w:szCs w:val="20"/>
              </w:rPr>
            </w:pPr>
            <w:r w:rsidRPr="007A17B7">
              <w:rPr>
                <w:rFonts w:eastAsia="Times New Roman"/>
                <w:color w:val="000000" w:themeColor="text1"/>
                <w:sz w:val="20"/>
                <w:szCs w:val="20"/>
              </w:rPr>
              <w:t>2</w:t>
            </w:r>
            <w:r w:rsidR="00D5412B">
              <w:rPr>
                <w:rFonts w:eastAsia="Times New Roman"/>
                <w:color w:val="000000" w:themeColor="text1"/>
                <w:sz w:val="20"/>
                <w:szCs w:val="20"/>
              </w:rPr>
              <w:t>7</w:t>
            </w:r>
          </w:p>
        </w:tc>
        <w:tc>
          <w:tcPr>
            <w:tcW w:w="1260" w:type="dxa"/>
            <w:vMerge/>
            <w:tcBorders>
              <w:top w:val="single" w:sz="4" w:space="0" w:color="auto"/>
              <w:left w:val="nil"/>
              <w:bottom w:val="single" w:sz="4" w:space="0" w:color="auto"/>
              <w:right w:val="single" w:sz="4" w:space="0" w:color="auto"/>
            </w:tcBorders>
            <w:shd w:val="clear" w:color="auto" w:fill="auto"/>
            <w:hideMark/>
          </w:tcPr>
          <w:p w:rsidR="00CF7607" w:rsidRPr="007A17B7" w:rsidRDefault="00CF7607" w:rsidP="001C178A">
            <w:pPr>
              <w:ind w:firstLine="0"/>
              <w:jc w:val="left"/>
              <w:rPr>
                <w:rFonts w:eastAsia="Times New Roman"/>
                <w:color w:val="000000" w:themeColor="text1"/>
                <w:sz w:val="20"/>
                <w:szCs w:val="20"/>
              </w:rPr>
            </w:pPr>
          </w:p>
        </w:tc>
        <w:tc>
          <w:tcPr>
            <w:tcW w:w="3261" w:type="dxa"/>
            <w:tcBorders>
              <w:top w:val="single" w:sz="4" w:space="0" w:color="auto"/>
              <w:left w:val="nil"/>
              <w:bottom w:val="single" w:sz="4" w:space="0" w:color="auto"/>
              <w:right w:val="single" w:sz="4" w:space="0" w:color="auto"/>
            </w:tcBorders>
            <w:shd w:val="clear" w:color="auto" w:fill="auto"/>
            <w:hideMark/>
          </w:tcPr>
          <w:p w:rsidR="0002406E" w:rsidRDefault="00CF7607" w:rsidP="005632F0">
            <w:pPr>
              <w:ind w:firstLine="0"/>
              <w:jc w:val="left"/>
              <w:rPr>
                <w:rFonts w:eastAsia="Times New Roman"/>
                <w:color w:val="000000" w:themeColor="text1"/>
                <w:sz w:val="20"/>
                <w:szCs w:val="20"/>
              </w:rPr>
            </w:pPr>
            <w:r w:rsidRPr="007A17B7">
              <w:rPr>
                <w:rFonts w:eastAsia="Times New Roman"/>
                <w:color w:val="000000" w:themeColor="text1"/>
                <w:sz w:val="20"/>
                <w:szCs w:val="20"/>
              </w:rPr>
              <w:t>Оценка предпринимательским сообществом эффективности реализации программы поддержки малого и среднего предпринимательства</w:t>
            </w:r>
            <w:r>
              <w:rPr>
                <w:rFonts w:eastAsia="Times New Roman"/>
                <w:color w:val="000000" w:themeColor="text1"/>
                <w:sz w:val="20"/>
                <w:szCs w:val="20"/>
              </w:rPr>
              <w:t xml:space="preserve"> </w:t>
            </w:r>
            <w:r w:rsidRPr="007A17B7">
              <w:rPr>
                <w:rFonts w:eastAsia="Times New Roman"/>
                <w:color w:val="000000" w:themeColor="text1"/>
                <w:sz w:val="20"/>
                <w:szCs w:val="20"/>
              </w:rPr>
              <w:t xml:space="preserve">(по методике согласно </w:t>
            </w:r>
            <w:r>
              <w:rPr>
                <w:rFonts w:eastAsia="Times New Roman"/>
                <w:color w:val="000000" w:themeColor="text1"/>
                <w:sz w:val="20"/>
                <w:szCs w:val="20"/>
              </w:rPr>
              <w:t>р</w:t>
            </w:r>
            <w:r w:rsidRPr="007A17B7">
              <w:rPr>
                <w:rFonts w:eastAsia="Times New Roman"/>
                <w:color w:val="000000" w:themeColor="text1"/>
                <w:sz w:val="20"/>
                <w:szCs w:val="20"/>
              </w:rPr>
              <w:t xml:space="preserve">аспоряжению Правительства РФ от </w:t>
            </w:r>
            <w:r w:rsidRPr="00E1446C">
              <w:rPr>
                <w:rFonts w:eastAsia="Times New Roman"/>
                <w:color w:val="000000" w:themeColor="text1"/>
                <w:sz w:val="20"/>
                <w:szCs w:val="20"/>
                <w:highlight w:val="green"/>
              </w:rPr>
              <w:t>10 апреля  2014 г. № 570-</w:t>
            </w:r>
            <w:r>
              <w:rPr>
                <w:rFonts w:eastAsia="Times New Roman"/>
                <w:color w:val="000000" w:themeColor="text1"/>
                <w:sz w:val="20"/>
                <w:szCs w:val="20"/>
              </w:rPr>
              <w:t>р, баллов</w:t>
            </w:r>
            <w:r w:rsidRPr="007A17B7">
              <w:rPr>
                <w:rFonts w:eastAsia="Times New Roman"/>
                <w:color w:val="000000" w:themeColor="text1"/>
                <w:sz w:val="20"/>
                <w:szCs w:val="20"/>
              </w:rPr>
              <w:t xml:space="preserve">. </w:t>
            </w:r>
            <w:r w:rsidR="0002406E" w:rsidRPr="00CF1E65">
              <w:rPr>
                <w:rFonts w:eastAsia="Times New Roman"/>
                <w:color w:val="000000" w:themeColor="text1"/>
                <w:sz w:val="20"/>
                <w:szCs w:val="20"/>
                <w:highlight w:val="green"/>
              </w:rPr>
              <w:lastRenderedPageBreak/>
              <w:t>Источником информации о значении показателя являются результаты независимого социологического исследования, направленного на определение значения показателя.</w:t>
            </w:r>
          </w:p>
          <w:p w:rsidR="00F678AE" w:rsidRPr="007A17B7" w:rsidRDefault="00271E8E" w:rsidP="005632F0">
            <w:pPr>
              <w:ind w:firstLine="0"/>
              <w:jc w:val="left"/>
              <w:rPr>
                <w:rFonts w:eastAsia="Times New Roman"/>
                <w:color w:val="000000" w:themeColor="text1"/>
                <w:sz w:val="20"/>
                <w:szCs w:val="20"/>
              </w:rPr>
            </w:pPr>
            <w:r w:rsidRPr="00271E8E">
              <w:rPr>
                <w:rFonts w:eastAsia="Times New Roman"/>
                <w:color w:val="000000" w:themeColor="text1"/>
                <w:sz w:val="20"/>
                <w:szCs w:val="20"/>
                <w:highlight w:val="green"/>
              </w:rPr>
              <w:t>Показатель рассчитывается на основании данных, полученных с помощью проведения опроса среди предпринимателей, ведущих свою деятельность в Камчатском крае.</w:t>
            </w:r>
          </w:p>
        </w:tc>
        <w:tc>
          <w:tcPr>
            <w:tcW w:w="1025" w:type="dxa"/>
            <w:tcBorders>
              <w:top w:val="single" w:sz="4" w:space="0" w:color="auto"/>
              <w:left w:val="nil"/>
              <w:bottom w:val="single" w:sz="4" w:space="0" w:color="auto"/>
              <w:right w:val="single" w:sz="4" w:space="0" w:color="auto"/>
            </w:tcBorders>
            <w:shd w:val="clear" w:color="auto" w:fill="auto"/>
            <w:noWrap/>
            <w:hideMark/>
          </w:tcPr>
          <w:p w:rsidR="00CF7607" w:rsidRPr="007D3102" w:rsidRDefault="00CF7607" w:rsidP="00AA4808">
            <w:pPr>
              <w:ind w:firstLine="0"/>
              <w:jc w:val="center"/>
              <w:rPr>
                <w:rFonts w:eastAsia="Times New Roman"/>
                <w:color w:val="000000" w:themeColor="text1"/>
                <w:sz w:val="20"/>
                <w:szCs w:val="20"/>
                <w:highlight w:val="green"/>
              </w:rPr>
            </w:pPr>
            <w:r w:rsidRPr="007D3102">
              <w:rPr>
                <w:rFonts w:eastAsia="Times New Roman"/>
                <w:color w:val="000000" w:themeColor="text1"/>
                <w:sz w:val="20"/>
                <w:szCs w:val="20"/>
                <w:highlight w:val="green"/>
              </w:rPr>
              <w:lastRenderedPageBreak/>
              <w:t>5,5</w:t>
            </w:r>
          </w:p>
        </w:tc>
        <w:tc>
          <w:tcPr>
            <w:tcW w:w="1134" w:type="dxa"/>
            <w:tcBorders>
              <w:top w:val="single" w:sz="4" w:space="0" w:color="auto"/>
              <w:left w:val="nil"/>
              <w:bottom w:val="single" w:sz="4" w:space="0" w:color="auto"/>
              <w:right w:val="single" w:sz="4" w:space="0" w:color="auto"/>
            </w:tcBorders>
            <w:shd w:val="clear" w:color="auto" w:fill="auto"/>
            <w:noWrap/>
            <w:hideMark/>
          </w:tcPr>
          <w:p w:rsidR="00CF7607" w:rsidRPr="007D3102" w:rsidRDefault="00CF7607" w:rsidP="00AA4808">
            <w:pPr>
              <w:ind w:firstLine="0"/>
              <w:jc w:val="center"/>
              <w:rPr>
                <w:rFonts w:eastAsia="Times New Roman"/>
                <w:color w:val="000000" w:themeColor="text1"/>
                <w:sz w:val="20"/>
                <w:szCs w:val="20"/>
                <w:highlight w:val="green"/>
              </w:rPr>
            </w:pPr>
            <w:r w:rsidRPr="007D3102">
              <w:rPr>
                <w:rFonts w:eastAsia="Times New Roman"/>
                <w:color w:val="000000" w:themeColor="text1"/>
                <w:sz w:val="20"/>
                <w:szCs w:val="20"/>
                <w:highlight w:val="green"/>
              </w:rPr>
              <w:t>6</w:t>
            </w:r>
          </w:p>
        </w:tc>
        <w:tc>
          <w:tcPr>
            <w:tcW w:w="1134" w:type="dxa"/>
            <w:tcBorders>
              <w:top w:val="single" w:sz="4" w:space="0" w:color="auto"/>
              <w:left w:val="nil"/>
              <w:bottom w:val="single" w:sz="4" w:space="0" w:color="auto"/>
              <w:right w:val="single" w:sz="4" w:space="0" w:color="auto"/>
            </w:tcBorders>
            <w:shd w:val="clear" w:color="auto" w:fill="auto"/>
            <w:noWrap/>
            <w:hideMark/>
          </w:tcPr>
          <w:p w:rsidR="00CF7607" w:rsidRPr="007D3102" w:rsidRDefault="00CF7607" w:rsidP="00AA4808">
            <w:pPr>
              <w:ind w:firstLine="0"/>
              <w:jc w:val="center"/>
              <w:rPr>
                <w:rFonts w:eastAsia="Times New Roman"/>
                <w:color w:val="000000" w:themeColor="text1"/>
                <w:sz w:val="20"/>
                <w:szCs w:val="20"/>
                <w:highlight w:val="green"/>
              </w:rPr>
            </w:pPr>
            <w:r w:rsidRPr="007D3102">
              <w:rPr>
                <w:rFonts w:eastAsia="Times New Roman"/>
                <w:color w:val="000000" w:themeColor="text1"/>
                <w:sz w:val="20"/>
                <w:szCs w:val="20"/>
                <w:highlight w:val="green"/>
              </w:rPr>
              <w:t>6,5</w:t>
            </w:r>
          </w:p>
        </w:tc>
        <w:tc>
          <w:tcPr>
            <w:tcW w:w="1101" w:type="dxa"/>
            <w:tcBorders>
              <w:top w:val="single" w:sz="4" w:space="0" w:color="auto"/>
              <w:left w:val="nil"/>
              <w:bottom w:val="single" w:sz="4" w:space="0" w:color="auto"/>
              <w:right w:val="single" w:sz="4" w:space="0" w:color="auto"/>
            </w:tcBorders>
            <w:shd w:val="clear" w:color="auto" w:fill="auto"/>
            <w:noWrap/>
            <w:hideMark/>
          </w:tcPr>
          <w:p w:rsidR="00CF7607" w:rsidRPr="007D3102" w:rsidRDefault="00CF7607" w:rsidP="00AA4808">
            <w:pPr>
              <w:ind w:firstLine="0"/>
              <w:jc w:val="center"/>
              <w:rPr>
                <w:rFonts w:eastAsia="Times New Roman"/>
                <w:color w:val="000000" w:themeColor="text1"/>
                <w:sz w:val="20"/>
                <w:szCs w:val="20"/>
                <w:highlight w:val="green"/>
              </w:rPr>
            </w:pPr>
            <w:r w:rsidRPr="007D3102">
              <w:rPr>
                <w:rFonts w:eastAsia="Times New Roman"/>
                <w:color w:val="000000" w:themeColor="text1"/>
                <w:sz w:val="20"/>
                <w:szCs w:val="20"/>
                <w:highlight w:val="green"/>
              </w:rPr>
              <w:t>7</w:t>
            </w:r>
          </w:p>
        </w:tc>
        <w:tc>
          <w:tcPr>
            <w:tcW w:w="993" w:type="dxa"/>
            <w:tcBorders>
              <w:top w:val="single" w:sz="4" w:space="0" w:color="auto"/>
              <w:left w:val="nil"/>
              <w:bottom w:val="single" w:sz="4" w:space="0" w:color="auto"/>
              <w:right w:val="single" w:sz="4" w:space="0" w:color="auto"/>
            </w:tcBorders>
            <w:shd w:val="clear" w:color="auto" w:fill="auto"/>
            <w:noWrap/>
            <w:hideMark/>
          </w:tcPr>
          <w:p w:rsidR="00CF7607" w:rsidRPr="007D3102" w:rsidRDefault="00CF7607" w:rsidP="00AA4808">
            <w:pPr>
              <w:ind w:firstLine="0"/>
              <w:jc w:val="center"/>
              <w:rPr>
                <w:color w:val="000000" w:themeColor="text1"/>
                <w:sz w:val="20"/>
                <w:szCs w:val="20"/>
                <w:highlight w:val="green"/>
              </w:rPr>
            </w:pPr>
            <w:r w:rsidRPr="007D3102">
              <w:rPr>
                <w:color w:val="000000" w:themeColor="text1"/>
                <w:sz w:val="20"/>
                <w:szCs w:val="20"/>
                <w:highlight w:val="green"/>
              </w:rPr>
              <w:t>7,5</w:t>
            </w:r>
          </w:p>
        </w:tc>
        <w:tc>
          <w:tcPr>
            <w:tcW w:w="993" w:type="dxa"/>
            <w:tcBorders>
              <w:top w:val="single" w:sz="4" w:space="0" w:color="auto"/>
              <w:left w:val="nil"/>
              <w:bottom w:val="single" w:sz="4" w:space="0" w:color="auto"/>
              <w:right w:val="single" w:sz="4" w:space="0" w:color="auto"/>
            </w:tcBorders>
            <w:shd w:val="clear" w:color="auto" w:fill="auto"/>
            <w:noWrap/>
            <w:hideMark/>
          </w:tcPr>
          <w:p w:rsidR="00CF7607" w:rsidRPr="007D3102" w:rsidRDefault="00CF7607" w:rsidP="00AA4808">
            <w:pPr>
              <w:ind w:firstLine="0"/>
              <w:jc w:val="center"/>
              <w:rPr>
                <w:color w:val="000000" w:themeColor="text1"/>
                <w:sz w:val="20"/>
                <w:szCs w:val="20"/>
                <w:highlight w:val="green"/>
              </w:rPr>
            </w:pPr>
            <w:r w:rsidRPr="007D3102">
              <w:rPr>
                <w:color w:val="000000" w:themeColor="text1"/>
                <w:sz w:val="20"/>
                <w:szCs w:val="20"/>
                <w:highlight w:val="green"/>
              </w:rPr>
              <w:t>8</w:t>
            </w:r>
          </w:p>
        </w:tc>
        <w:tc>
          <w:tcPr>
            <w:tcW w:w="1134" w:type="dxa"/>
            <w:tcBorders>
              <w:top w:val="single" w:sz="4" w:space="0" w:color="auto"/>
              <w:left w:val="nil"/>
              <w:bottom w:val="single" w:sz="4" w:space="0" w:color="auto"/>
              <w:right w:val="single" w:sz="4" w:space="0" w:color="auto"/>
            </w:tcBorders>
            <w:shd w:val="clear" w:color="auto" w:fill="auto"/>
            <w:noWrap/>
            <w:hideMark/>
          </w:tcPr>
          <w:p w:rsidR="00CF7607" w:rsidRPr="007A17B7" w:rsidRDefault="00CF7607" w:rsidP="00D72F49">
            <w:pPr>
              <w:ind w:firstLine="0"/>
              <w:jc w:val="center"/>
              <w:rPr>
                <w:color w:val="000000" w:themeColor="text1"/>
              </w:rPr>
            </w:pPr>
            <w:r w:rsidRPr="007A17B7">
              <w:rPr>
                <w:rFonts w:eastAsia="Times New Roman"/>
                <w:color w:val="000000" w:themeColor="text1"/>
                <w:sz w:val="20"/>
                <w:szCs w:val="20"/>
              </w:rPr>
              <w:t>≥ 9</w:t>
            </w:r>
          </w:p>
        </w:tc>
        <w:tc>
          <w:tcPr>
            <w:tcW w:w="992" w:type="dxa"/>
            <w:tcBorders>
              <w:top w:val="single" w:sz="4" w:space="0" w:color="auto"/>
              <w:left w:val="nil"/>
              <w:bottom w:val="single" w:sz="4" w:space="0" w:color="auto"/>
              <w:right w:val="single" w:sz="4" w:space="0" w:color="auto"/>
            </w:tcBorders>
            <w:shd w:val="clear" w:color="auto" w:fill="auto"/>
            <w:noWrap/>
            <w:hideMark/>
          </w:tcPr>
          <w:p w:rsidR="00CF7607" w:rsidRPr="007A17B7" w:rsidRDefault="00CF7607" w:rsidP="00D72F49">
            <w:pPr>
              <w:ind w:firstLine="0"/>
              <w:jc w:val="center"/>
              <w:rPr>
                <w:color w:val="000000" w:themeColor="text1"/>
              </w:rPr>
            </w:pPr>
            <w:r w:rsidRPr="007A17B7">
              <w:rPr>
                <w:rFonts w:eastAsia="Times New Roman"/>
                <w:color w:val="000000" w:themeColor="text1"/>
                <w:sz w:val="20"/>
                <w:szCs w:val="20"/>
              </w:rPr>
              <w:t>≥ 9</w:t>
            </w:r>
          </w:p>
        </w:tc>
        <w:tc>
          <w:tcPr>
            <w:tcW w:w="1133" w:type="dxa"/>
            <w:tcBorders>
              <w:top w:val="single" w:sz="4" w:space="0" w:color="auto"/>
              <w:left w:val="nil"/>
              <w:bottom w:val="single" w:sz="4" w:space="0" w:color="auto"/>
              <w:right w:val="single" w:sz="4" w:space="0" w:color="auto"/>
            </w:tcBorders>
            <w:shd w:val="clear" w:color="auto" w:fill="auto"/>
            <w:noWrap/>
            <w:hideMark/>
          </w:tcPr>
          <w:p w:rsidR="00CF7607" w:rsidRPr="007A17B7" w:rsidRDefault="00CF7607" w:rsidP="001C178A">
            <w:pPr>
              <w:ind w:firstLine="0"/>
              <w:jc w:val="center"/>
              <w:rPr>
                <w:rFonts w:eastAsia="Times New Roman"/>
                <w:color w:val="000000" w:themeColor="text1"/>
                <w:sz w:val="20"/>
                <w:szCs w:val="20"/>
              </w:rPr>
            </w:pPr>
            <w:r w:rsidRPr="007A17B7">
              <w:rPr>
                <w:rFonts w:eastAsia="Times New Roman"/>
                <w:color w:val="000000" w:themeColor="text1"/>
                <w:sz w:val="20"/>
                <w:szCs w:val="20"/>
              </w:rPr>
              <w:t>МЭРПТ</w:t>
            </w:r>
          </w:p>
        </w:tc>
        <w:tc>
          <w:tcPr>
            <w:tcW w:w="1275" w:type="dxa"/>
            <w:tcBorders>
              <w:top w:val="single" w:sz="4" w:space="0" w:color="auto"/>
              <w:left w:val="nil"/>
              <w:bottom w:val="single" w:sz="4" w:space="0" w:color="auto"/>
              <w:right w:val="single" w:sz="4" w:space="0" w:color="auto"/>
            </w:tcBorders>
            <w:shd w:val="clear" w:color="auto" w:fill="auto"/>
            <w:noWrap/>
            <w:hideMark/>
          </w:tcPr>
          <w:p w:rsidR="00CF7607" w:rsidRDefault="00CF7607" w:rsidP="00EE38BF">
            <w:pPr>
              <w:ind w:firstLine="0"/>
              <w:jc w:val="center"/>
            </w:pPr>
            <w:r w:rsidRPr="00CA2B51">
              <w:rPr>
                <w:color w:val="000000" w:themeColor="text1"/>
                <w:sz w:val="20"/>
                <w:szCs w:val="20"/>
              </w:rPr>
              <w:t>Рабочая группа по реализации Инвести</w:t>
            </w:r>
            <w:r>
              <w:rPr>
                <w:color w:val="000000" w:themeColor="text1"/>
                <w:sz w:val="20"/>
                <w:szCs w:val="20"/>
              </w:rPr>
              <w:t>-</w:t>
            </w:r>
            <w:r w:rsidRPr="00CA2B51">
              <w:rPr>
                <w:color w:val="000000" w:themeColor="text1"/>
                <w:sz w:val="20"/>
                <w:szCs w:val="20"/>
              </w:rPr>
              <w:t>ционной стратегии</w:t>
            </w:r>
          </w:p>
        </w:tc>
      </w:tr>
      <w:tr w:rsidR="00EE38BF" w:rsidRPr="004D1A62" w:rsidTr="00DD79AF">
        <w:trPr>
          <w:trHeight w:val="1275"/>
        </w:trPr>
        <w:tc>
          <w:tcPr>
            <w:tcW w:w="441" w:type="dxa"/>
            <w:tcBorders>
              <w:top w:val="single" w:sz="4" w:space="0" w:color="auto"/>
              <w:left w:val="single" w:sz="4" w:space="0" w:color="auto"/>
              <w:bottom w:val="single" w:sz="4" w:space="0" w:color="auto"/>
              <w:right w:val="single" w:sz="4" w:space="0" w:color="auto"/>
            </w:tcBorders>
            <w:shd w:val="clear" w:color="auto" w:fill="auto"/>
            <w:noWrap/>
          </w:tcPr>
          <w:p w:rsidR="00EE38BF" w:rsidRPr="007A17B7" w:rsidRDefault="00EE38BF" w:rsidP="00D5412B">
            <w:pPr>
              <w:ind w:firstLine="0"/>
              <w:jc w:val="center"/>
              <w:rPr>
                <w:rFonts w:eastAsia="Times New Roman"/>
                <w:color w:val="000000" w:themeColor="text1"/>
                <w:sz w:val="20"/>
                <w:szCs w:val="20"/>
              </w:rPr>
            </w:pPr>
            <w:r w:rsidRPr="007A17B7">
              <w:rPr>
                <w:rFonts w:eastAsia="Times New Roman"/>
                <w:color w:val="000000" w:themeColor="text1"/>
                <w:sz w:val="20"/>
                <w:szCs w:val="20"/>
              </w:rPr>
              <w:lastRenderedPageBreak/>
              <w:t>2</w:t>
            </w:r>
            <w:r w:rsidR="00D5412B">
              <w:rPr>
                <w:rFonts w:eastAsia="Times New Roman"/>
                <w:color w:val="000000" w:themeColor="text1"/>
                <w:sz w:val="20"/>
                <w:szCs w:val="20"/>
              </w:rPr>
              <w:t>8</w:t>
            </w:r>
          </w:p>
        </w:tc>
        <w:tc>
          <w:tcPr>
            <w:tcW w:w="1260" w:type="dxa"/>
            <w:vMerge w:val="restart"/>
            <w:tcBorders>
              <w:top w:val="single" w:sz="4" w:space="0" w:color="auto"/>
              <w:left w:val="nil"/>
              <w:right w:val="single" w:sz="4" w:space="0" w:color="auto"/>
            </w:tcBorders>
            <w:shd w:val="clear" w:color="auto" w:fill="auto"/>
          </w:tcPr>
          <w:p w:rsidR="00EE38BF" w:rsidRPr="007A17B7" w:rsidRDefault="00EE38BF" w:rsidP="001112EE">
            <w:pPr>
              <w:ind w:firstLine="0"/>
              <w:jc w:val="left"/>
              <w:rPr>
                <w:rFonts w:eastAsia="Times New Roman"/>
                <w:b/>
                <w:color w:val="000000" w:themeColor="text1"/>
                <w:sz w:val="20"/>
                <w:szCs w:val="20"/>
              </w:rPr>
            </w:pPr>
            <w:r w:rsidRPr="007A17B7">
              <w:rPr>
                <w:rFonts w:eastAsia="Times New Roman"/>
                <w:b/>
                <w:color w:val="000000" w:themeColor="text1"/>
                <w:sz w:val="20"/>
                <w:szCs w:val="20"/>
              </w:rPr>
              <w:t xml:space="preserve">Наличие </w:t>
            </w:r>
            <w:proofErr w:type="spellStart"/>
            <w:r w:rsidRPr="007A17B7">
              <w:rPr>
                <w:rFonts w:eastAsia="Times New Roman"/>
                <w:b/>
                <w:color w:val="000000" w:themeColor="text1"/>
                <w:sz w:val="20"/>
                <w:szCs w:val="20"/>
              </w:rPr>
              <w:t>узнавае</w:t>
            </w:r>
            <w:r w:rsidR="009B7BB3">
              <w:rPr>
                <w:rFonts w:eastAsia="Times New Roman"/>
                <w:b/>
                <w:color w:val="000000" w:themeColor="text1"/>
                <w:sz w:val="20"/>
                <w:szCs w:val="20"/>
              </w:rPr>
              <w:t>-</w:t>
            </w:r>
            <w:r w:rsidRPr="007A17B7">
              <w:rPr>
                <w:rFonts w:eastAsia="Times New Roman"/>
                <w:b/>
                <w:color w:val="000000" w:themeColor="text1"/>
                <w:sz w:val="20"/>
                <w:szCs w:val="20"/>
              </w:rPr>
              <w:t>мого</w:t>
            </w:r>
            <w:proofErr w:type="spellEnd"/>
            <w:r w:rsidRPr="007A17B7">
              <w:rPr>
                <w:rFonts w:eastAsia="Times New Roman"/>
                <w:b/>
                <w:color w:val="000000" w:themeColor="text1"/>
                <w:sz w:val="20"/>
                <w:szCs w:val="20"/>
              </w:rPr>
              <w:t xml:space="preserve"> в России и за рубежом бренда региона</w:t>
            </w:r>
          </w:p>
          <w:p w:rsidR="00EE38BF" w:rsidRPr="007A17B7" w:rsidRDefault="00EE38BF" w:rsidP="001112EE">
            <w:pPr>
              <w:jc w:val="left"/>
              <w:rPr>
                <w:rFonts w:eastAsia="Times New Roman"/>
                <w:color w:val="000000" w:themeColor="text1"/>
                <w:sz w:val="20"/>
                <w:szCs w:val="20"/>
              </w:rPr>
            </w:pPr>
          </w:p>
        </w:tc>
        <w:tc>
          <w:tcPr>
            <w:tcW w:w="3261" w:type="dxa"/>
            <w:tcBorders>
              <w:top w:val="single" w:sz="4" w:space="0" w:color="auto"/>
              <w:left w:val="nil"/>
              <w:bottom w:val="single" w:sz="4" w:space="0" w:color="auto"/>
              <w:right w:val="single" w:sz="4" w:space="0" w:color="auto"/>
            </w:tcBorders>
            <w:shd w:val="clear" w:color="auto" w:fill="auto"/>
          </w:tcPr>
          <w:p w:rsidR="00EE38BF" w:rsidRPr="007A17B7" w:rsidRDefault="00EE38BF" w:rsidP="0008031C">
            <w:pPr>
              <w:ind w:firstLine="0"/>
              <w:jc w:val="left"/>
              <w:rPr>
                <w:rFonts w:eastAsia="Times New Roman"/>
                <w:color w:val="000000" w:themeColor="text1"/>
                <w:sz w:val="20"/>
                <w:szCs w:val="20"/>
              </w:rPr>
            </w:pPr>
            <w:r w:rsidRPr="007A17B7">
              <w:rPr>
                <w:rFonts w:eastAsia="Times New Roman"/>
                <w:color w:val="000000" w:themeColor="text1"/>
                <w:sz w:val="20"/>
                <w:szCs w:val="20"/>
              </w:rPr>
              <w:t>Упоминаемость инвестиционных событий региона в СМИ, раз в год (анализ стандартного списка ведущих изданий)</w:t>
            </w:r>
          </w:p>
        </w:tc>
        <w:tc>
          <w:tcPr>
            <w:tcW w:w="1025" w:type="dxa"/>
            <w:tcBorders>
              <w:top w:val="single" w:sz="4" w:space="0" w:color="auto"/>
              <w:left w:val="nil"/>
              <w:bottom w:val="single" w:sz="4" w:space="0" w:color="auto"/>
              <w:right w:val="single" w:sz="4" w:space="0" w:color="auto"/>
            </w:tcBorders>
            <w:shd w:val="clear" w:color="auto" w:fill="auto"/>
            <w:noWrap/>
          </w:tcPr>
          <w:p w:rsidR="00EE38BF" w:rsidRPr="007A17B7" w:rsidRDefault="00EE38BF" w:rsidP="001112EE">
            <w:pPr>
              <w:ind w:firstLine="0"/>
              <w:jc w:val="center"/>
              <w:rPr>
                <w:rFonts w:eastAsia="Times New Roman"/>
                <w:color w:val="000000" w:themeColor="text1"/>
                <w:sz w:val="20"/>
                <w:szCs w:val="20"/>
              </w:rPr>
            </w:pPr>
            <w:r w:rsidRPr="007A17B7">
              <w:rPr>
                <w:rFonts w:eastAsia="Times New Roman"/>
                <w:color w:val="000000" w:themeColor="text1"/>
                <w:sz w:val="20"/>
                <w:szCs w:val="20"/>
              </w:rPr>
              <w:t>≥  15 раз в год</w:t>
            </w:r>
          </w:p>
        </w:tc>
        <w:tc>
          <w:tcPr>
            <w:tcW w:w="1134" w:type="dxa"/>
            <w:tcBorders>
              <w:top w:val="single" w:sz="4" w:space="0" w:color="auto"/>
              <w:left w:val="nil"/>
              <w:bottom w:val="single" w:sz="4" w:space="0" w:color="auto"/>
              <w:right w:val="single" w:sz="4" w:space="0" w:color="auto"/>
            </w:tcBorders>
            <w:shd w:val="clear" w:color="auto" w:fill="auto"/>
            <w:noWrap/>
          </w:tcPr>
          <w:p w:rsidR="00EE38BF" w:rsidRPr="007A17B7" w:rsidRDefault="00EE38BF" w:rsidP="00C43C9C">
            <w:pPr>
              <w:ind w:firstLine="0"/>
              <w:jc w:val="center"/>
              <w:rPr>
                <w:rFonts w:eastAsia="Times New Roman"/>
                <w:color w:val="000000" w:themeColor="text1"/>
                <w:sz w:val="20"/>
                <w:szCs w:val="20"/>
              </w:rPr>
            </w:pPr>
            <w:r w:rsidRPr="007A17B7">
              <w:rPr>
                <w:rFonts w:eastAsia="Times New Roman"/>
                <w:color w:val="000000" w:themeColor="text1"/>
                <w:sz w:val="20"/>
                <w:szCs w:val="20"/>
              </w:rPr>
              <w:t>≥  20 раз в год</w:t>
            </w:r>
          </w:p>
        </w:tc>
        <w:tc>
          <w:tcPr>
            <w:tcW w:w="1134" w:type="dxa"/>
            <w:tcBorders>
              <w:top w:val="single" w:sz="4" w:space="0" w:color="auto"/>
              <w:left w:val="nil"/>
              <w:bottom w:val="single" w:sz="4" w:space="0" w:color="auto"/>
              <w:right w:val="single" w:sz="4" w:space="0" w:color="auto"/>
            </w:tcBorders>
            <w:shd w:val="clear" w:color="auto" w:fill="auto"/>
            <w:noWrap/>
          </w:tcPr>
          <w:p w:rsidR="00EE38BF" w:rsidRPr="007A17B7" w:rsidRDefault="00EE38BF" w:rsidP="00C43C9C">
            <w:pPr>
              <w:ind w:firstLine="0"/>
              <w:jc w:val="center"/>
              <w:rPr>
                <w:rFonts w:eastAsia="Times New Roman"/>
                <w:color w:val="000000" w:themeColor="text1"/>
                <w:sz w:val="20"/>
                <w:szCs w:val="20"/>
              </w:rPr>
            </w:pPr>
            <w:r w:rsidRPr="007A17B7">
              <w:rPr>
                <w:rFonts w:eastAsia="Times New Roman"/>
                <w:color w:val="000000" w:themeColor="text1"/>
                <w:sz w:val="20"/>
                <w:szCs w:val="20"/>
              </w:rPr>
              <w:t>≥  35 раз в год</w:t>
            </w:r>
          </w:p>
        </w:tc>
        <w:tc>
          <w:tcPr>
            <w:tcW w:w="1101" w:type="dxa"/>
            <w:tcBorders>
              <w:top w:val="single" w:sz="4" w:space="0" w:color="auto"/>
              <w:left w:val="nil"/>
              <w:bottom w:val="single" w:sz="4" w:space="0" w:color="auto"/>
              <w:right w:val="single" w:sz="4" w:space="0" w:color="auto"/>
            </w:tcBorders>
            <w:shd w:val="clear" w:color="auto" w:fill="auto"/>
            <w:noWrap/>
          </w:tcPr>
          <w:p w:rsidR="00EE38BF" w:rsidRPr="007A17B7" w:rsidRDefault="00EE38BF" w:rsidP="00C43C9C">
            <w:pPr>
              <w:ind w:firstLine="0"/>
              <w:jc w:val="center"/>
              <w:rPr>
                <w:rFonts w:eastAsia="Times New Roman"/>
                <w:color w:val="000000" w:themeColor="text1"/>
                <w:sz w:val="20"/>
                <w:szCs w:val="20"/>
              </w:rPr>
            </w:pPr>
            <w:r w:rsidRPr="007A17B7">
              <w:rPr>
                <w:rFonts w:eastAsia="Times New Roman"/>
                <w:color w:val="000000" w:themeColor="text1"/>
                <w:sz w:val="20"/>
                <w:szCs w:val="20"/>
              </w:rPr>
              <w:t>≥  40 раз в год</w:t>
            </w:r>
          </w:p>
        </w:tc>
        <w:tc>
          <w:tcPr>
            <w:tcW w:w="993" w:type="dxa"/>
            <w:tcBorders>
              <w:top w:val="single" w:sz="4" w:space="0" w:color="auto"/>
              <w:left w:val="nil"/>
              <w:bottom w:val="single" w:sz="4" w:space="0" w:color="auto"/>
              <w:right w:val="single" w:sz="4" w:space="0" w:color="auto"/>
            </w:tcBorders>
            <w:shd w:val="clear" w:color="auto" w:fill="auto"/>
            <w:noWrap/>
          </w:tcPr>
          <w:p w:rsidR="00EE38BF" w:rsidRPr="007A17B7" w:rsidRDefault="00EE38BF" w:rsidP="00C43C9C">
            <w:pPr>
              <w:ind w:firstLine="0"/>
              <w:jc w:val="center"/>
              <w:rPr>
                <w:rFonts w:eastAsia="Times New Roman"/>
                <w:color w:val="000000" w:themeColor="text1"/>
                <w:sz w:val="20"/>
                <w:szCs w:val="20"/>
              </w:rPr>
            </w:pPr>
            <w:r w:rsidRPr="007A17B7">
              <w:rPr>
                <w:rFonts w:eastAsia="Times New Roman"/>
                <w:color w:val="000000" w:themeColor="text1"/>
                <w:sz w:val="20"/>
                <w:szCs w:val="20"/>
              </w:rPr>
              <w:t>≥  45 раз в год</w:t>
            </w:r>
          </w:p>
        </w:tc>
        <w:tc>
          <w:tcPr>
            <w:tcW w:w="993" w:type="dxa"/>
            <w:tcBorders>
              <w:top w:val="single" w:sz="4" w:space="0" w:color="auto"/>
              <w:left w:val="nil"/>
              <w:bottom w:val="single" w:sz="4" w:space="0" w:color="auto"/>
              <w:right w:val="single" w:sz="4" w:space="0" w:color="auto"/>
            </w:tcBorders>
            <w:shd w:val="clear" w:color="auto" w:fill="auto"/>
            <w:noWrap/>
          </w:tcPr>
          <w:p w:rsidR="00EE38BF" w:rsidRPr="007A17B7" w:rsidRDefault="00EE38BF" w:rsidP="00C43C9C">
            <w:pPr>
              <w:ind w:firstLine="0"/>
              <w:jc w:val="center"/>
              <w:rPr>
                <w:rFonts w:eastAsia="Times New Roman"/>
                <w:color w:val="000000" w:themeColor="text1"/>
                <w:sz w:val="20"/>
                <w:szCs w:val="20"/>
              </w:rPr>
            </w:pPr>
            <w:r w:rsidRPr="007A17B7">
              <w:rPr>
                <w:rFonts w:eastAsia="Times New Roman"/>
                <w:color w:val="000000" w:themeColor="text1"/>
                <w:sz w:val="20"/>
                <w:szCs w:val="20"/>
              </w:rPr>
              <w:t>≥  50 раз в год</w:t>
            </w:r>
          </w:p>
        </w:tc>
        <w:tc>
          <w:tcPr>
            <w:tcW w:w="1134" w:type="dxa"/>
            <w:tcBorders>
              <w:top w:val="single" w:sz="4" w:space="0" w:color="auto"/>
              <w:left w:val="nil"/>
              <w:bottom w:val="single" w:sz="4" w:space="0" w:color="auto"/>
              <w:right w:val="single" w:sz="4" w:space="0" w:color="auto"/>
            </w:tcBorders>
            <w:shd w:val="clear" w:color="auto" w:fill="auto"/>
            <w:noWrap/>
          </w:tcPr>
          <w:p w:rsidR="00EE38BF" w:rsidRPr="007A17B7" w:rsidRDefault="00EE38BF" w:rsidP="00C43C9C">
            <w:pPr>
              <w:ind w:firstLine="0"/>
              <w:jc w:val="center"/>
              <w:rPr>
                <w:rFonts w:eastAsia="Times New Roman"/>
                <w:color w:val="000000" w:themeColor="text1"/>
                <w:sz w:val="20"/>
                <w:szCs w:val="20"/>
              </w:rPr>
            </w:pPr>
            <w:r w:rsidRPr="007A17B7">
              <w:rPr>
                <w:rFonts w:eastAsia="Times New Roman"/>
                <w:color w:val="000000" w:themeColor="text1"/>
                <w:sz w:val="20"/>
                <w:szCs w:val="20"/>
              </w:rPr>
              <w:t>≥  50 раз в год</w:t>
            </w:r>
          </w:p>
        </w:tc>
        <w:tc>
          <w:tcPr>
            <w:tcW w:w="992" w:type="dxa"/>
            <w:tcBorders>
              <w:top w:val="single" w:sz="4" w:space="0" w:color="auto"/>
              <w:left w:val="nil"/>
              <w:bottom w:val="single" w:sz="4" w:space="0" w:color="auto"/>
              <w:right w:val="single" w:sz="4" w:space="0" w:color="auto"/>
            </w:tcBorders>
            <w:shd w:val="clear" w:color="auto" w:fill="auto"/>
            <w:noWrap/>
          </w:tcPr>
          <w:p w:rsidR="00EE38BF" w:rsidRPr="007A17B7" w:rsidRDefault="00EE38BF" w:rsidP="00C43C9C">
            <w:pPr>
              <w:ind w:firstLine="0"/>
              <w:jc w:val="center"/>
              <w:rPr>
                <w:rFonts w:eastAsia="Times New Roman"/>
                <w:color w:val="000000" w:themeColor="text1"/>
                <w:sz w:val="20"/>
                <w:szCs w:val="20"/>
              </w:rPr>
            </w:pPr>
            <w:r w:rsidRPr="007A17B7">
              <w:rPr>
                <w:rFonts w:eastAsia="Times New Roman"/>
                <w:color w:val="000000" w:themeColor="text1"/>
                <w:sz w:val="20"/>
                <w:szCs w:val="20"/>
              </w:rPr>
              <w:t>≥  50 раз в год</w:t>
            </w:r>
          </w:p>
        </w:tc>
        <w:tc>
          <w:tcPr>
            <w:tcW w:w="1133" w:type="dxa"/>
            <w:tcBorders>
              <w:top w:val="single" w:sz="4" w:space="0" w:color="auto"/>
              <w:left w:val="nil"/>
              <w:bottom w:val="single" w:sz="4" w:space="0" w:color="auto"/>
              <w:right w:val="single" w:sz="4" w:space="0" w:color="auto"/>
            </w:tcBorders>
            <w:shd w:val="clear" w:color="auto" w:fill="auto"/>
            <w:noWrap/>
          </w:tcPr>
          <w:p w:rsidR="00EE38BF" w:rsidRPr="007A17B7" w:rsidRDefault="00EE38BF" w:rsidP="001112EE">
            <w:pPr>
              <w:ind w:firstLine="0"/>
              <w:jc w:val="center"/>
              <w:rPr>
                <w:rFonts w:eastAsia="Times New Roman"/>
                <w:color w:val="000000" w:themeColor="text1"/>
                <w:sz w:val="20"/>
                <w:szCs w:val="20"/>
              </w:rPr>
            </w:pPr>
            <w:r w:rsidRPr="007A17B7">
              <w:rPr>
                <w:rFonts w:eastAsia="Times New Roman"/>
                <w:color w:val="000000" w:themeColor="text1"/>
                <w:sz w:val="20"/>
                <w:szCs w:val="20"/>
              </w:rPr>
              <w:t>МЭРПТ</w:t>
            </w:r>
            <w:r w:rsidR="00DE41EB">
              <w:rPr>
                <w:rFonts w:eastAsia="Times New Roman"/>
                <w:color w:val="000000" w:themeColor="text1"/>
                <w:sz w:val="20"/>
                <w:szCs w:val="20"/>
              </w:rPr>
              <w:t xml:space="preserve">; КРКК (по </w:t>
            </w:r>
            <w:proofErr w:type="spellStart"/>
            <w:r w:rsidR="00DE41EB">
              <w:rPr>
                <w:rFonts w:eastAsia="Times New Roman"/>
                <w:color w:val="000000" w:themeColor="text1"/>
                <w:sz w:val="20"/>
                <w:szCs w:val="20"/>
              </w:rPr>
              <w:t>согасова</w:t>
            </w:r>
            <w:proofErr w:type="spellEnd"/>
            <w:r w:rsidR="00DE41EB">
              <w:rPr>
                <w:rFonts w:eastAsia="Times New Roman"/>
                <w:color w:val="000000" w:themeColor="text1"/>
                <w:sz w:val="20"/>
                <w:szCs w:val="20"/>
              </w:rPr>
              <w:t xml:space="preserve">-нию); Аппарат </w:t>
            </w:r>
            <w:proofErr w:type="spellStart"/>
            <w:r w:rsidR="00DE41EB">
              <w:rPr>
                <w:rFonts w:eastAsia="Times New Roman"/>
                <w:color w:val="000000" w:themeColor="text1"/>
                <w:sz w:val="20"/>
                <w:szCs w:val="20"/>
              </w:rPr>
              <w:t>Губерна</w:t>
            </w:r>
            <w:proofErr w:type="spellEnd"/>
            <w:r w:rsidR="00DE41EB">
              <w:rPr>
                <w:rFonts w:eastAsia="Times New Roman"/>
                <w:color w:val="000000" w:themeColor="text1"/>
                <w:sz w:val="20"/>
                <w:szCs w:val="20"/>
              </w:rPr>
              <w:t xml:space="preserve">-тора и Прави-тельства </w:t>
            </w:r>
            <w:proofErr w:type="spellStart"/>
            <w:r w:rsidR="00DE41EB">
              <w:rPr>
                <w:rFonts w:eastAsia="Times New Roman"/>
                <w:color w:val="000000" w:themeColor="text1"/>
                <w:sz w:val="20"/>
                <w:szCs w:val="20"/>
              </w:rPr>
              <w:t>Камчаст</w:t>
            </w:r>
            <w:proofErr w:type="spellEnd"/>
            <w:r w:rsidR="00DE41EB">
              <w:rPr>
                <w:rFonts w:eastAsia="Times New Roman"/>
                <w:color w:val="000000" w:themeColor="text1"/>
                <w:sz w:val="20"/>
                <w:szCs w:val="20"/>
              </w:rPr>
              <w:t xml:space="preserve">-кого края; КГАУ «КВЦ» </w:t>
            </w:r>
          </w:p>
        </w:tc>
        <w:tc>
          <w:tcPr>
            <w:tcW w:w="1275" w:type="dxa"/>
            <w:tcBorders>
              <w:top w:val="single" w:sz="4" w:space="0" w:color="auto"/>
              <w:left w:val="nil"/>
              <w:bottom w:val="single" w:sz="4" w:space="0" w:color="auto"/>
              <w:right w:val="single" w:sz="4" w:space="0" w:color="auto"/>
            </w:tcBorders>
            <w:shd w:val="clear" w:color="auto" w:fill="auto"/>
            <w:noWrap/>
          </w:tcPr>
          <w:p w:rsidR="00EE38BF" w:rsidRDefault="00EE38BF" w:rsidP="00EE38BF">
            <w:pPr>
              <w:ind w:firstLine="0"/>
              <w:jc w:val="center"/>
            </w:pPr>
            <w:r w:rsidRPr="00CA2B51">
              <w:rPr>
                <w:color w:val="000000" w:themeColor="text1"/>
                <w:sz w:val="20"/>
                <w:szCs w:val="20"/>
              </w:rPr>
              <w:t>Рабочая группа по реализации Инвести</w:t>
            </w:r>
            <w:r w:rsidR="005B403E">
              <w:rPr>
                <w:color w:val="000000" w:themeColor="text1"/>
                <w:sz w:val="20"/>
                <w:szCs w:val="20"/>
              </w:rPr>
              <w:t>-</w:t>
            </w:r>
            <w:r w:rsidRPr="00CA2B51">
              <w:rPr>
                <w:color w:val="000000" w:themeColor="text1"/>
                <w:sz w:val="20"/>
                <w:szCs w:val="20"/>
              </w:rPr>
              <w:t>ционной стратегии</w:t>
            </w:r>
          </w:p>
        </w:tc>
      </w:tr>
      <w:tr w:rsidR="00EE38BF" w:rsidRPr="00D354E8" w:rsidTr="00DD79AF">
        <w:trPr>
          <w:trHeight w:val="494"/>
        </w:trPr>
        <w:tc>
          <w:tcPr>
            <w:tcW w:w="441" w:type="dxa"/>
            <w:tcBorders>
              <w:top w:val="single" w:sz="4" w:space="0" w:color="auto"/>
              <w:left w:val="single" w:sz="4" w:space="0" w:color="auto"/>
              <w:bottom w:val="single" w:sz="4" w:space="0" w:color="auto"/>
              <w:right w:val="single" w:sz="4" w:space="0" w:color="auto"/>
            </w:tcBorders>
            <w:shd w:val="clear" w:color="auto" w:fill="auto"/>
            <w:noWrap/>
          </w:tcPr>
          <w:p w:rsidR="00EE38BF" w:rsidRPr="007A17B7" w:rsidRDefault="00D5412B" w:rsidP="001112EE">
            <w:pPr>
              <w:ind w:firstLine="0"/>
              <w:jc w:val="center"/>
              <w:rPr>
                <w:rFonts w:eastAsia="Times New Roman"/>
                <w:color w:val="000000" w:themeColor="text1"/>
                <w:sz w:val="20"/>
                <w:szCs w:val="20"/>
              </w:rPr>
            </w:pPr>
            <w:r>
              <w:rPr>
                <w:rFonts w:eastAsia="Times New Roman"/>
                <w:color w:val="000000" w:themeColor="text1"/>
                <w:sz w:val="20"/>
                <w:szCs w:val="20"/>
              </w:rPr>
              <w:t>29</w:t>
            </w:r>
          </w:p>
        </w:tc>
        <w:tc>
          <w:tcPr>
            <w:tcW w:w="1260" w:type="dxa"/>
            <w:vMerge/>
            <w:tcBorders>
              <w:left w:val="nil"/>
              <w:bottom w:val="single" w:sz="4" w:space="0" w:color="auto"/>
              <w:right w:val="single" w:sz="4" w:space="0" w:color="auto"/>
            </w:tcBorders>
            <w:shd w:val="clear" w:color="auto" w:fill="auto"/>
          </w:tcPr>
          <w:p w:rsidR="00EE38BF" w:rsidRPr="007A17B7" w:rsidRDefault="00EE38BF" w:rsidP="001112EE">
            <w:pPr>
              <w:ind w:firstLine="0"/>
              <w:jc w:val="left"/>
              <w:rPr>
                <w:rFonts w:eastAsia="Times New Roman"/>
                <w:color w:val="000000" w:themeColor="text1"/>
                <w:sz w:val="20"/>
                <w:szCs w:val="20"/>
              </w:rPr>
            </w:pPr>
          </w:p>
        </w:tc>
        <w:tc>
          <w:tcPr>
            <w:tcW w:w="3261" w:type="dxa"/>
            <w:tcBorders>
              <w:top w:val="single" w:sz="4" w:space="0" w:color="auto"/>
              <w:left w:val="nil"/>
              <w:bottom w:val="single" w:sz="4" w:space="0" w:color="auto"/>
              <w:right w:val="single" w:sz="4" w:space="0" w:color="auto"/>
            </w:tcBorders>
            <w:shd w:val="clear" w:color="auto" w:fill="auto"/>
          </w:tcPr>
          <w:p w:rsidR="00EE38BF" w:rsidRPr="007A17B7" w:rsidRDefault="00EE38BF" w:rsidP="00C43C9C">
            <w:pPr>
              <w:ind w:firstLine="0"/>
              <w:jc w:val="left"/>
              <w:rPr>
                <w:rFonts w:eastAsia="Times New Roman"/>
                <w:color w:val="000000" w:themeColor="text1"/>
                <w:sz w:val="20"/>
                <w:szCs w:val="20"/>
              </w:rPr>
            </w:pPr>
            <w:r w:rsidRPr="007A17B7">
              <w:rPr>
                <w:rFonts w:eastAsia="Times New Roman"/>
                <w:color w:val="000000" w:themeColor="text1"/>
                <w:sz w:val="20"/>
                <w:szCs w:val="20"/>
              </w:rPr>
              <w:t xml:space="preserve">Изменение </w:t>
            </w:r>
            <w:r w:rsidRPr="002A6A67">
              <w:rPr>
                <w:rFonts w:eastAsia="Times New Roman"/>
                <w:color w:val="000000" w:themeColor="text1"/>
                <w:sz w:val="20"/>
                <w:szCs w:val="20"/>
              </w:rPr>
              <w:t>инвестиционного рейтинга региона «РА-Эксперт», целевой ранг в общероссийском рейтинге по уровню инвестиционного потенциала и инвестиционного риска</w:t>
            </w:r>
          </w:p>
        </w:tc>
        <w:tc>
          <w:tcPr>
            <w:tcW w:w="1025" w:type="dxa"/>
            <w:tcBorders>
              <w:top w:val="single" w:sz="4" w:space="0" w:color="auto"/>
              <w:left w:val="nil"/>
              <w:bottom w:val="single" w:sz="4" w:space="0" w:color="auto"/>
              <w:right w:val="single" w:sz="4" w:space="0" w:color="auto"/>
            </w:tcBorders>
            <w:shd w:val="clear" w:color="auto" w:fill="auto"/>
            <w:noWrap/>
          </w:tcPr>
          <w:p w:rsidR="00EE38BF" w:rsidRPr="002A6A67" w:rsidRDefault="00EE38BF" w:rsidP="00C43C9C">
            <w:pPr>
              <w:ind w:firstLine="0"/>
              <w:jc w:val="left"/>
              <w:rPr>
                <w:rFonts w:eastAsia="Times New Roman"/>
                <w:color w:val="000000" w:themeColor="text1"/>
                <w:sz w:val="20"/>
                <w:szCs w:val="20"/>
                <w:highlight w:val="green"/>
              </w:rPr>
            </w:pPr>
            <w:r w:rsidRPr="002A6A67">
              <w:rPr>
                <w:rFonts w:eastAsia="Times New Roman"/>
                <w:color w:val="000000" w:themeColor="text1"/>
                <w:sz w:val="20"/>
                <w:szCs w:val="20"/>
                <w:highlight w:val="green"/>
              </w:rPr>
              <w:t>потенциал ≤ 7</w:t>
            </w:r>
            <w:r w:rsidR="002A6A67" w:rsidRPr="002A6A67">
              <w:rPr>
                <w:rFonts w:eastAsia="Times New Roman"/>
                <w:color w:val="000000" w:themeColor="text1"/>
                <w:sz w:val="20"/>
                <w:szCs w:val="20"/>
                <w:highlight w:val="green"/>
              </w:rPr>
              <w:t>1</w:t>
            </w:r>
          </w:p>
          <w:p w:rsidR="00EE38BF" w:rsidRPr="002A6A67" w:rsidRDefault="00EE38BF" w:rsidP="00C43C9C">
            <w:pPr>
              <w:ind w:firstLine="0"/>
              <w:rPr>
                <w:rFonts w:eastAsia="Times New Roman"/>
                <w:color w:val="000000" w:themeColor="text1"/>
                <w:sz w:val="20"/>
                <w:szCs w:val="20"/>
                <w:highlight w:val="green"/>
              </w:rPr>
            </w:pPr>
            <w:r w:rsidRPr="002A6A67">
              <w:rPr>
                <w:rFonts w:eastAsia="Times New Roman"/>
                <w:color w:val="000000" w:themeColor="text1"/>
                <w:sz w:val="20"/>
                <w:szCs w:val="20"/>
                <w:highlight w:val="green"/>
              </w:rPr>
              <w:t xml:space="preserve">Риск </w:t>
            </w:r>
          </w:p>
          <w:p w:rsidR="00EE38BF" w:rsidRPr="007A17B7" w:rsidRDefault="00EE38BF" w:rsidP="002A6A67">
            <w:pPr>
              <w:ind w:firstLine="0"/>
              <w:rPr>
                <w:rFonts w:eastAsia="Times New Roman"/>
                <w:color w:val="000000" w:themeColor="text1"/>
                <w:sz w:val="20"/>
                <w:szCs w:val="20"/>
              </w:rPr>
            </w:pPr>
            <w:r w:rsidRPr="002A6A67">
              <w:rPr>
                <w:rFonts w:eastAsia="Times New Roman"/>
                <w:color w:val="000000" w:themeColor="text1"/>
                <w:sz w:val="20"/>
                <w:szCs w:val="20"/>
                <w:highlight w:val="green"/>
              </w:rPr>
              <w:t>≤ 7</w:t>
            </w:r>
            <w:r w:rsidR="002A6A67" w:rsidRPr="002A6A67">
              <w:rPr>
                <w:rFonts w:eastAsia="Times New Roman"/>
                <w:color w:val="000000" w:themeColor="text1"/>
                <w:sz w:val="20"/>
                <w:szCs w:val="20"/>
                <w:highlight w:val="green"/>
              </w:rPr>
              <w:t>5</w:t>
            </w:r>
          </w:p>
        </w:tc>
        <w:tc>
          <w:tcPr>
            <w:tcW w:w="1134" w:type="dxa"/>
            <w:tcBorders>
              <w:top w:val="single" w:sz="4" w:space="0" w:color="auto"/>
              <w:left w:val="nil"/>
              <w:bottom w:val="single" w:sz="4" w:space="0" w:color="auto"/>
              <w:right w:val="single" w:sz="4" w:space="0" w:color="auto"/>
            </w:tcBorders>
            <w:shd w:val="clear" w:color="auto" w:fill="auto"/>
            <w:noWrap/>
          </w:tcPr>
          <w:p w:rsidR="00EE38BF" w:rsidRPr="007A17B7" w:rsidRDefault="00EE38BF" w:rsidP="00C43C9C">
            <w:pPr>
              <w:ind w:firstLine="0"/>
              <w:rPr>
                <w:rFonts w:eastAsia="Times New Roman"/>
                <w:color w:val="000000" w:themeColor="text1"/>
                <w:sz w:val="20"/>
                <w:szCs w:val="20"/>
              </w:rPr>
            </w:pPr>
            <w:r w:rsidRPr="007A17B7">
              <w:rPr>
                <w:rFonts w:eastAsia="Times New Roman"/>
                <w:color w:val="000000" w:themeColor="text1"/>
                <w:sz w:val="20"/>
                <w:szCs w:val="20"/>
              </w:rPr>
              <w:t>потенциал ≤ 68</w:t>
            </w:r>
          </w:p>
          <w:p w:rsidR="00EE38BF" w:rsidRPr="00D47127" w:rsidRDefault="00EE38BF" w:rsidP="00C43C9C">
            <w:pPr>
              <w:ind w:firstLine="0"/>
              <w:rPr>
                <w:rFonts w:eastAsia="Times New Roman"/>
                <w:color w:val="000000" w:themeColor="text1"/>
                <w:sz w:val="20"/>
                <w:szCs w:val="20"/>
                <w:highlight w:val="green"/>
              </w:rPr>
            </w:pPr>
            <w:r w:rsidRPr="00D47127">
              <w:rPr>
                <w:rFonts w:eastAsia="Times New Roman"/>
                <w:color w:val="000000" w:themeColor="text1"/>
                <w:sz w:val="20"/>
                <w:szCs w:val="20"/>
                <w:highlight w:val="green"/>
              </w:rPr>
              <w:t xml:space="preserve">Риск </w:t>
            </w:r>
          </w:p>
          <w:p w:rsidR="00EE38BF" w:rsidRPr="007A17B7" w:rsidRDefault="00EE38BF" w:rsidP="00D47127">
            <w:pPr>
              <w:ind w:firstLine="0"/>
              <w:rPr>
                <w:rFonts w:eastAsia="Times New Roman"/>
                <w:color w:val="000000" w:themeColor="text1"/>
                <w:sz w:val="20"/>
                <w:szCs w:val="20"/>
              </w:rPr>
            </w:pPr>
            <w:r w:rsidRPr="00D47127">
              <w:rPr>
                <w:rFonts w:eastAsia="Times New Roman"/>
                <w:color w:val="000000" w:themeColor="text1"/>
                <w:sz w:val="20"/>
                <w:szCs w:val="20"/>
                <w:highlight w:val="green"/>
              </w:rPr>
              <w:t>≤ 7</w:t>
            </w:r>
            <w:r w:rsidR="00D47127" w:rsidRPr="00D47127">
              <w:rPr>
                <w:rFonts w:eastAsia="Times New Roman"/>
                <w:color w:val="000000" w:themeColor="text1"/>
                <w:sz w:val="20"/>
                <w:szCs w:val="20"/>
                <w:highlight w:val="green"/>
              </w:rPr>
              <w:t>5</w:t>
            </w:r>
          </w:p>
        </w:tc>
        <w:tc>
          <w:tcPr>
            <w:tcW w:w="1134" w:type="dxa"/>
            <w:tcBorders>
              <w:top w:val="single" w:sz="4" w:space="0" w:color="auto"/>
              <w:left w:val="nil"/>
              <w:bottom w:val="single" w:sz="4" w:space="0" w:color="auto"/>
              <w:right w:val="single" w:sz="4" w:space="0" w:color="auto"/>
            </w:tcBorders>
            <w:shd w:val="clear" w:color="auto" w:fill="auto"/>
            <w:noWrap/>
          </w:tcPr>
          <w:p w:rsidR="00EE38BF" w:rsidRPr="007A17B7" w:rsidRDefault="00EE38BF" w:rsidP="00C43C9C">
            <w:pPr>
              <w:ind w:firstLine="0"/>
              <w:rPr>
                <w:rFonts w:eastAsia="Times New Roman"/>
                <w:color w:val="000000" w:themeColor="text1"/>
                <w:sz w:val="20"/>
                <w:szCs w:val="20"/>
              </w:rPr>
            </w:pPr>
            <w:r w:rsidRPr="007A17B7">
              <w:rPr>
                <w:rFonts w:eastAsia="Times New Roman"/>
                <w:color w:val="000000" w:themeColor="text1"/>
                <w:sz w:val="20"/>
                <w:szCs w:val="20"/>
              </w:rPr>
              <w:t xml:space="preserve">потенциал ≤ 65 </w:t>
            </w:r>
          </w:p>
          <w:p w:rsidR="00EE38BF" w:rsidRPr="007A17B7" w:rsidRDefault="00EE38BF" w:rsidP="00C43C9C">
            <w:pPr>
              <w:ind w:firstLine="0"/>
              <w:rPr>
                <w:rFonts w:eastAsia="Times New Roman"/>
                <w:color w:val="000000" w:themeColor="text1"/>
                <w:sz w:val="20"/>
                <w:szCs w:val="20"/>
              </w:rPr>
            </w:pPr>
            <w:r w:rsidRPr="007A17B7">
              <w:rPr>
                <w:rFonts w:eastAsia="Times New Roman"/>
                <w:color w:val="000000" w:themeColor="text1"/>
                <w:sz w:val="20"/>
                <w:szCs w:val="20"/>
              </w:rPr>
              <w:t xml:space="preserve">Риск </w:t>
            </w:r>
          </w:p>
          <w:p w:rsidR="00EE38BF" w:rsidRPr="007A17B7" w:rsidRDefault="00EE38BF" w:rsidP="00C43C9C">
            <w:pPr>
              <w:ind w:firstLine="0"/>
              <w:rPr>
                <w:rFonts w:eastAsia="Times New Roman"/>
                <w:color w:val="000000" w:themeColor="text1"/>
                <w:sz w:val="20"/>
                <w:szCs w:val="20"/>
              </w:rPr>
            </w:pPr>
            <w:r w:rsidRPr="007A17B7">
              <w:rPr>
                <w:rFonts w:eastAsia="Times New Roman"/>
                <w:color w:val="000000" w:themeColor="text1"/>
                <w:sz w:val="20"/>
                <w:szCs w:val="20"/>
              </w:rPr>
              <w:t>≤ 75</w:t>
            </w:r>
          </w:p>
        </w:tc>
        <w:tc>
          <w:tcPr>
            <w:tcW w:w="1101" w:type="dxa"/>
            <w:tcBorders>
              <w:top w:val="single" w:sz="4" w:space="0" w:color="auto"/>
              <w:left w:val="nil"/>
              <w:bottom w:val="single" w:sz="4" w:space="0" w:color="auto"/>
              <w:right w:val="single" w:sz="4" w:space="0" w:color="auto"/>
            </w:tcBorders>
            <w:shd w:val="clear" w:color="auto" w:fill="auto"/>
            <w:noWrap/>
          </w:tcPr>
          <w:p w:rsidR="00EE38BF" w:rsidRPr="007A17B7" w:rsidRDefault="00EE38BF" w:rsidP="005B403E">
            <w:pPr>
              <w:ind w:right="-108" w:firstLine="0"/>
              <w:rPr>
                <w:rFonts w:eastAsia="Times New Roman"/>
                <w:color w:val="000000" w:themeColor="text1"/>
                <w:sz w:val="20"/>
                <w:szCs w:val="20"/>
              </w:rPr>
            </w:pPr>
            <w:r w:rsidRPr="007A17B7">
              <w:rPr>
                <w:rFonts w:eastAsia="Times New Roman"/>
                <w:color w:val="000000" w:themeColor="text1"/>
                <w:sz w:val="20"/>
                <w:szCs w:val="20"/>
              </w:rPr>
              <w:t>потенциал ≤ 60</w:t>
            </w:r>
          </w:p>
          <w:p w:rsidR="00EE38BF" w:rsidRPr="007A17B7" w:rsidRDefault="00EE38BF" w:rsidP="00C43C9C">
            <w:pPr>
              <w:ind w:firstLine="0"/>
              <w:rPr>
                <w:rFonts w:eastAsia="Times New Roman"/>
                <w:color w:val="000000" w:themeColor="text1"/>
                <w:sz w:val="20"/>
                <w:szCs w:val="20"/>
              </w:rPr>
            </w:pPr>
            <w:r w:rsidRPr="007A17B7">
              <w:rPr>
                <w:rFonts w:eastAsia="Times New Roman"/>
                <w:color w:val="000000" w:themeColor="text1"/>
                <w:sz w:val="20"/>
                <w:szCs w:val="20"/>
              </w:rPr>
              <w:t xml:space="preserve">Риск </w:t>
            </w:r>
          </w:p>
          <w:p w:rsidR="00EE38BF" w:rsidRPr="007A17B7" w:rsidRDefault="00EE38BF" w:rsidP="00C43C9C">
            <w:pPr>
              <w:ind w:firstLine="0"/>
              <w:rPr>
                <w:rFonts w:eastAsia="Times New Roman"/>
                <w:color w:val="000000" w:themeColor="text1"/>
                <w:sz w:val="20"/>
                <w:szCs w:val="20"/>
              </w:rPr>
            </w:pPr>
            <w:r w:rsidRPr="007A17B7">
              <w:rPr>
                <w:rFonts w:eastAsia="Times New Roman"/>
                <w:color w:val="000000" w:themeColor="text1"/>
                <w:sz w:val="20"/>
                <w:szCs w:val="20"/>
              </w:rPr>
              <w:t>≤ 73</w:t>
            </w:r>
          </w:p>
        </w:tc>
        <w:tc>
          <w:tcPr>
            <w:tcW w:w="993" w:type="dxa"/>
            <w:tcBorders>
              <w:top w:val="single" w:sz="4" w:space="0" w:color="auto"/>
              <w:left w:val="nil"/>
              <w:bottom w:val="single" w:sz="4" w:space="0" w:color="auto"/>
              <w:right w:val="single" w:sz="4" w:space="0" w:color="auto"/>
            </w:tcBorders>
            <w:shd w:val="clear" w:color="auto" w:fill="auto"/>
            <w:noWrap/>
          </w:tcPr>
          <w:p w:rsidR="00EE38BF" w:rsidRPr="007A17B7" w:rsidRDefault="005B403E" w:rsidP="005B403E">
            <w:pPr>
              <w:ind w:right="-107" w:firstLine="0"/>
              <w:rPr>
                <w:rFonts w:eastAsia="Times New Roman"/>
                <w:color w:val="000000" w:themeColor="text1"/>
                <w:sz w:val="20"/>
                <w:szCs w:val="20"/>
              </w:rPr>
            </w:pPr>
            <w:proofErr w:type="spellStart"/>
            <w:r>
              <w:rPr>
                <w:rFonts w:eastAsia="Times New Roman"/>
                <w:color w:val="000000" w:themeColor="text1"/>
                <w:sz w:val="20"/>
                <w:szCs w:val="20"/>
              </w:rPr>
              <w:t>п</w:t>
            </w:r>
            <w:r w:rsidR="00EE38BF" w:rsidRPr="007A17B7">
              <w:rPr>
                <w:rFonts w:eastAsia="Times New Roman"/>
                <w:color w:val="000000" w:themeColor="text1"/>
                <w:sz w:val="20"/>
                <w:szCs w:val="20"/>
              </w:rPr>
              <w:t>отенци</w:t>
            </w:r>
            <w:proofErr w:type="spellEnd"/>
            <w:r>
              <w:rPr>
                <w:rFonts w:eastAsia="Times New Roman"/>
                <w:color w:val="000000" w:themeColor="text1"/>
                <w:sz w:val="20"/>
                <w:szCs w:val="20"/>
              </w:rPr>
              <w:t>-</w:t>
            </w:r>
            <w:r w:rsidR="00EE38BF" w:rsidRPr="007A17B7">
              <w:rPr>
                <w:rFonts w:eastAsia="Times New Roman"/>
                <w:color w:val="000000" w:themeColor="text1"/>
                <w:sz w:val="20"/>
                <w:szCs w:val="20"/>
              </w:rPr>
              <w:t>ал ≤ 58</w:t>
            </w:r>
          </w:p>
          <w:p w:rsidR="00EE38BF" w:rsidRPr="007A17B7" w:rsidRDefault="00EE38BF" w:rsidP="00C43C9C">
            <w:pPr>
              <w:ind w:firstLine="0"/>
              <w:rPr>
                <w:rFonts w:eastAsia="Times New Roman"/>
                <w:color w:val="000000" w:themeColor="text1"/>
                <w:sz w:val="20"/>
                <w:szCs w:val="20"/>
              </w:rPr>
            </w:pPr>
            <w:r w:rsidRPr="007A17B7">
              <w:rPr>
                <w:rFonts w:eastAsia="Times New Roman"/>
                <w:color w:val="000000" w:themeColor="text1"/>
                <w:sz w:val="20"/>
                <w:szCs w:val="20"/>
              </w:rPr>
              <w:t xml:space="preserve">Риск </w:t>
            </w:r>
          </w:p>
          <w:p w:rsidR="00EE38BF" w:rsidRPr="007A17B7" w:rsidRDefault="00EE38BF" w:rsidP="00C43C9C">
            <w:pPr>
              <w:ind w:firstLine="0"/>
              <w:rPr>
                <w:rFonts w:eastAsia="Times New Roman"/>
                <w:color w:val="000000" w:themeColor="text1"/>
                <w:sz w:val="20"/>
                <w:szCs w:val="20"/>
              </w:rPr>
            </w:pPr>
            <w:r w:rsidRPr="007A17B7">
              <w:rPr>
                <w:rFonts w:eastAsia="Times New Roman"/>
                <w:color w:val="000000" w:themeColor="text1"/>
                <w:sz w:val="20"/>
                <w:szCs w:val="20"/>
              </w:rPr>
              <w:t>≤ 72</w:t>
            </w:r>
          </w:p>
        </w:tc>
        <w:tc>
          <w:tcPr>
            <w:tcW w:w="993" w:type="dxa"/>
            <w:tcBorders>
              <w:top w:val="single" w:sz="4" w:space="0" w:color="auto"/>
              <w:left w:val="nil"/>
              <w:bottom w:val="single" w:sz="4" w:space="0" w:color="auto"/>
              <w:right w:val="single" w:sz="4" w:space="0" w:color="auto"/>
            </w:tcBorders>
            <w:shd w:val="clear" w:color="auto" w:fill="auto"/>
            <w:noWrap/>
          </w:tcPr>
          <w:p w:rsidR="00EE38BF" w:rsidRPr="007A17B7" w:rsidRDefault="005B403E" w:rsidP="005B403E">
            <w:pPr>
              <w:ind w:right="-106" w:firstLine="0"/>
              <w:rPr>
                <w:rFonts w:eastAsia="Times New Roman"/>
                <w:color w:val="000000" w:themeColor="text1"/>
                <w:sz w:val="20"/>
                <w:szCs w:val="20"/>
              </w:rPr>
            </w:pPr>
            <w:proofErr w:type="spellStart"/>
            <w:r>
              <w:rPr>
                <w:rFonts w:eastAsia="Times New Roman"/>
                <w:color w:val="000000" w:themeColor="text1"/>
                <w:sz w:val="20"/>
                <w:szCs w:val="20"/>
              </w:rPr>
              <w:t>п</w:t>
            </w:r>
            <w:r w:rsidR="00EE38BF" w:rsidRPr="007A17B7">
              <w:rPr>
                <w:rFonts w:eastAsia="Times New Roman"/>
                <w:color w:val="000000" w:themeColor="text1"/>
                <w:sz w:val="20"/>
                <w:szCs w:val="20"/>
              </w:rPr>
              <w:t>отенци</w:t>
            </w:r>
            <w:proofErr w:type="spellEnd"/>
            <w:r>
              <w:rPr>
                <w:rFonts w:eastAsia="Times New Roman"/>
                <w:color w:val="000000" w:themeColor="text1"/>
                <w:sz w:val="20"/>
                <w:szCs w:val="20"/>
              </w:rPr>
              <w:t>-</w:t>
            </w:r>
            <w:r w:rsidR="00EE38BF" w:rsidRPr="007A17B7">
              <w:rPr>
                <w:rFonts w:eastAsia="Times New Roman"/>
                <w:color w:val="000000" w:themeColor="text1"/>
                <w:sz w:val="20"/>
                <w:szCs w:val="20"/>
              </w:rPr>
              <w:t>ал ≤ 55</w:t>
            </w:r>
          </w:p>
          <w:p w:rsidR="00EE38BF" w:rsidRPr="007A17B7" w:rsidRDefault="00EE38BF" w:rsidP="00C43C9C">
            <w:pPr>
              <w:ind w:firstLine="0"/>
              <w:rPr>
                <w:rFonts w:eastAsia="Times New Roman"/>
                <w:color w:val="000000" w:themeColor="text1"/>
                <w:sz w:val="20"/>
                <w:szCs w:val="20"/>
              </w:rPr>
            </w:pPr>
            <w:r w:rsidRPr="007A17B7">
              <w:rPr>
                <w:rFonts w:eastAsia="Times New Roman"/>
                <w:color w:val="000000" w:themeColor="text1"/>
                <w:sz w:val="20"/>
                <w:szCs w:val="20"/>
              </w:rPr>
              <w:t xml:space="preserve">Риск </w:t>
            </w:r>
          </w:p>
          <w:p w:rsidR="00EE38BF" w:rsidRPr="007A17B7" w:rsidRDefault="00EE38BF" w:rsidP="00C43C9C">
            <w:pPr>
              <w:ind w:firstLine="0"/>
              <w:rPr>
                <w:rFonts w:eastAsia="Times New Roman"/>
                <w:color w:val="000000" w:themeColor="text1"/>
                <w:sz w:val="20"/>
                <w:szCs w:val="20"/>
              </w:rPr>
            </w:pPr>
            <w:r w:rsidRPr="007A17B7">
              <w:rPr>
                <w:rFonts w:eastAsia="Times New Roman"/>
                <w:color w:val="000000" w:themeColor="text1"/>
                <w:sz w:val="20"/>
                <w:szCs w:val="20"/>
              </w:rPr>
              <w:t>≤ 70</w:t>
            </w:r>
          </w:p>
        </w:tc>
        <w:tc>
          <w:tcPr>
            <w:tcW w:w="1134" w:type="dxa"/>
            <w:tcBorders>
              <w:top w:val="single" w:sz="4" w:space="0" w:color="auto"/>
              <w:left w:val="nil"/>
              <w:bottom w:val="single" w:sz="4" w:space="0" w:color="auto"/>
              <w:right w:val="single" w:sz="4" w:space="0" w:color="auto"/>
            </w:tcBorders>
            <w:shd w:val="clear" w:color="auto" w:fill="auto"/>
            <w:noWrap/>
          </w:tcPr>
          <w:p w:rsidR="00EE38BF" w:rsidRPr="007A17B7" w:rsidRDefault="00EE38BF" w:rsidP="00C43C9C">
            <w:pPr>
              <w:ind w:firstLine="0"/>
              <w:rPr>
                <w:rFonts w:eastAsia="Times New Roman"/>
                <w:color w:val="000000" w:themeColor="text1"/>
                <w:sz w:val="20"/>
                <w:szCs w:val="20"/>
              </w:rPr>
            </w:pPr>
            <w:r w:rsidRPr="007A17B7">
              <w:rPr>
                <w:rFonts w:eastAsia="Times New Roman"/>
                <w:color w:val="000000" w:themeColor="text1"/>
                <w:sz w:val="20"/>
                <w:szCs w:val="20"/>
              </w:rPr>
              <w:t>потенциал ≤ 55</w:t>
            </w:r>
          </w:p>
          <w:p w:rsidR="00EE38BF" w:rsidRPr="007A17B7" w:rsidRDefault="00EE38BF" w:rsidP="00C43C9C">
            <w:pPr>
              <w:ind w:firstLine="0"/>
              <w:rPr>
                <w:rFonts w:eastAsia="Times New Roman"/>
                <w:color w:val="000000" w:themeColor="text1"/>
                <w:sz w:val="20"/>
                <w:szCs w:val="20"/>
              </w:rPr>
            </w:pPr>
            <w:r w:rsidRPr="007A17B7">
              <w:rPr>
                <w:rFonts w:eastAsia="Times New Roman"/>
                <w:color w:val="000000" w:themeColor="text1"/>
                <w:sz w:val="20"/>
                <w:szCs w:val="20"/>
              </w:rPr>
              <w:t xml:space="preserve">Риск </w:t>
            </w:r>
          </w:p>
          <w:p w:rsidR="00EE38BF" w:rsidRPr="007A17B7" w:rsidRDefault="00EE38BF" w:rsidP="00C43C9C">
            <w:pPr>
              <w:ind w:firstLine="0"/>
              <w:rPr>
                <w:rFonts w:eastAsia="Times New Roman"/>
                <w:color w:val="000000" w:themeColor="text1"/>
                <w:sz w:val="20"/>
                <w:szCs w:val="20"/>
              </w:rPr>
            </w:pPr>
            <w:r w:rsidRPr="007A17B7">
              <w:rPr>
                <w:rFonts w:eastAsia="Times New Roman"/>
                <w:color w:val="000000" w:themeColor="text1"/>
                <w:sz w:val="20"/>
                <w:szCs w:val="20"/>
              </w:rPr>
              <w:t>≤ 70</w:t>
            </w:r>
          </w:p>
        </w:tc>
        <w:tc>
          <w:tcPr>
            <w:tcW w:w="992" w:type="dxa"/>
            <w:tcBorders>
              <w:top w:val="single" w:sz="4" w:space="0" w:color="auto"/>
              <w:left w:val="nil"/>
              <w:bottom w:val="single" w:sz="4" w:space="0" w:color="auto"/>
              <w:right w:val="single" w:sz="4" w:space="0" w:color="auto"/>
            </w:tcBorders>
            <w:shd w:val="clear" w:color="auto" w:fill="auto"/>
            <w:noWrap/>
          </w:tcPr>
          <w:p w:rsidR="00EE38BF" w:rsidRPr="007A17B7" w:rsidRDefault="005B403E" w:rsidP="00C43C9C">
            <w:pPr>
              <w:ind w:firstLine="0"/>
              <w:rPr>
                <w:rFonts w:eastAsia="Times New Roman"/>
                <w:color w:val="000000" w:themeColor="text1"/>
                <w:sz w:val="20"/>
                <w:szCs w:val="20"/>
              </w:rPr>
            </w:pPr>
            <w:proofErr w:type="spellStart"/>
            <w:r>
              <w:rPr>
                <w:rFonts w:eastAsia="Times New Roman"/>
                <w:color w:val="000000" w:themeColor="text1"/>
                <w:sz w:val="20"/>
                <w:szCs w:val="20"/>
              </w:rPr>
              <w:t>п</w:t>
            </w:r>
            <w:r w:rsidR="00EE38BF" w:rsidRPr="007A17B7">
              <w:rPr>
                <w:rFonts w:eastAsia="Times New Roman"/>
                <w:color w:val="000000" w:themeColor="text1"/>
                <w:sz w:val="20"/>
                <w:szCs w:val="20"/>
              </w:rPr>
              <w:t>отенци</w:t>
            </w:r>
            <w:proofErr w:type="spellEnd"/>
            <w:r>
              <w:rPr>
                <w:rFonts w:eastAsia="Times New Roman"/>
                <w:color w:val="000000" w:themeColor="text1"/>
                <w:sz w:val="20"/>
                <w:szCs w:val="20"/>
              </w:rPr>
              <w:t>-</w:t>
            </w:r>
            <w:r w:rsidR="00EE38BF" w:rsidRPr="007A17B7">
              <w:rPr>
                <w:rFonts w:eastAsia="Times New Roman"/>
                <w:color w:val="000000" w:themeColor="text1"/>
                <w:sz w:val="20"/>
                <w:szCs w:val="20"/>
              </w:rPr>
              <w:t>ал ≤ 55</w:t>
            </w:r>
          </w:p>
          <w:p w:rsidR="00EE38BF" w:rsidRPr="007A17B7" w:rsidRDefault="00EE38BF" w:rsidP="00C43C9C">
            <w:pPr>
              <w:ind w:firstLine="0"/>
              <w:rPr>
                <w:rFonts w:eastAsia="Times New Roman"/>
                <w:color w:val="000000" w:themeColor="text1"/>
                <w:sz w:val="20"/>
                <w:szCs w:val="20"/>
              </w:rPr>
            </w:pPr>
            <w:r w:rsidRPr="007A17B7">
              <w:rPr>
                <w:rFonts w:eastAsia="Times New Roman"/>
                <w:color w:val="000000" w:themeColor="text1"/>
                <w:sz w:val="20"/>
                <w:szCs w:val="20"/>
              </w:rPr>
              <w:t xml:space="preserve">Риск </w:t>
            </w:r>
          </w:p>
          <w:p w:rsidR="00EE38BF" w:rsidRPr="007A17B7" w:rsidRDefault="00EE38BF" w:rsidP="00C43C9C">
            <w:pPr>
              <w:ind w:firstLine="0"/>
              <w:rPr>
                <w:rFonts w:eastAsia="Times New Roman"/>
                <w:color w:val="000000" w:themeColor="text1"/>
                <w:sz w:val="20"/>
                <w:szCs w:val="20"/>
              </w:rPr>
            </w:pPr>
            <w:r w:rsidRPr="007A17B7">
              <w:rPr>
                <w:rFonts w:eastAsia="Times New Roman"/>
                <w:color w:val="000000" w:themeColor="text1"/>
                <w:sz w:val="20"/>
                <w:szCs w:val="20"/>
              </w:rPr>
              <w:t>≤ 70</w:t>
            </w:r>
          </w:p>
        </w:tc>
        <w:tc>
          <w:tcPr>
            <w:tcW w:w="1133" w:type="dxa"/>
            <w:tcBorders>
              <w:top w:val="single" w:sz="4" w:space="0" w:color="auto"/>
              <w:left w:val="nil"/>
              <w:bottom w:val="single" w:sz="4" w:space="0" w:color="auto"/>
              <w:right w:val="single" w:sz="4" w:space="0" w:color="auto"/>
            </w:tcBorders>
            <w:shd w:val="clear" w:color="auto" w:fill="auto"/>
            <w:noWrap/>
          </w:tcPr>
          <w:p w:rsidR="00EE38BF" w:rsidRPr="007A17B7" w:rsidRDefault="00EE38BF" w:rsidP="001112EE">
            <w:pPr>
              <w:ind w:firstLine="0"/>
              <w:jc w:val="center"/>
              <w:rPr>
                <w:rFonts w:eastAsia="Times New Roman"/>
                <w:color w:val="000000" w:themeColor="text1"/>
                <w:sz w:val="20"/>
                <w:szCs w:val="20"/>
              </w:rPr>
            </w:pPr>
            <w:r w:rsidRPr="007A17B7">
              <w:rPr>
                <w:rFonts w:eastAsia="Times New Roman"/>
                <w:color w:val="000000" w:themeColor="text1"/>
                <w:sz w:val="20"/>
                <w:szCs w:val="20"/>
              </w:rPr>
              <w:t>МЭРПТ</w:t>
            </w:r>
            <w:r w:rsidR="00DE41EB">
              <w:rPr>
                <w:rFonts w:eastAsia="Times New Roman"/>
                <w:color w:val="000000" w:themeColor="text1"/>
                <w:sz w:val="20"/>
                <w:szCs w:val="20"/>
              </w:rPr>
              <w:t xml:space="preserve">; КРКК (по </w:t>
            </w:r>
            <w:proofErr w:type="spellStart"/>
            <w:r w:rsidR="00DE41EB">
              <w:rPr>
                <w:rFonts w:eastAsia="Times New Roman"/>
                <w:color w:val="000000" w:themeColor="text1"/>
                <w:sz w:val="20"/>
                <w:szCs w:val="20"/>
              </w:rPr>
              <w:t>согасова</w:t>
            </w:r>
            <w:proofErr w:type="spellEnd"/>
            <w:r w:rsidR="00DE41EB">
              <w:rPr>
                <w:rFonts w:eastAsia="Times New Roman"/>
                <w:color w:val="000000" w:themeColor="text1"/>
                <w:sz w:val="20"/>
                <w:szCs w:val="20"/>
              </w:rPr>
              <w:t>-нию)</w:t>
            </w:r>
          </w:p>
        </w:tc>
        <w:tc>
          <w:tcPr>
            <w:tcW w:w="1275" w:type="dxa"/>
            <w:tcBorders>
              <w:top w:val="single" w:sz="4" w:space="0" w:color="auto"/>
              <w:left w:val="nil"/>
              <w:bottom w:val="single" w:sz="4" w:space="0" w:color="auto"/>
              <w:right w:val="single" w:sz="4" w:space="0" w:color="auto"/>
            </w:tcBorders>
            <w:shd w:val="clear" w:color="auto" w:fill="auto"/>
            <w:noWrap/>
          </w:tcPr>
          <w:p w:rsidR="00EE38BF" w:rsidRDefault="00EE38BF" w:rsidP="00EE38BF">
            <w:pPr>
              <w:ind w:firstLine="0"/>
              <w:jc w:val="center"/>
            </w:pPr>
            <w:r w:rsidRPr="00CA2B51">
              <w:rPr>
                <w:color w:val="000000" w:themeColor="text1"/>
                <w:sz w:val="20"/>
                <w:szCs w:val="20"/>
              </w:rPr>
              <w:t>Рабочая группа по реализации Инвести</w:t>
            </w:r>
            <w:r w:rsidR="005B403E">
              <w:rPr>
                <w:color w:val="000000" w:themeColor="text1"/>
                <w:sz w:val="20"/>
                <w:szCs w:val="20"/>
              </w:rPr>
              <w:t>-</w:t>
            </w:r>
            <w:r w:rsidRPr="00CA2B51">
              <w:rPr>
                <w:color w:val="000000" w:themeColor="text1"/>
                <w:sz w:val="20"/>
                <w:szCs w:val="20"/>
              </w:rPr>
              <w:t>ционной стратегии</w:t>
            </w:r>
          </w:p>
        </w:tc>
      </w:tr>
    </w:tbl>
    <w:p w:rsidR="00FE222E" w:rsidRPr="00D354E8" w:rsidRDefault="00FE222E" w:rsidP="00FE222E"/>
    <w:p w:rsidR="001C178A" w:rsidRPr="00D354E8" w:rsidRDefault="001C178A" w:rsidP="00FE222E">
      <w:pPr>
        <w:sectPr w:rsidR="001C178A" w:rsidRPr="00D354E8" w:rsidSect="008A1AFC">
          <w:pgSz w:w="16838" w:h="11906" w:orient="landscape"/>
          <w:pgMar w:top="993" w:right="1134" w:bottom="851" w:left="1134" w:header="709" w:footer="709" w:gutter="0"/>
          <w:cols w:space="708"/>
          <w:docGrid w:linePitch="360"/>
        </w:sectPr>
      </w:pPr>
    </w:p>
    <w:p w:rsidR="00E3454B" w:rsidRPr="00A4496A" w:rsidRDefault="00E3454B" w:rsidP="000F641F">
      <w:pPr>
        <w:pStyle w:val="2"/>
        <w:rPr>
          <w:rFonts w:ascii="Times New Roman" w:hAnsi="Times New Roman"/>
          <w:color w:val="000000" w:themeColor="text1"/>
        </w:rPr>
      </w:pPr>
      <w:bookmarkStart w:id="155" w:name="_Toc342053990"/>
      <w:bookmarkStart w:id="156" w:name="_Toc342971326"/>
      <w:bookmarkStart w:id="157" w:name="_Toc356868574"/>
      <w:r w:rsidRPr="00A4496A">
        <w:rPr>
          <w:rFonts w:ascii="Times New Roman" w:hAnsi="Times New Roman"/>
          <w:color w:val="000000" w:themeColor="text1"/>
        </w:rPr>
        <w:lastRenderedPageBreak/>
        <w:t>2. Определение основных направлений развития региона и ключевых факторов  повышения инвестиционной привлекательности</w:t>
      </w:r>
      <w:bookmarkEnd w:id="155"/>
      <w:bookmarkEnd w:id="156"/>
      <w:bookmarkEnd w:id="157"/>
    </w:p>
    <w:p w:rsidR="00E3454B" w:rsidRDefault="00E3454B" w:rsidP="001E74FD">
      <w:pPr>
        <w:pStyle w:val="3"/>
        <w:numPr>
          <w:ilvl w:val="1"/>
          <w:numId w:val="29"/>
        </w:numPr>
        <w:rPr>
          <w:rFonts w:ascii="Times New Roman" w:hAnsi="Times New Roman"/>
          <w:color w:val="000000" w:themeColor="text1"/>
          <w:lang w:val="ru-RU"/>
        </w:rPr>
      </w:pPr>
      <w:bookmarkStart w:id="158" w:name="_Toc330999082"/>
      <w:bookmarkStart w:id="159" w:name="_Toc342053991"/>
      <w:bookmarkStart w:id="160" w:name="_Toc342971327"/>
      <w:bookmarkStart w:id="161" w:name="_Toc356868575"/>
      <w:r w:rsidRPr="00A4496A">
        <w:rPr>
          <w:rFonts w:ascii="Times New Roman" w:hAnsi="Times New Roman"/>
          <w:color w:val="000000" w:themeColor="text1"/>
        </w:rPr>
        <w:t>Общая схема инвестиционной системы Камчатского края</w:t>
      </w:r>
      <w:bookmarkEnd w:id="158"/>
      <w:bookmarkEnd w:id="159"/>
      <w:bookmarkEnd w:id="160"/>
      <w:bookmarkEnd w:id="161"/>
      <w:r w:rsidRPr="00A4496A">
        <w:rPr>
          <w:rFonts w:ascii="Times New Roman" w:hAnsi="Times New Roman"/>
          <w:color w:val="000000" w:themeColor="text1"/>
        </w:rPr>
        <w:t xml:space="preserve"> </w:t>
      </w:r>
    </w:p>
    <w:p w:rsidR="00E3454B" w:rsidRPr="00B85953" w:rsidRDefault="00E3454B" w:rsidP="00E3454B">
      <w:pPr>
        <w:rPr>
          <w:lang w:eastAsia="x-none"/>
        </w:rPr>
      </w:pPr>
    </w:p>
    <w:p w:rsidR="00E3454B" w:rsidRPr="00B85953" w:rsidRDefault="000F641F" w:rsidP="00E3454B">
      <w:pPr>
        <w:ind w:firstLine="567"/>
      </w:pPr>
      <w:r>
        <w:rPr>
          <w:i/>
          <w:noProof/>
        </w:rPr>
        <w:drawing>
          <wp:anchor distT="0" distB="0" distL="114300" distR="114300" simplePos="0" relativeHeight="251669504" behindDoc="1" locked="0" layoutInCell="1" allowOverlap="1" wp14:anchorId="3CE1BD31" wp14:editId="3B23DBB0">
            <wp:simplePos x="0" y="0"/>
            <wp:positionH relativeFrom="column">
              <wp:posOffset>-535940</wp:posOffset>
            </wp:positionH>
            <wp:positionV relativeFrom="paragraph">
              <wp:posOffset>564515</wp:posOffset>
            </wp:positionV>
            <wp:extent cx="7138035" cy="5962650"/>
            <wp:effectExtent l="0" t="0" r="5715" b="0"/>
            <wp:wrapTight wrapText="bothSides">
              <wp:wrapPolygon edited="0">
                <wp:start x="0" y="0"/>
                <wp:lineTo x="0" y="21531"/>
                <wp:lineTo x="21560" y="21531"/>
                <wp:lineTo x="21560" y="0"/>
                <wp:lineTo x="0" y="0"/>
              </wp:wrapPolygon>
            </wp:wrapTight>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по инфр-ре _14_11_2014.JPG"/>
                    <pic:cNvPicPr/>
                  </pic:nvPicPr>
                  <pic:blipFill>
                    <a:blip r:embed="rId48">
                      <a:extLst>
                        <a:ext uri="{28A0092B-C50C-407E-A947-70E740481C1C}">
                          <a14:useLocalDpi xmlns:a14="http://schemas.microsoft.com/office/drawing/2010/main" val="0"/>
                        </a:ext>
                      </a:extLst>
                    </a:blip>
                    <a:stretch>
                      <a:fillRect/>
                    </a:stretch>
                  </pic:blipFill>
                  <pic:spPr>
                    <a:xfrm>
                      <a:off x="0" y="0"/>
                      <a:ext cx="7138035" cy="5962650"/>
                    </a:xfrm>
                    <a:prstGeom prst="rect">
                      <a:avLst/>
                    </a:prstGeom>
                  </pic:spPr>
                </pic:pic>
              </a:graphicData>
            </a:graphic>
            <wp14:sizeRelH relativeFrom="page">
              <wp14:pctWidth>0</wp14:pctWidth>
            </wp14:sizeRelH>
            <wp14:sizeRelV relativeFrom="page">
              <wp14:pctHeight>0</wp14:pctHeight>
            </wp14:sizeRelV>
          </wp:anchor>
        </w:drawing>
      </w:r>
      <w:r w:rsidR="00E3454B" w:rsidRPr="00B85953">
        <w:rPr>
          <w:highlight w:val="green"/>
        </w:rPr>
        <w:t>Целевая система привлечения сопровождения инвестиций на территорию Камчатского края по итогам реализации мероприятий Стратегии будет выглядеть следующим образом:</w:t>
      </w:r>
    </w:p>
    <w:p w:rsidR="00A609A9" w:rsidRDefault="00A609A9" w:rsidP="00E3454B"/>
    <w:p w:rsidR="00A623D0" w:rsidRDefault="00E3454B" w:rsidP="00A623D0">
      <w:pPr>
        <w:ind w:firstLine="0"/>
      </w:pPr>
      <w:r w:rsidRPr="00B85953">
        <w:rPr>
          <w:i/>
          <w:highlight w:val="green"/>
        </w:rPr>
        <w:t>Источник информации</w:t>
      </w:r>
      <w:r w:rsidRPr="00B85953">
        <w:rPr>
          <w:highlight w:val="green"/>
        </w:rPr>
        <w:t>: Министерство экономического развития, предпринимательства и торговли Камчатского края.</w:t>
      </w:r>
    </w:p>
    <w:p w:rsidR="00A623D0" w:rsidRDefault="00A623D0" w:rsidP="00A623D0">
      <w:pPr>
        <w:ind w:firstLine="0"/>
      </w:pPr>
    </w:p>
    <w:p w:rsidR="00E3454B" w:rsidRPr="00A623D0" w:rsidRDefault="00E3454B" w:rsidP="00A623D0">
      <w:pPr>
        <w:ind w:firstLine="0"/>
      </w:pPr>
      <w:r w:rsidRPr="00A623D0">
        <w:t>Рисунок 2.1. Укрупненная схема инвестиционной системы Камчатского края.</w:t>
      </w:r>
    </w:p>
    <w:p w:rsidR="00FE222E" w:rsidRPr="007A17B7" w:rsidRDefault="008C68F1" w:rsidP="007A17B7">
      <w:pPr>
        <w:ind w:firstLine="0"/>
      </w:pPr>
      <w:r>
        <w:rPr>
          <w:i/>
          <w:noProof/>
        </w:rPr>
        <w:lastRenderedPageBreak/>
        <w:drawing>
          <wp:anchor distT="0" distB="0" distL="114300" distR="114300" simplePos="0" relativeHeight="251668480" behindDoc="1" locked="0" layoutInCell="1" allowOverlap="1" wp14:anchorId="4FD89BB2" wp14:editId="43D9DDBF">
            <wp:simplePos x="0" y="0"/>
            <wp:positionH relativeFrom="column">
              <wp:posOffset>-89535</wp:posOffset>
            </wp:positionH>
            <wp:positionV relativeFrom="paragraph">
              <wp:posOffset>156210</wp:posOffset>
            </wp:positionV>
            <wp:extent cx="6390005" cy="4536440"/>
            <wp:effectExtent l="0" t="0" r="0" b="0"/>
            <wp:wrapTight wrapText="bothSides">
              <wp:wrapPolygon edited="0">
                <wp:start x="0" y="0"/>
                <wp:lineTo x="0" y="21497"/>
                <wp:lineTo x="21508" y="21497"/>
                <wp:lineTo x="21508" y="0"/>
                <wp:lineTo x="0" y="0"/>
              </wp:wrapPolygon>
            </wp:wrapTight>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взаимодействия с инвесторами.JPG"/>
                    <pic:cNvPicPr/>
                  </pic:nvPicPr>
                  <pic:blipFill>
                    <a:blip r:embed="rId49">
                      <a:extLst>
                        <a:ext uri="{28A0092B-C50C-407E-A947-70E740481C1C}">
                          <a14:useLocalDpi xmlns:a14="http://schemas.microsoft.com/office/drawing/2010/main" val="0"/>
                        </a:ext>
                      </a:extLst>
                    </a:blip>
                    <a:stretch>
                      <a:fillRect/>
                    </a:stretch>
                  </pic:blipFill>
                  <pic:spPr>
                    <a:xfrm>
                      <a:off x="0" y="0"/>
                      <a:ext cx="6390005" cy="4536440"/>
                    </a:xfrm>
                    <a:prstGeom prst="rect">
                      <a:avLst/>
                    </a:prstGeom>
                  </pic:spPr>
                </pic:pic>
              </a:graphicData>
            </a:graphic>
            <wp14:sizeRelH relativeFrom="page">
              <wp14:pctWidth>0</wp14:pctWidth>
            </wp14:sizeRelH>
            <wp14:sizeRelV relativeFrom="page">
              <wp14:pctHeight>0</wp14:pctHeight>
            </wp14:sizeRelV>
          </wp:anchor>
        </w:drawing>
      </w:r>
    </w:p>
    <w:p w:rsidR="007A17B7" w:rsidRDefault="007A17B7" w:rsidP="007A17B7">
      <w:pPr>
        <w:ind w:firstLine="0"/>
        <w:rPr>
          <w:i/>
          <w:sz w:val="22"/>
          <w:szCs w:val="22"/>
        </w:rPr>
      </w:pPr>
    </w:p>
    <w:p w:rsidR="00B824B3" w:rsidRPr="00404829" w:rsidRDefault="00B824B3" w:rsidP="00A609A9">
      <w:pPr>
        <w:ind w:firstLine="0"/>
        <w:rPr>
          <w:highlight w:val="green"/>
        </w:rPr>
      </w:pPr>
      <w:r w:rsidRPr="00404829">
        <w:rPr>
          <w:i/>
          <w:highlight w:val="green"/>
        </w:rPr>
        <w:t>Источник информации</w:t>
      </w:r>
      <w:r w:rsidRPr="00404829">
        <w:rPr>
          <w:highlight w:val="green"/>
        </w:rPr>
        <w:t>: Министерство экономического развития, предпринимательства и торговли Камчатского края.</w:t>
      </w:r>
    </w:p>
    <w:p w:rsidR="00B824B3" w:rsidRPr="009B0E19" w:rsidRDefault="00B824B3" w:rsidP="00B824B3">
      <w:pPr>
        <w:pStyle w:val="4"/>
        <w:spacing w:before="0"/>
        <w:rPr>
          <w:rFonts w:ascii="Times New Roman" w:eastAsia="MS Mincho" w:hAnsi="Times New Roman"/>
          <w:b w:val="0"/>
          <w:i w:val="0"/>
          <w:color w:val="auto"/>
          <w:sz w:val="12"/>
          <w:szCs w:val="12"/>
        </w:rPr>
      </w:pPr>
    </w:p>
    <w:p w:rsidR="00B824B3" w:rsidRPr="007A17B7" w:rsidRDefault="00B824B3" w:rsidP="00A623D0">
      <w:pPr>
        <w:pStyle w:val="4"/>
        <w:spacing w:before="0"/>
        <w:ind w:firstLine="0"/>
        <w:rPr>
          <w:rFonts w:ascii="Times New Roman" w:eastAsia="MS Mincho" w:hAnsi="Times New Roman"/>
          <w:b w:val="0"/>
          <w:i w:val="0"/>
          <w:color w:val="auto"/>
          <w:szCs w:val="24"/>
        </w:rPr>
      </w:pPr>
      <w:r w:rsidRPr="007A17B7">
        <w:rPr>
          <w:rFonts w:ascii="Times New Roman" w:eastAsia="MS Mincho" w:hAnsi="Times New Roman"/>
          <w:b w:val="0"/>
          <w:i w:val="0"/>
          <w:color w:val="auto"/>
          <w:szCs w:val="24"/>
        </w:rPr>
        <w:t>Рисунок 2.2. Схема взаимодействия с инвесторами.</w:t>
      </w:r>
    </w:p>
    <w:p w:rsidR="00B824B3" w:rsidRPr="00404829" w:rsidRDefault="00B824B3" w:rsidP="00B824B3">
      <w:pPr>
        <w:rPr>
          <w:lang w:eastAsia="x-none"/>
        </w:rPr>
      </w:pPr>
    </w:p>
    <w:p w:rsidR="00FE222E" w:rsidRPr="007A17B7" w:rsidRDefault="00FE222E" w:rsidP="007A17B7">
      <w:pPr>
        <w:ind w:firstLine="0"/>
      </w:pPr>
    </w:p>
    <w:p w:rsidR="005D4171" w:rsidRPr="00404829" w:rsidRDefault="005D4171" w:rsidP="005D4171">
      <w:pPr>
        <w:ind w:firstLine="567"/>
        <w:rPr>
          <w:b/>
        </w:rPr>
      </w:pPr>
      <w:r w:rsidRPr="00404829">
        <w:rPr>
          <w:b/>
        </w:rPr>
        <w:t>Министерство экономического развития, предпринимательства и торговли Камчатского края (далее –</w:t>
      </w:r>
      <w:r>
        <w:rPr>
          <w:b/>
        </w:rPr>
        <w:t xml:space="preserve"> </w:t>
      </w:r>
      <w:r w:rsidRPr="00404829">
        <w:rPr>
          <w:b/>
        </w:rPr>
        <w:t>Министерство)</w:t>
      </w:r>
    </w:p>
    <w:p w:rsidR="005D4171" w:rsidRPr="00833DDF" w:rsidRDefault="005D4171" w:rsidP="000F641F">
      <w:pPr>
        <w:ind w:right="-143" w:firstLine="567"/>
      </w:pPr>
      <w:r w:rsidRPr="00833DDF">
        <w:rPr>
          <w:highlight w:val="green"/>
        </w:rPr>
        <w:t>Министерство является исполнительным органом государственной власти Камчатского края, осуществляющим функции по выработке и реализации региональной политики, по нормативному правовому регулированию, по контролю, по предоставлению государственных услуг, иные правоприменительные функции в сфере социально-экономического развития Камчатского края, в сфере инвестиционной, имиджевой и внешнеэкономической деятельности, предпринимательства, в сфере отдельных отраслей промышленности (судоремонт, легкая и химическая промышленность, издательская деятельность), в сфере внутренней торговли Камчатского края, включая развитие и формирование потребительского рынка, регулирование оборота алкогольной продукции, лицензирование и декларирование ее объемов, а также управление в сфере организации розничных рынков на территории Камчатского края.</w:t>
      </w:r>
    </w:p>
    <w:p w:rsidR="00FE222E" w:rsidRPr="007A17B7" w:rsidRDefault="00FE222E" w:rsidP="0006504A">
      <w:pPr>
        <w:ind w:firstLine="567"/>
      </w:pPr>
      <w:r w:rsidRPr="007A17B7">
        <w:t>К основным функциям Министерства относятся:</w:t>
      </w:r>
    </w:p>
    <w:p w:rsidR="00734745" w:rsidRPr="004A6644" w:rsidRDefault="00734745" w:rsidP="00734745">
      <w:pPr>
        <w:pStyle w:val="a8"/>
        <w:suppressAutoHyphens/>
        <w:ind w:firstLine="567"/>
        <w:jc w:val="both"/>
        <w:rPr>
          <w:sz w:val="24"/>
          <w:szCs w:val="24"/>
          <w:u w:val="single"/>
        </w:rPr>
      </w:pPr>
      <w:r w:rsidRPr="004A6644">
        <w:rPr>
          <w:sz w:val="24"/>
          <w:szCs w:val="24"/>
          <w:u w:val="single"/>
          <w:lang w:val="ru-RU"/>
        </w:rPr>
        <w:t xml:space="preserve">1. </w:t>
      </w:r>
      <w:r w:rsidRPr="004A6644">
        <w:rPr>
          <w:sz w:val="24"/>
          <w:szCs w:val="24"/>
          <w:u w:val="single"/>
        </w:rPr>
        <w:t>Формирование и проработка предложений по инвестиционной политике</w:t>
      </w:r>
      <w:r w:rsidRPr="004A6644">
        <w:rPr>
          <w:sz w:val="24"/>
          <w:szCs w:val="24"/>
          <w:u w:val="single"/>
          <w:lang w:val="ru-RU"/>
        </w:rPr>
        <w:t xml:space="preserve"> </w:t>
      </w:r>
      <w:r w:rsidRPr="004A6644">
        <w:rPr>
          <w:i/>
          <w:sz w:val="24"/>
          <w:szCs w:val="24"/>
        </w:rPr>
        <w:t>(выполняются отделом инвестиционной политики)</w:t>
      </w:r>
      <w:r w:rsidRPr="004A6644">
        <w:rPr>
          <w:sz w:val="24"/>
          <w:szCs w:val="24"/>
        </w:rPr>
        <w:t>:</w:t>
      </w:r>
    </w:p>
    <w:p w:rsidR="00734745" w:rsidRPr="004A6644" w:rsidRDefault="00734745" w:rsidP="00F5576B">
      <w:pPr>
        <w:pStyle w:val="a8"/>
        <w:numPr>
          <w:ilvl w:val="0"/>
          <w:numId w:val="127"/>
        </w:numPr>
        <w:tabs>
          <w:tab w:val="left" w:pos="851"/>
        </w:tabs>
        <w:suppressAutoHyphens/>
        <w:ind w:left="0" w:firstLine="567"/>
        <w:jc w:val="both"/>
        <w:rPr>
          <w:sz w:val="24"/>
          <w:szCs w:val="24"/>
          <w:highlight w:val="green"/>
          <w:lang w:val="ru-RU"/>
        </w:rPr>
      </w:pPr>
      <w:r w:rsidRPr="004A6644">
        <w:rPr>
          <w:sz w:val="24"/>
          <w:szCs w:val="24"/>
          <w:highlight w:val="green"/>
          <w:lang w:val="ru-RU"/>
        </w:rPr>
        <w:t>м</w:t>
      </w:r>
      <w:proofErr w:type="spellStart"/>
      <w:r w:rsidRPr="004A6644">
        <w:rPr>
          <w:sz w:val="24"/>
          <w:szCs w:val="24"/>
          <w:highlight w:val="green"/>
        </w:rPr>
        <w:t>ониторинг</w:t>
      </w:r>
      <w:proofErr w:type="spellEnd"/>
      <w:r w:rsidRPr="004A6644">
        <w:rPr>
          <w:sz w:val="24"/>
          <w:szCs w:val="24"/>
          <w:highlight w:val="green"/>
        </w:rPr>
        <w:t xml:space="preserve"> ситуации на мировом и российском рынке инвестиций</w:t>
      </w:r>
      <w:r w:rsidRPr="004A6644">
        <w:rPr>
          <w:sz w:val="24"/>
          <w:szCs w:val="24"/>
          <w:highlight w:val="green"/>
          <w:lang w:val="ru-RU"/>
        </w:rPr>
        <w:t>;</w:t>
      </w:r>
    </w:p>
    <w:p w:rsidR="00734745" w:rsidRPr="004A6644" w:rsidRDefault="00734745" w:rsidP="00F5576B">
      <w:pPr>
        <w:pStyle w:val="a8"/>
        <w:numPr>
          <w:ilvl w:val="0"/>
          <w:numId w:val="127"/>
        </w:numPr>
        <w:tabs>
          <w:tab w:val="left" w:pos="851"/>
        </w:tabs>
        <w:suppressAutoHyphens/>
        <w:ind w:left="0" w:firstLine="567"/>
        <w:jc w:val="both"/>
        <w:rPr>
          <w:sz w:val="24"/>
          <w:szCs w:val="24"/>
          <w:highlight w:val="green"/>
          <w:lang w:val="ru-RU"/>
        </w:rPr>
      </w:pPr>
      <w:r w:rsidRPr="004A6644">
        <w:rPr>
          <w:sz w:val="24"/>
          <w:szCs w:val="24"/>
          <w:highlight w:val="green"/>
          <w:lang w:val="ru-RU"/>
        </w:rPr>
        <w:lastRenderedPageBreak/>
        <w:t>п</w:t>
      </w:r>
      <w:proofErr w:type="spellStart"/>
      <w:r w:rsidRPr="004A6644">
        <w:rPr>
          <w:sz w:val="24"/>
          <w:szCs w:val="24"/>
          <w:highlight w:val="green"/>
        </w:rPr>
        <w:t>одготовка</w:t>
      </w:r>
      <w:proofErr w:type="spellEnd"/>
      <w:r w:rsidRPr="004A6644">
        <w:rPr>
          <w:sz w:val="24"/>
          <w:szCs w:val="24"/>
          <w:highlight w:val="green"/>
        </w:rPr>
        <w:t xml:space="preserve"> предложений по определению приоритетных направлений инвестиционного развития Камчатского края</w:t>
      </w:r>
      <w:r w:rsidRPr="004A6644">
        <w:rPr>
          <w:sz w:val="24"/>
          <w:szCs w:val="24"/>
          <w:highlight w:val="green"/>
          <w:lang w:val="ru-RU"/>
        </w:rPr>
        <w:t>;</w:t>
      </w:r>
    </w:p>
    <w:p w:rsidR="00734745" w:rsidRPr="004A6644" w:rsidRDefault="00734745" w:rsidP="00825912">
      <w:pPr>
        <w:pStyle w:val="a8"/>
        <w:numPr>
          <w:ilvl w:val="0"/>
          <w:numId w:val="127"/>
        </w:numPr>
        <w:tabs>
          <w:tab w:val="left" w:pos="851"/>
        </w:tabs>
        <w:suppressAutoHyphens/>
        <w:ind w:left="0" w:right="-143" w:firstLine="567"/>
        <w:jc w:val="both"/>
        <w:rPr>
          <w:sz w:val="24"/>
          <w:szCs w:val="24"/>
          <w:highlight w:val="green"/>
        </w:rPr>
      </w:pPr>
      <w:r w:rsidRPr="004A6644">
        <w:rPr>
          <w:sz w:val="24"/>
          <w:szCs w:val="24"/>
          <w:highlight w:val="green"/>
          <w:lang w:val="ru-RU"/>
        </w:rPr>
        <w:t>ф</w:t>
      </w:r>
      <w:proofErr w:type="spellStart"/>
      <w:r w:rsidRPr="004A6644">
        <w:rPr>
          <w:sz w:val="24"/>
          <w:szCs w:val="24"/>
          <w:highlight w:val="green"/>
        </w:rPr>
        <w:t>ормирование</w:t>
      </w:r>
      <w:proofErr w:type="spellEnd"/>
      <w:r w:rsidRPr="004A6644">
        <w:rPr>
          <w:sz w:val="24"/>
          <w:szCs w:val="24"/>
          <w:highlight w:val="green"/>
        </w:rPr>
        <w:t xml:space="preserve"> перечня перспективных инвестиционных проектов для организации их последующей детальной проработки и продвижения</w:t>
      </w:r>
      <w:r w:rsidRPr="004A6644">
        <w:rPr>
          <w:sz w:val="24"/>
          <w:szCs w:val="24"/>
          <w:highlight w:val="green"/>
          <w:lang w:val="ru-RU"/>
        </w:rPr>
        <w:t>;</w:t>
      </w:r>
      <w:r w:rsidRPr="004A6644">
        <w:rPr>
          <w:sz w:val="24"/>
          <w:szCs w:val="24"/>
          <w:highlight w:val="green"/>
        </w:rPr>
        <w:t xml:space="preserve"> </w:t>
      </w:r>
    </w:p>
    <w:p w:rsidR="00586F32" w:rsidRPr="004A6644" w:rsidRDefault="00586F32" w:rsidP="00825912">
      <w:pPr>
        <w:pStyle w:val="a8"/>
        <w:numPr>
          <w:ilvl w:val="0"/>
          <w:numId w:val="127"/>
        </w:numPr>
        <w:tabs>
          <w:tab w:val="left" w:pos="851"/>
        </w:tabs>
        <w:suppressAutoHyphens/>
        <w:ind w:left="0" w:right="-143" w:firstLine="567"/>
        <w:jc w:val="both"/>
        <w:rPr>
          <w:sz w:val="24"/>
          <w:szCs w:val="24"/>
          <w:highlight w:val="green"/>
          <w:lang w:val="ru-RU"/>
        </w:rPr>
      </w:pPr>
      <w:r w:rsidRPr="004A6644">
        <w:rPr>
          <w:sz w:val="24"/>
          <w:szCs w:val="24"/>
          <w:highlight w:val="green"/>
        </w:rPr>
        <w:t>анализ состояния инвестиционной деятельности и инвестиционного потенциала в Камчатском крае, разработк</w:t>
      </w:r>
      <w:r w:rsidR="004A6644" w:rsidRPr="004A6644">
        <w:rPr>
          <w:sz w:val="24"/>
          <w:szCs w:val="24"/>
          <w:highlight w:val="green"/>
        </w:rPr>
        <w:t>а</w:t>
      </w:r>
      <w:r w:rsidRPr="004A6644">
        <w:rPr>
          <w:sz w:val="24"/>
          <w:szCs w:val="24"/>
          <w:highlight w:val="green"/>
        </w:rPr>
        <w:t xml:space="preserve"> рекомендаций, формирование и реализаци</w:t>
      </w:r>
      <w:r w:rsidR="004A6644" w:rsidRPr="004A6644">
        <w:rPr>
          <w:sz w:val="24"/>
          <w:szCs w:val="24"/>
          <w:highlight w:val="green"/>
        </w:rPr>
        <w:t>я</w:t>
      </w:r>
      <w:r w:rsidRPr="004A6644">
        <w:rPr>
          <w:sz w:val="24"/>
          <w:szCs w:val="24"/>
          <w:highlight w:val="green"/>
        </w:rPr>
        <w:t xml:space="preserve"> программ и мероприятий по улучшению инвестиционного климата в Камчатском крае и привлечени</w:t>
      </w:r>
      <w:r w:rsidR="004A6644" w:rsidRPr="004A6644">
        <w:rPr>
          <w:sz w:val="24"/>
          <w:szCs w:val="24"/>
          <w:highlight w:val="green"/>
        </w:rPr>
        <w:t>е</w:t>
      </w:r>
      <w:r w:rsidRPr="004A6644">
        <w:rPr>
          <w:sz w:val="24"/>
          <w:szCs w:val="24"/>
          <w:highlight w:val="green"/>
        </w:rPr>
        <w:t xml:space="preserve"> внебюджетных инвестиций в экономику Камчатского края (далее - инвестиции);</w:t>
      </w:r>
    </w:p>
    <w:p w:rsidR="00586F32" w:rsidRPr="004A6644" w:rsidRDefault="00586F32" w:rsidP="00825912">
      <w:pPr>
        <w:pStyle w:val="afff9"/>
        <w:numPr>
          <w:ilvl w:val="0"/>
          <w:numId w:val="127"/>
        </w:numPr>
        <w:tabs>
          <w:tab w:val="left" w:pos="851"/>
        </w:tabs>
        <w:ind w:left="0" w:right="-143" w:firstLine="567"/>
        <w:rPr>
          <w:highlight w:val="green"/>
        </w:rPr>
      </w:pPr>
      <w:r w:rsidRPr="004A6644">
        <w:rPr>
          <w:highlight w:val="green"/>
        </w:rPr>
        <w:t>содействие предприятиям, учреждениям и организациям по поиску инвесторов и привлечению инвестиций в экономику Камчатского края;</w:t>
      </w:r>
    </w:p>
    <w:p w:rsidR="00586F32" w:rsidRPr="004A6644" w:rsidRDefault="00586F32" w:rsidP="00825912">
      <w:pPr>
        <w:pStyle w:val="afff9"/>
        <w:numPr>
          <w:ilvl w:val="0"/>
          <w:numId w:val="127"/>
        </w:numPr>
        <w:tabs>
          <w:tab w:val="left" w:pos="851"/>
        </w:tabs>
        <w:ind w:left="0" w:right="-143" w:firstLine="567"/>
        <w:rPr>
          <w:highlight w:val="green"/>
        </w:rPr>
      </w:pPr>
      <w:r w:rsidRPr="004A6644">
        <w:rPr>
          <w:highlight w:val="green"/>
        </w:rPr>
        <w:t>разраб</w:t>
      </w:r>
      <w:r w:rsidR="004A6644" w:rsidRPr="004A6644">
        <w:rPr>
          <w:highlight w:val="green"/>
        </w:rPr>
        <w:t>отка</w:t>
      </w:r>
      <w:r w:rsidRPr="004A6644">
        <w:rPr>
          <w:highlight w:val="green"/>
        </w:rPr>
        <w:t xml:space="preserve"> предложени</w:t>
      </w:r>
      <w:r w:rsidR="004A6644" w:rsidRPr="004A6644">
        <w:rPr>
          <w:highlight w:val="green"/>
        </w:rPr>
        <w:t>й</w:t>
      </w:r>
      <w:r w:rsidRPr="004A6644">
        <w:rPr>
          <w:highlight w:val="green"/>
        </w:rPr>
        <w:t xml:space="preserve"> по реализации инвестиционных проектов с использованием принципов государственно-частного партнерства; </w:t>
      </w:r>
    </w:p>
    <w:p w:rsidR="00586F32" w:rsidRPr="004A6644" w:rsidRDefault="00586F32" w:rsidP="00825912">
      <w:pPr>
        <w:pStyle w:val="afff9"/>
        <w:numPr>
          <w:ilvl w:val="0"/>
          <w:numId w:val="127"/>
        </w:numPr>
        <w:tabs>
          <w:tab w:val="left" w:pos="851"/>
        </w:tabs>
        <w:ind w:left="0" w:right="-143" w:firstLine="567"/>
        <w:rPr>
          <w:highlight w:val="green"/>
        </w:rPr>
      </w:pPr>
      <w:r w:rsidRPr="004A6644">
        <w:rPr>
          <w:highlight w:val="green"/>
        </w:rPr>
        <w:t>участ</w:t>
      </w:r>
      <w:r w:rsidR="004A6644" w:rsidRPr="004A6644">
        <w:rPr>
          <w:highlight w:val="green"/>
        </w:rPr>
        <w:t>ие</w:t>
      </w:r>
      <w:r w:rsidRPr="004A6644">
        <w:rPr>
          <w:highlight w:val="green"/>
        </w:rPr>
        <w:t xml:space="preserve"> во взаимодействии с финансовыми институтами Российской Федерации и зарубежных государств в части реализации инвестиционной и имиджевой политики Камчатского края, в том числе с ОАО «Корпорация развития </w:t>
      </w:r>
      <w:r w:rsidR="004A6644" w:rsidRPr="004A6644">
        <w:rPr>
          <w:highlight w:val="green"/>
        </w:rPr>
        <w:t>Камчатки</w:t>
      </w:r>
      <w:r w:rsidRPr="004A6644">
        <w:rPr>
          <w:highlight w:val="green"/>
        </w:rPr>
        <w:t>»;</w:t>
      </w:r>
    </w:p>
    <w:p w:rsidR="00586F32" w:rsidRPr="004A6644" w:rsidRDefault="00586F32" w:rsidP="00825912">
      <w:pPr>
        <w:pStyle w:val="afff9"/>
        <w:numPr>
          <w:ilvl w:val="0"/>
          <w:numId w:val="127"/>
        </w:numPr>
        <w:tabs>
          <w:tab w:val="left" w:pos="851"/>
        </w:tabs>
        <w:ind w:left="0" w:right="-143" w:firstLine="567"/>
        <w:rPr>
          <w:highlight w:val="green"/>
        </w:rPr>
      </w:pPr>
      <w:r w:rsidRPr="004A6644">
        <w:rPr>
          <w:highlight w:val="green"/>
        </w:rPr>
        <w:t>формирование реестра инвестиционных проектов и инвестиционных идей, р</w:t>
      </w:r>
      <w:r w:rsidR="004A6644" w:rsidRPr="004A6644">
        <w:rPr>
          <w:highlight w:val="green"/>
        </w:rPr>
        <w:t>еестра инвестиционных площадок;</w:t>
      </w:r>
    </w:p>
    <w:p w:rsidR="004A6644" w:rsidRDefault="00586F32" w:rsidP="00825912">
      <w:pPr>
        <w:pStyle w:val="afff9"/>
        <w:numPr>
          <w:ilvl w:val="0"/>
          <w:numId w:val="127"/>
        </w:numPr>
        <w:tabs>
          <w:tab w:val="left" w:pos="851"/>
        </w:tabs>
        <w:ind w:left="0" w:right="-143" w:firstLine="567"/>
        <w:rPr>
          <w:highlight w:val="green"/>
        </w:rPr>
      </w:pPr>
      <w:r w:rsidRPr="004A6644">
        <w:rPr>
          <w:highlight w:val="green"/>
        </w:rPr>
        <w:t>органи</w:t>
      </w:r>
      <w:r w:rsidR="004A6644" w:rsidRPr="004A6644">
        <w:rPr>
          <w:highlight w:val="green"/>
        </w:rPr>
        <w:t xml:space="preserve">зация </w:t>
      </w:r>
      <w:r w:rsidRPr="004A6644">
        <w:rPr>
          <w:highlight w:val="green"/>
        </w:rPr>
        <w:t>работ</w:t>
      </w:r>
      <w:r w:rsidR="004A6644" w:rsidRPr="004A6644">
        <w:rPr>
          <w:highlight w:val="green"/>
        </w:rPr>
        <w:t>ы</w:t>
      </w:r>
      <w:r w:rsidRPr="004A6644">
        <w:rPr>
          <w:highlight w:val="green"/>
        </w:rPr>
        <w:t xml:space="preserve"> Инвестиционного совета в Камчатском крае;</w:t>
      </w:r>
    </w:p>
    <w:p w:rsidR="004A6644" w:rsidRPr="004A6644" w:rsidRDefault="004A6644" w:rsidP="00825912">
      <w:pPr>
        <w:pStyle w:val="afff9"/>
        <w:numPr>
          <w:ilvl w:val="0"/>
          <w:numId w:val="127"/>
        </w:numPr>
        <w:tabs>
          <w:tab w:val="left" w:pos="0"/>
        </w:tabs>
        <w:ind w:left="0" w:right="-143" w:firstLine="567"/>
        <w:rPr>
          <w:highlight w:val="green"/>
        </w:rPr>
      </w:pPr>
      <w:r w:rsidRPr="004A6644">
        <w:rPr>
          <w:highlight w:val="green"/>
        </w:rPr>
        <w:t>осуществление разработки и реализации стратегических направлений формирования благоприятного имиджа Камчатского края.</w:t>
      </w:r>
    </w:p>
    <w:p w:rsidR="00586F32" w:rsidRPr="00586F32" w:rsidRDefault="00586F32" w:rsidP="00825912">
      <w:pPr>
        <w:tabs>
          <w:tab w:val="left" w:pos="851"/>
        </w:tabs>
        <w:ind w:right="-143" w:firstLine="567"/>
      </w:pPr>
    </w:p>
    <w:p w:rsidR="00897D17" w:rsidRPr="00404829" w:rsidRDefault="00897D17" w:rsidP="00825912">
      <w:pPr>
        <w:pStyle w:val="a8"/>
        <w:suppressAutoHyphens/>
        <w:ind w:right="-143" w:firstLine="567"/>
        <w:jc w:val="both"/>
        <w:rPr>
          <w:sz w:val="24"/>
          <w:szCs w:val="24"/>
          <w:u w:val="single"/>
        </w:rPr>
      </w:pPr>
      <w:r w:rsidRPr="00404829">
        <w:rPr>
          <w:sz w:val="24"/>
          <w:szCs w:val="24"/>
          <w:u w:val="single"/>
          <w:lang w:val="ru-RU"/>
        </w:rPr>
        <w:t xml:space="preserve">2. </w:t>
      </w:r>
      <w:r w:rsidRPr="00404829">
        <w:rPr>
          <w:sz w:val="24"/>
          <w:szCs w:val="24"/>
          <w:u w:val="single"/>
        </w:rPr>
        <w:t>Другие полномочия в сфере инвестиций и поддержки предпринимательства:</w:t>
      </w:r>
    </w:p>
    <w:p w:rsidR="00897D17" w:rsidRPr="00404829" w:rsidRDefault="00897D17" w:rsidP="00825912">
      <w:pPr>
        <w:pStyle w:val="a8"/>
        <w:suppressAutoHyphens/>
        <w:ind w:right="-143" w:firstLine="567"/>
        <w:jc w:val="both"/>
        <w:rPr>
          <w:sz w:val="24"/>
          <w:szCs w:val="24"/>
          <w:lang w:val="ru-RU"/>
        </w:rPr>
      </w:pPr>
      <w:r w:rsidRPr="00404829">
        <w:rPr>
          <w:sz w:val="24"/>
          <w:szCs w:val="24"/>
          <w:lang w:val="ru-RU"/>
        </w:rPr>
        <w:t>1) о</w:t>
      </w:r>
      <w:proofErr w:type="spellStart"/>
      <w:r w:rsidRPr="00404829">
        <w:rPr>
          <w:sz w:val="24"/>
          <w:szCs w:val="24"/>
        </w:rPr>
        <w:t>беспечение</w:t>
      </w:r>
      <w:proofErr w:type="spellEnd"/>
      <w:r w:rsidRPr="00404829">
        <w:rPr>
          <w:sz w:val="24"/>
          <w:szCs w:val="24"/>
        </w:rPr>
        <w:t xml:space="preserve">  разработки и реализации  стратегических документов</w:t>
      </w:r>
      <w:r w:rsidRPr="00C812FE">
        <w:rPr>
          <w:sz w:val="24"/>
          <w:szCs w:val="24"/>
          <w:highlight w:val="green"/>
        </w:rPr>
        <w:t xml:space="preserve">, </w:t>
      </w:r>
      <w:r w:rsidRPr="00C812FE">
        <w:rPr>
          <w:rFonts w:eastAsia="Times New Roman"/>
          <w:color w:val="000000" w:themeColor="text1"/>
          <w:sz w:val="24"/>
          <w:szCs w:val="24"/>
          <w:highlight w:val="green"/>
          <w:lang w:val="ru-RU"/>
        </w:rPr>
        <w:t>государственных программ Камчатского края</w:t>
      </w:r>
      <w:r>
        <w:rPr>
          <w:rFonts w:eastAsia="Times New Roman"/>
          <w:color w:val="000000" w:themeColor="text1"/>
          <w:sz w:val="24"/>
          <w:szCs w:val="24"/>
          <w:lang w:val="ru-RU"/>
        </w:rPr>
        <w:t xml:space="preserve"> </w:t>
      </w:r>
      <w:r w:rsidRPr="00404829">
        <w:rPr>
          <w:sz w:val="24"/>
          <w:szCs w:val="24"/>
        </w:rPr>
        <w:t>в сфере  обозначенных полномочий</w:t>
      </w:r>
      <w:r w:rsidRPr="00404829">
        <w:rPr>
          <w:sz w:val="24"/>
          <w:szCs w:val="24"/>
          <w:lang w:val="ru-RU"/>
        </w:rPr>
        <w:t>;</w:t>
      </w:r>
    </w:p>
    <w:p w:rsidR="00897D17" w:rsidRPr="00404829" w:rsidRDefault="00897D17" w:rsidP="00825912">
      <w:pPr>
        <w:pStyle w:val="a8"/>
        <w:suppressAutoHyphens/>
        <w:ind w:right="-143" w:firstLine="567"/>
        <w:jc w:val="both"/>
        <w:rPr>
          <w:sz w:val="24"/>
          <w:szCs w:val="24"/>
          <w:lang w:val="ru-RU"/>
        </w:rPr>
      </w:pPr>
      <w:r w:rsidRPr="00404829">
        <w:rPr>
          <w:sz w:val="24"/>
          <w:szCs w:val="24"/>
          <w:lang w:val="ru-RU"/>
        </w:rPr>
        <w:t>2) н</w:t>
      </w:r>
      <w:proofErr w:type="spellStart"/>
      <w:r w:rsidRPr="00404829">
        <w:rPr>
          <w:sz w:val="24"/>
          <w:szCs w:val="24"/>
        </w:rPr>
        <w:t>ормативное</w:t>
      </w:r>
      <w:proofErr w:type="spellEnd"/>
      <w:r w:rsidRPr="00404829">
        <w:rPr>
          <w:sz w:val="24"/>
          <w:szCs w:val="24"/>
        </w:rPr>
        <w:t xml:space="preserve"> правовое регулирование  по подведомственным сферам деятельности</w:t>
      </w:r>
      <w:r w:rsidRPr="00404829">
        <w:rPr>
          <w:sz w:val="24"/>
          <w:szCs w:val="24"/>
          <w:lang w:val="ru-RU"/>
        </w:rPr>
        <w:t>;</w:t>
      </w:r>
    </w:p>
    <w:p w:rsidR="00897D17" w:rsidRPr="00404829" w:rsidRDefault="00897D17" w:rsidP="00825912">
      <w:pPr>
        <w:pStyle w:val="a8"/>
        <w:suppressAutoHyphens/>
        <w:ind w:right="-143" w:firstLine="567"/>
        <w:jc w:val="both"/>
        <w:rPr>
          <w:sz w:val="24"/>
          <w:szCs w:val="24"/>
          <w:lang w:val="ru-RU"/>
        </w:rPr>
      </w:pPr>
      <w:r w:rsidRPr="00404829">
        <w:rPr>
          <w:sz w:val="24"/>
          <w:szCs w:val="24"/>
          <w:lang w:val="ru-RU"/>
        </w:rPr>
        <w:t>3) о</w:t>
      </w:r>
      <w:proofErr w:type="spellStart"/>
      <w:r w:rsidRPr="00404829">
        <w:rPr>
          <w:sz w:val="24"/>
          <w:szCs w:val="24"/>
        </w:rPr>
        <w:t>рганизация</w:t>
      </w:r>
      <w:proofErr w:type="spellEnd"/>
      <w:r w:rsidRPr="00404829">
        <w:rPr>
          <w:sz w:val="24"/>
          <w:szCs w:val="24"/>
        </w:rPr>
        <w:t xml:space="preserve"> взаимодействия (координация) исполнительных органов государственной власти,  органов местного самоуправления, предприятий и организаций всех форм деятельности, а также с общественными объединениями предпринимателей  в соответствии с полномочиями</w:t>
      </w:r>
      <w:r w:rsidRPr="00404829">
        <w:rPr>
          <w:sz w:val="24"/>
          <w:szCs w:val="24"/>
          <w:lang w:val="ru-RU"/>
        </w:rPr>
        <w:t>;</w:t>
      </w:r>
    </w:p>
    <w:p w:rsidR="00897D17" w:rsidRPr="00404829" w:rsidRDefault="00897D17" w:rsidP="00825912">
      <w:pPr>
        <w:pStyle w:val="a8"/>
        <w:suppressAutoHyphens/>
        <w:ind w:right="-143" w:firstLine="567"/>
        <w:jc w:val="both"/>
        <w:rPr>
          <w:sz w:val="24"/>
          <w:szCs w:val="24"/>
          <w:lang w:val="ru-RU"/>
        </w:rPr>
      </w:pPr>
      <w:r w:rsidRPr="00404829">
        <w:rPr>
          <w:sz w:val="24"/>
          <w:szCs w:val="24"/>
          <w:lang w:val="ru-RU"/>
        </w:rPr>
        <w:t>4) о</w:t>
      </w:r>
      <w:proofErr w:type="spellStart"/>
      <w:r w:rsidRPr="00404829">
        <w:rPr>
          <w:sz w:val="24"/>
          <w:szCs w:val="24"/>
        </w:rPr>
        <w:t>рганизация</w:t>
      </w:r>
      <w:proofErr w:type="spellEnd"/>
      <w:r w:rsidRPr="00404829">
        <w:rPr>
          <w:sz w:val="24"/>
          <w:szCs w:val="24"/>
        </w:rPr>
        <w:t xml:space="preserve"> взаимодействия с федеральными органами власти, институтами развития, субъектами инвестиционной деятельности</w:t>
      </w:r>
      <w:r w:rsidRPr="00404829">
        <w:rPr>
          <w:sz w:val="24"/>
          <w:szCs w:val="24"/>
          <w:lang w:val="ru-RU"/>
        </w:rPr>
        <w:t>;</w:t>
      </w:r>
    </w:p>
    <w:p w:rsidR="00897D17" w:rsidRPr="00404829" w:rsidRDefault="00897D17" w:rsidP="00825912">
      <w:pPr>
        <w:pStyle w:val="a8"/>
        <w:suppressAutoHyphens/>
        <w:ind w:right="-143" w:firstLine="567"/>
        <w:jc w:val="both"/>
        <w:rPr>
          <w:sz w:val="24"/>
          <w:szCs w:val="24"/>
        </w:rPr>
      </w:pPr>
      <w:r w:rsidRPr="00404829">
        <w:rPr>
          <w:sz w:val="24"/>
          <w:szCs w:val="24"/>
          <w:lang w:val="ru-RU"/>
        </w:rPr>
        <w:t>5) у</w:t>
      </w:r>
      <w:r w:rsidRPr="00404829">
        <w:rPr>
          <w:sz w:val="24"/>
          <w:szCs w:val="24"/>
        </w:rPr>
        <w:t>правление и координация деятельности подведомственных учреждений</w:t>
      </w:r>
      <w:r w:rsidRPr="00404829">
        <w:rPr>
          <w:sz w:val="24"/>
          <w:szCs w:val="24"/>
          <w:lang w:val="ru-RU"/>
        </w:rPr>
        <w:t>;</w:t>
      </w:r>
      <w:r w:rsidRPr="00404829">
        <w:rPr>
          <w:sz w:val="24"/>
          <w:szCs w:val="24"/>
        </w:rPr>
        <w:t xml:space="preserve"> </w:t>
      </w:r>
    </w:p>
    <w:p w:rsidR="00897D17" w:rsidRPr="00404829" w:rsidRDefault="00897D17" w:rsidP="00825912">
      <w:pPr>
        <w:pStyle w:val="a8"/>
        <w:suppressAutoHyphens/>
        <w:ind w:right="-143" w:firstLine="567"/>
        <w:jc w:val="both"/>
        <w:rPr>
          <w:sz w:val="24"/>
          <w:szCs w:val="24"/>
          <w:lang w:val="ru-RU"/>
        </w:rPr>
      </w:pPr>
      <w:r w:rsidRPr="00404829">
        <w:rPr>
          <w:sz w:val="24"/>
          <w:szCs w:val="24"/>
          <w:lang w:val="ru-RU"/>
        </w:rPr>
        <w:t xml:space="preserve">6) </w:t>
      </w:r>
      <w:r w:rsidRPr="00404829">
        <w:rPr>
          <w:sz w:val="24"/>
          <w:szCs w:val="24"/>
        </w:rPr>
        <w:t>организация научных исследований, способствующих улучшению инвестиционной привлекательности региона, повышению деловой активности бизнеса</w:t>
      </w:r>
      <w:r w:rsidRPr="00404829">
        <w:rPr>
          <w:sz w:val="24"/>
          <w:szCs w:val="24"/>
          <w:lang w:val="ru-RU"/>
        </w:rPr>
        <w:t>;</w:t>
      </w:r>
    </w:p>
    <w:p w:rsidR="00897D17" w:rsidRPr="00E8302B" w:rsidRDefault="00897D17" w:rsidP="00825912">
      <w:pPr>
        <w:pStyle w:val="a8"/>
        <w:suppressAutoHyphens/>
        <w:ind w:right="-143" w:firstLine="567"/>
        <w:jc w:val="both"/>
        <w:rPr>
          <w:b/>
          <w:sz w:val="24"/>
          <w:szCs w:val="24"/>
          <w:lang w:val="ru-RU"/>
        </w:rPr>
      </w:pPr>
      <w:r w:rsidRPr="00404829">
        <w:rPr>
          <w:sz w:val="24"/>
          <w:szCs w:val="24"/>
          <w:lang w:val="ru-RU"/>
        </w:rPr>
        <w:t>7) в</w:t>
      </w:r>
      <w:r w:rsidRPr="00404829">
        <w:rPr>
          <w:sz w:val="24"/>
          <w:szCs w:val="24"/>
        </w:rPr>
        <w:t>несение в Министерство финансов Камчатского края предложений по формированию краевого бюджета в части финансового обеспечения деятельности Министерства и подведомственных краевых учреждений.</w:t>
      </w:r>
    </w:p>
    <w:p w:rsidR="00897D17" w:rsidRPr="00404829" w:rsidRDefault="00897D17" w:rsidP="00825912">
      <w:pPr>
        <w:ind w:right="-143" w:firstLine="567"/>
        <w:rPr>
          <w:u w:val="single"/>
        </w:rPr>
      </w:pPr>
      <w:r w:rsidRPr="00404829">
        <w:rPr>
          <w:u w:val="single"/>
        </w:rPr>
        <w:t>Правила принятия решений</w:t>
      </w:r>
    </w:p>
    <w:p w:rsidR="00897D17" w:rsidRPr="00404829" w:rsidRDefault="00897D17" w:rsidP="00825912">
      <w:pPr>
        <w:ind w:right="-143" w:firstLine="567"/>
      </w:pPr>
      <w:r w:rsidRPr="00404829">
        <w:t>Решения принимаются Министром и проходят процедуру согласования с курирующим  заместителем Председателя Правительства Камчатского края и  Губернатором Камчатского края.</w:t>
      </w:r>
    </w:p>
    <w:p w:rsidR="00897D17" w:rsidRPr="00404829" w:rsidRDefault="00897D17" w:rsidP="00825912">
      <w:pPr>
        <w:ind w:right="-143" w:firstLine="567"/>
      </w:pPr>
      <w:r w:rsidRPr="00404829">
        <w:t>В следующих частях Стратегии представлены основные направления развития и факторы повышения инвестиционной привлекательности Камчатского края в разрезе приоритетных отраслей для привлечения инвестиций, выявленных на первом этапе работы по разработке Инвестиционной стратегии.</w:t>
      </w:r>
    </w:p>
    <w:p w:rsidR="002A052F" w:rsidRPr="007A17B7" w:rsidRDefault="002A052F" w:rsidP="00825912">
      <w:pPr>
        <w:ind w:right="-143" w:firstLine="567"/>
      </w:pPr>
    </w:p>
    <w:p w:rsidR="003A03B7" w:rsidRPr="00404829" w:rsidRDefault="003A03B7" w:rsidP="00825912">
      <w:pPr>
        <w:ind w:right="-143" w:firstLine="567"/>
        <w:rPr>
          <w:b/>
        </w:rPr>
      </w:pPr>
      <w:r w:rsidRPr="00404829">
        <w:rPr>
          <w:b/>
        </w:rPr>
        <w:t>Инвестиционный совет в Камчатском крае</w:t>
      </w:r>
    </w:p>
    <w:p w:rsidR="003A03B7" w:rsidRPr="00404829" w:rsidRDefault="003A03B7" w:rsidP="00825912">
      <w:pPr>
        <w:pStyle w:val="-11"/>
        <w:ind w:left="0" w:right="-143" w:firstLine="567"/>
      </w:pPr>
      <w:r w:rsidRPr="00404829">
        <w:t>В части 3.3 раздела 1 Стратегии приведен анализ текущей деятельности Инвестиционного совета. Для оптимизации работы инвестиционной системы Камчатского края необходимо реализовать следующие изменения в работе Инвестиционного совета.</w:t>
      </w:r>
    </w:p>
    <w:p w:rsidR="003A03B7" w:rsidRPr="00404829" w:rsidRDefault="003A03B7" w:rsidP="00825912">
      <w:pPr>
        <w:pStyle w:val="-11"/>
        <w:ind w:left="0" w:right="-143" w:firstLine="567"/>
      </w:pPr>
      <w:r w:rsidRPr="00404829">
        <w:rPr>
          <w:u w:val="single"/>
        </w:rPr>
        <w:t>Состав Инвестиционного совета должен быть изменен следующим образом</w:t>
      </w:r>
      <w:r w:rsidRPr="00404829">
        <w:t>:</w:t>
      </w:r>
    </w:p>
    <w:p w:rsidR="00825912" w:rsidRDefault="003A03B7" w:rsidP="00825912">
      <w:pPr>
        <w:pStyle w:val="-11"/>
        <w:ind w:left="0" w:right="-143" w:firstLine="567"/>
      </w:pPr>
      <w:r w:rsidRPr="00404829">
        <w:lastRenderedPageBreak/>
        <w:t>1) состав Совета должен формироваться по функциональному, а не персональному (поименному) принципу;</w:t>
      </w:r>
    </w:p>
    <w:p w:rsidR="003A03B7" w:rsidRPr="00404829" w:rsidRDefault="003A03B7" w:rsidP="00CC50F8">
      <w:pPr>
        <w:pStyle w:val="-11"/>
        <w:ind w:left="0" w:firstLine="567"/>
      </w:pPr>
      <w:r w:rsidRPr="00404829">
        <w:t>2) необходимо включить в Совет представителей финансовых институтов, инфраструктурных компаний, территориальных органов федеральной власти, связанных с приоритетными отраслями Камчатского края, представителей организаций, представляющих интересы малого и среднего бизнеса, вузов и среднего профессионального образования;</w:t>
      </w:r>
    </w:p>
    <w:p w:rsidR="003A03B7" w:rsidRPr="00404829" w:rsidRDefault="003A03B7" w:rsidP="00CC50F8">
      <w:pPr>
        <w:pStyle w:val="-11"/>
        <w:ind w:left="0" w:firstLine="567"/>
      </w:pPr>
      <w:r w:rsidRPr="00404829">
        <w:t>3) необходимо пересмотреть состав групп, уже представленных в Совете: исключить дублирование функций и добавить недостающих представителей ИОГВ Камчатского края ;</w:t>
      </w:r>
    </w:p>
    <w:p w:rsidR="003A03B7" w:rsidRPr="00404829" w:rsidRDefault="003A03B7" w:rsidP="00CC50F8">
      <w:pPr>
        <w:pStyle w:val="-11"/>
        <w:ind w:left="0" w:firstLine="567"/>
      </w:pPr>
      <w:r w:rsidRPr="00404829">
        <w:t>4) все члены Совета должны быть разделены на узкий постоянный состав, который должен присутствовать на всех заседаниях, и широкий, члены которого привлекаются в соответствии с повесткой заседания. Различия в статусах членов Совета должны быть указаны в постановлении о Совете.</w:t>
      </w:r>
    </w:p>
    <w:p w:rsidR="003A03B7" w:rsidRPr="00404829" w:rsidRDefault="003A03B7" w:rsidP="00CC50F8">
      <w:pPr>
        <w:pStyle w:val="-11"/>
        <w:ind w:firstLine="567"/>
      </w:pPr>
    </w:p>
    <w:p w:rsidR="003A03B7" w:rsidRPr="00404829" w:rsidRDefault="003A03B7" w:rsidP="00CC50F8">
      <w:pPr>
        <w:pStyle w:val="-11"/>
        <w:ind w:left="0" w:firstLine="567"/>
        <w:rPr>
          <w:u w:val="single"/>
        </w:rPr>
      </w:pPr>
      <w:r w:rsidRPr="00404829">
        <w:rPr>
          <w:u w:val="single"/>
        </w:rPr>
        <w:t>Периодичность</w:t>
      </w:r>
    </w:p>
    <w:p w:rsidR="003A03B7" w:rsidRPr="00404829" w:rsidRDefault="003A03B7" w:rsidP="00CC50F8">
      <w:pPr>
        <w:ind w:firstLine="567"/>
      </w:pPr>
      <w:r w:rsidRPr="00404829">
        <w:t>Заседания Совета проводятся по мере необходимости, но не реже одного раза в 2 месяца. Это соответствует Стандарту по обеспечению благоприятного инвестиционного климата, разработанного АСИ.</w:t>
      </w:r>
    </w:p>
    <w:p w:rsidR="003A03B7" w:rsidRPr="00404829" w:rsidRDefault="003A03B7" w:rsidP="00CC50F8">
      <w:pPr>
        <w:pStyle w:val="-11"/>
        <w:ind w:firstLine="567"/>
      </w:pPr>
    </w:p>
    <w:p w:rsidR="003A03B7" w:rsidRPr="00404829" w:rsidRDefault="003A03B7" w:rsidP="00CC50F8">
      <w:pPr>
        <w:pStyle w:val="-11"/>
        <w:ind w:left="0" w:firstLine="567"/>
        <w:rPr>
          <w:u w:val="single"/>
        </w:rPr>
      </w:pPr>
      <w:r w:rsidRPr="00404829">
        <w:rPr>
          <w:u w:val="single"/>
        </w:rPr>
        <w:t>Повышение интенсивности работы отраслевых групп</w:t>
      </w:r>
    </w:p>
    <w:p w:rsidR="003A03B7" w:rsidRPr="00404829" w:rsidRDefault="003A03B7" w:rsidP="00CC50F8">
      <w:pPr>
        <w:ind w:firstLine="567"/>
      </w:pPr>
      <w:r w:rsidRPr="00404829">
        <w:t xml:space="preserve">На данный момент отраслевые группы 1 раз в полгода отчитываются на заседании Совета о проделанной работе. </w:t>
      </w:r>
    </w:p>
    <w:p w:rsidR="003A03B7" w:rsidRPr="00404829" w:rsidRDefault="003A03B7" w:rsidP="00CC50F8">
      <w:pPr>
        <w:ind w:firstLine="567"/>
      </w:pPr>
      <w:r w:rsidRPr="00404829">
        <w:t xml:space="preserve">При этом раз в год отраслевым группам на Совете следует докладывать о достигнутых результатах непосредственно перед Губернатором. Результативность их деятельности следует оценивать за отчетный период (полугодие и год) на основе </w:t>
      </w:r>
      <w:r w:rsidRPr="00C812FE">
        <w:rPr>
          <w:highlight w:val="green"/>
        </w:rPr>
        <w:t>интегрального эффекта</w:t>
      </w:r>
      <w:r w:rsidRPr="00404829">
        <w:t xml:space="preserve"> от </w:t>
      </w:r>
      <w:r w:rsidR="00FA6AC1" w:rsidRPr="00FA6AC1">
        <w:rPr>
          <w:highlight w:val="green"/>
        </w:rPr>
        <w:t xml:space="preserve">объема </w:t>
      </w:r>
      <w:r w:rsidRPr="00FA6AC1">
        <w:rPr>
          <w:highlight w:val="green"/>
        </w:rPr>
        <w:t>привлеченных</w:t>
      </w:r>
      <w:r w:rsidR="00FA6AC1" w:rsidRPr="00FA6AC1">
        <w:rPr>
          <w:highlight w:val="green"/>
        </w:rPr>
        <w:t xml:space="preserve"> инвестиций</w:t>
      </w:r>
      <w:r w:rsidRPr="00C812FE">
        <w:t>,</w:t>
      </w:r>
      <w:r w:rsidRPr="00404829">
        <w:t xml:space="preserve"> а также реализуемых и реализованных при содействии отраслевых групп инвестиционных проектов. При </w:t>
      </w:r>
      <w:r w:rsidRPr="00C812FE">
        <w:rPr>
          <w:highlight w:val="green"/>
        </w:rPr>
        <w:t>этом</w:t>
      </w:r>
      <w:r w:rsidRPr="00404829">
        <w:t xml:space="preserve"> руководители отраслевых групп несут ответственность за привлечение инвестиций в соответствующих отраслях.</w:t>
      </w:r>
    </w:p>
    <w:p w:rsidR="003A03B7" w:rsidRPr="00404829" w:rsidRDefault="003A03B7" w:rsidP="00CC50F8">
      <w:pPr>
        <w:ind w:firstLine="567"/>
      </w:pPr>
      <w:r w:rsidRPr="00404829">
        <w:t>Отраслевые группы, продемонстрировавшие успехи в реализации возложенных на них функций, получают по итогам года официальные благодарности от Совета. За особые заслуги руководители групп могут получить официальную благодарность от Губернатора.</w:t>
      </w:r>
    </w:p>
    <w:p w:rsidR="003A03B7" w:rsidRPr="00404829" w:rsidRDefault="003A03B7" w:rsidP="00CC50F8">
      <w:pPr>
        <w:ind w:firstLine="567"/>
      </w:pPr>
      <w:r w:rsidRPr="00404829">
        <w:t xml:space="preserve">В случае неэффективной работы на протяжении года, отраслевая группа расформировывается, поднимается вопрос об исключении некоторых или всех ее участников из состава Совета. </w:t>
      </w:r>
    </w:p>
    <w:p w:rsidR="00AB2AC5" w:rsidRPr="007A17B7" w:rsidRDefault="00AB2AC5" w:rsidP="00CC50F8">
      <w:pPr>
        <w:ind w:firstLine="567"/>
      </w:pPr>
    </w:p>
    <w:p w:rsidR="00744FC4" w:rsidRPr="007A17B7" w:rsidRDefault="00744FC4" w:rsidP="00CC50F8">
      <w:pPr>
        <w:ind w:firstLine="567"/>
        <w:rPr>
          <w:u w:val="single"/>
        </w:rPr>
      </w:pPr>
      <w:r w:rsidRPr="007A17B7">
        <w:rPr>
          <w:u w:val="single"/>
        </w:rPr>
        <w:t xml:space="preserve">Взаимодействие с </w:t>
      </w:r>
      <w:r w:rsidR="007C5979" w:rsidRPr="007A17B7">
        <w:rPr>
          <w:u w:val="single"/>
        </w:rPr>
        <w:t>органами местного самоуправления</w:t>
      </w:r>
    </w:p>
    <w:p w:rsidR="00744FC4" w:rsidRPr="007A17B7" w:rsidRDefault="000774FF" w:rsidP="00CC50F8">
      <w:pPr>
        <w:ind w:firstLine="567"/>
      </w:pPr>
      <w:r w:rsidRPr="007A17B7">
        <w:t xml:space="preserve">Ключевой задачей взаимодействия </w:t>
      </w:r>
      <w:r w:rsidR="00C16A60">
        <w:t>С</w:t>
      </w:r>
      <w:r w:rsidRPr="007A17B7">
        <w:t xml:space="preserve">овета с органами </w:t>
      </w:r>
      <w:r w:rsidR="00C16A60">
        <w:t xml:space="preserve">местного самоуправления МО в Камчатском крае </w:t>
      </w:r>
      <w:r w:rsidRPr="007A17B7">
        <w:t>является контроль над внедрением основных направлений инвестиционной политики края на уровне муниципалитетов. В частности, руководители отраслевых групп Совета должны отвечать за то, чтобы весь про</w:t>
      </w:r>
      <w:r w:rsidR="00FE7C2B" w:rsidRPr="007A17B7">
        <w:t>цесс взаимодействия инвесторов с</w:t>
      </w:r>
      <w:r w:rsidRPr="007A17B7">
        <w:t xml:space="preserve"> органами местного самоуправления соответствовал модельным представлениям, выработан</w:t>
      </w:r>
      <w:r w:rsidR="00FE7C2B" w:rsidRPr="007A17B7">
        <w:t xml:space="preserve">ным на региональном уровне. В частности, это касается соблюдения сроков предоставления земельных участков для реализации инвестиционных проектов, внесения изменений в градостроительную документацию, выдачи разрешений на строительство. </w:t>
      </w:r>
    </w:p>
    <w:p w:rsidR="002A052F" w:rsidRPr="007A17B7" w:rsidRDefault="00FE7C2B" w:rsidP="00CC50F8">
      <w:pPr>
        <w:ind w:firstLine="567"/>
      </w:pPr>
      <w:r w:rsidRPr="007A17B7">
        <w:t xml:space="preserve">Помимо этого </w:t>
      </w:r>
      <w:r w:rsidR="00C16A60">
        <w:t>С</w:t>
      </w:r>
      <w:r w:rsidRPr="007A17B7">
        <w:t>овет должен участвовать</w:t>
      </w:r>
      <w:r w:rsidR="00AF3527" w:rsidRPr="007A17B7">
        <w:t xml:space="preserve"> в разработке муниципальных инвестиционных стратегий, давать предложения в проект документа на этапе его разработки и выносить рекомендации по доработке </w:t>
      </w:r>
      <w:r w:rsidR="00C51D84" w:rsidRPr="007A17B7">
        <w:t>и</w:t>
      </w:r>
      <w:r w:rsidR="00AF3527" w:rsidRPr="007A17B7">
        <w:t xml:space="preserve"> утверждению стратегий. </w:t>
      </w:r>
    </w:p>
    <w:p w:rsidR="00AC0C1C" w:rsidRDefault="00AC0C1C" w:rsidP="00CC50F8">
      <w:pPr>
        <w:ind w:firstLine="567"/>
        <w:rPr>
          <w:b/>
        </w:rPr>
      </w:pPr>
    </w:p>
    <w:p w:rsidR="00660B33" w:rsidRPr="00404829" w:rsidRDefault="00660B33" w:rsidP="00CC50F8">
      <w:pPr>
        <w:ind w:firstLine="567"/>
        <w:rPr>
          <w:b/>
        </w:rPr>
      </w:pPr>
      <w:r w:rsidRPr="00404829">
        <w:rPr>
          <w:b/>
        </w:rPr>
        <w:t>Направления развития финансово-кредитной системы Камчатского края как элемента среды и механизма реализации Стратегии</w:t>
      </w:r>
    </w:p>
    <w:p w:rsidR="00660B33" w:rsidRPr="00404829" w:rsidRDefault="00660B33" w:rsidP="00CC50F8">
      <w:pPr>
        <w:pStyle w:val="Default"/>
        <w:ind w:firstLine="567"/>
        <w:jc w:val="both"/>
      </w:pPr>
      <w:r w:rsidRPr="00404829">
        <w:lastRenderedPageBreak/>
        <w:t>Институциональное реформирование финансово-кредитной системы Камчатского края в целях реализации Стратегии края должно происходить через:</w:t>
      </w:r>
    </w:p>
    <w:p w:rsidR="00660B33" w:rsidRPr="00404829" w:rsidRDefault="00660B33" w:rsidP="00CC50F8">
      <w:pPr>
        <w:pStyle w:val="-11"/>
        <w:ind w:left="0" w:firstLine="567"/>
      </w:pPr>
      <w:r w:rsidRPr="00404829">
        <w:t>1) формирование института посредников в сфере реальных инвестиций;</w:t>
      </w:r>
    </w:p>
    <w:p w:rsidR="00660B33" w:rsidRPr="00404829" w:rsidRDefault="00660B33" w:rsidP="00660B33">
      <w:pPr>
        <w:pStyle w:val="-11"/>
        <w:ind w:left="0" w:firstLine="567"/>
      </w:pPr>
      <w:r w:rsidRPr="00404829">
        <w:t xml:space="preserve">2) формирование хорошо развитой и эффективно функционирующей финансово-инвестиционной инфраструктуры. </w:t>
      </w:r>
    </w:p>
    <w:p w:rsidR="00660B33" w:rsidRPr="00404829" w:rsidRDefault="00660B33" w:rsidP="00660B33">
      <w:pPr>
        <w:pStyle w:val="-11"/>
        <w:ind w:left="0" w:firstLine="567"/>
      </w:pPr>
      <w:r w:rsidRPr="00404829">
        <w:t xml:space="preserve">3) реформирование существующих финансово-кредитных институтов должно осуществляться по следующим направлениям: </w:t>
      </w:r>
    </w:p>
    <w:p w:rsidR="00660B33" w:rsidRPr="00404829" w:rsidRDefault="00660B33" w:rsidP="00660B33">
      <w:pPr>
        <w:pStyle w:val="-11"/>
        <w:ind w:left="0" w:firstLine="567"/>
      </w:pPr>
      <w:r w:rsidRPr="00404829">
        <w:t xml:space="preserve">а) переориентация финансового рынка с финансирования операций краткосрочного характера на финансирование инвестиционных проектов; </w:t>
      </w:r>
    </w:p>
    <w:p w:rsidR="00660B33" w:rsidRPr="00404829" w:rsidRDefault="00660B33" w:rsidP="00660B33">
      <w:pPr>
        <w:pStyle w:val="-11"/>
        <w:ind w:left="0" w:firstLine="567"/>
      </w:pPr>
      <w:r w:rsidRPr="00404829">
        <w:t xml:space="preserve">б) внедрение на финансовом рынке современных технологий замещения долговых обязательств коммерческих банков долгосрочными ценными бумагами с их продажей на вторичных рынках и получением ликвидных денежных средств; </w:t>
      </w:r>
    </w:p>
    <w:p w:rsidR="00660B33" w:rsidRPr="00404829" w:rsidRDefault="00660B33" w:rsidP="00660B33">
      <w:pPr>
        <w:pStyle w:val="-11"/>
        <w:ind w:left="0" w:firstLine="567"/>
      </w:pPr>
      <w:r w:rsidRPr="00404829">
        <w:t xml:space="preserve">в) привлечение на финансовый рынок временно свободных денежных средств внебюджетных фондов, бюджетов различных уровней путем развития системы залоговых операций, покупки ими специальных ценных бумаг; </w:t>
      </w:r>
    </w:p>
    <w:p w:rsidR="00660B33" w:rsidRPr="00404829" w:rsidRDefault="00660B33" w:rsidP="00660B33">
      <w:pPr>
        <w:pStyle w:val="-11"/>
        <w:ind w:left="0" w:firstLine="567"/>
      </w:pPr>
      <w:r w:rsidRPr="00404829">
        <w:t>4) формирование и реализация региональных программ реформирования кредитной системы;</w:t>
      </w:r>
    </w:p>
    <w:p w:rsidR="00660B33" w:rsidRPr="00404829" w:rsidRDefault="00660B33" w:rsidP="00660B33">
      <w:pPr>
        <w:pStyle w:val="-11"/>
        <w:ind w:left="0" w:firstLine="567"/>
      </w:pPr>
      <w:r w:rsidRPr="00404829">
        <w:t>5) внедрение программ повышения квалификации работников финансового сектора и финансовой грамотности населения;</w:t>
      </w:r>
    </w:p>
    <w:p w:rsidR="00660B33" w:rsidRPr="00404829" w:rsidRDefault="00660B33" w:rsidP="00660B33">
      <w:pPr>
        <w:pStyle w:val="-11"/>
        <w:ind w:left="0" w:firstLine="567"/>
      </w:pPr>
      <w:r w:rsidRPr="00404829">
        <w:rPr>
          <w:color w:val="000000"/>
        </w:rPr>
        <w:t>6) развитие взаимодействия с федеральными финансовыми институтами:</w:t>
      </w:r>
    </w:p>
    <w:p w:rsidR="00660B33" w:rsidRPr="00404829" w:rsidRDefault="00660B33" w:rsidP="00660B33">
      <w:pPr>
        <w:pStyle w:val="-11"/>
        <w:ind w:left="0" w:firstLine="567"/>
      </w:pPr>
      <w:r w:rsidRPr="00404829">
        <w:t>а) сотрудничество банков с ВЭБ может быть не только в области крупных межрегиональных проектов, но и в рамках программы поддержки малого и среднего бизнеса;</w:t>
      </w:r>
    </w:p>
    <w:p w:rsidR="00660B33" w:rsidRPr="00404829" w:rsidRDefault="00660B33" w:rsidP="00660B33">
      <w:pPr>
        <w:pStyle w:val="-11"/>
        <w:ind w:left="0" w:firstLine="567"/>
      </w:pPr>
      <w:r w:rsidRPr="00404829">
        <w:t xml:space="preserve">б) сотрудничество с Федеральным фондом содействия </w:t>
      </w:r>
      <w:r w:rsidRPr="00404829">
        <w:rPr>
          <w:bCs/>
        </w:rPr>
        <w:t>развитию</w:t>
      </w:r>
      <w:r w:rsidRPr="00404829">
        <w:t xml:space="preserve"> </w:t>
      </w:r>
      <w:r w:rsidRPr="00404829">
        <w:rPr>
          <w:bCs/>
        </w:rPr>
        <w:t>жилищного</w:t>
      </w:r>
      <w:r w:rsidRPr="00404829">
        <w:t xml:space="preserve"> </w:t>
      </w:r>
      <w:r w:rsidRPr="00404829">
        <w:rPr>
          <w:bCs/>
        </w:rPr>
        <w:t>строительства</w:t>
      </w:r>
      <w:r w:rsidRPr="00404829">
        <w:t xml:space="preserve"> и ОАО «</w:t>
      </w:r>
      <w:r w:rsidRPr="00404829">
        <w:rPr>
          <w:bCs/>
        </w:rPr>
        <w:t>Агентство</w:t>
      </w:r>
      <w:r w:rsidRPr="00404829">
        <w:t xml:space="preserve"> по </w:t>
      </w:r>
      <w:r w:rsidRPr="00404829">
        <w:rPr>
          <w:bCs/>
        </w:rPr>
        <w:t>ипотечному</w:t>
      </w:r>
      <w:r w:rsidRPr="00404829">
        <w:t xml:space="preserve"> </w:t>
      </w:r>
      <w:r w:rsidRPr="00404829">
        <w:rPr>
          <w:bCs/>
        </w:rPr>
        <w:t>жилищному</w:t>
      </w:r>
      <w:r w:rsidRPr="00404829">
        <w:t xml:space="preserve"> </w:t>
      </w:r>
      <w:r w:rsidRPr="00404829">
        <w:rPr>
          <w:bCs/>
        </w:rPr>
        <w:t>кредитованию»</w:t>
      </w:r>
      <w:r w:rsidRPr="00404829">
        <w:t xml:space="preserve"> позволит привлечь выделяемые на федеральном уровне для решения острой социально-жилищных проблем;</w:t>
      </w:r>
    </w:p>
    <w:p w:rsidR="00660B33" w:rsidRPr="00404829" w:rsidRDefault="00660B33" w:rsidP="00660B33">
      <w:pPr>
        <w:pStyle w:val="-11"/>
        <w:ind w:left="0" w:firstLine="567"/>
      </w:pPr>
      <w:r w:rsidRPr="00404829">
        <w:t>в) сотрудничество с Российской венчурной компанией позволит привлечь выделяемые на федеральном уровне средства для модернизации экономики края;</w:t>
      </w:r>
    </w:p>
    <w:p w:rsidR="00660B33" w:rsidRPr="00404829" w:rsidRDefault="00660B33" w:rsidP="00660B33">
      <w:pPr>
        <w:pStyle w:val="-11"/>
        <w:ind w:left="0" w:firstLine="567"/>
      </w:pPr>
      <w:r w:rsidRPr="00404829">
        <w:t>г) организация взаимодействия с международными финансовыми организациями (</w:t>
      </w:r>
      <w:r w:rsidRPr="00404829">
        <w:rPr>
          <w:bCs/>
        </w:rPr>
        <w:t>Международная</w:t>
      </w:r>
      <w:r w:rsidRPr="00404829">
        <w:t xml:space="preserve"> </w:t>
      </w:r>
      <w:r w:rsidRPr="00404829">
        <w:rPr>
          <w:bCs/>
        </w:rPr>
        <w:t>финансовая</w:t>
      </w:r>
      <w:r w:rsidRPr="00404829">
        <w:t xml:space="preserve"> </w:t>
      </w:r>
      <w:r w:rsidRPr="00404829">
        <w:rPr>
          <w:bCs/>
        </w:rPr>
        <w:t>корпорация</w:t>
      </w:r>
      <w:r w:rsidRPr="00404829">
        <w:t xml:space="preserve">, </w:t>
      </w:r>
      <w:r w:rsidRPr="00404829">
        <w:rPr>
          <w:bCs/>
        </w:rPr>
        <w:t>Европейский</w:t>
      </w:r>
      <w:r w:rsidRPr="00404829">
        <w:t xml:space="preserve"> </w:t>
      </w:r>
      <w:r w:rsidRPr="00404829">
        <w:rPr>
          <w:bCs/>
        </w:rPr>
        <w:t>банк</w:t>
      </w:r>
      <w:r w:rsidRPr="00404829">
        <w:t xml:space="preserve"> </w:t>
      </w:r>
      <w:r w:rsidRPr="00404829">
        <w:rPr>
          <w:bCs/>
        </w:rPr>
        <w:t>реконструкции</w:t>
      </w:r>
      <w:r w:rsidRPr="00404829">
        <w:t xml:space="preserve"> и </w:t>
      </w:r>
      <w:r w:rsidRPr="00404829">
        <w:rPr>
          <w:bCs/>
        </w:rPr>
        <w:t>развития</w:t>
      </w:r>
      <w:r w:rsidRPr="00404829">
        <w:t xml:space="preserve"> Многостороннее агентство по гарантиям инвестиций и другие) как дополнительных источников ресурсов для развития Камчатского края. </w:t>
      </w:r>
    </w:p>
    <w:p w:rsidR="00660B33" w:rsidRPr="00404829" w:rsidRDefault="00660B33" w:rsidP="00660B33">
      <w:pPr>
        <w:pStyle w:val="Default"/>
        <w:ind w:firstLine="567"/>
        <w:jc w:val="both"/>
      </w:pPr>
      <w:r w:rsidRPr="00404829">
        <w:t xml:space="preserve">Немаловажной задачей является создание и развитие специфических элементов финансово-инвестиционной инфраструктуры, которые, хотя и будут отличаться в каждом регионе, в то же время имеют сходные формы и принципы функционирования. К таким институтам в Камчатском крае можно отнести: </w:t>
      </w:r>
    </w:p>
    <w:p w:rsidR="00660B33" w:rsidRPr="00404829" w:rsidRDefault="00660B33" w:rsidP="00660B33">
      <w:pPr>
        <w:pStyle w:val="-11"/>
        <w:ind w:left="0" w:firstLine="567"/>
      </w:pPr>
      <w:r w:rsidRPr="00404829">
        <w:t>1) Гарантийный фонд развития предпринимательства Камчатского края;</w:t>
      </w:r>
    </w:p>
    <w:p w:rsidR="00660B33" w:rsidRPr="00404829" w:rsidRDefault="00660B33" w:rsidP="00660B33">
      <w:pPr>
        <w:pStyle w:val="-11"/>
        <w:ind w:left="0" w:firstLine="567"/>
      </w:pPr>
      <w:r w:rsidRPr="00404829">
        <w:t>2) ОАО «Камчатское агентство по ипотечному жилищному кредитованию»;</w:t>
      </w:r>
    </w:p>
    <w:p w:rsidR="00660B33" w:rsidRPr="00404829" w:rsidRDefault="00660B33" w:rsidP="00660B33">
      <w:pPr>
        <w:pStyle w:val="-11"/>
        <w:ind w:left="0" w:firstLine="567"/>
      </w:pPr>
      <w:r w:rsidRPr="00404829">
        <w:t>3) региональный инвестиционный фонд;</w:t>
      </w:r>
    </w:p>
    <w:p w:rsidR="00660B33" w:rsidRPr="00404829" w:rsidRDefault="00660B33" w:rsidP="00660B33">
      <w:pPr>
        <w:pStyle w:val="-11"/>
        <w:ind w:left="0" w:firstLine="567"/>
      </w:pPr>
      <w:r w:rsidRPr="00404829">
        <w:t>4) бизнес-инкубатор (частично, как инфраструктурный элемент, облегчающий доступ субъектов малого и среднего предпринимательства к получению государственной финансовой поддержки).</w:t>
      </w:r>
    </w:p>
    <w:p w:rsidR="004073AA" w:rsidRPr="004073AA" w:rsidRDefault="004073AA" w:rsidP="004073AA">
      <w:pPr>
        <w:pStyle w:val="af1"/>
        <w:shd w:val="clear" w:color="auto" w:fill="FFFFFF"/>
        <w:spacing w:before="0" w:beforeAutospacing="0" w:after="0" w:afterAutospacing="0"/>
        <w:ind w:firstLine="567"/>
        <w:jc w:val="both"/>
        <w:rPr>
          <w:highlight w:val="green"/>
        </w:rPr>
      </w:pPr>
      <w:r w:rsidRPr="004073AA">
        <w:rPr>
          <w:color w:val="000000"/>
          <w:highlight w:val="green"/>
        </w:rPr>
        <w:t>Общий объем средств, находящихся под управлением Гарантийного фонда развития предпринимательства Камчатского края (далее – Гарантийный фонд) по состоянию на 01 октября 2014 года составлял 306,7 млн. руб.</w:t>
      </w:r>
      <w:r w:rsidRPr="004073AA">
        <w:rPr>
          <w:rStyle w:val="ac"/>
          <w:rFonts w:eastAsia="MS Gothic"/>
          <w:color w:val="000000"/>
          <w:highlight w:val="green"/>
        </w:rPr>
        <w:footnoteReference w:id="20"/>
      </w:r>
      <w:r w:rsidRPr="004073AA">
        <w:rPr>
          <w:color w:val="000000"/>
          <w:highlight w:val="green"/>
        </w:rPr>
        <w:t xml:space="preserve"> </w:t>
      </w:r>
      <w:r w:rsidRPr="004073AA">
        <w:rPr>
          <w:rFonts w:eastAsia="Calibri"/>
          <w:highlight w:val="green"/>
          <w:lang w:eastAsia="en-US"/>
        </w:rPr>
        <w:t xml:space="preserve">Основной целью деятельности </w:t>
      </w:r>
      <w:r w:rsidRPr="004073AA">
        <w:rPr>
          <w:color w:val="000000"/>
          <w:highlight w:val="green"/>
        </w:rPr>
        <w:t>Гарантийного фонда</w:t>
      </w:r>
      <w:r w:rsidRPr="004073AA">
        <w:rPr>
          <w:rFonts w:eastAsia="Calibri"/>
          <w:highlight w:val="green"/>
          <w:lang w:eastAsia="en-US"/>
        </w:rPr>
        <w:t xml:space="preserve"> является реализация мер по государственной поддержке и развитию малого и среднего предпринимательства</w:t>
      </w:r>
      <w:r w:rsidRPr="004073AA">
        <w:rPr>
          <w:highlight w:val="green"/>
        </w:rPr>
        <w:t xml:space="preserve"> на территории Камчатского края посредством </w:t>
      </w:r>
      <w:r w:rsidRPr="004073AA">
        <w:rPr>
          <w:rFonts w:eastAsia="Calibri"/>
          <w:highlight w:val="green"/>
          <w:lang w:eastAsia="en-US"/>
        </w:rPr>
        <w:t>предоставлени</w:t>
      </w:r>
      <w:r w:rsidRPr="004073AA">
        <w:rPr>
          <w:highlight w:val="green"/>
        </w:rPr>
        <w:t>я</w:t>
      </w:r>
      <w:r w:rsidRPr="004073AA">
        <w:rPr>
          <w:rFonts w:eastAsia="Calibri"/>
          <w:highlight w:val="green"/>
          <w:lang w:eastAsia="en-US"/>
        </w:rPr>
        <w:t xml:space="preserve"> поручительств по обязательствам субъектов малого и среднего предпринимательства перед кредитными организациями</w:t>
      </w:r>
      <w:r w:rsidRPr="004073AA">
        <w:rPr>
          <w:highlight w:val="green"/>
        </w:rPr>
        <w:t xml:space="preserve">. В условиях дефицита доступа к дешевым источникам </w:t>
      </w:r>
      <w:r w:rsidRPr="004073AA">
        <w:rPr>
          <w:highlight w:val="green"/>
        </w:rPr>
        <w:lastRenderedPageBreak/>
        <w:t xml:space="preserve">финансирования механизм получения поручительства от </w:t>
      </w:r>
      <w:r w:rsidRPr="004073AA">
        <w:rPr>
          <w:color w:val="000000"/>
          <w:highlight w:val="green"/>
        </w:rPr>
        <w:t>Гарантийного фонда</w:t>
      </w:r>
      <w:r w:rsidRPr="004073AA">
        <w:rPr>
          <w:rFonts w:eastAsia="Calibri"/>
          <w:highlight w:val="green"/>
          <w:lang w:eastAsia="en-US"/>
        </w:rPr>
        <w:t xml:space="preserve"> </w:t>
      </w:r>
      <w:r w:rsidRPr="004073AA">
        <w:rPr>
          <w:highlight w:val="green"/>
        </w:rPr>
        <w:t xml:space="preserve">является эффективным инструментом для малого и среднего бизнеса региона. </w:t>
      </w:r>
    </w:p>
    <w:p w:rsidR="004073AA" w:rsidRPr="004073AA" w:rsidRDefault="004073AA" w:rsidP="004073AA">
      <w:pPr>
        <w:pStyle w:val="ConsPlusNormal"/>
        <w:widowControl/>
        <w:ind w:firstLine="540"/>
        <w:jc w:val="both"/>
        <w:rPr>
          <w:rFonts w:ascii="Times New Roman" w:eastAsia="Calibri" w:hAnsi="Times New Roman" w:cs="Times New Roman"/>
          <w:sz w:val="24"/>
          <w:szCs w:val="24"/>
          <w:highlight w:val="green"/>
          <w:lang w:eastAsia="en-US"/>
        </w:rPr>
      </w:pPr>
      <w:r w:rsidRPr="004073AA">
        <w:rPr>
          <w:rFonts w:ascii="Times New Roman" w:hAnsi="Times New Roman" w:cs="Times New Roman"/>
          <w:sz w:val="24"/>
          <w:szCs w:val="24"/>
          <w:highlight w:val="green"/>
        </w:rPr>
        <w:t xml:space="preserve">Совокупный объем поручительств Гарантийного фонда, одновременно действующий в отношении одного субъекта МСП (по действующим договорам) не может превышать 10% от активов Гарантийного фонда, предназначенных для  обеспечения исполнения обязательств  по договорам поручительства перед кредитными организациями. В настоящее время это сумма </w:t>
      </w:r>
      <w:r w:rsidRPr="004073AA">
        <w:rPr>
          <w:rFonts w:ascii="Times New Roman" w:eastAsia="Calibri" w:hAnsi="Times New Roman" w:cs="Times New Roman"/>
          <w:sz w:val="24"/>
          <w:szCs w:val="24"/>
          <w:highlight w:val="green"/>
          <w:lang w:eastAsia="en-US"/>
        </w:rPr>
        <w:t xml:space="preserve"> составляет  30 млн. рублей.  </w:t>
      </w:r>
    </w:p>
    <w:p w:rsidR="004073AA" w:rsidRPr="004073AA" w:rsidRDefault="004073AA" w:rsidP="004073AA">
      <w:pPr>
        <w:pStyle w:val="ConsPlusNormal"/>
        <w:widowControl/>
        <w:ind w:firstLine="540"/>
        <w:jc w:val="both"/>
        <w:rPr>
          <w:rFonts w:ascii="Times New Roman" w:hAnsi="Times New Roman" w:cs="Times New Roman"/>
          <w:sz w:val="24"/>
          <w:szCs w:val="24"/>
          <w:highlight w:val="green"/>
        </w:rPr>
      </w:pPr>
      <w:r w:rsidRPr="004073AA">
        <w:rPr>
          <w:rFonts w:ascii="Times New Roman" w:eastAsia="Calibri" w:hAnsi="Times New Roman" w:cs="Times New Roman"/>
          <w:sz w:val="24"/>
          <w:szCs w:val="24"/>
          <w:highlight w:val="green"/>
          <w:lang w:eastAsia="en-US"/>
        </w:rPr>
        <w:t xml:space="preserve">Для расширения возможностей финансирования более масштабных инвестиционных проектов на территории края с использованием указанного механизма Гарантийным фондом Камчатского края в 2014 году заключено </w:t>
      </w:r>
      <w:r w:rsidRPr="004073AA">
        <w:rPr>
          <w:rFonts w:ascii="Times New Roman" w:hAnsi="Times New Roman" w:cs="Times New Roman"/>
          <w:color w:val="000000"/>
          <w:kern w:val="28"/>
          <w:sz w:val="24"/>
          <w:szCs w:val="24"/>
          <w:highlight w:val="green"/>
        </w:rPr>
        <w:t>Соглашение о сотрудничестве между открытым акционерным обществом «Небанковская депозитно-кредитная организация «Агентство кредитных гарантий».</w:t>
      </w:r>
    </w:p>
    <w:p w:rsidR="004073AA" w:rsidRPr="004073AA" w:rsidRDefault="004073AA" w:rsidP="004073AA">
      <w:pPr>
        <w:autoSpaceDE w:val="0"/>
        <w:autoSpaceDN w:val="0"/>
        <w:adjustRightInd w:val="0"/>
        <w:ind w:firstLine="567"/>
        <w:rPr>
          <w:highlight w:val="green"/>
        </w:rPr>
      </w:pPr>
      <w:r w:rsidRPr="004073AA">
        <w:rPr>
          <w:highlight w:val="green"/>
        </w:rPr>
        <w:t>Так же, для расширения возможностей доступа субъектов малого и среднего предпринимательства и организаций инфраструктуры поддержки субъектов малого и среднего бизнеса к финансам необходимо:</w:t>
      </w:r>
    </w:p>
    <w:p w:rsidR="004073AA" w:rsidRPr="004073AA" w:rsidRDefault="004073AA" w:rsidP="004073AA">
      <w:pPr>
        <w:pStyle w:val="-11"/>
        <w:ind w:left="0" w:firstLine="567"/>
        <w:rPr>
          <w:highlight w:val="green"/>
        </w:rPr>
      </w:pPr>
      <w:r w:rsidRPr="004073AA">
        <w:rPr>
          <w:highlight w:val="green"/>
        </w:rPr>
        <w:t xml:space="preserve">1) продолжить реализацию мероприятий по финансовой поддержке (субсидирование процентной ставки по инвестиционным проектам, развитие кредитных потребительских кооперативов); </w:t>
      </w:r>
    </w:p>
    <w:p w:rsidR="004073AA" w:rsidRDefault="004073AA" w:rsidP="004073AA">
      <w:pPr>
        <w:ind w:firstLine="708"/>
        <w:rPr>
          <w:rFonts w:eastAsia="Calibri"/>
          <w:lang w:eastAsia="en-US"/>
        </w:rPr>
      </w:pPr>
      <w:r w:rsidRPr="004073AA">
        <w:rPr>
          <w:highlight w:val="green"/>
        </w:rPr>
        <w:t xml:space="preserve">2) </w:t>
      </w:r>
      <w:r w:rsidRPr="004073AA">
        <w:rPr>
          <w:rFonts w:eastAsia="Calibri"/>
          <w:highlight w:val="green"/>
          <w:lang w:eastAsia="en-US"/>
        </w:rPr>
        <w:t>качественно управляя финансовыми рисками и гарантийным капиталом,  наращивать объемы предоставления поручительств малому и среднему предпринимательству Камчатского края, предлагая новые гарантийные продукты в ответ на потребности предпринимателей и  партнеров.</w:t>
      </w:r>
    </w:p>
    <w:p w:rsidR="004073AA" w:rsidRDefault="004073AA" w:rsidP="004073AA">
      <w:pPr>
        <w:ind w:firstLine="708"/>
      </w:pPr>
      <w:r w:rsidRPr="00404829">
        <w:t>В следующих подразделах представлены основные направления развития и факторы повышения инвестиционной привлекательности Камчатского края в разрезе приоритетных отраслей для привлечения инвестиций, выявленных на первом этапе работы по разработке Инвестиционной стратегии.</w:t>
      </w:r>
    </w:p>
    <w:p w:rsidR="004073AA" w:rsidRPr="00130560" w:rsidRDefault="004073AA" w:rsidP="004073AA">
      <w:pPr>
        <w:ind w:firstLine="708"/>
        <w:rPr>
          <w:rFonts w:eastAsia="Calibri"/>
          <w:lang w:eastAsia="en-US"/>
        </w:rPr>
      </w:pPr>
    </w:p>
    <w:p w:rsidR="007B0FBC" w:rsidRPr="007A17B7" w:rsidRDefault="007B0FBC" w:rsidP="0006504A">
      <w:pPr>
        <w:ind w:firstLine="567"/>
      </w:pPr>
      <w:r w:rsidRPr="007A17B7">
        <w:rPr>
          <w:b/>
        </w:rPr>
        <w:t>Направления развития системы подготовки кадров</w:t>
      </w:r>
      <w:r w:rsidRPr="007A17B7">
        <w:t xml:space="preserve"> </w:t>
      </w:r>
      <w:r w:rsidRPr="007A17B7">
        <w:rPr>
          <w:b/>
        </w:rPr>
        <w:t xml:space="preserve">как элемента среды и механизма реализации </w:t>
      </w:r>
      <w:r w:rsidR="00CD6429">
        <w:rPr>
          <w:b/>
        </w:rPr>
        <w:t>С</w:t>
      </w:r>
      <w:r w:rsidRPr="007A17B7">
        <w:rPr>
          <w:b/>
        </w:rPr>
        <w:t>тратегии</w:t>
      </w:r>
    </w:p>
    <w:p w:rsidR="007B0FBC" w:rsidRPr="007A17B7" w:rsidRDefault="007B0FBC" w:rsidP="0006504A">
      <w:pPr>
        <w:pStyle w:val="af1"/>
        <w:shd w:val="clear" w:color="auto" w:fill="FFFFFF"/>
        <w:spacing w:before="0" w:beforeAutospacing="0" w:after="0" w:afterAutospacing="0"/>
        <w:ind w:firstLine="567"/>
        <w:jc w:val="both"/>
        <w:rPr>
          <w:rFonts w:eastAsia="Calibri"/>
          <w:lang w:eastAsia="en-US"/>
        </w:rPr>
      </w:pPr>
      <w:r w:rsidRPr="007A17B7">
        <w:rPr>
          <w:rFonts w:eastAsia="Calibri"/>
          <w:lang w:eastAsia="en-US"/>
        </w:rPr>
        <w:t>Изменение подходов к организации профессионального образования, переход от «</w:t>
      </w:r>
      <w:proofErr w:type="spellStart"/>
      <w:r w:rsidRPr="007A17B7">
        <w:rPr>
          <w:rFonts w:eastAsia="Calibri"/>
          <w:lang w:eastAsia="en-US"/>
        </w:rPr>
        <w:t>знаниевой</w:t>
      </w:r>
      <w:proofErr w:type="spellEnd"/>
      <w:r w:rsidRPr="007A17B7">
        <w:rPr>
          <w:rFonts w:eastAsia="Calibri"/>
          <w:lang w:eastAsia="en-US"/>
        </w:rPr>
        <w:t xml:space="preserve">» парадигмы к реализации практико-ориентированного образования определяет приоритетные направления развития системы подготовки кадров как элемента среды и механизма реализации </w:t>
      </w:r>
      <w:r w:rsidR="00CD6429">
        <w:rPr>
          <w:rFonts w:eastAsia="Calibri"/>
          <w:lang w:eastAsia="en-US"/>
        </w:rPr>
        <w:t>С</w:t>
      </w:r>
      <w:r w:rsidRPr="007A17B7">
        <w:rPr>
          <w:rFonts w:eastAsia="Calibri"/>
          <w:lang w:eastAsia="en-US"/>
        </w:rPr>
        <w:t xml:space="preserve">тратегии.  </w:t>
      </w:r>
    </w:p>
    <w:p w:rsidR="007B0FBC" w:rsidRPr="007A17B7" w:rsidRDefault="007B0FBC" w:rsidP="0006504A">
      <w:pPr>
        <w:pStyle w:val="af1"/>
        <w:shd w:val="clear" w:color="auto" w:fill="FFFFFF"/>
        <w:spacing w:before="0" w:beforeAutospacing="0" w:after="0" w:afterAutospacing="0"/>
        <w:ind w:firstLine="567"/>
        <w:jc w:val="both"/>
        <w:rPr>
          <w:rFonts w:eastAsia="Calibri"/>
          <w:lang w:eastAsia="en-US"/>
        </w:rPr>
      </w:pPr>
      <w:r w:rsidRPr="007A17B7">
        <w:rPr>
          <w:rFonts w:eastAsia="Calibri"/>
          <w:lang w:eastAsia="en-US"/>
        </w:rPr>
        <w:t>В основе практико-ориентированного образования лежит разумное сочетание фундаментального образования и профессионально-прикладной подготовки. С целью обеспечения связи содержания профессионального образования с реальными потребностями промышленности и социальной сферы в профессиональной подготовке специалистов должны участвовать 3 стороны: профессиональные образовательные организации, предприятия и учебные центры профессиональных квалификаций. Поэтому одним из важнейших направлений инвестиционной политики должно стать формирование системы практико-ориентированного обучения. Первостепенным становится обеспечение участия будущего работодателя на всех этапах профессионального образования: от проведения практических занятий в аудиториях до организации производственной практики и далее – стажировки. Только при таком условии будет обеспечена качественная подготовка кадров для различных отраслей экономики Камчатского края.</w:t>
      </w:r>
    </w:p>
    <w:p w:rsidR="00CC50F8" w:rsidRDefault="007B0FBC" w:rsidP="00CC50F8">
      <w:pPr>
        <w:pStyle w:val="af1"/>
        <w:shd w:val="clear" w:color="auto" w:fill="FFFFFF"/>
        <w:spacing w:before="0" w:beforeAutospacing="0" w:after="0" w:afterAutospacing="0"/>
        <w:ind w:firstLine="567"/>
        <w:jc w:val="both"/>
        <w:rPr>
          <w:rFonts w:eastAsia="Calibri"/>
          <w:lang w:eastAsia="en-US"/>
        </w:rPr>
      </w:pPr>
      <w:r w:rsidRPr="007A17B7">
        <w:rPr>
          <w:rFonts w:eastAsia="Calibri"/>
          <w:lang w:eastAsia="en-US"/>
        </w:rPr>
        <w:t xml:space="preserve">Еще одним мощным стимулом, своеобразным гарантом для будущего трудоустройства выпускника, должен стать трехсторонний договор между предприятием, профессиональной образовательной организацией и обучающимся в целях закрепления будущего выпускника на конкретном предприятии.  Обычно студенты (учащиеся), в подавляющем большинстве, сами заключают трудовой договор с нанимателем, который обязан закрепить за ним наставника из </w:t>
      </w:r>
      <w:r w:rsidRPr="007A17B7">
        <w:rPr>
          <w:rFonts w:eastAsia="Calibri"/>
          <w:lang w:eastAsia="en-US"/>
        </w:rPr>
        <w:lastRenderedPageBreak/>
        <w:t xml:space="preserve">числа опытных рабочих. Однако заключенный договор не становится обязательством будущего трудоустройства специалиста. </w:t>
      </w:r>
    </w:p>
    <w:p w:rsidR="007B0FBC" w:rsidRPr="007A17B7" w:rsidRDefault="007B0FBC" w:rsidP="00CC50F8">
      <w:pPr>
        <w:pStyle w:val="af1"/>
        <w:shd w:val="clear" w:color="auto" w:fill="FFFFFF"/>
        <w:spacing w:before="0" w:beforeAutospacing="0" w:after="0" w:afterAutospacing="0"/>
        <w:ind w:firstLine="567"/>
        <w:jc w:val="both"/>
        <w:rPr>
          <w:rFonts w:eastAsia="Calibri"/>
          <w:lang w:eastAsia="en-US"/>
        </w:rPr>
      </w:pPr>
      <w:r w:rsidRPr="007A17B7">
        <w:rPr>
          <w:rFonts w:eastAsia="Calibri"/>
          <w:lang w:eastAsia="en-US"/>
        </w:rPr>
        <w:t xml:space="preserve">Участие работодателя в процессе подготовки рабочих кадров должно стать составной частью системы профессионального образования,  работодатели должны заниматься разработкой содержания образования, оценкой квалификации и быть заинтересованы в том, чтобы содержание образования соответствовало требованиям данной организации.  Содержание образовательных программ должно быть привязано к смене технологий на действующем производстве и может достаточно быстро меняться, что позволит готовить кадры в строгом соответствии с требованиями работодателей. Подобный опыт может быть перенесен и в приоритетные кластеры, определенные в разделе 1 данной Стратегии. </w:t>
      </w:r>
    </w:p>
    <w:p w:rsidR="007B0FBC" w:rsidRPr="007A17B7" w:rsidRDefault="007B0FBC" w:rsidP="0006504A">
      <w:pPr>
        <w:pStyle w:val="af1"/>
        <w:shd w:val="clear" w:color="auto" w:fill="FFFFFF"/>
        <w:spacing w:before="0" w:beforeAutospacing="0" w:after="0" w:afterAutospacing="0"/>
        <w:ind w:firstLine="567"/>
        <w:jc w:val="both"/>
        <w:rPr>
          <w:rFonts w:eastAsia="Calibri"/>
          <w:lang w:eastAsia="en-US"/>
        </w:rPr>
      </w:pPr>
      <w:r w:rsidRPr="007A17B7">
        <w:rPr>
          <w:rFonts w:eastAsia="Calibri"/>
          <w:lang w:eastAsia="en-US"/>
        </w:rPr>
        <w:t xml:space="preserve">Принципиально новыми структурными элементами системы профессионального образования призваны стать учебные центры прикладных квалификаций, которые призваны преодолеть нарастающий дефицит рабочих и специалистов всех уровней квалификации. В таких центрах работодатели, включившись в состав авторитетных наблюдательных советов, получат возможность выполнять функции корпоративных заказчиков кадров, отвечать за целевое трудоустройство выпускников, вести </w:t>
      </w:r>
      <w:proofErr w:type="spellStart"/>
      <w:r w:rsidRPr="007A17B7">
        <w:rPr>
          <w:rFonts w:eastAsia="Calibri"/>
          <w:lang w:eastAsia="en-US"/>
        </w:rPr>
        <w:t>рекрутинг</w:t>
      </w:r>
      <w:proofErr w:type="spellEnd"/>
      <w:r w:rsidRPr="007A17B7">
        <w:rPr>
          <w:rFonts w:eastAsia="Calibri"/>
          <w:lang w:eastAsia="en-US"/>
        </w:rPr>
        <w:t xml:space="preserve"> (подбор персонала), создавать совместные участки, лаборатории, мастерские. Все это будет благоприятно воздействовать на качество профессиональной подготовки. Финансирование происходит как за счёт государства (Центр занятости, налоговых отчислений и т. д.), так и за счёт предприятий, осуществляющих производственное обучение (повышение квалификации,  освоение смежных профессий и т. д.).</w:t>
      </w:r>
    </w:p>
    <w:p w:rsidR="007B0FBC" w:rsidRPr="007A17B7" w:rsidRDefault="007B0FBC" w:rsidP="0006504A">
      <w:pPr>
        <w:pStyle w:val="af1"/>
        <w:shd w:val="clear" w:color="auto" w:fill="FFFFFF"/>
        <w:spacing w:before="0" w:beforeAutospacing="0" w:after="0" w:afterAutospacing="0"/>
        <w:ind w:firstLine="567"/>
        <w:jc w:val="both"/>
        <w:rPr>
          <w:rFonts w:eastAsia="Calibri"/>
          <w:lang w:eastAsia="en-US"/>
        </w:rPr>
      </w:pPr>
      <w:r w:rsidRPr="007A17B7">
        <w:rPr>
          <w:rFonts w:eastAsia="Calibri"/>
          <w:lang w:eastAsia="en-US"/>
        </w:rPr>
        <w:t>Содержание образовательного процесса профессионального образовательного учреждения, учебных центров профессиональных квалификаций</w:t>
      </w:r>
      <w:r w:rsidRPr="007A17B7" w:rsidDel="00643A43">
        <w:rPr>
          <w:rFonts w:eastAsia="Calibri"/>
          <w:lang w:eastAsia="en-US"/>
        </w:rPr>
        <w:t xml:space="preserve"> </w:t>
      </w:r>
      <w:r w:rsidRPr="007A17B7">
        <w:rPr>
          <w:rFonts w:eastAsia="Calibri"/>
          <w:lang w:eastAsia="en-US"/>
        </w:rPr>
        <w:t>и предприятий, на которых студенты (учащиеся) проходят производственное обучение, должны быть согласованы друг с другом, чтобы принести наибольший эффект от обучения. Условия труда в учебных центрах профессиональных квалификаций</w:t>
      </w:r>
      <w:r w:rsidRPr="007A17B7" w:rsidDel="00643A43">
        <w:rPr>
          <w:rFonts w:eastAsia="Calibri"/>
          <w:lang w:eastAsia="en-US"/>
        </w:rPr>
        <w:t xml:space="preserve"> </w:t>
      </w:r>
      <w:r w:rsidRPr="007A17B7">
        <w:rPr>
          <w:rFonts w:eastAsia="Calibri"/>
          <w:lang w:eastAsia="en-US"/>
        </w:rPr>
        <w:t>должны быть максимально приближены к реальным рабочим условиям на предприятии. В настоящее время в учреждениях начального и среднего профессионального образования такая возможность пока отсутствует. Как правило, материально - техническое оснащение учебных мастерских  нуждается в модернизации для проведения полноценных практических занятий, а при прохождении практики на предприятиях студентам (учащимся) не предоставляется возможность изучить все необходимые</w:t>
      </w:r>
      <w:r w:rsidRPr="007A17B7">
        <w:t xml:space="preserve"> виды работ, поскольку они вынуждены выполнять работы, которые диктует производственная </w:t>
      </w:r>
      <w:r w:rsidRPr="007A17B7">
        <w:rPr>
          <w:rFonts w:eastAsia="Calibri"/>
          <w:lang w:eastAsia="en-US"/>
        </w:rPr>
        <w:t xml:space="preserve">необходимость, часто </w:t>
      </w:r>
      <w:r w:rsidRPr="007A17B7">
        <w:rPr>
          <w:rFonts w:eastAsia="Calibri"/>
          <w:lang w:eastAsia="en-US"/>
        </w:rPr>
        <w:sym w:font="Symbol" w:char="F02D"/>
      </w:r>
      <w:r w:rsidRPr="007A17B7">
        <w:rPr>
          <w:rFonts w:eastAsia="Calibri"/>
          <w:lang w:eastAsia="en-US"/>
        </w:rPr>
        <w:t xml:space="preserve"> подсобные и не требующие высокой квалификации.</w:t>
      </w:r>
    </w:p>
    <w:p w:rsidR="007B0FBC" w:rsidRPr="007A17B7" w:rsidRDefault="007B0FBC" w:rsidP="0006504A">
      <w:pPr>
        <w:pStyle w:val="af1"/>
        <w:shd w:val="clear" w:color="auto" w:fill="FFFFFF"/>
        <w:spacing w:before="0" w:beforeAutospacing="0" w:after="0" w:afterAutospacing="0"/>
        <w:ind w:firstLine="567"/>
        <w:jc w:val="both"/>
        <w:rPr>
          <w:rFonts w:eastAsia="Calibri"/>
          <w:lang w:eastAsia="en-US"/>
        </w:rPr>
      </w:pPr>
      <w:r w:rsidRPr="007A17B7">
        <w:rPr>
          <w:rFonts w:eastAsia="Calibri"/>
          <w:lang w:eastAsia="en-US"/>
        </w:rPr>
        <w:t>В оценке уровня квалификации выпускников работодатели должны принимать непосредственное участие, следовательно,  выпускные экзамены должны приниматься представителями работодателей. При этом,  практическое задание, которое необходимо выполнить выпускнику на экзамене, определяет представитель работодателя и оценивает качество выполненной работы также представитель работодателя.</w:t>
      </w:r>
    </w:p>
    <w:p w:rsidR="007B0FBC" w:rsidRPr="007A17B7" w:rsidRDefault="007B0FBC" w:rsidP="0006504A">
      <w:pPr>
        <w:pStyle w:val="af1"/>
        <w:shd w:val="clear" w:color="auto" w:fill="FFFFFF"/>
        <w:spacing w:before="0" w:beforeAutospacing="0" w:after="0" w:afterAutospacing="0"/>
        <w:ind w:firstLine="567"/>
        <w:jc w:val="both"/>
        <w:rPr>
          <w:rFonts w:eastAsia="Calibri"/>
          <w:lang w:eastAsia="en-US"/>
        </w:rPr>
      </w:pPr>
      <w:r w:rsidRPr="007A17B7">
        <w:rPr>
          <w:rFonts w:eastAsia="Calibri"/>
          <w:lang w:eastAsia="en-US"/>
        </w:rPr>
        <w:t>Непосредственная связь учебы и профессиональной деятельности должна усилить мотивацию учащегося-рабочего, помочь сознательно совершенствоваться по выбранной специальности. По окончании учебы выпускник уже находится в поле зрения работодателя, так что их сотрудничество может продолжиться.</w:t>
      </w:r>
    </w:p>
    <w:p w:rsidR="007B0FBC" w:rsidRPr="007A17B7" w:rsidRDefault="007B0FBC" w:rsidP="0006504A">
      <w:pPr>
        <w:pStyle w:val="af1"/>
        <w:shd w:val="clear" w:color="auto" w:fill="FFFFFF"/>
        <w:spacing w:before="0" w:beforeAutospacing="0" w:after="0" w:afterAutospacing="0"/>
        <w:ind w:firstLine="567"/>
        <w:jc w:val="both"/>
        <w:rPr>
          <w:rFonts w:eastAsia="Calibri"/>
          <w:lang w:eastAsia="en-US"/>
        </w:rPr>
      </w:pPr>
      <w:r w:rsidRPr="007A17B7">
        <w:rPr>
          <w:rFonts w:eastAsia="Calibri"/>
          <w:lang w:eastAsia="en-US"/>
        </w:rPr>
        <w:t xml:space="preserve">В настоящее время включение работодателя в профобразование пока еще остается нерешенной проблемой не только для Камчатки, но и для многих регионов России. Представители бизнеса испытывают дефицит квалифицированных кадров, но от участия в их подготовке зачастую отказываются.  Работодатели должны  принимать активное участие в подготовке кадров.  </w:t>
      </w:r>
    </w:p>
    <w:p w:rsidR="007B0FBC" w:rsidRPr="007A17B7" w:rsidRDefault="007B0FBC" w:rsidP="0006504A">
      <w:pPr>
        <w:pStyle w:val="af1"/>
        <w:shd w:val="clear" w:color="auto" w:fill="FFFFFF"/>
        <w:spacing w:before="0" w:beforeAutospacing="0" w:after="0" w:afterAutospacing="0"/>
        <w:ind w:firstLine="567"/>
        <w:jc w:val="both"/>
        <w:rPr>
          <w:rFonts w:eastAsia="Calibri"/>
          <w:lang w:eastAsia="en-US"/>
        </w:rPr>
      </w:pPr>
      <w:r w:rsidRPr="007A17B7">
        <w:rPr>
          <w:rFonts w:eastAsia="Calibri"/>
          <w:lang w:eastAsia="en-US"/>
        </w:rPr>
        <w:t>Потребность современного производства, экономики в мобильных и высококвалифицированных специалистах, способных принимать самостоятельные ответственные решения в условиях неопределенности и быстро меняющегося мира, предъявляет особые требования к педагогическим кадрам образовательных организаций профессионального образования.</w:t>
      </w:r>
    </w:p>
    <w:p w:rsidR="007B0FBC" w:rsidRPr="007A17B7" w:rsidRDefault="007B0FBC" w:rsidP="0006504A">
      <w:pPr>
        <w:pStyle w:val="af1"/>
        <w:shd w:val="clear" w:color="auto" w:fill="FFFFFF"/>
        <w:spacing w:before="0" w:beforeAutospacing="0" w:after="0" w:afterAutospacing="0"/>
        <w:ind w:firstLine="567"/>
        <w:jc w:val="both"/>
        <w:rPr>
          <w:rFonts w:eastAsia="Calibri"/>
          <w:lang w:eastAsia="en-US"/>
        </w:rPr>
      </w:pPr>
      <w:r w:rsidRPr="007A17B7">
        <w:rPr>
          <w:rFonts w:eastAsia="Calibri"/>
          <w:lang w:eastAsia="en-US"/>
        </w:rPr>
        <w:lastRenderedPageBreak/>
        <w:t>Кадровое обеспечение профессионального образования подразумевает подготовку, повышение квалификации и профессиональную переподготовку руководящих и педагогических работников, отбор и подготовку резерва управленческих кадров.</w:t>
      </w:r>
    </w:p>
    <w:p w:rsidR="00857D9C" w:rsidRPr="007A17B7" w:rsidRDefault="007B0FBC" w:rsidP="0006504A">
      <w:pPr>
        <w:pStyle w:val="af1"/>
        <w:shd w:val="clear" w:color="auto" w:fill="FFFFFF"/>
        <w:spacing w:before="0" w:beforeAutospacing="0" w:after="0" w:afterAutospacing="0"/>
        <w:ind w:firstLine="567"/>
        <w:jc w:val="both"/>
        <w:rPr>
          <w:rFonts w:eastAsia="Calibri"/>
          <w:lang w:eastAsia="en-US"/>
        </w:rPr>
      </w:pPr>
      <w:r w:rsidRPr="007A17B7">
        <w:rPr>
          <w:rFonts w:eastAsia="Calibri"/>
          <w:lang w:eastAsia="en-US"/>
        </w:rPr>
        <w:t xml:space="preserve">Качество кадрового потенциала сегодня рассматривается как решающий фактор социально-экономического развития региона, поэтому ключевым вопросом среднего профессионального образования становится обеспечение соответствия уровня подготовки выпускников требованиям развивающегося производства. В этой связи, не менее значимой видится задача создания Центра сертификации профессиональных квалификаций, основной целью которого должно стать проведение добровольной сертификации профессиональных квалификаций выпускников образовательных учреждений, других категорий граждан, прошедших профессиональное обучение в различных формах, на основе требований профессиональных стандартов, иных квалификационных требований для содействия повышению качества профессионального образования в регионе. </w:t>
      </w:r>
    </w:p>
    <w:p w:rsidR="007B0FBC" w:rsidRPr="007A17B7" w:rsidRDefault="00857D9C" w:rsidP="0006504A">
      <w:pPr>
        <w:pStyle w:val="af1"/>
        <w:shd w:val="clear" w:color="auto" w:fill="FFFFFF"/>
        <w:spacing w:before="0" w:beforeAutospacing="0" w:after="0" w:afterAutospacing="0"/>
        <w:ind w:firstLine="567"/>
        <w:jc w:val="both"/>
        <w:rPr>
          <w:rFonts w:eastAsia="Calibri"/>
          <w:lang w:eastAsia="en-US"/>
        </w:rPr>
      </w:pPr>
      <w:r w:rsidRPr="007A17B7">
        <w:rPr>
          <w:rFonts w:eastAsia="Calibri"/>
          <w:lang w:eastAsia="en-US"/>
        </w:rPr>
        <w:t>В</w:t>
      </w:r>
      <w:r w:rsidR="007B0FBC" w:rsidRPr="007A17B7">
        <w:rPr>
          <w:rFonts w:eastAsia="Calibri"/>
          <w:lang w:eastAsia="en-US"/>
        </w:rPr>
        <w:t xml:space="preserve"> процессе  получения среднего (11-летнего) образования должна быть выстроена система ориентации (работа психолога, других специалистов) учащегося   по выбору профессии в соответствии с его способностями. Реализация комплекса мероприятий по профессиональной ориентации обучающихся и выпускников общеобразовательных школ необходима, прежде всего, чтобы показать возможности образовательных учреждений профессионального образования Камчатского края в подготовке рабочих кадров и специалистов, спектр реализуемых ими основных профессиональных образовательных программ. </w:t>
      </w:r>
    </w:p>
    <w:p w:rsidR="007B0FBC" w:rsidRPr="007A17B7" w:rsidRDefault="007B0FBC" w:rsidP="0006504A">
      <w:pPr>
        <w:pStyle w:val="af1"/>
        <w:shd w:val="clear" w:color="auto" w:fill="FFFFFF"/>
        <w:spacing w:before="0" w:beforeAutospacing="0" w:after="0" w:afterAutospacing="0"/>
        <w:ind w:firstLine="567"/>
        <w:jc w:val="both"/>
        <w:rPr>
          <w:rFonts w:eastAsia="Calibri"/>
          <w:lang w:eastAsia="en-US"/>
        </w:rPr>
      </w:pPr>
      <w:r w:rsidRPr="007A17B7">
        <w:rPr>
          <w:rFonts w:eastAsia="Calibri"/>
          <w:lang w:eastAsia="en-US"/>
        </w:rPr>
        <w:t xml:space="preserve">Бизнес-объединения должны активно участвовать в разработке основных профессиональных образовательных программ в соответствии с требованиями работодателей, а также в процессе обучения специалистов. Организации должны закреплять за каждым учащимся руководителя работы, тем самым, обеспечивая актуальность и развитие у студентов (учащихся) необходимых навыков.  </w:t>
      </w:r>
    </w:p>
    <w:p w:rsidR="007B0FBC" w:rsidRPr="007A17B7" w:rsidRDefault="007B0FBC" w:rsidP="0006504A">
      <w:pPr>
        <w:pStyle w:val="af1"/>
        <w:shd w:val="clear" w:color="auto" w:fill="FFFFFF"/>
        <w:spacing w:before="0" w:beforeAutospacing="0" w:after="0" w:afterAutospacing="0"/>
        <w:ind w:firstLine="567"/>
        <w:jc w:val="both"/>
        <w:rPr>
          <w:rFonts w:eastAsia="Calibri"/>
          <w:lang w:eastAsia="en-US"/>
        </w:rPr>
      </w:pPr>
      <w:r w:rsidRPr="007A17B7">
        <w:rPr>
          <w:rFonts w:eastAsia="Calibri"/>
          <w:lang w:eastAsia="en-US"/>
        </w:rPr>
        <w:t xml:space="preserve">Задача профессиональных образовательных организаций </w:t>
      </w:r>
      <w:r w:rsidRPr="007A17B7">
        <w:rPr>
          <w:rFonts w:eastAsia="Calibri"/>
          <w:lang w:eastAsia="en-US"/>
        </w:rPr>
        <w:sym w:font="Symbol" w:char="F02D"/>
      </w:r>
      <w:r w:rsidRPr="007A17B7">
        <w:rPr>
          <w:rFonts w:eastAsia="Calibri"/>
          <w:lang w:eastAsia="en-US"/>
        </w:rPr>
        <w:t xml:space="preserve"> «вырастить» конкурентоспособного специалиста, квалификация которого максимально удовлетворяет требованиям работодателей. Для этого учебные заведения совместно с представителями бизнеса должны ежегодно пересматривать основные профессиональные образовательные программы, адаптируя их под нужды меняющегося рынка труда.  </w:t>
      </w:r>
    </w:p>
    <w:p w:rsidR="007B0FBC" w:rsidRPr="007A17B7" w:rsidRDefault="007B0FBC" w:rsidP="0006504A">
      <w:pPr>
        <w:pStyle w:val="af1"/>
        <w:shd w:val="clear" w:color="auto" w:fill="FFFFFF"/>
        <w:spacing w:before="0" w:beforeAutospacing="0" w:after="0" w:afterAutospacing="0"/>
        <w:ind w:firstLine="567"/>
        <w:jc w:val="both"/>
        <w:rPr>
          <w:rFonts w:eastAsia="Calibri"/>
          <w:lang w:eastAsia="en-US"/>
        </w:rPr>
      </w:pPr>
      <w:r w:rsidRPr="007A17B7">
        <w:rPr>
          <w:rFonts w:eastAsia="Calibri"/>
          <w:lang w:eastAsia="en-US"/>
        </w:rPr>
        <w:t>Помимо указанных направлений по развитию собственно системы образования, оптимизация системы подготовки кадров потребует также:</w:t>
      </w:r>
    </w:p>
    <w:p w:rsidR="007B0FBC" w:rsidRPr="007A17B7" w:rsidRDefault="007B0FBC" w:rsidP="0006504A">
      <w:pPr>
        <w:numPr>
          <w:ilvl w:val="0"/>
          <w:numId w:val="15"/>
        </w:numPr>
        <w:tabs>
          <w:tab w:val="clear" w:pos="1429"/>
          <w:tab w:val="left" w:pos="993"/>
        </w:tabs>
        <w:ind w:left="0" w:firstLine="567"/>
        <w:contextualSpacing/>
      </w:pPr>
      <w:r w:rsidRPr="007A17B7">
        <w:t>мониторинг и прогнозирование потребностей в профессиональных человече</w:t>
      </w:r>
      <w:r w:rsidR="00857D9C" w:rsidRPr="007A17B7">
        <w:t xml:space="preserve">ских ресурсах  и планирование </w:t>
      </w:r>
      <w:r w:rsidRPr="007A17B7">
        <w:t>государственного задания на подготовку специалистов, рабочих кадров профессионального образования для отраслей - инвестиц</w:t>
      </w:r>
      <w:r w:rsidR="00857D9C" w:rsidRPr="007A17B7">
        <w:t xml:space="preserve">ионных приоритетов Камчатского </w:t>
      </w:r>
      <w:r w:rsidRPr="007A17B7">
        <w:t>края;</w:t>
      </w:r>
    </w:p>
    <w:p w:rsidR="007B0FBC" w:rsidRPr="007A17B7" w:rsidRDefault="007B0FBC" w:rsidP="0006504A">
      <w:pPr>
        <w:numPr>
          <w:ilvl w:val="0"/>
          <w:numId w:val="15"/>
        </w:numPr>
        <w:tabs>
          <w:tab w:val="clear" w:pos="1429"/>
          <w:tab w:val="left" w:pos="993"/>
        </w:tabs>
        <w:ind w:left="0" w:firstLine="567"/>
        <w:contextualSpacing/>
      </w:pPr>
      <w:r w:rsidRPr="007A17B7">
        <w:t>мониторинг эф</w:t>
      </w:r>
      <w:r w:rsidR="00857D9C" w:rsidRPr="007A17B7">
        <w:t xml:space="preserve">фективности работы действующих </w:t>
      </w:r>
      <w:r w:rsidRPr="007A17B7">
        <w:t xml:space="preserve">профессиональных образовательных организаций по выполнению государственного задания на подготовку специалистов, рабочих кадров профессионального образования;  </w:t>
      </w:r>
    </w:p>
    <w:p w:rsidR="007B0FBC" w:rsidRPr="007A17B7" w:rsidRDefault="007B0FBC" w:rsidP="0006504A">
      <w:pPr>
        <w:numPr>
          <w:ilvl w:val="0"/>
          <w:numId w:val="15"/>
        </w:numPr>
        <w:tabs>
          <w:tab w:val="clear" w:pos="1429"/>
          <w:tab w:val="left" w:pos="993"/>
        </w:tabs>
        <w:ind w:left="0" w:firstLine="567"/>
        <w:contextualSpacing/>
      </w:pPr>
      <w:r w:rsidRPr="007A17B7">
        <w:t>общественно-профессиональная оценка качества содержания профессиональных образовательных программ в интересах развития отраслей-инвестиционных приоритетов Камчатского  края;</w:t>
      </w:r>
    </w:p>
    <w:p w:rsidR="007B0FBC" w:rsidRPr="007A17B7" w:rsidRDefault="007B0FBC" w:rsidP="0006504A">
      <w:pPr>
        <w:numPr>
          <w:ilvl w:val="0"/>
          <w:numId w:val="15"/>
        </w:numPr>
        <w:tabs>
          <w:tab w:val="clear" w:pos="1429"/>
          <w:tab w:val="left" w:pos="993"/>
        </w:tabs>
        <w:ind w:left="0" w:firstLine="567"/>
        <w:contextualSpacing/>
      </w:pPr>
      <w:r w:rsidRPr="007A17B7">
        <w:t>организация стажировок и производственной практики на предприятиях отраслей - инвестиционных приоритетов Камчатского  края;</w:t>
      </w:r>
    </w:p>
    <w:p w:rsidR="007B0FBC" w:rsidRDefault="007B0FBC" w:rsidP="0006504A">
      <w:pPr>
        <w:numPr>
          <w:ilvl w:val="0"/>
          <w:numId w:val="15"/>
        </w:numPr>
        <w:tabs>
          <w:tab w:val="clear" w:pos="1429"/>
          <w:tab w:val="left" w:pos="993"/>
        </w:tabs>
        <w:ind w:left="0" w:firstLine="567"/>
        <w:contextualSpacing/>
      </w:pPr>
      <w:r w:rsidRPr="007A17B7">
        <w:t>создание организационной структуры при Правительстве края, отвечающей за   подготовку кадров для отраслей-инвестиционных приоритетов Камчатского  края.</w:t>
      </w:r>
    </w:p>
    <w:p w:rsidR="00AC0C1C" w:rsidRPr="007A17B7" w:rsidRDefault="00AC0C1C" w:rsidP="00CD6429">
      <w:pPr>
        <w:tabs>
          <w:tab w:val="left" w:pos="993"/>
        </w:tabs>
        <w:ind w:firstLine="0"/>
        <w:contextualSpacing/>
      </w:pPr>
    </w:p>
    <w:p w:rsidR="00FE222E" w:rsidRPr="00BA6071" w:rsidRDefault="00FE222E" w:rsidP="001E74FD">
      <w:pPr>
        <w:pStyle w:val="3"/>
        <w:numPr>
          <w:ilvl w:val="1"/>
          <w:numId w:val="29"/>
        </w:numPr>
        <w:spacing w:before="0"/>
        <w:ind w:left="0" w:firstLine="0"/>
        <w:rPr>
          <w:rFonts w:ascii="Times New Roman" w:hAnsi="Times New Roman"/>
          <w:color w:val="000000" w:themeColor="text1"/>
          <w:highlight w:val="green"/>
          <w:lang w:val="ru-RU"/>
        </w:rPr>
      </w:pPr>
      <w:bookmarkStart w:id="162" w:name="_Toc342971328"/>
      <w:bookmarkStart w:id="163" w:name="_Toc356868576"/>
      <w:r w:rsidRPr="00BA6071">
        <w:rPr>
          <w:rFonts w:ascii="Times New Roman" w:hAnsi="Times New Roman"/>
          <w:color w:val="000000" w:themeColor="text1"/>
          <w:highlight w:val="green"/>
        </w:rPr>
        <w:t>Рыбопромышленный комплекс</w:t>
      </w:r>
      <w:bookmarkEnd w:id="162"/>
      <w:bookmarkEnd w:id="163"/>
    </w:p>
    <w:p w:rsidR="00582235" w:rsidRPr="00BA6071" w:rsidRDefault="00582235" w:rsidP="0006504A">
      <w:pPr>
        <w:ind w:left="975" w:firstLine="567"/>
        <w:rPr>
          <w:highlight w:val="green"/>
          <w:lang w:eastAsia="x-none"/>
        </w:rPr>
      </w:pPr>
    </w:p>
    <w:p w:rsidR="00A9001C" w:rsidRPr="00BA6071" w:rsidRDefault="00A9001C" w:rsidP="00A9001C">
      <w:pPr>
        <w:ind w:firstLine="567"/>
        <w:rPr>
          <w:rFonts w:eastAsia="Times New Roman"/>
          <w:highlight w:val="green"/>
        </w:rPr>
      </w:pPr>
      <w:r w:rsidRPr="00BA6071">
        <w:rPr>
          <w:rFonts w:eastAsia="Times New Roman"/>
          <w:highlight w:val="green"/>
        </w:rPr>
        <w:t xml:space="preserve">Основной целью дальнейшего развития регионального рыбопромышленного комплекса является формирование условий для устойчивого социально-экономического развития </w:t>
      </w:r>
      <w:r w:rsidRPr="00BA6071">
        <w:rPr>
          <w:rFonts w:eastAsia="Times New Roman"/>
          <w:highlight w:val="green"/>
        </w:rPr>
        <w:lastRenderedPageBreak/>
        <w:t xml:space="preserve">Камчатского края, создания благоприятных условий для жизни и деятельности населения региона на основе стратегических инновационных преобразований материальной, экономической и социальной сфер регионального рыбопромышленного комплекса как одной из составных частей </w:t>
      </w:r>
      <w:proofErr w:type="spellStart"/>
      <w:r w:rsidRPr="00BA6071">
        <w:rPr>
          <w:rFonts w:eastAsia="Times New Roman"/>
          <w:highlight w:val="green"/>
        </w:rPr>
        <w:t>морехозяйственного</w:t>
      </w:r>
      <w:proofErr w:type="spellEnd"/>
      <w:r w:rsidRPr="00BA6071">
        <w:rPr>
          <w:rFonts w:eastAsia="Times New Roman"/>
          <w:highlight w:val="green"/>
        </w:rPr>
        <w:t xml:space="preserve"> кластера, создаваемого в рамках Стратегии социально-экономического развития региона.</w:t>
      </w:r>
    </w:p>
    <w:p w:rsidR="00A9001C" w:rsidRPr="00BA6071" w:rsidRDefault="00A9001C" w:rsidP="00A9001C">
      <w:pPr>
        <w:ind w:firstLine="567"/>
        <w:rPr>
          <w:rFonts w:eastAsia="Times New Roman"/>
          <w:highlight w:val="green"/>
        </w:rPr>
      </w:pPr>
    </w:p>
    <w:p w:rsidR="00A9001C" w:rsidRPr="00BA6071" w:rsidRDefault="00A9001C" w:rsidP="00A9001C">
      <w:pPr>
        <w:ind w:firstLine="567"/>
        <w:rPr>
          <w:rFonts w:eastAsia="Times New Roman"/>
          <w:highlight w:val="green"/>
        </w:rPr>
      </w:pPr>
      <w:r w:rsidRPr="00BA6071">
        <w:rPr>
          <w:rFonts w:eastAsia="Times New Roman"/>
          <w:highlight w:val="green"/>
        </w:rPr>
        <w:t>Реализация принятых в регионе стратегических и программных документов предполагает:</w:t>
      </w:r>
    </w:p>
    <w:p w:rsidR="00A9001C" w:rsidRPr="00BA6071" w:rsidRDefault="00A9001C" w:rsidP="001E74FD">
      <w:pPr>
        <w:pStyle w:val="afff9"/>
        <w:numPr>
          <w:ilvl w:val="0"/>
          <w:numId w:val="87"/>
        </w:numPr>
        <w:tabs>
          <w:tab w:val="right" w:pos="993"/>
        </w:tabs>
        <w:ind w:left="0" w:firstLine="567"/>
        <w:rPr>
          <w:rFonts w:eastAsia="Times New Roman"/>
          <w:highlight w:val="green"/>
        </w:rPr>
      </w:pPr>
      <w:r w:rsidRPr="00BA6071">
        <w:rPr>
          <w:rFonts w:eastAsia="Times New Roman"/>
          <w:highlight w:val="green"/>
        </w:rPr>
        <w:t xml:space="preserve">переход на инновационные пути развития;   </w:t>
      </w:r>
    </w:p>
    <w:p w:rsidR="00A9001C" w:rsidRPr="00BA6071" w:rsidRDefault="00A9001C" w:rsidP="001E74FD">
      <w:pPr>
        <w:pStyle w:val="afff9"/>
        <w:numPr>
          <w:ilvl w:val="0"/>
          <w:numId w:val="87"/>
        </w:numPr>
        <w:tabs>
          <w:tab w:val="right" w:pos="993"/>
        </w:tabs>
        <w:ind w:left="0" w:firstLine="567"/>
        <w:rPr>
          <w:rFonts w:eastAsia="Times New Roman"/>
          <w:highlight w:val="green"/>
        </w:rPr>
      </w:pPr>
      <w:r w:rsidRPr="00BA6071">
        <w:rPr>
          <w:rFonts w:eastAsia="Times New Roman"/>
          <w:highlight w:val="green"/>
        </w:rPr>
        <w:t xml:space="preserve">привлечение крупных инвестиций  и их эффективное использование;  </w:t>
      </w:r>
    </w:p>
    <w:p w:rsidR="00A9001C" w:rsidRPr="00BA6071" w:rsidRDefault="00A9001C" w:rsidP="001E74FD">
      <w:pPr>
        <w:pStyle w:val="afff9"/>
        <w:numPr>
          <w:ilvl w:val="0"/>
          <w:numId w:val="87"/>
        </w:numPr>
        <w:tabs>
          <w:tab w:val="right" w:pos="993"/>
        </w:tabs>
        <w:ind w:left="0" w:firstLine="567"/>
        <w:rPr>
          <w:rFonts w:eastAsia="Times New Roman"/>
          <w:highlight w:val="green"/>
        </w:rPr>
      </w:pPr>
      <w:r w:rsidRPr="00BA6071">
        <w:rPr>
          <w:rFonts w:eastAsia="Times New Roman"/>
          <w:highlight w:val="green"/>
        </w:rPr>
        <w:t xml:space="preserve">достижение высокой конкурентоспособности и экономической эффективности; </w:t>
      </w:r>
    </w:p>
    <w:p w:rsidR="00A9001C" w:rsidRPr="00BA6071" w:rsidRDefault="00A9001C" w:rsidP="001E74FD">
      <w:pPr>
        <w:pStyle w:val="afff9"/>
        <w:numPr>
          <w:ilvl w:val="0"/>
          <w:numId w:val="87"/>
        </w:numPr>
        <w:tabs>
          <w:tab w:val="right" w:pos="993"/>
        </w:tabs>
        <w:ind w:left="0" w:firstLine="567"/>
        <w:rPr>
          <w:rFonts w:eastAsia="Times New Roman"/>
          <w:highlight w:val="green"/>
        </w:rPr>
      </w:pPr>
      <w:r w:rsidRPr="00BA6071">
        <w:rPr>
          <w:rFonts w:eastAsia="Times New Roman"/>
          <w:highlight w:val="green"/>
        </w:rPr>
        <w:t xml:space="preserve">быстрое и  непрерывное инновационное обновление флота и инфраструктуры комплекса; </w:t>
      </w:r>
    </w:p>
    <w:p w:rsidR="00A9001C" w:rsidRPr="00BA6071" w:rsidRDefault="00A9001C" w:rsidP="001E74FD">
      <w:pPr>
        <w:pStyle w:val="afff9"/>
        <w:numPr>
          <w:ilvl w:val="0"/>
          <w:numId w:val="87"/>
        </w:numPr>
        <w:tabs>
          <w:tab w:val="right" w:pos="993"/>
        </w:tabs>
        <w:ind w:left="0" w:firstLine="567"/>
        <w:rPr>
          <w:rFonts w:eastAsia="Times New Roman"/>
          <w:highlight w:val="green"/>
        </w:rPr>
      </w:pPr>
      <w:r w:rsidRPr="00BA6071">
        <w:rPr>
          <w:rFonts w:eastAsia="Times New Roman"/>
          <w:highlight w:val="green"/>
        </w:rPr>
        <w:t xml:space="preserve">развитие технологий глубокой переработки сырья;  </w:t>
      </w:r>
    </w:p>
    <w:p w:rsidR="00A9001C" w:rsidRPr="00BA6071" w:rsidRDefault="00A9001C" w:rsidP="001E74FD">
      <w:pPr>
        <w:pStyle w:val="afff9"/>
        <w:numPr>
          <w:ilvl w:val="0"/>
          <w:numId w:val="87"/>
        </w:numPr>
        <w:tabs>
          <w:tab w:val="right" w:pos="993"/>
        </w:tabs>
        <w:ind w:left="0" w:firstLine="567"/>
        <w:rPr>
          <w:rFonts w:eastAsia="Times New Roman"/>
          <w:highlight w:val="green"/>
        </w:rPr>
      </w:pPr>
      <w:r w:rsidRPr="00BA6071">
        <w:rPr>
          <w:rFonts w:eastAsia="Times New Roman"/>
          <w:highlight w:val="green"/>
        </w:rPr>
        <w:t>обеспечение населения страны качественной и доступной продукции из уловов водных биологических ресурсов;</w:t>
      </w:r>
    </w:p>
    <w:p w:rsidR="00A9001C" w:rsidRPr="00BA6071" w:rsidRDefault="00A9001C" w:rsidP="001E74FD">
      <w:pPr>
        <w:pStyle w:val="afff9"/>
        <w:numPr>
          <w:ilvl w:val="0"/>
          <w:numId w:val="87"/>
        </w:numPr>
        <w:tabs>
          <w:tab w:val="right" w:pos="993"/>
        </w:tabs>
        <w:ind w:left="0" w:firstLine="567"/>
        <w:rPr>
          <w:rFonts w:eastAsia="Times New Roman"/>
          <w:highlight w:val="green"/>
        </w:rPr>
      </w:pPr>
      <w:r w:rsidRPr="00BA6071">
        <w:rPr>
          <w:rFonts w:eastAsia="Times New Roman"/>
          <w:highlight w:val="green"/>
        </w:rPr>
        <w:t>расширение рынков добычи и сбыта;</w:t>
      </w:r>
    </w:p>
    <w:p w:rsidR="00A9001C" w:rsidRPr="00BA6071" w:rsidRDefault="00A9001C" w:rsidP="001E74FD">
      <w:pPr>
        <w:pStyle w:val="afff9"/>
        <w:numPr>
          <w:ilvl w:val="0"/>
          <w:numId w:val="87"/>
        </w:numPr>
        <w:tabs>
          <w:tab w:val="right" w:pos="993"/>
        </w:tabs>
        <w:ind w:left="0" w:firstLine="567"/>
        <w:rPr>
          <w:rFonts w:eastAsia="Times New Roman"/>
          <w:highlight w:val="green"/>
        </w:rPr>
      </w:pPr>
      <w:r w:rsidRPr="00BA6071">
        <w:rPr>
          <w:rFonts w:eastAsia="Times New Roman"/>
          <w:highlight w:val="green"/>
        </w:rPr>
        <w:t>возврат утерянных ранее позиций на мировых рынках;</w:t>
      </w:r>
    </w:p>
    <w:p w:rsidR="00A9001C" w:rsidRPr="00BA6071" w:rsidRDefault="00A9001C" w:rsidP="001E74FD">
      <w:pPr>
        <w:pStyle w:val="afff9"/>
        <w:numPr>
          <w:ilvl w:val="0"/>
          <w:numId w:val="87"/>
        </w:numPr>
        <w:tabs>
          <w:tab w:val="right" w:pos="993"/>
        </w:tabs>
        <w:ind w:left="0" w:firstLine="567"/>
        <w:rPr>
          <w:rFonts w:eastAsia="Times New Roman"/>
          <w:highlight w:val="green"/>
        </w:rPr>
      </w:pPr>
      <w:r w:rsidRPr="00BA6071">
        <w:rPr>
          <w:rFonts w:eastAsia="Times New Roman"/>
          <w:highlight w:val="green"/>
        </w:rPr>
        <w:t xml:space="preserve">занятие устойчивых лидерских позиций на мировых и внутренних рынках добычи и продаж рыбной продукции;  </w:t>
      </w:r>
    </w:p>
    <w:p w:rsidR="00A9001C" w:rsidRPr="00BA6071" w:rsidRDefault="00A9001C" w:rsidP="001E74FD">
      <w:pPr>
        <w:pStyle w:val="afff9"/>
        <w:numPr>
          <w:ilvl w:val="0"/>
          <w:numId w:val="87"/>
        </w:numPr>
        <w:tabs>
          <w:tab w:val="right" w:pos="993"/>
        </w:tabs>
        <w:ind w:left="0" w:firstLine="567"/>
        <w:rPr>
          <w:rFonts w:eastAsia="Times New Roman"/>
          <w:highlight w:val="green"/>
        </w:rPr>
      </w:pPr>
      <w:r w:rsidRPr="00BA6071">
        <w:rPr>
          <w:rFonts w:eastAsia="Times New Roman"/>
          <w:highlight w:val="green"/>
        </w:rPr>
        <w:t>применение  новых методов стимулирования и развития комплекса.</w:t>
      </w:r>
    </w:p>
    <w:p w:rsidR="00A9001C" w:rsidRPr="00BA6071" w:rsidRDefault="00A9001C" w:rsidP="00A9001C">
      <w:pPr>
        <w:ind w:firstLine="567"/>
        <w:rPr>
          <w:rFonts w:eastAsia="Times New Roman"/>
          <w:highlight w:val="green"/>
        </w:rPr>
      </w:pPr>
      <w:r w:rsidRPr="00BA6071">
        <w:rPr>
          <w:rFonts w:eastAsia="Times New Roman"/>
          <w:highlight w:val="green"/>
        </w:rPr>
        <w:t xml:space="preserve">Общими направлениями стратегического развития  рыбопромышленного комплекса Камчатского края являются: </w:t>
      </w:r>
    </w:p>
    <w:p w:rsidR="00A9001C" w:rsidRPr="00BA6071" w:rsidRDefault="00A9001C" w:rsidP="001E74FD">
      <w:pPr>
        <w:pStyle w:val="afff9"/>
        <w:numPr>
          <w:ilvl w:val="0"/>
          <w:numId w:val="88"/>
        </w:numPr>
        <w:tabs>
          <w:tab w:val="right" w:pos="993"/>
        </w:tabs>
        <w:ind w:left="0" w:firstLine="567"/>
        <w:rPr>
          <w:rFonts w:eastAsia="Times New Roman"/>
          <w:highlight w:val="green"/>
        </w:rPr>
      </w:pPr>
      <w:r w:rsidRPr="00BA6071">
        <w:rPr>
          <w:rFonts w:eastAsia="Times New Roman"/>
          <w:highlight w:val="green"/>
        </w:rPr>
        <w:t>рост конкурентоспособности – главное направление развития, так как неконкурентоспособные становятся банкротами. Цель роста конкурентоспособности определяет возможность существования;</w:t>
      </w:r>
    </w:p>
    <w:p w:rsidR="00A9001C" w:rsidRPr="00BA6071" w:rsidRDefault="00A9001C" w:rsidP="001E74FD">
      <w:pPr>
        <w:pStyle w:val="afff9"/>
        <w:numPr>
          <w:ilvl w:val="0"/>
          <w:numId w:val="88"/>
        </w:numPr>
        <w:tabs>
          <w:tab w:val="right" w:pos="993"/>
        </w:tabs>
        <w:ind w:left="0" w:firstLine="567"/>
        <w:rPr>
          <w:rFonts w:eastAsia="Times New Roman"/>
          <w:highlight w:val="green"/>
        </w:rPr>
      </w:pPr>
      <w:r w:rsidRPr="00BA6071">
        <w:rPr>
          <w:rFonts w:eastAsia="Times New Roman"/>
          <w:highlight w:val="green"/>
        </w:rPr>
        <w:t>рост доходности инвестируемого капитала - важный критерий, который отражает возможность   привлекать инвесторов и кредиты, политику стратегического инвестирования, обновления техники и технологий;</w:t>
      </w:r>
    </w:p>
    <w:p w:rsidR="00A9001C" w:rsidRPr="00BA6071" w:rsidRDefault="00A9001C" w:rsidP="001E74FD">
      <w:pPr>
        <w:pStyle w:val="afff9"/>
        <w:numPr>
          <w:ilvl w:val="0"/>
          <w:numId w:val="88"/>
        </w:numPr>
        <w:tabs>
          <w:tab w:val="right" w:pos="993"/>
        </w:tabs>
        <w:ind w:left="0" w:firstLine="567"/>
        <w:rPr>
          <w:rFonts w:eastAsia="Times New Roman"/>
          <w:highlight w:val="green"/>
        </w:rPr>
      </w:pPr>
      <w:r w:rsidRPr="00BA6071">
        <w:rPr>
          <w:rFonts w:eastAsia="Times New Roman"/>
          <w:highlight w:val="green"/>
        </w:rPr>
        <w:t xml:space="preserve">развитие производственного, кадрового и экономического потенциалов -  предусматривает инновационную замену оборудования, включает развитие персонала и  человеческого капитала, интеллектуальные технологии, банки и базы данных, рост финансового и инвестиционного потенциалов. Финансовый потенциал характеризуется величиной потоков денежных средств, финансовой устойчивостью, рентабельностью. Инвестиционный потенциал учитывает инвестиционную активность, объемы используемых инвестиционных ресурсов, масштабы и направления инвестирования. </w:t>
      </w:r>
    </w:p>
    <w:p w:rsidR="00A9001C" w:rsidRPr="00BA6071" w:rsidRDefault="00A9001C" w:rsidP="00A9001C">
      <w:pPr>
        <w:ind w:firstLine="567"/>
        <w:rPr>
          <w:rFonts w:eastAsia="Times New Roman"/>
          <w:highlight w:val="green"/>
        </w:rPr>
      </w:pPr>
      <w:r w:rsidRPr="00BA6071">
        <w:rPr>
          <w:rFonts w:eastAsia="Times New Roman"/>
          <w:highlight w:val="green"/>
        </w:rPr>
        <w:t>Стратегические и программные документы развития направлены на решение следующих задач:</w:t>
      </w:r>
    </w:p>
    <w:p w:rsidR="00A9001C" w:rsidRPr="00BA6071" w:rsidRDefault="00A9001C" w:rsidP="001E74FD">
      <w:pPr>
        <w:pStyle w:val="afff9"/>
        <w:numPr>
          <w:ilvl w:val="0"/>
          <w:numId w:val="89"/>
        </w:numPr>
        <w:tabs>
          <w:tab w:val="right" w:pos="993"/>
        </w:tabs>
        <w:ind w:left="0" w:firstLine="567"/>
        <w:rPr>
          <w:rFonts w:eastAsia="Times New Roman"/>
          <w:highlight w:val="green"/>
        </w:rPr>
      </w:pPr>
      <w:r w:rsidRPr="00BA6071">
        <w:rPr>
          <w:rFonts w:eastAsia="Times New Roman"/>
          <w:highlight w:val="green"/>
        </w:rPr>
        <w:t>восстановление и сохранение ресурсно-сырьевой базы рыболовства, развитие искусственного воспроизводства и аквакультуры;</w:t>
      </w:r>
    </w:p>
    <w:p w:rsidR="00A9001C" w:rsidRPr="00BA6071" w:rsidRDefault="00A9001C" w:rsidP="001E74FD">
      <w:pPr>
        <w:pStyle w:val="afff9"/>
        <w:numPr>
          <w:ilvl w:val="0"/>
          <w:numId w:val="89"/>
        </w:numPr>
        <w:tabs>
          <w:tab w:val="right" w:pos="993"/>
        </w:tabs>
        <w:ind w:left="0" w:firstLine="567"/>
        <w:rPr>
          <w:rFonts w:eastAsia="Times New Roman"/>
          <w:highlight w:val="green"/>
        </w:rPr>
      </w:pPr>
      <w:r w:rsidRPr="00BA6071">
        <w:rPr>
          <w:rFonts w:eastAsia="Times New Roman"/>
          <w:highlight w:val="green"/>
        </w:rPr>
        <w:t>техническое   перевооружение   и    модернизация    действующих рыбоперерабатывающих    мощностей,    строительство   и   модернизации современного  рыбопромыслового  флота  на  отечественных   судоверфях;</w:t>
      </w:r>
    </w:p>
    <w:p w:rsidR="00A9001C" w:rsidRPr="00BA6071" w:rsidRDefault="00A9001C" w:rsidP="001E74FD">
      <w:pPr>
        <w:pStyle w:val="afff9"/>
        <w:numPr>
          <w:ilvl w:val="0"/>
          <w:numId w:val="89"/>
        </w:numPr>
        <w:tabs>
          <w:tab w:val="right" w:pos="993"/>
        </w:tabs>
        <w:ind w:left="0" w:firstLine="567"/>
        <w:rPr>
          <w:rFonts w:eastAsia="Times New Roman"/>
          <w:highlight w:val="green"/>
        </w:rPr>
      </w:pPr>
      <w:r w:rsidRPr="00BA6071">
        <w:rPr>
          <w:rFonts w:eastAsia="Times New Roman"/>
          <w:highlight w:val="green"/>
        </w:rPr>
        <w:t>развитие портовой инфраструктуры, предназначенной для комплексного обслуживания судов рыбопромыслового флота;</w:t>
      </w:r>
    </w:p>
    <w:p w:rsidR="00A9001C" w:rsidRPr="00BA6071" w:rsidRDefault="00A9001C" w:rsidP="001E74FD">
      <w:pPr>
        <w:pStyle w:val="afff9"/>
        <w:numPr>
          <w:ilvl w:val="0"/>
          <w:numId w:val="89"/>
        </w:numPr>
        <w:tabs>
          <w:tab w:val="right" w:pos="993"/>
        </w:tabs>
        <w:ind w:left="0" w:firstLine="567"/>
        <w:rPr>
          <w:rFonts w:eastAsia="Times New Roman"/>
          <w:highlight w:val="green"/>
        </w:rPr>
      </w:pPr>
      <w:r w:rsidRPr="00BA6071">
        <w:rPr>
          <w:rFonts w:eastAsia="Times New Roman"/>
          <w:highlight w:val="green"/>
        </w:rPr>
        <w:t>формирование развитого внутреннего рынка рыбной продукции и его эффективной функциональной инфраструктуры;</w:t>
      </w:r>
    </w:p>
    <w:p w:rsidR="00A9001C" w:rsidRPr="00BA6071" w:rsidRDefault="00A9001C" w:rsidP="001E74FD">
      <w:pPr>
        <w:pStyle w:val="afff9"/>
        <w:numPr>
          <w:ilvl w:val="0"/>
          <w:numId w:val="89"/>
        </w:numPr>
        <w:tabs>
          <w:tab w:val="right" w:pos="993"/>
        </w:tabs>
        <w:ind w:left="0" w:firstLine="567"/>
        <w:rPr>
          <w:rFonts w:eastAsia="Times New Roman"/>
          <w:highlight w:val="green"/>
        </w:rPr>
      </w:pPr>
      <w:r w:rsidRPr="00BA6071">
        <w:rPr>
          <w:rFonts w:eastAsia="Times New Roman"/>
          <w:highlight w:val="green"/>
        </w:rPr>
        <w:t xml:space="preserve">повышение  эффективности  государственного  управления  в сфере рыбопромышленного   комплекса   и   формирование   </w:t>
      </w:r>
      <w:proofErr w:type="spellStart"/>
      <w:r w:rsidRPr="00BA6071">
        <w:rPr>
          <w:rFonts w:eastAsia="Times New Roman"/>
          <w:highlight w:val="green"/>
        </w:rPr>
        <w:t>высококонкурентной</w:t>
      </w:r>
      <w:proofErr w:type="spellEnd"/>
      <w:r w:rsidRPr="00BA6071">
        <w:rPr>
          <w:rFonts w:eastAsia="Times New Roman"/>
          <w:highlight w:val="green"/>
        </w:rPr>
        <w:t xml:space="preserve"> институциональной </w:t>
      </w:r>
      <w:r w:rsidRPr="00BA6071">
        <w:rPr>
          <w:rFonts w:eastAsia="Times New Roman"/>
          <w:highlight w:val="green"/>
        </w:rPr>
        <w:lastRenderedPageBreak/>
        <w:t>среды,  стимулирующей предпринимательскую активность и привлечение капитала в экономику рыбной отрасли;</w:t>
      </w:r>
    </w:p>
    <w:p w:rsidR="00A9001C" w:rsidRPr="00BA6071" w:rsidRDefault="00A9001C" w:rsidP="001E74FD">
      <w:pPr>
        <w:pStyle w:val="afff9"/>
        <w:numPr>
          <w:ilvl w:val="0"/>
          <w:numId w:val="89"/>
        </w:numPr>
        <w:tabs>
          <w:tab w:val="right" w:pos="993"/>
        </w:tabs>
        <w:ind w:left="0" w:firstLine="567"/>
        <w:rPr>
          <w:rFonts w:eastAsia="Times New Roman"/>
          <w:highlight w:val="green"/>
        </w:rPr>
      </w:pPr>
      <w:r w:rsidRPr="00BA6071">
        <w:rPr>
          <w:rFonts w:eastAsia="Times New Roman"/>
          <w:highlight w:val="green"/>
        </w:rPr>
        <w:t>международное  сотрудничество  и  укрепление позиций Камчатского края на  мировом  рынке  продукции  рыбопромышленного  комплекса, развитие внешней торговли рыбными товарами высокой степени переработки водных биоресурсов.</w:t>
      </w:r>
    </w:p>
    <w:p w:rsidR="00A9001C" w:rsidRPr="00BA6071" w:rsidRDefault="00A9001C" w:rsidP="00A9001C">
      <w:pPr>
        <w:ind w:firstLine="567"/>
        <w:rPr>
          <w:rFonts w:eastAsia="Times New Roman"/>
          <w:highlight w:val="green"/>
        </w:rPr>
      </w:pPr>
      <w:r w:rsidRPr="00BA6071">
        <w:rPr>
          <w:rFonts w:eastAsia="Times New Roman"/>
          <w:highlight w:val="green"/>
        </w:rPr>
        <w:t>Механизм реализации  стратегических и программных документов предусматривает использование всех средств и методов государственного воздействия: нормативно-правового регулирования, административных мер, прямых и непрямых методов бюджетной поддержки, механизмов организационной, правовой и информационной поддержки. Для достижения заявленных будут использоваться:</w:t>
      </w:r>
    </w:p>
    <w:p w:rsidR="00A9001C" w:rsidRPr="00BA6071" w:rsidRDefault="00A9001C" w:rsidP="001E74FD">
      <w:pPr>
        <w:pStyle w:val="afff9"/>
        <w:numPr>
          <w:ilvl w:val="0"/>
          <w:numId w:val="90"/>
        </w:numPr>
        <w:tabs>
          <w:tab w:val="right" w:pos="993"/>
        </w:tabs>
        <w:ind w:left="0" w:firstLine="567"/>
        <w:rPr>
          <w:rFonts w:eastAsia="Times New Roman"/>
          <w:highlight w:val="green"/>
        </w:rPr>
      </w:pPr>
      <w:r w:rsidRPr="00BA6071">
        <w:rPr>
          <w:rFonts w:eastAsia="Times New Roman"/>
          <w:highlight w:val="green"/>
        </w:rPr>
        <w:t>федеральные и краевые государственные программы;</w:t>
      </w:r>
    </w:p>
    <w:p w:rsidR="00A9001C" w:rsidRPr="00BA6071" w:rsidRDefault="00A9001C" w:rsidP="001E74FD">
      <w:pPr>
        <w:pStyle w:val="afff9"/>
        <w:numPr>
          <w:ilvl w:val="0"/>
          <w:numId w:val="90"/>
        </w:numPr>
        <w:tabs>
          <w:tab w:val="right" w:pos="993"/>
        </w:tabs>
        <w:ind w:left="0" w:firstLine="567"/>
        <w:rPr>
          <w:rFonts w:eastAsia="Times New Roman"/>
          <w:highlight w:val="green"/>
        </w:rPr>
      </w:pPr>
      <w:r w:rsidRPr="00BA6071">
        <w:rPr>
          <w:rFonts w:eastAsia="Times New Roman"/>
          <w:highlight w:val="green"/>
        </w:rPr>
        <w:t>финансово-кредитные механизмы;</w:t>
      </w:r>
    </w:p>
    <w:p w:rsidR="00A9001C" w:rsidRPr="00BA6071" w:rsidRDefault="00A9001C" w:rsidP="001E74FD">
      <w:pPr>
        <w:pStyle w:val="afff9"/>
        <w:numPr>
          <w:ilvl w:val="0"/>
          <w:numId w:val="90"/>
        </w:numPr>
        <w:tabs>
          <w:tab w:val="right" w:pos="993"/>
        </w:tabs>
        <w:ind w:left="0" w:firstLine="567"/>
        <w:rPr>
          <w:rFonts w:eastAsia="Times New Roman"/>
          <w:highlight w:val="green"/>
        </w:rPr>
      </w:pPr>
      <w:r w:rsidRPr="00BA6071">
        <w:rPr>
          <w:rFonts w:eastAsia="Times New Roman"/>
          <w:highlight w:val="green"/>
        </w:rPr>
        <w:t>контрактная система закупок для государственных и муниципальных нужд;</w:t>
      </w:r>
    </w:p>
    <w:p w:rsidR="00A9001C" w:rsidRPr="00BA6071" w:rsidRDefault="00A9001C" w:rsidP="001E74FD">
      <w:pPr>
        <w:pStyle w:val="afff9"/>
        <w:numPr>
          <w:ilvl w:val="0"/>
          <w:numId w:val="90"/>
        </w:numPr>
        <w:tabs>
          <w:tab w:val="right" w:pos="993"/>
        </w:tabs>
        <w:ind w:left="0" w:firstLine="567"/>
        <w:rPr>
          <w:rFonts w:eastAsia="Times New Roman"/>
          <w:highlight w:val="green"/>
        </w:rPr>
      </w:pPr>
      <w:r w:rsidRPr="00BA6071">
        <w:rPr>
          <w:rFonts w:eastAsia="Times New Roman"/>
          <w:highlight w:val="green"/>
        </w:rPr>
        <w:t>механизмы налогового и инвестиционного регулирования;</w:t>
      </w:r>
    </w:p>
    <w:p w:rsidR="00A9001C" w:rsidRPr="00BA6071" w:rsidRDefault="00A9001C" w:rsidP="001E74FD">
      <w:pPr>
        <w:pStyle w:val="afff9"/>
        <w:numPr>
          <w:ilvl w:val="0"/>
          <w:numId w:val="90"/>
        </w:numPr>
        <w:tabs>
          <w:tab w:val="right" w:pos="993"/>
        </w:tabs>
        <w:ind w:left="0" w:firstLine="567"/>
        <w:rPr>
          <w:rFonts w:eastAsia="Times New Roman"/>
          <w:highlight w:val="green"/>
        </w:rPr>
      </w:pPr>
      <w:r w:rsidRPr="00BA6071">
        <w:rPr>
          <w:rFonts w:eastAsia="Times New Roman"/>
          <w:highlight w:val="green"/>
        </w:rPr>
        <w:t>системы стимулирования предпринимательской деятельности;</w:t>
      </w:r>
    </w:p>
    <w:p w:rsidR="00A9001C" w:rsidRPr="00BA6071" w:rsidRDefault="00A9001C" w:rsidP="001E74FD">
      <w:pPr>
        <w:pStyle w:val="afff9"/>
        <w:numPr>
          <w:ilvl w:val="0"/>
          <w:numId w:val="90"/>
        </w:numPr>
        <w:tabs>
          <w:tab w:val="right" w:pos="993"/>
        </w:tabs>
        <w:ind w:left="0" w:firstLine="567"/>
        <w:rPr>
          <w:rFonts w:eastAsia="Times New Roman"/>
          <w:highlight w:val="green"/>
        </w:rPr>
      </w:pPr>
      <w:r w:rsidRPr="00BA6071">
        <w:rPr>
          <w:rFonts w:eastAsia="Times New Roman"/>
          <w:highlight w:val="green"/>
        </w:rPr>
        <w:t>ГЧП.</w:t>
      </w:r>
    </w:p>
    <w:p w:rsidR="00A9001C" w:rsidRPr="00BA6071" w:rsidRDefault="00A9001C" w:rsidP="00A9001C">
      <w:pPr>
        <w:ind w:firstLine="567"/>
        <w:rPr>
          <w:rFonts w:eastAsia="Times New Roman"/>
          <w:highlight w:val="green"/>
        </w:rPr>
      </w:pPr>
      <w:r w:rsidRPr="00BA6071">
        <w:rPr>
          <w:rFonts w:eastAsia="Times New Roman"/>
          <w:highlight w:val="green"/>
        </w:rPr>
        <w:t>Развитие рыбопромышленного комплекса предполагается осуществлять за счет создания  благоприятных условий развития отрасли посредством:</w:t>
      </w:r>
    </w:p>
    <w:p w:rsidR="00A9001C" w:rsidRPr="00BA6071" w:rsidRDefault="00A9001C" w:rsidP="001E74FD">
      <w:pPr>
        <w:pStyle w:val="afff9"/>
        <w:numPr>
          <w:ilvl w:val="0"/>
          <w:numId w:val="91"/>
        </w:numPr>
        <w:tabs>
          <w:tab w:val="right" w:pos="993"/>
        </w:tabs>
        <w:ind w:left="0" w:firstLine="567"/>
        <w:rPr>
          <w:rFonts w:eastAsia="Times New Roman"/>
          <w:highlight w:val="green"/>
        </w:rPr>
      </w:pPr>
      <w:r w:rsidRPr="00BA6071">
        <w:rPr>
          <w:rFonts w:eastAsia="Times New Roman"/>
          <w:highlight w:val="green"/>
        </w:rPr>
        <w:t>обеспечения институциональных и правовых предпосылок, а также административного содействия внедрению новых форм и институтов организации морской деятельности (в том числе органов управления рыбохозяйственным кластером);</w:t>
      </w:r>
    </w:p>
    <w:p w:rsidR="00A9001C" w:rsidRPr="00BA6071" w:rsidRDefault="00A9001C" w:rsidP="001E74FD">
      <w:pPr>
        <w:pStyle w:val="afff9"/>
        <w:numPr>
          <w:ilvl w:val="0"/>
          <w:numId w:val="91"/>
        </w:numPr>
        <w:tabs>
          <w:tab w:val="right" w:pos="993"/>
        </w:tabs>
        <w:ind w:left="0" w:firstLine="567"/>
        <w:rPr>
          <w:rFonts w:eastAsia="Times New Roman"/>
          <w:highlight w:val="green"/>
        </w:rPr>
      </w:pPr>
      <w:r w:rsidRPr="00BA6071">
        <w:rPr>
          <w:rFonts w:eastAsia="Times New Roman"/>
          <w:highlight w:val="green"/>
        </w:rPr>
        <w:t>стимулирования проведения научных и ресурсных исследований водных биоресурсов;</w:t>
      </w:r>
    </w:p>
    <w:p w:rsidR="00A9001C" w:rsidRPr="00BA6071" w:rsidRDefault="00A9001C" w:rsidP="001E74FD">
      <w:pPr>
        <w:pStyle w:val="afff9"/>
        <w:numPr>
          <w:ilvl w:val="0"/>
          <w:numId w:val="91"/>
        </w:numPr>
        <w:tabs>
          <w:tab w:val="right" w:pos="993"/>
        </w:tabs>
        <w:ind w:left="0" w:firstLine="567"/>
        <w:rPr>
          <w:rFonts w:eastAsia="Times New Roman"/>
          <w:highlight w:val="green"/>
        </w:rPr>
      </w:pPr>
      <w:r w:rsidRPr="00BA6071">
        <w:rPr>
          <w:rFonts w:eastAsia="Times New Roman"/>
          <w:highlight w:val="green"/>
        </w:rPr>
        <w:t>стимулирования максимально эффективного освоения водных биологических ресурсов во внутренних водах и ИЭЗ Российской Федерации;</w:t>
      </w:r>
    </w:p>
    <w:p w:rsidR="00A9001C" w:rsidRPr="00BA6071" w:rsidRDefault="00A9001C" w:rsidP="001E74FD">
      <w:pPr>
        <w:pStyle w:val="afff9"/>
        <w:numPr>
          <w:ilvl w:val="0"/>
          <w:numId w:val="91"/>
        </w:numPr>
        <w:tabs>
          <w:tab w:val="right" w:pos="993"/>
        </w:tabs>
        <w:ind w:left="0" w:firstLine="567"/>
        <w:rPr>
          <w:rFonts w:eastAsia="Times New Roman"/>
          <w:highlight w:val="green"/>
        </w:rPr>
      </w:pPr>
      <w:r w:rsidRPr="00BA6071">
        <w:rPr>
          <w:rFonts w:eastAsia="Times New Roman"/>
          <w:highlight w:val="green"/>
        </w:rPr>
        <w:t>стимулирования развития аква- и марикультуры на территории Камчатского края;</w:t>
      </w:r>
    </w:p>
    <w:p w:rsidR="00A9001C" w:rsidRPr="00BA6071" w:rsidRDefault="00A9001C" w:rsidP="001E74FD">
      <w:pPr>
        <w:pStyle w:val="afff9"/>
        <w:numPr>
          <w:ilvl w:val="0"/>
          <w:numId w:val="91"/>
        </w:numPr>
        <w:tabs>
          <w:tab w:val="right" w:pos="993"/>
        </w:tabs>
        <w:ind w:left="0" w:firstLine="567"/>
        <w:rPr>
          <w:rFonts w:eastAsia="Times New Roman"/>
          <w:highlight w:val="green"/>
        </w:rPr>
      </w:pPr>
      <w:r w:rsidRPr="00BA6071">
        <w:rPr>
          <w:rFonts w:eastAsia="Times New Roman"/>
          <w:highlight w:val="green"/>
        </w:rPr>
        <w:t>оказания государственной поддержки развития прибрежного рыболовства и береговой переработки водных биоресурсов;</w:t>
      </w:r>
    </w:p>
    <w:p w:rsidR="00A9001C" w:rsidRPr="00BA6071" w:rsidRDefault="00A9001C" w:rsidP="001E74FD">
      <w:pPr>
        <w:pStyle w:val="afff9"/>
        <w:numPr>
          <w:ilvl w:val="0"/>
          <w:numId w:val="91"/>
        </w:numPr>
        <w:tabs>
          <w:tab w:val="right" w:pos="993"/>
        </w:tabs>
        <w:ind w:left="0" w:firstLine="567"/>
        <w:rPr>
          <w:rFonts w:eastAsia="Times New Roman"/>
          <w:highlight w:val="green"/>
        </w:rPr>
      </w:pPr>
      <w:r w:rsidRPr="00BA6071">
        <w:rPr>
          <w:rFonts w:eastAsia="Times New Roman"/>
          <w:highlight w:val="green"/>
        </w:rPr>
        <w:t>оказания содействия в создании типовых проектов судов прибрежного и океанического лова, и их последующем строительстве;</w:t>
      </w:r>
    </w:p>
    <w:p w:rsidR="00A9001C" w:rsidRPr="006616F4" w:rsidRDefault="00A9001C" w:rsidP="001E74FD">
      <w:pPr>
        <w:pStyle w:val="afff9"/>
        <w:numPr>
          <w:ilvl w:val="0"/>
          <w:numId w:val="91"/>
        </w:numPr>
        <w:tabs>
          <w:tab w:val="right" w:pos="993"/>
        </w:tabs>
        <w:ind w:left="0" w:firstLine="567"/>
        <w:rPr>
          <w:rFonts w:eastAsia="Times New Roman"/>
          <w:highlight w:val="green"/>
        </w:rPr>
      </w:pPr>
      <w:r w:rsidRPr="00BA6071">
        <w:rPr>
          <w:rFonts w:eastAsia="Times New Roman"/>
          <w:highlight w:val="green"/>
        </w:rPr>
        <w:t>совершенствования механизмов финансовой поддержки обновления и наращивания производственных мощностей, внедрения лизинга, продолжения субсидирования части затрат на уплату процентов по инвестиционных кредитам на модернизацию и обновление рыбопромыслового флота, создание современных перерабатывающих производств.</w:t>
      </w:r>
    </w:p>
    <w:p w:rsidR="00587DBF" w:rsidRPr="007A17B7" w:rsidRDefault="00587DBF" w:rsidP="0006504A">
      <w:pPr>
        <w:ind w:firstLine="567"/>
        <w:rPr>
          <w:rFonts w:eastAsia="Times New Roman"/>
        </w:rPr>
      </w:pPr>
    </w:p>
    <w:p w:rsidR="00FE222E" w:rsidRPr="006616F4" w:rsidRDefault="00FE222E" w:rsidP="001E74FD">
      <w:pPr>
        <w:pStyle w:val="3"/>
        <w:numPr>
          <w:ilvl w:val="1"/>
          <w:numId w:val="29"/>
        </w:numPr>
        <w:spacing w:before="0"/>
        <w:ind w:left="0" w:firstLine="0"/>
        <w:rPr>
          <w:rFonts w:ascii="Times New Roman" w:hAnsi="Times New Roman"/>
          <w:color w:val="000000" w:themeColor="text1"/>
          <w:highlight w:val="green"/>
          <w:lang w:val="ru-RU"/>
        </w:rPr>
      </w:pPr>
      <w:bookmarkStart w:id="164" w:name="_Toc342971329"/>
      <w:bookmarkStart w:id="165" w:name="_Toc356868577"/>
      <w:r w:rsidRPr="006616F4">
        <w:rPr>
          <w:rFonts w:ascii="Times New Roman" w:hAnsi="Times New Roman"/>
          <w:color w:val="000000" w:themeColor="text1"/>
          <w:highlight w:val="green"/>
        </w:rPr>
        <w:t>Топливно-энергетический комплекс</w:t>
      </w:r>
      <w:bookmarkEnd w:id="164"/>
      <w:bookmarkEnd w:id="165"/>
    </w:p>
    <w:p w:rsidR="00582235" w:rsidRPr="006616F4" w:rsidRDefault="00582235" w:rsidP="0006504A">
      <w:pPr>
        <w:ind w:left="975" w:firstLine="567"/>
        <w:rPr>
          <w:color w:val="000000" w:themeColor="text1"/>
          <w:highlight w:val="green"/>
          <w:lang w:eastAsia="x-none"/>
        </w:rPr>
      </w:pPr>
    </w:p>
    <w:p w:rsidR="006616F4" w:rsidRPr="006616F4" w:rsidRDefault="006616F4" w:rsidP="006616F4">
      <w:pPr>
        <w:ind w:firstLine="567"/>
        <w:rPr>
          <w:highlight w:val="green"/>
        </w:rPr>
      </w:pPr>
      <w:r w:rsidRPr="006616F4">
        <w:rPr>
          <w:highlight w:val="green"/>
        </w:rPr>
        <w:t>Современное состояние энергетики Камчатского края является одним из барьеров для привлечения новых инвестиций в экономику края. Чтобы повысить инвестиционную привлекательность региона и обеспечить реализацию основных направлений настоящей стратегии необходимо:</w:t>
      </w:r>
    </w:p>
    <w:p w:rsidR="006616F4" w:rsidRPr="006616F4" w:rsidRDefault="006616F4" w:rsidP="006616F4">
      <w:pPr>
        <w:ind w:firstLine="567"/>
        <w:rPr>
          <w:highlight w:val="green"/>
        </w:rPr>
      </w:pPr>
      <w:r w:rsidRPr="006616F4">
        <w:rPr>
          <w:highlight w:val="green"/>
        </w:rPr>
        <w:t>1) развивать сетевое хозяйство Камчатского края;</w:t>
      </w:r>
    </w:p>
    <w:p w:rsidR="006616F4" w:rsidRPr="006616F4" w:rsidRDefault="006616F4" w:rsidP="006616F4">
      <w:pPr>
        <w:ind w:firstLine="567"/>
        <w:rPr>
          <w:highlight w:val="green"/>
        </w:rPr>
      </w:pPr>
      <w:r w:rsidRPr="006616F4">
        <w:rPr>
          <w:highlight w:val="green"/>
        </w:rPr>
        <w:t>2) снизить тарифы на электроэнергию в изолированных энергоузлах;</w:t>
      </w:r>
    </w:p>
    <w:p w:rsidR="006616F4" w:rsidRPr="006616F4" w:rsidRDefault="006616F4" w:rsidP="006616F4">
      <w:pPr>
        <w:ind w:firstLine="567"/>
        <w:rPr>
          <w:highlight w:val="green"/>
        </w:rPr>
      </w:pPr>
      <w:r w:rsidRPr="006616F4">
        <w:rPr>
          <w:highlight w:val="green"/>
        </w:rPr>
        <w:t>3) повысить уровень надежности энергоснабжения.</w:t>
      </w:r>
    </w:p>
    <w:p w:rsidR="006616F4" w:rsidRPr="006616F4" w:rsidRDefault="006616F4" w:rsidP="006616F4">
      <w:pPr>
        <w:ind w:firstLine="567"/>
        <w:rPr>
          <w:highlight w:val="green"/>
        </w:rPr>
      </w:pPr>
      <w:r w:rsidRPr="006616F4">
        <w:rPr>
          <w:highlight w:val="green"/>
        </w:rPr>
        <w:t xml:space="preserve">При этом следует учитывать, что в настоящий момент энергосистема Камчатского края является избыточной по электроэнергии и мощности, в этой связи любые выводы о необходимости строительства новой генерации на территории региона должны быть сделаны на основе анализа балансовой ситуации в регионе в части перспектив роста спроса на электроэнергию, в том числе в связи с реализацией крупных промышленных инвестиционных проектов потенциальных энергоемких потребителей, либо возможности/необходимости замещения существующей тепловой генерации. Кроме того, в региональной энергосистеме </w:t>
      </w:r>
      <w:r w:rsidRPr="006616F4">
        <w:rPr>
          <w:highlight w:val="green"/>
        </w:rPr>
        <w:lastRenderedPageBreak/>
        <w:t xml:space="preserve">имеется проблема «запертых мощностей», таким образом, новые проекты по вводу генерирующих мощностей необходимо рассматривать во </w:t>
      </w:r>
      <w:proofErr w:type="spellStart"/>
      <w:r w:rsidRPr="006616F4">
        <w:rPr>
          <w:highlight w:val="green"/>
        </w:rPr>
        <w:t>взаимоувязке</w:t>
      </w:r>
      <w:proofErr w:type="spellEnd"/>
      <w:r w:rsidRPr="006616F4">
        <w:rPr>
          <w:highlight w:val="green"/>
        </w:rPr>
        <w:t xml:space="preserve"> со строительством электросетевой инфраструктуры</w:t>
      </w:r>
    </w:p>
    <w:p w:rsidR="006616F4" w:rsidRPr="00C64227" w:rsidRDefault="006616F4" w:rsidP="006616F4">
      <w:pPr>
        <w:ind w:firstLine="567"/>
      </w:pPr>
      <w:r w:rsidRPr="006616F4">
        <w:rPr>
          <w:highlight w:val="green"/>
        </w:rPr>
        <w:t>Для устранения слабых сторон энергетики Камчатского края предлагается реализовать мероприятия по трем направлениям (таблица 2.1).</w:t>
      </w:r>
    </w:p>
    <w:p w:rsidR="00124519" w:rsidRDefault="00124519" w:rsidP="00124519">
      <w:pPr>
        <w:jc w:val="right"/>
      </w:pPr>
    </w:p>
    <w:p w:rsidR="005A4A8B" w:rsidRPr="00C64227" w:rsidRDefault="005A4A8B" w:rsidP="005A4A8B">
      <w:pPr>
        <w:jc w:val="right"/>
      </w:pPr>
      <w:r w:rsidRPr="00C64227">
        <w:t xml:space="preserve">Таблица 2.1 </w:t>
      </w:r>
    </w:p>
    <w:p w:rsidR="005A4A8B" w:rsidRPr="00C64227" w:rsidRDefault="005A4A8B" w:rsidP="005A4A8B">
      <w:pPr>
        <w:jc w:val="right"/>
      </w:pPr>
    </w:p>
    <w:p w:rsidR="005A4A8B" w:rsidRPr="00C35E89" w:rsidRDefault="005A4A8B" w:rsidP="00E476E7">
      <w:pPr>
        <w:ind w:firstLine="0"/>
        <w:jc w:val="center"/>
        <w:rPr>
          <w:highlight w:val="green"/>
        </w:rPr>
      </w:pPr>
      <w:r w:rsidRPr="00C35E89">
        <w:rPr>
          <w:highlight w:val="green"/>
        </w:rPr>
        <w:t>Устранение слабых сторон энергетики Камчатского края</w:t>
      </w:r>
    </w:p>
    <w:p w:rsidR="005A4A8B" w:rsidRPr="00C35E89" w:rsidRDefault="005A4A8B" w:rsidP="00E476E7">
      <w:pPr>
        <w:ind w:firstLine="0"/>
        <w:jc w:val="center"/>
        <w:rPr>
          <w:highlight w:val="green"/>
        </w:rPr>
      </w:pP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2552"/>
        <w:gridCol w:w="2551"/>
        <w:gridCol w:w="3402"/>
      </w:tblGrid>
      <w:tr w:rsidR="005A4A8B" w:rsidRPr="00C35E89" w:rsidTr="0022746A">
        <w:trPr>
          <w:tblHeader/>
        </w:trPr>
        <w:tc>
          <w:tcPr>
            <w:tcW w:w="1701" w:type="dxa"/>
            <w:vAlign w:val="center"/>
          </w:tcPr>
          <w:p w:rsidR="005A4A8B" w:rsidRPr="00C35E89" w:rsidRDefault="005A4A8B" w:rsidP="00E476E7">
            <w:pPr>
              <w:ind w:firstLine="0"/>
              <w:jc w:val="center"/>
              <w:rPr>
                <w:b/>
                <w:sz w:val="20"/>
                <w:szCs w:val="20"/>
                <w:highlight w:val="green"/>
              </w:rPr>
            </w:pPr>
            <w:r w:rsidRPr="00C35E89">
              <w:rPr>
                <w:b/>
                <w:sz w:val="20"/>
                <w:szCs w:val="20"/>
                <w:highlight w:val="green"/>
              </w:rPr>
              <w:t>Направление</w:t>
            </w:r>
          </w:p>
        </w:tc>
        <w:tc>
          <w:tcPr>
            <w:tcW w:w="2552" w:type="dxa"/>
            <w:vAlign w:val="center"/>
          </w:tcPr>
          <w:p w:rsidR="005A4A8B" w:rsidRPr="00C35E89" w:rsidRDefault="005A4A8B" w:rsidP="00E476E7">
            <w:pPr>
              <w:ind w:firstLine="0"/>
              <w:jc w:val="center"/>
              <w:rPr>
                <w:b/>
                <w:sz w:val="20"/>
                <w:szCs w:val="20"/>
                <w:highlight w:val="green"/>
              </w:rPr>
            </w:pPr>
            <w:r w:rsidRPr="00C35E89">
              <w:rPr>
                <w:b/>
                <w:sz w:val="20"/>
                <w:szCs w:val="20"/>
                <w:highlight w:val="green"/>
              </w:rPr>
              <w:t>Мероприятия</w:t>
            </w:r>
          </w:p>
        </w:tc>
        <w:tc>
          <w:tcPr>
            <w:tcW w:w="2551" w:type="dxa"/>
            <w:vAlign w:val="center"/>
          </w:tcPr>
          <w:p w:rsidR="005A4A8B" w:rsidRPr="00C35E89" w:rsidRDefault="005A4A8B" w:rsidP="00E476E7">
            <w:pPr>
              <w:ind w:firstLine="0"/>
              <w:jc w:val="center"/>
              <w:rPr>
                <w:b/>
                <w:sz w:val="20"/>
                <w:szCs w:val="20"/>
                <w:highlight w:val="green"/>
              </w:rPr>
            </w:pPr>
            <w:r w:rsidRPr="00C35E89">
              <w:rPr>
                <w:b/>
                <w:sz w:val="20"/>
                <w:szCs w:val="20"/>
                <w:highlight w:val="green"/>
              </w:rPr>
              <w:t>Роль Правительства Камчатского края</w:t>
            </w:r>
          </w:p>
        </w:tc>
        <w:tc>
          <w:tcPr>
            <w:tcW w:w="3402" w:type="dxa"/>
            <w:vAlign w:val="center"/>
          </w:tcPr>
          <w:p w:rsidR="005A4A8B" w:rsidRPr="00C35E89" w:rsidRDefault="005A4A8B" w:rsidP="00E476E7">
            <w:pPr>
              <w:ind w:firstLine="0"/>
              <w:jc w:val="center"/>
              <w:rPr>
                <w:b/>
                <w:sz w:val="20"/>
                <w:szCs w:val="20"/>
                <w:highlight w:val="green"/>
              </w:rPr>
            </w:pPr>
            <w:r w:rsidRPr="00C35E89">
              <w:rPr>
                <w:b/>
                <w:sz w:val="20"/>
                <w:szCs w:val="20"/>
                <w:highlight w:val="green"/>
              </w:rPr>
              <w:t>Роль энергокомпаний</w:t>
            </w:r>
          </w:p>
        </w:tc>
      </w:tr>
      <w:tr w:rsidR="005A4A8B" w:rsidRPr="00C35E89" w:rsidTr="0022746A">
        <w:tc>
          <w:tcPr>
            <w:tcW w:w="1701" w:type="dxa"/>
            <w:vMerge w:val="restart"/>
          </w:tcPr>
          <w:p w:rsidR="005A4A8B" w:rsidRPr="00C35E89" w:rsidRDefault="005A4A8B" w:rsidP="00E476E7">
            <w:pPr>
              <w:ind w:firstLine="0"/>
              <w:rPr>
                <w:sz w:val="20"/>
                <w:szCs w:val="20"/>
                <w:highlight w:val="green"/>
              </w:rPr>
            </w:pPr>
            <w:r w:rsidRPr="00C35E89">
              <w:rPr>
                <w:sz w:val="20"/>
                <w:szCs w:val="20"/>
                <w:highlight w:val="green"/>
              </w:rPr>
              <w:t>1. Снижение темпов роста тарифов на электрическую и тепловую энергию</w:t>
            </w:r>
          </w:p>
        </w:tc>
        <w:tc>
          <w:tcPr>
            <w:tcW w:w="2552" w:type="dxa"/>
          </w:tcPr>
          <w:p w:rsidR="005A4A8B" w:rsidRPr="00C35E89" w:rsidRDefault="005A4A8B" w:rsidP="00E476E7">
            <w:pPr>
              <w:ind w:firstLine="0"/>
              <w:rPr>
                <w:sz w:val="20"/>
                <w:szCs w:val="20"/>
                <w:highlight w:val="green"/>
              </w:rPr>
            </w:pPr>
            <w:r w:rsidRPr="00C35E89">
              <w:rPr>
                <w:sz w:val="20"/>
                <w:szCs w:val="20"/>
                <w:highlight w:val="green"/>
              </w:rPr>
              <w:t>Реализация программ муниципалитетов по замене привозного топлива на местное (в случае, если это будет экономически эффективно)</w:t>
            </w:r>
          </w:p>
        </w:tc>
        <w:tc>
          <w:tcPr>
            <w:tcW w:w="2551" w:type="dxa"/>
          </w:tcPr>
          <w:p w:rsidR="005A4A8B" w:rsidRPr="00C35E89" w:rsidRDefault="005A4A8B" w:rsidP="00E476E7">
            <w:pPr>
              <w:ind w:firstLine="0"/>
              <w:rPr>
                <w:sz w:val="20"/>
                <w:szCs w:val="20"/>
                <w:highlight w:val="green"/>
              </w:rPr>
            </w:pPr>
            <w:r w:rsidRPr="00C35E89">
              <w:rPr>
                <w:sz w:val="20"/>
                <w:szCs w:val="20"/>
                <w:highlight w:val="green"/>
              </w:rPr>
              <w:t>Разработка мер по стимулированию перехода на местное топливо</w:t>
            </w:r>
          </w:p>
        </w:tc>
        <w:tc>
          <w:tcPr>
            <w:tcW w:w="3402" w:type="dxa"/>
          </w:tcPr>
          <w:p w:rsidR="005A4A8B" w:rsidRPr="00C35E89" w:rsidRDefault="005A4A8B" w:rsidP="00E476E7">
            <w:pPr>
              <w:ind w:firstLine="0"/>
              <w:rPr>
                <w:sz w:val="20"/>
                <w:szCs w:val="20"/>
                <w:highlight w:val="green"/>
              </w:rPr>
            </w:pPr>
            <w:r w:rsidRPr="00C35E89">
              <w:rPr>
                <w:sz w:val="20"/>
                <w:szCs w:val="20"/>
                <w:highlight w:val="green"/>
              </w:rPr>
              <w:t>Формирование и исполнение программ по переходу на местное топливо, в том числе на использование возобновляемых источников энергии (далее ВИЭ)_</w:t>
            </w:r>
          </w:p>
        </w:tc>
      </w:tr>
      <w:tr w:rsidR="005A4A8B" w:rsidRPr="00C35E89" w:rsidTr="0022746A">
        <w:tc>
          <w:tcPr>
            <w:tcW w:w="1701" w:type="dxa"/>
            <w:vMerge/>
          </w:tcPr>
          <w:p w:rsidR="005A4A8B" w:rsidRPr="00C35E89" w:rsidRDefault="005A4A8B" w:rsidP="00E476E7">
            <w:pPr>
              <w:ind w:firstLine="0"/>
              <w:rPr>
                <w:sz w:val="20"/>
                <w:szCs w:val="20"/>
                <w:highlight w:val="green"/>
              </w:rPr>
            </w:pPr>
          </w:p>
        </w:tc>
        <w:tc>
          <w:tcPr>
            <w:tcW w:w="2552" w:type="dxa"/>
          </w:tcPr>
          <w:p w:rsidR="005A4A8B" w:rsidRPr="00C35E89" w:rsidRDefault="005A4A8B" w:rsidP="00E476E7">
            <w:pPr>
              <w:ind w:firstLine="0"/>
              <w:rPr>
                <w:sz w:val="20"/>
                <w:szCs w:val="20"/>
                <w:highlight w:val="green"/>
              </w:rPr>
            </w:pPr>
            <w:r w:rsidRPr="00C35E89">
              <w:rPr>
                <w:sz w:val="20"/>
                <w:szCs w:val="20"/>
                <w:highlight w:val="green"/>
              </w:rPr>
              <w:t xml:space="preserve">Реализация программ по переводу неэффективных котельных на привозном топливе и теплоэлектростанций в режим </w:t>
            </w:r>
            <w:proofErr w:type="spellStart"/>
            <w:r w:rsidRPr="00C35E89">
              <w:rPr>
                <w:sz w:val="20"/>
                <w:szCs w:val="20"/>
                <w:highlight w:val="green"/>
              </w:rPr>
              <w:t>электробойлерных</w:t>
            </w:r>
            <w:proofErr w:type="spellEnd"/>
            <w:r w:rsidRPr="00C35E89">
              <w:rPr>
                <w:sz w:val="20"/>
                <w:szCs w:val="20"/>
                <w:highlight w:val="green"/>
              </w:rPr>
              <w:t xml:space="preserve"> (если это будет способствовать снижению тарифа на электроэнергию)</w:t>
            </w:r>
          </w:p>
          <w:p w:rsidR="005A4A8B" w:rsidRPr="00C35E89" w:rsidRDefault="005A4A8B" w:rsidP="00E476E7">
            <w:pPr>
              <w:ind w:firstLine="0"/>
              <w:rPr>
                <w:sz w:val="20"/>
                <w:szCs w:val="20"/>
                <w:highlight w:val="green"/>
              </w:rPr>
            </w:pPr>
            <w:r w:rsidRPr="00C35E89">
              <w:rPr>
                <w:sz w:val="20"/>
                <w:szCs w:val="20"/>
                <w:highlight w:val="green"/>
              </w:rPr>
              <w:t>Перевод, где это возможно, котельных на привозном топливе на местный природный газ</w:t>
            </w:r>
          </w:p>
        </w:tc>
        <w:tc>
          <w:tcPr>
            <w:tcW w:w="2551" w:type="dxa"/>
          </w:tcPr>
          <w:p w:rsidR="005A4A8B" w:rsidRPr="00C35E89" w:rsidRDefault="005A4A8B" w:rsidP="00E476E7">
            <w:pPr>
              <w:ind w:firstLine="0"/>
              <w:rPr>
                <w:sz w:val="20"/>
                <w:szCs w:val="20"/>
                <w:highlight w:val="green"/>
              </w:rPr>
            </w:pPr>
            <w:r w:rsidRPr="00C35E89">
              <w:rPr>
                <w:sz w:val="20"/>
                <w:szCs w:val="20"/>
                <w:highlight w:val="green"/>
              </w:rPr>
              <w:t>Корректировка стратегии развития энергетики Камчатского края и  схемы размещения объектов энергетики края в увязке с основными мероприятиями настоящей стратегии</w:t>
            </w:r>
          </w:p>
        </w:tc>
        <w:tc>
          <w:tcPr>
            <w:tcW w:w="3402" w:type="dxa"/>
          </w:tcPr>
          <w:p w:rsidR="005A4A8B" w:rsidRPr="00C35E89" w:rsidRDefault="005A4A8B" w:rsidP="00E476E7">
            <w:pPr>
              <w:ind w:firstLine="0"/>
              <w:rPr>
                <w:sz w:val="20"/>
                <w:szCs w:val="20"/>
                <w:highlight w:val="green"/>
              </w:rPr>
            </w:pPr>
            <w:r w:rsidRPr="00C35E89">
              <w:rPr>
                <w:sz w:val="20"/>
                <w:szCs w:val="20"/>
                <w:highlight w:val="green"/>
              </w:rPr>
              <w:t xml:space="preserve">Изыскание источников инвестиций в перевод неэффективных котельных и ТЭЦ в режим </w:t>
            </w:r>
            <w:proofErr w:type="spellStart"/>
            <w:r w:rsidRPr="00C35E89">
              <w:rPr>
                <w:sz w:val="20"/>
                <w:szCs w:val="20"/>
                <w:highlight w:val="green"/>
              </w:rPr>
              <w:t>электробойлерных</w:t>
            </w:r>
            <w:proofErr w:type="spellEnd"/>
            <w:r w:rsidRPr="00C35E89">
              <w:rPr>
                <w:sz w:val="20"/>
                <w:szCs w:val="20"/>
                <w:highlight w:val="green"/>
              </w:rPr>
              <w:t xml:space="preserve"> там, где это будет экономически эффективно</w:t>
            </w:r>
          </w:p>
        </w:tc>
      </w:tr>
      <w:tr w:rsidR="005A4A8B" w:rsidRPr="00C35E89" w:rsidTr="0022746A">
        <w:tc>
          <w:tcPr>
            <w:tcW w:w="1701" w:type="dxa"/>
            <w:vMerge/>
          </w:tcPr>
          <w:p w:rsidR="005A4A8B" w:rsidRPr="00C35E89" w:rsidRDefault="005A4A8B" w:rsidP="00E476E7">
            <w:pPr>
              <w:ind w:firstLine="0"/>
              <w:rPr>
                <w:sz w:val="20"/>
                <w:szCs w:val="20"/>
                <w:highlight w:val="green"/>
              </w:rPr>
            </w:pPr>
          </w:p>
        </w:tc>
        <w:tc>
          <w:tcPr>
            <w:tcW w:w="2552" w:type="dxa"/>
          </w:tcPr>
          <w:p w:rsidR="005A4A8B" w:rsidRPr="00C35E89" w:rsidRDefault="005A4A8B" w:rsidP="00E476E7">
            <w:pPr>
              <w:ind w:firstLine="0"/>
              <w:rPr>
                <w:sz w:val="20"/>
                <w:szCs w:val="20"/>
                <w:highlight w:val="green"/>
              </w:rPr>
            </w:pPr>
            <w:r w:rsidRPr="00C35E89">
              <w:rPr>
                <w:sz w:val="20"/>
                <w:szCs w:val="20"/>
                <w:highlight w:val="green"/>
              </w:rPr>
              <w:t>Снижение зависимости края от углеводородного топлива, в том числе:</w:t>
            </w:r>
          </w:p>
          <w:p w:rsidR="005A4A8B" w:rsidRPr="00C35E89" w:rsidRDefault="005A4A8B" w:rsidP="00E476E7">
            <w:pPr>
              <w:ind w:firstLine="0"/>
              <w:rPr>
                <w:sz w:val="20"/>
                <w:szCs w:val="20"/>
                <w:highlight w:val="green"/>
              </w:rPr>
            </w:pPr>
            <w:r w:rsidRPr="00C35E89">
              <w:rPr>
                <w:sz w:val="20"/>
                <w:szCs w:val="20"/>
                <w:highlight w:val="green"/>
              </w:rPr>
              <w:t>максимизация использования возобновляемых источников энергии</w:t>
            </w:r>
          </w:p>
          <w:p w:rsidR="005A4A8B" w:rsidRPr="00C35E89" w:rsidRDefault="005A4A8B" w:rsidP="00E476E7">
            <w:pPr>
              <w:ind w:firstLine="0"/>
              <w:rPr>
                <w:sz w:val="20"/>
                <w:szCs w:val="20"/>
                <w:highlight w:val="green"/>
              </w:rPr>
            </w:pPr>
          </w:p>
        </w:tc>
        <w:tc>
          <w:tcPr>
            <w:tcW w:w="2551" w:type="dxa"/>
          </w:tcPr>
          <w:p w:rsidR="005A4A8B" w:rsidRPr="00C35E89" w:rsidRDefault="005A4A8B" w:rsidP="00E476E7">
            <w:pPr>
              <w:ind w:firstLine="0"/>
              <w:rPr>
                <w:sz w:val="20"/>
                <w:szCs w:val="20"/>
                <w:highlight w:val="green"/>
              </w:rPr>
            </w:pPr>
            <w:r w:rsidRPr="00C35E89">
              <w:rPr>
                <w:sz w:val="20"/>
                <w:szCs w:val="20"/>
                <w:highlight w:val="green"/>
              </w:rPr>
              <w:t>Разработка комплекса мер по стимулированию использования ВИЭ</w:t>
            </w:r>
          </w:p>
        </w:tc>
        <w:tc>
          <w:tcPr>
            <w:tcW w:w="3402" w:type="dxa"/>
          </w:tcPr>
          <w:p w:rsidR="005A4A8B" w:rsidRPr="00C35E89" w:rsidRDefault="005A4A8B" w:rsidP="00E476E7">
            <w:pPr>
              <w:ind w:firstLine="0"/>
              <w:rPr>
                <w:sz w:val="20"/>
                <w:szCs w:val="20"/>
                <w:highlight w:val="green"/>
              </w:rPr>
            </w:pPr>
            <w:r w:rsidRPr="00C35E89">
              <w:rPr>
                <w:sz w:val="20"/>
                <w:szCs w:val="20"/>
                <w:highlight w:val="green"/>
              </w:rPr>
              <w:t>Формирование и исполнение инвестиционных программ в части создания генерирующих объектов, использующих возобновляемые источники энергии.</w:t>
            </w:r>
          </w:p>
        </w:tc>
      </w:tr>
      <w:tr w:rsidR="005A4A8B" w:rsidRPr="00C64227" w:rsidTr="0022746A">
        <w:tc>
          <w:tcPr>
            <w:tcW w:w="1701" w:type="dxa"/>
          </w:tcPr>
          <w:p w:rsidR="005A4A8B" w:rsidRPr="00C35E89" w:rsidRDefault="005A4A8B" w:rsidP="00E476E7">
            <w:pPr>
              <w:ind w:firstLine="0"/>
              <w:rPr>
                <w:sz w:val="20"/>
                <w:szCs w:val="20"/>
                <w:highlight w:val="green"/>
              </w:rPr>
            </w:pPr>
            <w:r w:rsidRPr="00C35E89">
              <w:rPr>
                <w:sz w:val="20"/>
                <w:szCs w:val="20"/>
                <w:highlight w:val="green"/>
              </w:rPr>
              <w:t>2. Повышение надежности энергоснабжения</w:t>
            </w:r>
          </w:p>
        </w:tc>
        <w:tc>
          <w:tcPr>
            <w:tcW w:w="2552" w:type="dxa"/>
          </w:tcPr>
          <w:p w:rsidR="005A4A8B" w:rsidRPr="00C35E89" w:rsidRDefault="005A4A8B" w:rsidP="00E476E7">
            <w:pPr>
              <w:ind w:firstLine="0"/>
              <w:rPr>
                <w:sz w:val="20"/>
                <w:szCs w:val="20"/>
                <w:highlight w:val="green"/>
              </w:rPr>
            </w:pPr>
            <w:r w:rsidRPr="00C35E89">
              <w:rPr>
                <w:sz w:val="20"/>
                <w:szCs w:val="20"/>
                <w:highlight w:val="green"/>
              </w:rPr>
              <w:t>Реализация программ по повышению надежности электро- и теплоснабжения</w:t>
            </w:r>
          </w:p>
        </w:tc>
        <w:tc>
          <w:tcPr>
            <w:tcW w:w="2551" w:type="dxa"/>
          </w:tcPr>
          <w:p w:rsidR="005A4A8B" w:rsidRPr="00C35E89" w:rsidRDefault="005A4A8B" w:rsidP="00E476E7">
            <w:pPr>
              <w:ind w:firstLine="0"/>
              <w:rPr>
                <w:sz w:val="20"/>
                <w:szCs w:val="20"/>
                <w:highlight w:val="green"/>
              </w:rPr>
            </w:pPr>
            <w:r w:rsidRPr="00C35E89">
              <w:rPr>
                <w:sz w:val="20"/>
                <w:szCs w:val="20"/>
                <w:highlight w:val="green"/>
              </w:rPr>
              <w:t>Разработка мер по стимулированию повышения надежности энергоснабжения</w:t>
            </w:r>
          </w:p>
          <w:p w:rsidR="005A4A8B" w:rsidRPr="00C35E89" w:rsidRDefault="005A4A8B" w:rsidP="00E476E7">
            <w:pPr>
              <w:ind w:firstLine="0"/>
              <w:rPr>
                <w:sz w:val="20"/>
                <w:szCs w:val="20"/>
                <w:highlight w:val="green"/>
              </w:rPr>
            </w:pPr>
            <w:r w:rsidRPr="00C35E89">
              <w:rPr>
                <w:sz w:val="20"/>
                <w:szCs w:val="20"/>
                <w:highlight w:val="green"/>
              </w:rPr>
              <w:t>Разработка мер по повышению платежной дисциплины</w:t>
            </w:r>
          </w:p>
        </w:tc>
        <w:tc>
          <w:tcPr>
            <w:tcW w:w="3402" w:type="dxa"/>
          </w:tcPr>
          <w:p w:rsidR="005A4A8B" w:rsidRPr="00C64227" w:rsidRDefault="005A4A8B" w:rsidP="00E476E7">
            <w:pPr>
              <w:ind w:firstLine="0"/>
              <w:rPr>
                <w:sz w:val="20"/>
                <w:szCs w:val="20"/>
              </w:rPr>
            </w:pPr>
            <w:r w:rsidRPr="00C35E89">
              <w:rPr>
                <w:sz w:val="20"/>
                <w:szCs w:val="20"/>
                <w:highlight w:val="green"/>
              </w:rPr>
              <w:t xml:space="preserve">Формирование и исполнение программ по повышению надежности энергоснабжения, в том числе работ по </w:t>
            </w:r>
            <w:proofErr w:type="spellStart"/>
            <w:r w:rsidRPr="00C35E89">
              <w:rPr>
                <w:sz w:val="20"/>
                <w:szCs w:val="20"/>
                <w:highlight w:val="green"/>
              </w:rPr>
              <w:t>энергоаудиту</w:t>
            </w:r>
            <w:proofErr w:type="spellEnd"/>
            <w:r w:rsidRPr="00C35E89">
              <w:rPr>
                <w:sz w:val="20"/>
                <w:szCs w:val="20"/>
                <w:highlight w:val="green"/>
              </w:rPr>
              <w:t xml:space="preserve"> и </w:t>
            </w:r>
            <w:proofErr w:type="spellStart"/>
            <w:r w:rsidRPr="00C35E89">
              <w:rPr>
                <w:sz w:val="20"/>
                <w:szCs w:val="20"/>
                <w:highlight w:val="green"/>
              </w:rPr>
              <w:t>энергосервису</w:t>
            </w:r>
            <w:proofErr w:type="spellEnd"/>
          </w:p>
        </w:tc>
      </w:tr>
    </w:tbl>
    <w:p w:rsidR="00931EBF" w:rsidRPr="007A17B7" w:rsidRDefault="00931EBF" w:rsidP="005A4A8B">
      <w:pPr>
        <w:ind w:firstLine="0"/>
      </w:pPr>
    </w:p>
    <w:p w:rsidR="00C35E89" w:rsidRPr="00CB6F0B" w:rsidRDefault="00C35E89" w:rsidP="00C35E89">
      <w:pPr>
        <w:ind w:firstLine="567"/>
        <w:rPr>
          <w:highlight w:val="green"/>
        </w:rPr>
      </w:pPr>
      <w:r w:rsidRPr="00CB6F0B">
        <w:rPr>
          <w:highlight w:val="green"/>
        </w:rPr>
        <w:t xml:space="preserve">По большинству направлений функция Правительства Камчатского края заключается в разработке комплекса мероприятия по стимулированию энергокомпаний к реализации основных направлений настоящей стратегии. </w:t>
      </w:r>
    </w:p>
    <w:p w:rsidR="00C35E89" w:rsidRPr="00CB6F0B" w:rsidRDefault="00C35E89" w:rsidP="00C35E89">
      <w:pPr>
        <w:ind w:firstLine="567"/>
        <w:rPr>
          <w:highlight w:val="green"/>
        </w:rPr>
      </w:pPr>
      <w:r w:rsidRPr="00CB6F0B">
        <w:rPr>
          <w:highlight w:val="green"/>
        </w:rPr>
        <w:t>В части мер по стимулированию перехода на местное топливо могут быть рассмотрены:</w:t>
      </w:r>
    </w:p>
    <w:p w:rsidR="00C35E89" w:rsidRPr="00CB6F0B" w:rsidRDefault="00C35E89" w:rsidP="00C35E89">
      <w:pPr>
        <w:ind w:firstLine="567"/>
        <w:contextualSpacing/>
        <w:rPr>
          <w:highlight w:val="green"/>
        </w:rPr>
      </w:pPr>
      <w:r w:rsidRPr="00CB6F0B">
        <w:rPr>
          <w:highlight w:val="green"/>
        </w:rPr>
        <w:t>1) снижение региональных и местных налогов для предприятий, которые разрабатывают месторождения местного топлива;</w:t>
      </w:r>
    </w:p>
    <w:p w:rsidR="00C35E89" w:rsidRPr="00CB6F0B" w:rsidRDefault="00C35E89" w:rsidP="00C35E89">
      <w:pPr>
        <w:ind w:firstLine="567"/>
        <w:contextualSpacing/>
        <w:rPr>
          <w:highlight w:val="green"/>
        </w:rPr>
      </w:pPr>
      <w:r w:rsidRPr="00CB6F0B">
        <w:rPr>
          <w:highlight w:val="green"/>
        </w:rPr>
        <w:lastRenderedPageBreak/>
        <w:t>2) сокращение дотаций и льгот для энергокомпаний, не сокращающих потребление дальнепривозного топлива.</w:t>
      </w:r>
    </w:p>
    <w:p w:rsidR="00C35E89" w:rsidRPr="00CB6F0B" w:rsidRDefault="00C35E89" w:rsidP="00C35E89">
      <w:pPr>
        <w:ind w:firstLine="567"/>
        <w:rPr>
          <w:highlight w:val="green"/>
        </w:rPr>
      </w:pPr>
      <w:r w:rsidRPr="00CB6F0B">
        <w:rPr>
          <w:highlight w:val="green"/>
        </w:rPr>
        <w:t>В части мер по стимулированию использования ВИЭ могут быть предложены:</w:t>
      </w:r>
    </w:p>
    <w:p w:rsidR="00C35E89" w:rsidRPr="00CB6F0B" w:rsidRDefault="00C35E89" w:rsidP="00C35E89">
      <w:pPr>
        <w:ind w:firstLine="567"/>
        <w:contextualSpacing/>
        <w:rPr>
          <w:highlight w:val="green"/>
        </w:rPr>
      </w:pPr>
      <w:r w:rsidRPr="00CB6F0B">
        <w:rPr>
          <w:highlight w:val="green"/>
        </w:rPr>
        <w:t>1) введение льготных налогов на имущество и на земельные участки, оснащенные ВИЭ-генераторами;</w:t>
      </w:r>
    </w:p>
    <w:p w:rsidR="00C35E89" w:rsidRPr="00CB6F0B" w:rsidRDefault="00C35E89" w:rsidP="00C35E89">
      <w:pPr>
        <w:ind w:firstLine="567"/>
        <w:contextualSpacing/>
        <w:rPr>
          <w:highlight w:val="green"/>
        </w:rPr>
      </w:pPr>
      <w:r w:rsidRPr="00CB6F0B">
        <w:rPr>
          <w:highlight w:val="green"/>
        </w:rPr>
        <w:t>2) внедрение регулирующими органами механизмов предоставления долгосрочного тарифа для ВИЭ-генерации;</w:t>
      </w:r>
    </w:p>
    <w:p w:rsidR="00C35E89" w:rsidRPr="00CB6F0B" w:rsidRDefault="00C35E89" w:rsidP="00C35E89">
      <w:pPr>
        <w:ind w:firstLine="567"/>
        <w:contextualSpacing/>
        <w:rPr>
          <w:highlight w:val="green"/>
        </w:rPr>
      </w:pPr>
      <w:r w:rsidRPr="00CB6F0B">
        <w:rPr>
          <w:highlight w:val="green"/>
        </w:rPr>
        <w:t>3) распространение на территории Камчатского края действия федерального законодательства в части мер по стимулированию использования ВИЭ, в части установления долгосрочных тарифов для ВИЭ-генерации, обеспечения сбыта электроэнергии, произведенной с использованием ВИЭ сетевым компаниям для покрытия потерь и т.п.</w:t>
      </w:r>
    </w:p>
    <w:p w:rsidR="00C35E89" w:rsidRPr="00CB6F0B" w:rsidRDefault="00C35E89" w:rsidP="00C35E89">
      <w:pPr>
        <w:ind w:firstLine="567"/>
        <w:rPr>
          <w:highlight w:val="green"/>
        </w:rPr>
      </w:pPr>
      <w:r w:rsidRPr="00CB6F0B">
        <w:rPr>
          <w:highlight w:val="green"/>
        </w:rPr>
        <w:t>В части мер по стимулированию повышения надежности энергоснабжения могут быть предложены:</w:t>
      </w:r>
    </w:p>
    <w:p w:rsidR="00C35E89" w:rsidRPr="00CB6F0B" w:rsidRDefault="00C35E89" w:rsidP="00C35E89">
      <w:pPr>
        <w:ind w:firstLine="567"/>
        <w:contextualSpacing/>
        <w:rPr>
          <w:highlight w:val="green"/>
        </w:rPr>
      </w:pPr>
      <w:r w:rsidRPr="00CB6F0B">
        <w:rPr>
          <w:highlight w:val="green"/>
        </w:rPr>
        <w:t>1) введение региональных льгот по налогу на прибыль для генерирующих и сетевых компаний, инвестирующих в программы повышения надежности энергоснабжения;</w:t>
      </w:r>
    </w:p>
    <w:p w:rsidR="00C35E89" w:rsidRPr="00CB6F0B" w:rsidRDefault="00C35E89" w:rsidP="00C35E89">
      <w:pPr>
        <w:ind w:firstLine="567"/>
        <w:contextualSpacing/>
        <w:rPr>
          <w:highlight w:val="green"/>
        </w:rPr>
      </w:pPr>
      <w:r w:rsidRPr="00CB6F0B">
        <w:rPr>
          <w:highlight w:val="green"/>
        </w:rPr>
        <w:t>2) введение иных стимулирующих мер по созданию в крае «умных сетей».</w:t>
      </w:r>
    </w:p>
    <w:p w:rsidR="00C35E89" w:rsidRPr="00CB6F0B" w:rsidRDefault="00C35E89" w:rsidP="00C35E89">
      <w:pPr>
        <w:ind w:firstLine="567"/>
        <w:rPr>
          <w:highlight w:val="green"/>
        </w:rPr>
      </w:pPr>
      <w:r w:rsidRPr="00CB6F0B">
        <w:rPr>
          <w:highlight w:val="green"/>
        </w:rPr>
        <w:t>Многие меры, за исключением мер по стимулированию надежности энергоснабжения, не потребуют дополнительных инвестиций из краевого бюджета, а все предлагаемые льготы будут предоставляться для объектов, которые ранее не участвовали в формировании доходной части бюджета края.</w:t>
      </w:r>
    </w:p>
    <w:p w:rsidR="00C35E89" w:rsidRPr="00CB6F0B" w:rsidRDefault="00C35E89" w:rsidP="00C35E89">
      <w:pPr>
        <w:ind w:firstLine="567"/>
        <w:rPr>
          <w:highlight w:val="green"/>
        </w:rPr>
      </w:pPr>
      <w:r w:rsidRPr="00CB6F0B">
        <w:rPr>
          <w:highlight w:val="green"/>
        </w:rPr>
        <w:t xml:space="preserve">Основные инвестиции энергетических компаний будут вкладываться в проекты создания новых генерирующих и сетевых мощностей, а также в модернизацию сетей (замена «голых» проводов на самонесущие изолированные, замена изношенных опор ЛЭП и подземных кабельных линий). Вложения в остальные направления будут незначительными на фоне этих инвестиций. </w:t>
      </w:r>
    </w:p>
    <w:p w:rsidR="00C35E89" w:rsidRPr="00CB6F0B" w:rsidRDefault="00C35E89" w:rsidP="00C35E89">
      <w:pPr>
        <w:ind w:firstLine="567"/>
        <w:rPr>
          <w:highlight w:val="green"/>
        </w:rPr>
      </w:pPr>
      <w:r w:rsidRPr="00CB6F0B">
        <w:rPr>
          <w:highlight w:val="green"/>
        </w:rPr>
        <w:t>При этом развитие сетевого хозяйства финансируется за счет федерального бюджета (ФЦП «Социально-экономическое развитие Дальнего Востока и Забайкалья», вложения в уставный капитал ОАО «</w:t>
      </w:r>
      <w:proofErr w:type="spellStart"/>
      <w:r w:rsidRPr="00CB6F0B">
        <w:rPr>
          <w:highlight w:val="green"/>
        </w:rPr>
        <w:t>Росатом</w:t>
      </w:r>
      <w:proofErr w:type="spellEnd"/>
      <w:r w:rsidRPr="00CB6F0B">
        <w:rPr>
          <w:highlight w:val="green"/>
        </w:rPr>
        <w:t>», ОАО «ФСК ЕЭС» и ОАО «</w:t>
      </w:r>
      <w:proofErr w:type="spellStart"/>
      <w:r w:rsidRPr="00CB6F0B">
        <w:rPr>
          <w:highlight w:val="green"/>
        </w:rPr>
        <w:t>РусГидро</w:t>
      </w:r>
      <w:proofErr w:type="spellEnd"/>
      <w:r w:rsidRPr="00CB6F0B">
        <w:rPr>
          <w:highlight w:val="green"/>
        </w:rPr>
        <w:t>»). Прочие проекты создания новых генерирующих и сетевых мощностей также будут преимущественно финансироваться из средств федерального бюджета.</w:t>
      </w:r>
    </w:p>
    <w:p w:rsidR="00C35E89" w:rsidRPr="00C64227" w:rsidRDefault="00C35E89" w:rsidP="00C35E89">
      <w:pPr>
        <w:ind w:firstLine="567"/>
      </w:pPr>
      <w:r w:rsidRPr="00CB6F0B">
        <w:rPr>
          <w:highlight w:val="green"/>
        </w:rPr>
        <w:t>Развитие использования ВИЭ в настоящее время происходит исключительно за счет самих энергокомпаний. В частности, ОАО «РАО ЭС Востока» уже реализует ряд проектов по строительству ветроэлектрических установок (далее - ВЭУ) (таблица 2.2).</w:t>
      </w:r>
    </w:p>
    <w:p w:rsidR="00124519" w:rsidRPr="007A17B7" w:rsidRDefault="00124519" w:rsidP="00124519"/>
    <w:p w:rsidR="008A39FE" w:rsidRPr="00500B3D" w:rsidRDefault="008A39FE" w:rsidP="00124519">
      <w:pPr>
        <w:jc w:val="right"/>
        <w:rPr>
          <w:highlight w:val="green"/>
        </w:rPr>
      </w:pPr>
      <w:r w:rsidRPr="00500B3D">
        <w:rPr>
          <w:highlight w:val="green"/>
        </w:rPr>
        <w:t>Таблица 2.2</w:t>
      </w:r>
      <w:r w:rsidR="00931EBF" w:rsidRPr="00500B3D">
        <w:rPr>
          <w:highlight w:val="green"/>
        </w:rPr>
        <w:t xml:space="preserve"> </w:t>
      </w:r>
    </w:p>
    <w:p w:rsidR="00124519" w:rsidRPr="00500B3D" w:rsidRDefault="00124519" w:rsidP="00124519">
      <w:pPr>
        <w:jc w:val="right"/>
        <w:rPr>
          <w:highlight w:val="green"/>
        </w:rPr>
      </w:pPr>
    </w:p>
    <w:p w:rsidR="00931EBF" w:rsidRPr="00500B3D" w:rsidRDefault="00931EBF" w:rsidP="00124519">
      <w:pPr>
        <w:jc w:val="center"/>
        <w:rPr>
          <w:highlight w:val="green"/>
        </w:rPr>
      </w:pPr>
      <w:r w:rsidRPr="00500B3D">
        <w:rPr>
          <w:highlight w:val="green"/>
        </w:rPr>
        <w:t>Перечень проектов ОАО «РАО ЭС Востока», реализуемых и планируемых к реализации на территории Камчатского края</w:t>
      </w:r>
      <w:r w:rsidRPr="00500B3D">
        <w:rPr>
          <w:rStyle w:val="ac"/>
          <w:highlight w:val="green"/>
        </w:rPr>
        <w:footnoteReference w:id="21"/>
      </w:r>
    </w:p>
    <w:p w:rsidR="00124519" w:rsidRPr="00500B3D" w:rsidRDefault="00124519" w:rsidP="00124519">
      <w:pPr>
        <w:jc w:val="center"/>
        <w:rPr>
          <w:highlight w:val="green"/>
        </w:rPr>
      </w:pPr>
    </w:p>
    <w:tbl>
      <w:tblPr>
        <w:tblW w:w="9356" w:type="dxa"/>
        <w:jc w:val="center"/>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713"/>
        <w:gridCol w:w="1682"/>
        <w:gridCol w:w="1842"/>
        <w:gridCol w:w="1560"/>
        <w:gridCol w:w="1559"/>
      </w:tblGrid>
      <w:tr w:rsidR="00546502" w:rsidRPr="00546502" w:rsidTr="00546502">
        <w:trPr>
          <w:trHeight w:val="630"/>
          <w:tblHeader/>
          <w:jc w:val="center"/>
        </w:trPr>
        <w:tc>
          <w:tcPr>
            <w:tcW w:w="2713" w:type="dxa"/>
            <w:vAlign w:val="center"/>
          </w:tcPr>
          <w:p w:rsidR="00546502" w:rsidRPr="00546502" w:rsidRDefault="00546502" w:rsidP="00546502">
            <w:pPr>
              <w:ind w:firstLine="0"/>
              <w:jc w:val="center"/>
              <w:rPr>
                <w:b/>
                <w:bCs/>
                <w:color w:val="000000"/>
                <w:highlight w:val="green"/>
              </w:rPr>
            </w:pPr>
            <w:r w:rsidRPr="00546502">
              <w:rPr>
                <w:b/>
                <w:bCs/>
                <w:color w:val="000000"/>
                <w:highlight w:val="green"/>
              </w:rPr>
              <w:t>Населенный пункт</w:t>
            </w:r>
          </w:p>
        </w:tc>
        <w:tc>
          <w:tcPr>
            <w:tcW w:w="1682" w:type="dxa"/>
            <w:vAlign w:val="center"/>
          </w:tcPr>
          <w:p w:rsidR="00546502" w:rsidRPr="00546502" w:rsidRDefault="00546502" w:rsidP="00546502">
            <w:pPr>
              <w:ind w:firstLine="0"/>
              <w:jc w:val="center"/>
              <w:rPr>
                <w:b/>
                <w:bCs/>
                <w:color w:val="000000"/>
                <w:highlight w:val="green"/>
              </w:rPr>
            </w:pPr>
            <w:r w:rsidRPr="00546502">
              <w:rPr>
                <w:b/>
                <w:bCs/>
                <w:color w:val="000000"/>
                <w:highlight w:val="green"/>
              </w:rPr>
              <w:t>Начало этапа проекта, год</w:t>
            </w:r>
          </w:p>
        </w:tc>
        <w:tc>
          <w:tcPr>
            <w:tcW w:w="1842" w:type="dxa"/>
            <w:vAlign w:val="center"/>
          </w:tcPr>
          <w:p w:rsidR="00546502" w:rsidRPr="00546502" w:rsidRDefault="00546502" w:rsidP="00546502">
            <w:pPr>
              <w:ind w:firstLine="0"/>
              <w:jc w:val="center"/>
              <w:rPr>
                <w:b/>
                <w:bCs/>
                <w:color w:val="000000"/>
                <w:highlight w:val="green"/>
              </w:rPr>
            </w:pPr>
            <w:r w:rsidRPr="00546502">
              <w:rPr>
                <w:b/>
                <w:bCs/>
                <w:color w:val="000000"/>
                <w:highlight w:val="green"/>
              </w:rPr>
              <w:t>Окончание этапа проекта, год</w:t>
            </w:r>
          </w:p>
        </w:tc>
        <w:tc>
          <w:tcPr>
            <w:tcW w:w="1560" w:type="dxa"/>
            <w:vAlign w:val="center"/>
          </w:tcPr>
          <w:p w:rsidR="00546502" w:rsidRPr="00546502" w:rsidRDefault="00546502" w:rsidP="00546502">
            <w:pPr>
              <w:ind w:firstLine="0"/>
              <w:jc w:val="center"/>
              <w:rPr>
                <w:b/>
                <w:bCs/>
                <w:color w:val="000000"/>
                <w:highlight w:val="green"/>
              </w:rPr>
            </w:pPr>
            <w:r w:rsidRPr="00546502">
              <w:rPr>
                <w:b/>
                <w:bCs/>
                <w:color w:val="000000"/>
                <w:highlight w:val="green"/>
              </w:rPr>
              <w:t>Количество ВЭУ</w:t>
            </w:r>
          </w:p>
        </w:tc>
        <w:tc>
          <w:tcPr>
            <w:tcW w:w="1559" w:type="dxa"/>
            <w:vAlign w:val="center"/>
          </w:tcPr>
          <w:p w:rsidR="00546502" w:rsidRPr="00546502" w:rsidRDefault="00546502" w:rsidP="00546502">
            <w:pPr>
              <w:ind w:firstLine="0"/>
              <w:jc w:val="center"/>
              <w:rPr>
                <w:b/>
                <w:bCs/>
                <w:color w:val="000000"/>
                <w:highlight w:val="green"/>
              </w:rPr>
            </w:pPr>
            <w:r w:rsidRPr="00546502">
              <w:rPr>
                <w:b/>
                <w:bCs/>
                <w:color w:val="000000"/>
                <w:highlight w:val="green"/>
              </w:rPr>
              <w:t>Общая мощность, кВт</w:t>
            </w:r>
          </w:p>
        </w:tc>
      </w:tr>
      <w:tr w:rsidR="00546502" w:rsidRPr="00546502" w:rsidTr="00546502">
        <w:trPr>
          <w:trHeight w:val="264"/>
          <w:jc w:val="center"/>
        </w:trPr>
        <w:tc>
          <w:tcPr>
            <w:tcW w:w="2713" w:type="dxa"/>
          </w:tcPr>
          <w:p w:rsidR="00546502" w:rsidRPr="00546502" w:rsidRDefault="00546502" w:rsidP="00546502">
            <w:pPr>
              <w:ind w:firstLine="0"/>
              <w:jc w:val="left"/>
              <w:rPr>
                <w:color w:val="000000"/>
                <w:highlight w:val="green"/>
              </w:rPr>
            </w:pPr>
            <w:r w:rsidRPr="00546502">
              <w:rPr>
                <w:color w:val="000000"/>
                <w:highlight w:val="green"/>
              </w:rPr>
              <w:t>Никольское, о. Беринга, Камчатский край</w:t>
            </w:r>
          </w:p>
        </w:tc>
        <w:tc>
          <w:tcPr>
            <w:tcW w:w="1682" w:type="dxa"/>
            <w:noWrap/>
          </w:tcPr>
          <w:p w:rsidR="00546502" w:rsidRPr="00546502" w:rsidRDefault="00546502" w:rsidP="00546502">
            <w:pPr>
              <w:ind w:firstLine="0"/>
              <w:jc w:val="center"/>
              <w:rPr>
                <w:color w:val="000000"/>
                <w:highlight w:val="green"/>
              </w:rPr>
            </w:pPr>
            <w:r w:rsidRPr="00546502">
              <w:rPr>
                <w:color w:val="000000"/>
                <w:highlight w:val="green"/>
              </w:rPr>
              <w:t>2011</w:t>
            </w:r>
          </w:p>
        </w:tc>
        <w:tc>
          <w:tcPr>
            <w:tcW w:w="1842" w:type="dxa"/>
            <w:noWrap/>
          </w:tcPr>
          <w:p w:rsidR="00546502" w:rsidRPr="00546502" w:rsidRDefault="00546502" w:rsidP="00546502">
            <w:pPr>
              <w:ind w:firstLine="0"/>
              <w:jc w:val="center"/>
              <w:rPr>
                <w:color w:val="000000"/>
                <w:highlight w:val="green"/>
              </w:rPr>
            </w:pPr>
            <w:r w:rsidRPr="00546502">
              <w:rPr>
                <w:color w:val="000000"/>
                <w:highlight w:val="green"/>
              </w:rPr>
              <w:t>2013</w:t>
            </w:r>
          </w:p>
        </w:tc>
        <w:tc>
          <w:tcPr>
            <w:tcW w:w="1560" w:type="dxa"/>
            <w:noWrap/>
          </w:tcPr>
          <w:p w:rsidR="00546502" w:rsidRPr="00546502" w:rsidRDefault="00546502" w:rsidP="00546502">
            <w:pPr>
              <w:ind w:firstLine="0"/>
              <w:jc w:val="center"/>
              <w:rPr>
                <w:color w:val="000000"/>
                <w:highlight w:val="green"/>
              </w:rPr>
            </w:pPr>
            <w:r w:rsidRPr="00546502">
              <w:rPr>
                <w:color w:val="000000"/>
                <w:highlight w:val="green"/>
              </w:rPr>
              <w:t>2</w:t>
            </w:r>
          </w:p>
        </w:tc>
        <w:tc>
          <w:tcPr>
            <w:tcW w:w="1559" w:type="dxa"/>
            <w:noWrap/>
          </w:tcPr>
          <w:p w:rsidR="00546502" w:rsidRPr="00546502" w:rsidRDefault="00546502" w:rsidP="00546502">
            <w:pPr>
              <w:ind w:firstLine="0"/>
              <w:jc w:val="center"/>
              <w:rPr>
                <w:color w:val="000000"/>
                <w:highlight w:val="green"/>
              </w:rPr>
            </w:pPr>
            <w:r w:rsidRPr="00546502">
              <w:rPr>
                <w:color w:val="000000"/>
                <w:highlight w:val="green"/>
              </w:rPr>
              <w:t>550</w:t>
            </w:r>
          </w:p>
        </w:tc>
      </w:tr>
      <w:tr w:rsidR="00546502" w:rsidRPr="00546502" w:rsidTr="00546502">
        <w:trPr>
          <w:trHeight w:val="55"/>
          <w:jc w:val="center"/>
        </w:trPr>
        <w:tc>
          <w:tcPr>
            <w:tcW w:w="2713" w:type="dxa"/>
          </w:tcPr>
          <w:p w:rsidR="00546502" w:rsidRPr="00546502" w:rsidRDefault="00546502" w:rsidP="00546502">
            <w:pPr>
              <w:ind w:firstLine="0"/>
              <w:jc w:val="left"/>
              <w:rPr>
                <w:color w:val="000000"/>
                <w:highlight w:val="green"/>
              </w:rPr>
            </w:pPr>
            <w:r w:rsidRPr="00546502">
              <w:rPr>
                <w:color w:val="000000"/>
                <w:highlight w:val="green"/>
              </w:rPr>
              <w:t>Усть-Камчатск, Камчатский край</w:t>
            </w:r>
          </w:p>
        </w:tc>
        <w:tc>
          <w:tcPr>
            <w:tcW w:w="1682" w:type="dxa"/>
            <w:noWrap/>
          </w:tcPr>
          <w:p w:rsidR="00546502" w:rsidRPr="00546502" w:rsidRDefault="00546502" w:rsidP="00546502">
            <w:pPr>
              <w:ind w:firstLine="0"/>
              <w:jc w:val="center"/>
              <w:rPr>
                <w:color w:val="000000"/>
                <w:highlight w:val="green"/>
              </w:rPr>
            </w:pPr>
            <w:r w:rsidRPr="00546502">
              <w:rPr>
                <w:color w:val="000000"/>
                <w:highlight w:val="green"/>
              </w:rPr>
              <w:t>2011</w:t>
            </w:r>
          </w:p>
        </w:tc>
        <w:tc>
          <w:tcPr>
            <w:tcW w:w="1842" w:type="dxa"/>
            <w:noWrap/>
          </w:tcPr>
          <w:p w:rsidR="00546502" w:rsidRPr="00546502" w:rsidRDefault="00546502" w:rsidP="00546502">
            <w:pPr>
              <w:ind w:firstLine="0"/>
              <w:jc w:val="center"/>
              <w:rPr>
                <w:color w:val="000000"/>
                <w:highlight w:val="green"/>
              </w:rPr>
            </w:pPr>
            <w:r w:rsidRPr="00546502">
              <w:rPr>
                <w:color w:val="000000"/>
                <w:highlight w:val="green"/>
              </w:rPr>
              <w:t>2013</w:t>
            </w:r>
          </w:p>
        </w:tc>
        <w:tc>
          <w:tcPr>
            <w:tcW w:w="1560" w:type="dxa"/>
            <w:noWrap/>
          </w:tcPr>
          <w:p w:rsidR="00546502" w:rsidRPr="00546502" w:rsidRDefault="00546502" w:rsidP="00546502">
            <w:pPr>
              <w:ind w:firstLine="0"/>
              <w:jc w:val="center"/>
              <w:rPr>
                <w:color w:val="000000"/>
                <w:highlight w:val="green"/>
              </w:rPr>
            </w:pPr>
            <w:r w:rsidRPr="00546502">
              <w:rPr>
                <w:color w:val="000000"/>
                <w:highlight w:val="green"/>
              </w:rPr>
              <w:t>1</w:t>
            </w:r>
          </w:p>
        </w:tc>
        <w:tc>
          <w:tcPr>
            <w:tcW w:w="1559" w:type="dxa"/>
            <w:noWrap/>
          </w:tcPr>
          <w:p w:rsidR="00546502" w:rsidRPr="00546502" w:rsidRDefault="00546502" w:rsidP="00546502">
            <w:pPr>
              <w:ind w:firstLine="0"/>
              <w:jc w:val="center"/>
              <w:rPr>
                <w:color w:val="000000"/>
                <w:highlight w:val="green"/>
              </w:rPr>
            </w:pPr>
            <w:r w:rsidRPr="00546502">
              <w:rPr>
                <w:color w:val="000000"/>
                <w:highlight w:val="green"/>
              </w:rPr>
              <w:t>275</w:t>
            </w:r>
          </w:p>
        </w:tc>
      </w:tr>
      <w:tr w:rsidR="00546502" w:rsidRPr="00546502" w:rsidTr="00546502">
        <w:trPr>
          <w:trHeight w:val="161"/>
          <w:jc w:val="center"/>
        </w:trPr>
        <w:tc>
          <w:tcPr>
            <w:tcW w:w="2713" w:type="dxa"/>
            <w:noWrap/>
          </w:tcPr>
          <w:p w:rsidR="00546502" w:rsidRPr="00546502" w:rsidRDefault="00546502" w:rsidP="00546502">
            <w:pPr>
              <w:ind w:firstLine="0"/>
              <w:jc w:val="left"/>
              <w:rPr>
                <w:color w:val="000000"/>
                <w:highlight w:val="green"/>
              </w:rPr>
            </w:pPr>
            <w:r w:rsidRPr="00546502">
              <w:rPr>
                <w:color w:val="000000"/>
                <w:highlight w:val="green"/>
              </w:rPr>
              <w:t>Усть-Камчатск, Камчатский край, (</w:t>
            </w:r>
            <w:r w:rsidRPr="00546502">
              <w:rPr>
                <w:color w:val="000000"/>
                <w:highlight w:val="green"/>
                <w:lang w:val="en-US"/>
              </w:rPr>
              <w:t>II</w:t>
            </w:r>
            <w:r w:rsidRPr="00546502">
              <w:rPr>
                <w:color w:val="000000"/>
                <w:highlight w:val="green"/>
              </w:rPr>
              <w:t xml:space="preserve"> </w:t>
            </w:r>
            <w:r w:rsidRPr="00546502">
              <w:rPr>
                <w:color w:val="000000"/>
                <w:highlight w:val="green"/>
              </w:rPr>
              <w:lastRenderedPageBreak/>
              <w:t>этап)</w:t>
            </w:r>
          </w:p>
        </w:tc>
        <w:tc>
          <w:tcPr>
            <w:tcW w:w="1682" w:type="dxa"/>
            <w:noWrap/>
          </w:tcPr>
          <w:p w:rsidR="00546502" w:rsidRPr="00546502" w:rsidRDefault="00546502" w:rsidP="00546502">
            <w:pPr>
              <w:ind w:firstLine="0"/>
              <w:jc w:val="center"/>
              <w:rPr>
                <w:color w:val="000000"/>
                <w:highlight w:val="green"/>
              </w:rPr>
            </w:pPr>
            <w:r w:rsidRPr="00546502">
              <w:rPr>
                <w:color w:val="000000"/>
                <w:highlight w:val="green"/>
              </w:rPr>
              <w:lastRenderedPageBreak/>
              <w:t>2011</w:t>
            </w:r>
          </w:p>
        </w:tc>
        <w:tc>
          <w:tcPr>
            <w:tcW w:w="1842" w:type="dxa"/>
            <w:noWrap/>
          </w:tcPr>
          <w:p w:rsidR="00546502" w:rsidRPr="00546502" w:rsidRDefault="00546502" w:rsidP="00546502">
            <w:pPr>
              <w:ind w:firstLine="0"/>
              <w:jc w:val="center"/>
              <w:rPr>
                <w:color w:val="000000"/>
                <w:highlight w:val="green"/>
              </w:rPr>
            </w:pPr>
            <w:r w:rsidRPr="00546502">
              <w:rPr>
                <w:color w:val="000000"/>
                <w:highlight w:val="green"/>
              </w:rPr>
              <w:t>2015</w:t>
            </w:r>
          </w:p>
        </w:tc>
        <w:tc>
          <w:tcPr>
            <w:tcW w:w="1560" w:type="dxa"/>
            <w:noWrap/>
          </w:tcPr>
          <w:p w:rsidR="00546502" w:rsidRPr="00546502" w:rsidRDefault="00546502" w:rsidP="00546502">
            <w:pPr>
              <w:ind w:firstLine="0"/>
              <w:jc w:val="center"/>
              <w:rPr>
                <w:color w:val="000000"/>
                <w:highlight w:val="green"/>
              </w:rPr>
            </w:pPr>
            <w:r w:rsidRPr="00546502">
              <w:rPr>
                <w:color w:val="000000"/>
                <w:highlight w:val="green"/>
              </w:rPr>
              <w:t>11</w:t>
            </w:r>
          </w:p>
        </w:tc>
        <w:tc>
          <w:tcPr>
            <w:tcW w:w="1559" w:type="dxa"/>
            <w:noWrap/>
          </w:tcPr>
          <w:p w:rsidR="00546502" w:rsidRPr="00546502" w:rsidRDefault="00546502" w:rsidP="00546502">
            <w:pPr>
              <w:ind w:firstLine="0"/>
              <w:jc w:val="center"/>
              <w:rPr>
                <w:color w:val="000000"/>
                <w:highlight w:val="green"/>
              </w:rPr>
            </w:pPr>
            <w:r w:rsidRPr="00546502">
              <w:rPr>
                <w:color w:val="000000"/>
                <w:highlight w:val="green"/>
              </w:rPr>
              <w:t>3 025</w:t>
            </w:r>
          </w:p>
        </w:tc>
      </w:tr>
      <w:tr w:rsidR="00546502" w:rsidRPr="00546502" w:rsidTr="00546502">
        <w:trPr>
          <w:trHeight w:val="55"/>
          <w:jc w:val="center"/>
        </w:trPr>
        <w:tc>
          <w:tcPr>
            <w:tcW w:w="2713" w:type="dxa"/>
            <w:noWrap/>
          </w:tcPr>
          <w:p w:rsidR="00546502" w:rsidRPr="00546502" w:rsidRDefault="00546502" w:rsidP="00546502">
            <w:pPr>
              <w:ind w:firstLine="0"/>
              <w:jc w:val="left"/>
              <w:rPr>
                <w:b/>
                <w:color w:val="000000"/>
                <w:highlight w:val="green"/>
              </w:rPr>
            </w:pPr>
            <w:r w:rsidRPr="00546502">
              <w:rPr>
                <w:color w:val="000000"/>
                <w:highlight w:val="green"/>
              </w:rPr>
              <w:lastRenderedPageBreak/>
              <w:t>Тиличики, Камчатский край</w:t>
            </w:r>
          </w:p>
        </w:tc>
        <w:tc>
          <w:tcPr>
            <w:tcW w:w="1682" w:type="dxa"/>
            <w:noWrap/>
          </w:tcPr>
          <w:p w:rsidR="00546502" w:rsidRPr="00546502" w:rsidRDefault="00546502" w:rsidP="00546502">
            <w:pPr>
              <w:ind w:firstLine="0"/>
              <w:jc w:val="center"/>
              <w:rPr>
                <w:color w:val="000000"/>
                <w:highlight w:val="green"/>
              </w:rPr>
            </w:pPr>
            <w:r w:rsidRPr="00546502">
              <w:rPr>
                <w:color w:val="000000"/>
                <w:highlight w:val="green"/>
              </w:rPr>
              <w:t>2011</w:t>
            </w:r>
          </w:p>
        </w:tc>
        <w:tc>
          <w:tcPr>
            <w:tcW w:w="1842" w:type="dxa"/>
            <w:noWrap/>
          </w:tcPr>
          <w:p w:rsidR="00546502" w:rsidRPr="00546502" w:rsidRDefault="00546502" w:rsidP="00546502">
            <w:pPr>
              <w:ind w:firstLine="0"/>
              <w:jc w:val="center"/>
              <w:rPr>
                <w:color w:val="000000"/>
                <w:highlight w:val="green"/>
              </w:rPr>
            </w:pPr>
            <w:r w:rsidRPr="00546502">
              <w:rPr>
                <w:color w:val="000000"/>
                <w:highlight w:val="green"/>
              </w:rPr>
              <w:t>2015</w:t>
            </w:r>
          </w:p>
        </w:tc>
        <w:tc>
          <w:tcPr>
            <w:tcW w:w="1560" w:type="dxa"/>
            <w:noWrap/>
          </w:tcPr>
          <w:p w:rsidR="00546502" w:rsidRPr="00546502" w:rsidRDefault="00546502" w:rsidP="00546502">
            <w:pPr>
              <w:ind w:firstLine="0"/>
              <w:jc w:val="center"/>
              <w:rPr>
                <w:color w:val="000000"/>
                <w:highlight w:val="green"/>
              </w:rPr>
            </w:pPr>
            <w:r w:rsidRPr="00546502">
              <w:rPr>
                <w:color w:val="000000"/>
                <w:highlight w:val="green"/>
              </w:rPr>
              <w:t>11</w:t>
            </w:r>
          </w:p>
        </w:tc>
        <w:tc>
          <w:tcPr>
            <w:tcW w:w="1559" w:type="dxa"/>
            <w:noWrap/>
          </w:tcPr>
          <w:p w:rsidR="00546502" w:rsidRPr="00546502" w:rsidRDefault="00546502" w:rsidP="00546502">
            <w:pPr>
              <w:ind w:firstLine="0"/>
              <w:jc w:val="center"/>
              <w:rPr>
                <w:color w:val="000000"/>
                <w:highlight w:val="green"/>
              </w:rPr>
            </w:pPr>
            <w:r w:rsidRPr="00546502">
              <w:rPr>
                <w:color w:val="000000"/>
                <w:highlight w:val="green"/>
              </w:rPr>
              <w:t>3 025</w:t>
            </w:r>
          </w:p>
        </w:tc>
      </w:tr>
      <w:tr w:rsidR="00546502" w:rsidRPr="00546502" w:rsidTr="00546502">
        <w:trPr>
          <w:trHeight w:val="55"/>
          <w:jc w:val="center"/>
        </w:trPr>
        <w:tc>
          <w:tcPr>
            <w:tcW w:w="2713" w:type="dxa"/>
            <w:noWrap/>
          </w:tcPr>
          <w:p w:rsidR="00546502" w:rsidRPr="00546502" w:rsidRDefault="00546502" w:rsidP="00546502">
            <w:pPr>
              <w:ind w:firstLine="0"/>
              <w:jc w:val="left"/>
              <w:rPr>
                <w:color w:val="000000"/>
                <w:highlight w:val="green"/>
              </w:rPr>
            </w:pPr>
            <w:r w:rsidRPr="00546502">
              <w:rPr>
                <w:color w:val="000000"/>
                <w:highlight w:val="green"/>
              </w:rPr>
              <w:t>Палана, Камчатский край</w:t>
            </w:r>
          </w:p>
        </w:tc>
        <w:tc>
          <w:tcPr>
            <w:tcW w:w="1682" w:type="dxa"/>
            <w:noWrap/>
          </w:tcPr>
          <w:p w:rsidR="00546502" w:rsidRPr="00546502" w:rsidRDefault="00546502" w:rsidP="00546502">
            <w:pPr>
              <w:ind w:firstLine="0"/>
              <w:jc w:val="center"/>
              <w:rPr>
                <w:color w:val="000000"/>
                <w:highlight w:val="green"/>
              </w:rPr>
            </w:pPr>
            <w:r w:rsidRPr="00546502">
              <w:rPr>
                <w:color w:val="000000"/>
                <w:highlight w:val="green"/>
              </w:rPr>
              <w:t>2011</w:t>
            </w:r>
          </w:p>
        </w:tc>
        <w:tc>
          <w:tcPr>
            <w:tcW w:w="1842" w:type="dxa"/>
            <w:noWrap/>
          </w:tcPr>
          <w:p w:rsidR="00546502" w:rsidRPr="00546502" w:rsidRDefault="00546502" w:rsidP="00546502">
            <w:pPr>
              <w:ind w:firstLine="0"/>
              <w:jc w:val="center"/>
              <w:rPr>
                <w:color w:val="000000"/>
                <w:highlight w:val="green"/>
              </w:rPr>
            </w:pPr>
            <w:r w:rsidRPr="00546502">
              <w:rPr>
                <w:color w:val="000000"/>
                <w:highlight w:val="green"/>
              </w:rPr>
              <w:t>2015</w:t>
            </w:r>
          </w:p>
        </w:tc>
        <w:tc>
          <w:tcPr>
            <w:tcW w:w="1560" w:type="dxa"/>
            <w:noWrap/>
          </w:tcPr>
          <w:p w:rsidR="00546502" w:rsidRPr="00546502" w:rsidRDefault="00546502" w:rsidP="00546502">
            <w:pPr>
              <w:ind w:firstLine="0"/>
              <w:jc w:val="center"/>
              <w:rPr>
                <w:color w:val="000000"/>
                <w:highlight w:val="green"/>
              </w:rPr>
            </w:pPr>
            <w:r w:rsidRPr="00546502">
              <w:rPr>
                <w:color w:val="000000"/>
                <w:highlight w:val="green"/>
              </w:rPr>
              <w:t>7</w:t>
            </w:r>
          </w:p>
        </w:tc>
        <w:tc>
          <w:tcPr>
            <w:tcW w:w="1559" w:type="dxa"/>
            <w:noWrap/>
          </w:tcPr>
          <w:p w:rsidR="00546502" w:rsidRPr="00546502" w:rsidRDefault="00546502" w:rsidP="00546502">
            <w:pPr>
              <w:ind w:firstLine="0"/>
              <w:jc w:val="center"/>
              <w:rPr>
                <w:color w:val="000000"/>
                <w:highlight w:val="green"/>
              </w:rPr>
            </w:pPr>
            <w:r w:rsidRPr="00546502">
              <w:rPr>
                <w:color w:val="000000"/>
                <w:highlight w:val="green"/>
              </w:rPr>
              <w:t>1 925</w:t>
            </w:r>
          </w:p>
        </w:tc>
      </w:tr>
      <w:tr w:rsidR="00546502" w:rsidRPr="00546502" w:rsidTr="00546502">
        <w:trPr>
          <w:trHeight w:val="251"/>
          <w:jc w:val="center"/>
        </w:trPr>
        <w:tc>
          <w:tcPr>
            <w:tcW w:w="2713" w:type="dxa"/>
            <w:noWrap/>
          </w:tcPr>
          <w:p w:rsidR="00546502" w:rsidRPr="00546502" w:rsidRDefault="00546502" w:rsidP="00546502">
            <w:pPr>
              <w:ind w:firstLine="0"/>
              <w:jc w:val="left"/>
              <w:rPr>
                <w:color w:val="000000"/>
                <w:highlight w:val="green"/>
              </w:rPr>
            </w:pPr>
            <w:r w:rsidRPr="00546502">
              <w:rPr>
                <w:color w:val="000000"/>
                <w:highlight w:val="green"/>
              </w:rPr>
              <w:t>Усть-Хайрюзово, Камчатский край</w:t>
            </w:r>
          </w:p>
        </w:tc>
        <w:tc>
          <w:tcPr>
            <w:tcW w:w="1682" w:type="dxa"/>
            <w:noWrap/>
          </w:tcPr>
          <w:p w:rsidR="00546502" w:rsidRPr="00546502" w:rsidRDefault="00546502" w:rsidP="00546502">
            <w:pPr>
              <w:ind w:firstLine="0"/>
              <w:jc w:val="center"/>
              <w:rPr>
                <w:color w:val="000000"/>
                <w:highlight w:val="green"/>
              </w:rPr>
            </w:pPr>
            <w:r w:rsidRPr="00546502">
              <w:rPr>
                <w:color w:val="000000"/>
                <w:highlight w:val="green"/>
              </w:rPr>
              <w:t>2014</w:t>
            </w:r>
          </w:p>
        </w:tc>
        <w:tc>
          <w:tcPr>
            <w:tcW w:w="1842" w:type="dxa"/>
            <w:noWrap/>
          </w:tcPr>
          <w:p w:rsidR="00546502" w:rsidRPr="00546502" w:rsidRDefault="00546502" w:rsidP="00546502">
            <w:pPr>
              <w:ind w:firstLine="0"/>
              <w:jc w:val="center"/>
              <w:rPr>
                <w:color w:val="000000"/>
                <w:highlight w:val="green"/>
              </w:rPr>
            </w:pPr>
            <w:r w:rsidRPr="00546502">
              <w:rPr>
                <w:color w:val="000000"/>
                <w:highlight w:val="green"/>
              </w:rPr>
              <w:t>2016</w:t>
            </w:r>
          </w:p>
        </w:tc>
        <w:tc>
          <w:tcPr>
            <w:tcW w:w="1560" w:type="dxa"/>
            <w:noWrap/>
          </w:tcPr>
          <w:p w:rsidR="00546502" w:rsidRPr="00546502" w:rsidRDefault="00546502" w:rsidP="00546502">
            <w:pPr>
              <w:ind w:firstLine="0"/>
              <w:jc w:val="center"/>
              <w:rPr>
                <w:color w:val="000000"/>
                <w:highlight w:val="green"/>
              </w:rPr>
            </w:pPr>
            <w:r w:rsidRPr="00546502">
              <w:rPr>
                <w:color w:val="000000"/>
                <w:highlight w:val="green"/>
              </w:rPr>
              <w:t>9</w:t>
            </w:r>
          </w:p>
        </w:tc>
        <w:tc>
          <w:tcPr>
            <w:tcW w:w="1559" w:type="dxa"/>
            <w:noWrap/>
          </w:tcPr>
          <w:p w:rsidR="00546502" w:rsidRPr="00546502" w:rsidRDefault="00546502" w:rsidP="00546502">
            <w:pPr>
              <w:ind w:firstLine="0"/>
              <w:jc w:val="center"/>
              <w:rPr>
                <w:color w:val="000000"/>
                <w:highlight w:val="green"/>
              </w:rPr>
            </w:pPr>
            <w:r w:rsidRPr="00546502">
              <w:rPr>
                <w:color w:val="000000"/>
                <w:highlight w:val="green"/>
              </w:rPr>
              <w:t>2 475</w:t>
            </w:r>
          </w:p>
        </w:tc>
      </w:tr>
      <w:tr w:rsidR="00546502" w:rsidRPr="00546502" w:rsidTr="00546502">
        <w:trPr>
          <w:trHeight w:val="165"/>
          <w:jc w:val="center"/>
        </w:trPr>
        <w:tc>
          <w:tcPr>
            <w:tcW w:w="2713" w:type="dxa"/>
            <w:noWrap/>
          </w:tcPr>
          <w:p w:rsidR="00546502" w:rsidRPr="00546502" w:rsidRDefault="00546502" w:rsidP="00546502">
            <w:pPr>
              <w:ind w:firstLine="0"/>
              <w:jc w:val="left"/>
              <w:rPr>
                <w:color w:val="000000"/>
                <w:highlight w:val="green"/>
              </w:rPr>
            </w:pPr>
            <w:proofErr w:type="spellStart"/>
            <w:r w:rsidRPr="00546502">
              <w:rPr>
                <w:color w:val="000000"/>
                <w:highlight w:val="green"/>
              </w:rPr>
              <w:t>Оссора</w:t>
            </w:r>
            <w:proofErr w:type="spellEnd"/>
            <w:r w:rsidRPr="00546502">
              <w:rPr>
                <w:color w:val="000000"/>
                <w:highlight w:val="green"/>
              </w:rPr>
              <w:t>, Камчатский край</w:t>
            </w:r>
          </w:p>
        </w:tc>
        <w:tc>
          <w:tcPr>
            <w:tcW w:w="1682" w:type="dxa"/>
            <w:noWrap/>
          </w:tcPr>
          <w:p w:rsidR="00546502" w:rsidRPr="00546502" w:rsidRDefault="00546502" w:rsidP="00546502">
            <w:pPr>
              <w:ind w:firstLine="0"/>
              <w:jc w:val="center"/>
              <w:rPr>
                <w:color w:val="000000"/>
                <w:highlight w:val="green"/>
              </w:rPr>
            </w:pPr>
            <w:r w:rsidRPr="00546502">
              <w:rPr>
                <w:color w:val="000000"/>
                <w:highlight w:val="green"/>
              </w:rPr>
              <w:t>2011</w:t>
            </w:r>
          </w:p>
        </w:tc>
        <w:tc>
          <w:tcPr>
            <w:tcW w:w="1842" w:type="dxa"/>
            <w:noWrap/>
          </w:tcPr>
          <w:p w:rsidR="00546502" w:rsidRPr="00546502" w:rsidRDefault="00546502" w:rsidP="00546502">
            <w:pPr>
              <w:ind w:firstLine="0"/>
              <w:jc w:val="center"/>
              <w:rPr>
                <w:color w:val="000000"/>
                <w:highlight w:val="green"/>
              </w:rPr>
            </w:pPr>
            <w:r w:rsidRPr="00546502">
              <w:rPr>
                <w:color w:val="000000"/>
                <w:highlight w:val="green"/>
              </w:rPr>
              <w:t>2016</w:t>
            </w:r>
          </w:p>
        </w:tc>
        <w:tc>
          <w:tcPr>
            <w:tcW w:w="1560" w:type="dxa"/>
            <w:noWrap/>
          </w:tcPr>
          <w:p w:rsidR="00546502" w:rsidRPr="00546502" w:rsidRDefault="00546502" w:rsidP="00546502">
            <w:pPr>
              <w:ind w:firstLine="0"/>
              <w:jc w:val="center"/>
              <w:rPr>
                <w:color w:val="000000"/>
                <w:highlight w:val="green"/>
              </w:rPr>
            </w:pPr>
            <w:r w:rsidRPr="00546502">
              <w:rPr>
                <w:color w:val="000000"/>
                <w:highlight w:val="green"/>
              </w:rPr>
              <w:t>5</w:t>
            </w:r>
          </w:p>
        </w:tc>
        <w:tc>
          <w:tcPr>
            <w:tcW w:w="1559" w:type="dxa"/>
            <w:noWrap/>
          </w:tcPr>
          <w:p w:rsidR="00546502" w:rsidRPr="00546502" w:rsidRDefault="00546502" w:rsidP="00546502">
            <w:pPr>
              <w:ind w:firstLine="0"/>
              <w:jc w:val="center"/>
              <w:rPr>
                <w:color w:val="000000"/>
                <w:highlight w:val="green"/>
              </w:rPr>
            </w:pPr>
            <w:r w:rsidRPr="00546502">
              <w:rPr>
                <w:color w:val="000000"/>
                <w:highlight w:val="green"/>
              </w:rPr>
              <w:t>1 375</w:t>
            </w:r>
          </w:p>
        </w:tc>
      </w:tr>
      <w:tr w:rsidR="00546502" w:rsidRPr="00546502" w:rsidTr="00546502">
        <w:trPr>
          <w:trHeight w:val="107"/>
          <w:jc w:val="center"/>
        </w:trPr>
        <w:tc>
          <w:tcPr>
            <w:tcW w:w="2713" w:type="dxa"/>
            <w:noWrap/>
          </w:tcPr>
          <w:p w:rsidR="00546502" w:rsidRPr="00546502" w:rsidRDefault="00546502" w:rsidP="00546502">
            <w:pPr>
              <w:ind w:firstLine="0"/>
              <w:jc w:val="left"/>
              <w:rPr>
                <w:color w:val="000000"/>
                <w:highlight w:val="green"/>
              </w:rPr>
            </w:pPr>
            <w:proofErr w:type="spellStart"/>
            <w:r w:rsidRPr="00546502">
              <w:rPr>
                <w:color w:val="000000"/>
                <w:highlight w:val="green"/>
              </w:rPr>
              <w:t>Пахачи</w:t>
            </w:r>
            <w:proofErr w:type="spellEnd"/>
            <w:r w:rsidRPr="00546502">
              <w:rPr>
                <w:color w:val="000000"/>
                <w:highlight w:val="green"/>
              </w:rPr>
              <w:t>, Камчатский край</w:t>
            </w:r>
          </w:p>
        </w:tc>
        <w:tc>
          <w:tcPr>
            <w:tcW w:w="1682" w:type="dxa"/>
            <w:noWrap/>
          </w:tcPr>
          <w:p w:rsidR="00546502" w:rsidRPr="00546502" w:rsidRDefault="00546502" w:rsidP="00546502">
            <w:pPr>
              <w:ind w:firstLine="0"/>
              <w:jc w:val="center"/>
              <w:rPr>
                <w:color w:val="000000"/>
                <w:highlight w:val="green"/>
              </w:rPr>
            </w:pPr>
            <w:r w:rsidRPr="00546502">
              <w:rPr>
                <w:color w:val="000000"/>
                <w:highlight w:val="green"/>
              </w:rPr>
              <w:t>2014</w:t>
            </w:r>
          </w:p>
        </w:tc>
        <w:tc>
          <w:tcPr>
            <w:tcW w:w="1842" w:type="dxa"/>
            <w:noWrap/>
          </w:tcPr>
          <w:p w:rsidR="00546502" w:rsidRPr="00546502" w:rsidRDefault="00546502" w:rsidP="00546502">
            <w:pPr>
              <w:ind w:firstLine="0"/>
              <w:jc w:val="center"/>
              <w:rPr>
                <w:color w:val="000000"/>
                <w:highlight w:val="green"/>
              </w:rPr>
            </w:pPr>
            <w:r w:rsidRPr="00546502">
              <w:rPr>
                <w:color w:val="000000"/>
                <w:highlight w:val="green"/>
              </w:rPr>
              <w:t>2016</w:t>
            </w:r>
          </w:p>
        </w:tc>
        <w:tc>
          <w:tcPr>
            <w:tcW w:w="1560" w:type="dxa"/>
            <w:noWrap/>
          </w:tcPr>
          <w:p w:rsidR="00546502" w:rsidRPr="00546502" w:rsidRDefault="00546502" w:rsidP="00546502">
            <w:pPr>
              <w:ind w:firstLine="0"/>
              <w:jc w:val="center"/>
              <w:rPr>
                <w:color w:val="000000"/>
                <w:highlight w:val="green"/>
              </w:rPr>
            </w:pPr>
            <w:r w:rsidRPr="00546502">
              <w:rPr>
                <w:color w:val="000000"/>
                <w:highlight w:val="green"/>
              </w:rPr>
              <w:t>3</w:t>
            </w:r>
          </w:p>
        </w:tc>
        <w:tc>
          <w:tcPr>
            <w:tcW w:w="1559" w:type="dxa"/>
            <w:noWrap/>
          </w:tcPr>
          <w:p w:rsidR="00546502" w:rsidRPr="00546502" w:rsidRDefault="00546502" w:rsidP="00546502">
            <w:pPr>
              <w:ind w:firstLine="0"/>
              <w:jc w:val="center"/>
              <w:rPr>
                <w:color w:val="000000"/>
                <w:highlight w:val="green"/>
              </w:rPr>
            </w:pPr>
            <w:r w:rsidRPr="00546502">
              <w:rPr>
                <w:color w:val="000000"/>
                <w:highlight w:val="green"/>
              </w:rPr>
              <w:t>825</w:t>
            </w:r>
          </w:p>
        </w:tc>
      </w:tr>
      <w:tr w:rsidR="00546502" w:rsidRPr="00546502" w:rsidTr="00546502">
        <w:trPr>
          <w:trHeight w:val="215"/>
          <w:jc w:val="center"/>
        </w:trPr>
        <w:tc>
          <w:tcPr>
            <w:tcW w:w="2713" w:type="dxa"/>
            <w:tcBorders>
              <w:bottom w:val="single" w:sz="6" w:space="0" w:color="000000"/>
            </w:tcBorders>
            <w:noWrap/>
          </w:tcPr>
          <w:p w:rsidR="00546502" w:rsidRPr="00546502" w:rsidRDefault="00546502" w:rsidP="00546502">
            <w:pPr>
              <w:ind w:firstLine="0"/>
              <w:jc w:val="left"/>
              <w:rPr>
                <w:color w:val="000000"/>
                <w:highlight w:val="green"/>
              </w:rPr>
            </w:pPr>
            <w:r w:rsidRPr="00546502">
              <w:rPr>
                <w:color w:val="000000"/>
                <w:highlight w:val="green"/>
              </w:rPr>
              <w:t>Манилы, Камчатский край</w:t>
            </w:r>
          </w:p>
        </w:tc>
        <w:tc>
          <w:tcPr>
            <w:tcW w:w="1682" w:type="dxa"/>
            <w:tcBorders>
              <w:bottom w:val="single" w:sz="6" w:space="0" w:color="000000"/>
            </w:tcBorders>
            <w:noWrap/>
          </w:tcPr>
          <w:p w:rsidR="00546502" w:rsidRPr="00546502" w:rsidRDefault="00546502" w:rsidP="00546502">
            <w:pPr>
              <w:ind w:firstLine="0"/>
              <w:jc w:val="center"/>
              <w:rPr>
                <w:color w:val="000000"/>
                <w:highlight w:val="green"/>
              </w:rPr>
            </w:pPr>
            <w:r w:rsidRPr="00546502">
              <w:rPr>
                <w:color w:val="000000"/>
                <w:highlight w:val="green"/>
              </w:rPr>
              <w:t>2015</w:t>
            </w:r>
          </w:p>
        </w:tc>
        <w:tc>
          <w:tcPr>
            <w:tcW w:w="1842" w:type="dxa"/>
            <w:tcBorders>
              <w:bottom w:val="single" w:sz="6" w:space="0" w:color="000000"/>
            </w:tcBorders>
            <w:noWrap/>
          </w:tcPr>
          <w:p w:rsidR="00546502" w:rsidRPr="00546502" w:rsidRDefault="00546502" w:rsidP="00546502">
            <w:pPr>
              <w:ind w:firstLine="0"/>
              <w:jc w:val="center"/>
              <w:rPr>
                <w:color w:val="000000"/>
                <w:highlight w:val="green"/>
              </w:rPr>
            </w:pPr>
            <w:r w:rsidRPr="00546502">
              <w:rPr>
                <w:color w:val="000000"/>
                <w:highlight w:val="green"/>
              </w:rPr>
              <w:t>2016</w:t>
            </w:r>
          </w:p>
        </w:tc>
        <w:tc>
          <w:tcPr>
            <w:tcW w:w="1560" w:type="dxa"/>
            <w:tcBorders>
              <w:bottom w:val="single" w:sz="6" w:space="0" w:color="000000"/>
            </w:tcBorders>
            <w:noWrap/>
          </w:tcPr>
          <w:p w:rsidR="00546502" w:rsidRPr="00546502" w:rsidRDefault="00546502" w:rsidP="00546502">
            <w:pPr>
              <w:ind w:firstLine="0"/>
              <w:jc w:val="center"/>
              <w:rPr>
                <w:color w:val="000000"/>
                <w:highlight w:val="green"/>
              </w:rPr>
            </w:pPr>
            <w:r w:rsidRPr="00546502">
              <w:rPr>
                <w:color w:val="000000"/>
                <w:highlight w:val="green"/>
              </w:rPr>
              <w:t>5</w:t>
            </w:r>
          </w:p>
        </w:tc>
        <w:tc>
          <w:tcPr>
            <w:tcW w:w="1559" w:type="dxa"/>
            <w:tcBorders>
              <w:bottom w:val="single" w:sz="6" w:space="0" w:color="000000"/>
            </w:tcBorders>
            <w:noWrap/>
          </w:tcPr>
          <w:p w:rsidR="00546502" w:rsidRPr="00546502" w:rsidRDefault="00546502" w:rsidP="00546502">
            <w:pPr>
              <w:ind w:firstLine="0"/>
              <w:jc w:val="center"/>
              <w:rPr>
                <w:color w:val="000000"/>
                <w:highlight w:val="green"/>
              </w:rPr>
            </w:pPr>
            <w:r w:rsidRPr="00546502">
              <w:rPr>
                <w:color w:val="000000"/>
                <w:highlight w:val="green"/>
              </w:rPr>
              <w:t>1 375</w:t>
            </w:r>
          </w:p>
        </w:tc>
      </w:tr>
      <w:tr w:rsidR="00546502" w:rsidRPr="00C64227" w:rsidTr="00546502">
        <w:trPr>
          <w:trHeight w:val="215"/>
          <w:jc w:val="center"/>
        </w:trPr>
        <w:tc>
          <w:tcPr>
            <w:tcW w:w="6237" w:type="dxa"/>
            <w:gridSpan w:val="3"/>
            <w:tcBorders>
              <w:top w:val="single" w:sz="6" w:space="0" w:color="000000"/>
              <w:left w:val="single" w:sz="6" w:space="0" w:color="000000"/>
              <w:bottom w:val="single" w:sz="6" w:space="0" w:color="000000"/>
              <w:right w:val="single" w:sz="6" w:space="0" w:color="000000"/>
            </w:tcBorders>
            <w:noWrap/>
          </w:tcPr>
          <w:p w:rsidR="00546502" w:rsidRPr="00546502" w:rsidRDefault="00546502" w:rsidP="00546502">
            <w:pPr>
              <w:ind w:firstLine="0"/>
              <w:rPr>
                <w:color w:val="000000"/>
                <w:highlight w:val="green"/>
              </w:rPr>
            </w:pPr>
            <w:r w:rsidRPr="00546502">
              <w:rPr>
                <w:color w:val="000000"/>
                <w:highlight w:val="green"/>
              </w:rPr>
              <w:t>ИТОГО</w:t>
            </w:r>
          </w:p>
        </w:tc>
        <w:tc>
          <w:tcPr>
            <w:tcW w:w="1560" w:type="dxa"/>
            <w:tcBorders>
              <w:top w:val="single" w:sz="6" w:space="0" w:color="000000"/>
              <w:left w:val="single" w:sz="6" w:space="0" w:color="000000"/>
              <w:bottom w:val="single" w:sz="6" w:space="0" w:color="000000"/>
              <w:right w:val="single" w:sz="6" w:space="0" w:color="000000"/>
            </w:tcBorders>
            <w:noWrap/>
          </w:tcPr>
          <w:p w:rsidR="00546502" w:rsidRPr="00546502" w:rsidRDefault="00546502" w:rsidP="00546502">
            <w:pPr>
              <w:ind w:firstLine="0"/>
              <w:jc w:val="center"/>
              <w:rPr>
                <w:color w:val="000000"/>
                <w:highlight w:val="green"/>
              </w:rPr>
            </w:pPr>
            <w:r w:rsidRPr="00546502">
              <w:rPr>
                <w:color w:val="000000"/>
                <w:highlight w:val="green"/>
              </w:rPr>
              <w:t>54</w:t>
            </w:r>
          </w:p>
        </w:tc>
        <w:tc>
          <w:tcPr>
            <w:tcW w:w="1559" w:type="dxa"/>
            <w:tcBorders>
              <w:top w:val="single" w:sz="6" w:space="0" w:color="000000"/>
              <w:left w:val="single" w:sz="6" w:space="0" w:color="000000"/>
              <w:bottom w:val="single" w:sz="6" w:space="0" w:color="000000"/>
              <w:right w:val="single" w:sz="6" w:space="0" w:color="000000"/>
            </w:tcBorders>
            <w:noWrap/>
          </w:tcPr>
          <w:p w:rsidR="00546502" w:rsidRPr="00C64227" w:rsidRDefault="00546502" w:rsidP="00546502">
            <w:pPr>
              <w:ind w:firstLine="0"/>
              <w:jc w:val="center"/>
              <w:rPr>
                <w:color w:val="000000"/>
              </w:rPr>
            </w:pPr>
            <w:r w:rsidRPr="00546502">
              <w:rPr>
                <w:color w:val="000000"/>
                <w:highlight w:val="green"/>
              </w:rPr>
              <w:t>14 850</w:t>
            </w:r>
          </w:p>
        </w:tc>
      </w:tr>
    </w:tbl>
    <w:p w:rsidR="00931EBF" w:rsidRPr="007A17B7" w:rsidRDefault="00931EBF" w:rsidP="00124519"/>
    <w:p w:rsidR="006C2BEF" w:rsidRPr="006F7326" w:rsidRDefault="006C2BEF" w:rsidP="006C2BEF">
      <w:pPr>
        <w:ind w:firstLine="567"/>
        <w:rPr>
          <w:highlight w:val="green"/>
        </w:rPr>
      </w:pPr>
      <w:r w:rsidRPr="006F7326">
        <w:rPr>
          <w:highlight w:val="green"/>
        </w:rPr>
        <w:t xml:space="preserve">В рамках использования сильных сторон Камчатского края предлагается набор следующих направлений развития энергетики: </w:t>
      </w:r>
    </w:p>
    <w:p w:rsidR="006C2BEF" w:rsidRPr="006F7326" w:rsidRDefault="006C2BEF" w:rsidP="006C2BEF">
      <w:pPr>
        <w:ind w:firstLine="567"/>
        <w:rPr>
          <w:highlight w:val="green"/>
        </w:rPr>
      </w:pPr>
    </w:p>
    <w:p w:rsidR="006C2BEF" w:rsidRPr="006F7326" w:rsidRDefault="006C2BEF" w:rsidP="006C2BEF">
      <w:pPr>
        <w:ind w:firstLine="567"/>
        <w:rPr>
          <w:highlight w:val="green"/>
          <w:u w:val="single"/>
        </w:rPr>
      </w:pPr>
      <w:r w:rsidRPr="006F7326">
        <w:rPr>
          <w:highlight w:val="green"/>
          <w:u w:val="single"/>
        </w:rPr>
        <w:t>Полномасштабное использование ВИЭ</w:t>
      </w:r>
    </w:p>
    <w:p w:rsidR="006C2BEF" w:rsidRPr="006F7326" w:rsidRDefault="006C2BEF" w:rsidP="006C2BEF">
      <w:pPr>
        <w:ind w:firstLine="567"/>
        <w:rPr>
          <w:highlight w:val="green"/>
        </w:rPr>
      </w:pPr>
      <w:r w:rsidRPr="006F7326">
        <w:rPr>
          <w:highlight w:val="green"/>
        </w:rPr>
        <w:t>При том, что наличие существенного потенциала ВИЭ является одной из главных сильных сторон края, развитие использования ВИЭ может стать не просто одним из мероприятий, направленных на снижение темпов роста тарифов на электрическую и тепловую энергию, но и самостоятельным драйвером роста региональной экономики и одним из инвестиционных приоритетов, обладающих значительным потенциалом привлечения инвестиций в Камчатский край.</w:t>
      </w:r>
    </w:p>
    <w:p w:rsidR="006C2BEF" w:rsidRPr="006F7326" w:rsidRDefault="006C2BEF" w:rsidP="006C2BEF">
      <w:pPr>
        <w:ind w:firstLine="567"/>
        <w:rPr>
          <w:highlight w:val="green"/>
        </w:rPr>
      </w:pPr>
      <w:r w:rsidRPr="006F7326">
        <w:rPr>
          <w:highlight w:val="green"/>
        </w:rPr>
        <w:t xml:space="preserve">Даже при отсутствии мер поддержки использования ВИЭ и при сложившихся уровнях цен на ВЭУ, использование внутри изолированного энергоузла комбинированной генерации из ветроэнергетической установки и дизельной электростанции позволяет,  по экспертным оценкам, установить тариф на электроэнергию на уровне 8-20 рублей за 1 кВт-ч. (без учета сетевой составляющей тарифа). </w:t>
      </w:r>
    </w:p>
    <w:p w:rsidR="006C2BEF" w:rsidRPr="006F7326" w:rsidRDefault="006C2BEF" w:rsidP="006C2BEF">
      <w:pPr>
        <w:ind w:firstLine="567"/>
        <w:rPr>
          <w:highlight w:val="green"/>
        </w:rPr>
      </w:pPr>
      <w:r w:rsidRPr="006F7326">
        <w:rPr>
          <w:highlight w:val="green"/>
        </w:rPr>
        <w:t>Помимо почти 15 МВт уже запланированных к реализации ветродизельных комплексов существует спрос более чем на 50 МВт новых мощностей в энергоузлах, в которых тариф превышает 10 рублей за 1 кВт-ч.</w:t>
      </w:r>
    </w:p>
    <w:p w:rsidR="006C2BEF" w:rsidRPr="006F7326" w:rsidRDefault="006C2BEF" w:rsidP="006C2BEF">
      <w:pPr>
        <w:ind w:firstLine="567"/>
        <w:rPr>
          <w:highlight w:val="green"/>
        </w:rPr>
      </w:pPr>
      <w:r w:rsidRPr="006F7326">
        <w:rPr>
          <w:highlight w:val="green"/>
        </w:rPr>
        <w:t xml:space="preserve">При реализации мер государственной поддержки использования ВИЭ, предусмотренных федеральным законодательством, в том числе в части установления долгосрочных тарифов и организации сбыта возобновляемой энергии у ВИЭ-генераторов сетевыми компаниями региона, потенциал спроса на </w:t>
      </w:r>
      <w:proofErr w:type="spellStart"/>
      <w:r w:rsidRPr="006F7326">
        <w:rPr>
          <w:highlight w:val="green"/>
        </w:rPr>
        <w:t>ветроустановки</w:t>
      </w:r>
      <w:proofErr w:type="spellEnd"/>
      <w:r w:rsidRPr="006F7326">
        <w:rPr>
          <w:highlight w:val="green"/>
        </w:rPr>
        <w:t xml:space="preserve"> может еще более возрасти. Кроме того, на региональном уровне могут быть разработаны дополнительные механизмы поддержки использования возобновляемых источников энергии.</w:t>
      </w:r>
    </w:p>
    <w:p w:rsidR="006C2BEF" w:rsidRPr="006F7326" w:rsidRDefault="006C2BEF" w:rsidP="006C2BEF">
      <w:pPr>
        <w:ind w:firstLine="567"/>
        <w:rPr>
          <w:highlight w:val="green"/>
        </w:rPr>
      </w:pPr>
      <w:r w:rsidRPr="006F7326">
        <w:rPr>
          <w:highlight w:val="green"/>
        </w:rPr>
        <w:t xml:space="preserve">Производства </w:t>
      </w:r>
      <w:proofErr w:type="spellStart"/>
      <w:r w:rsidRPr="006F7326">
        <w:rPr>
          <w:highlight w:val="green"/>
        </w:rPr>
        <w:t>ветроустановок</w:t>
      </w:r>
      <w:proofErr w:type="spellEnd"/>
      <w:r w:rsidRPr="006F7326">
        <w:rPr>
          <w:highlight w:val="green"/>
        </w:rPr>
        <w:t xml:space="preserve"> в России в настоящее время нет. Ветроэнергетические установки, размещаемые в Камчатском крае, заказываются в Европе. Причем европейские заводы перегружены заказами в связи с реализацией европейской программы развития использования ВИЭ («Программа 20/2020»)</w:t>
      </w:r>
      <w:r w:rsidRPr="006F7326">
        <w:rPr>
          <w:highlight w:val="green"/>
          <w:vertAlign w:val="superscript"/>
        </w:rPr>
        <w:footnoteReference w:id="22"/>
      </w:r>
      <w:r w:rsidRPr="006F7326">
        <w:rPr>
          <w:highlight w:val="green"/>
        </w:rPr>
        <w:t xml:space="preserve">. </w:t>
      </w:r>
    </w:p>
    <w:p w:rsidR="006F7326" w:rsidRPr="00C64227" w:rsidRDefault="006F7326" w:rsidP="006F7326">
      <w:pPr>
        <w:ind w:firstLine="567"/>
      </w:pPr>
      <w:r w:rsidRPr="006F7326">
        <w:rPr>
          <w:highlight w:val="green"/>
        </w:rPr>
        <w:lastRenderedPageBreak/>
        <w:t xml:space="preserve">В этой связи в Камчатском крае возможно организовать выпуск оборудования для </w:t>
      </w:r>
      <w:proofErr w:type="spellStart"/>
      <w:r w:rsidRPr="006F7326">
        <w:rPr>
          <w:highlight w:val="green"/>
        </w:rPr>
        <w:t>ветроустановок</w:t>
      </w:r>
      <w:proofErr w:type="spellEnd"/>
      <w:r w:rsidRPr="006F7326">
        <w:rPr>
          <w:highlight w:val="green"/>
        </w:rPr>
        <w:t xml:space="preserve"> и его сборку. Для производства </w:t>
      </w:r>
      <w:proofErr w:type="spellStart"/>
      <w:r w:rsidRPr="006F7326">
        <w:rPr>
          <w:highlight w:val="green"/>
        </w:rPr>
        <w:t>ветроустановок</w:t>
      </w:r>
      <w:proofErr w:type="spellEnd"/>
      <w:r w:rsidRPr="006F7326">
        <w:rPr>
          <w:highlight w:val="green"/>
        </w:rPr>
        <w:t xml:space="preserve"> мощностью 70 МВт потребуется 3-5 лет работы среднестатистического завода. В крае уже сегодня можно организовать производство башен, лопастей, гондол для ВЭУ. В дальнейшем речь может пойти об отверточной сборке и даже организации производства электрической и механической частей ВЭУ. При цене на ВЭУ на европейском рынке на уровне 900-1000 долларов за 1 кВт установленной мощности, это позволит, с одной стороны, обеспечить создание до 1/3 от добавленной стоимости на территории края, а с другой стороны, снизить затраты на строительство ВЭС за счет сокращения транспортных расходов и использования местного сырья.</w:t>
      </w:r>
      <w:r w:rsidRPr="00C64227">
        <w:t xml:space="preserve"> </w:t>
      </w:r>
    </w:p>
    <w:p w:rsidR="00EC3428" w:rsidRPr="00EC3428" w:rsidRDefault="00EC3428" w:rsidP="00EC3428">
      <w:pPr>
        <w:ind w:firstLine="567"/>
        <w:rPr>
          <w:highlight w:val="green"/>
        </w:rPr>
      </w:pPr>
      <w:r w:rsidRPr="00EC3428">
        <w:rPr>
          <w:highlight w:val="green"/>
        </w:rPr>
        <w:t>Инвесторами в создание завода могли бы стать российские генерирующие компании</w:t>
      </w:r>
      <w:r w:rsidRPr="00EC3428">
        <w:rPr>
          <w:highlight w:val="green"/>
          <w:vertAlign w:val="superscript"/>
        </w:rPr>
        <w:footnoteReference w:id="23"/>
      </w:r>
      <w:r w:rsidRPr="00EC3428">
        <w:rPr>
          <w:highlight w:val="green"/>
        </w:rPr>
        <w:t xml:space="preserve">, уже работающие или стремящиеся выйти на рынок Камчатского края, а также одна из компаний, которая в настоящее время является одним из лидеров рынка производства </w:t>
      </w:r>
      <w:proofErr w:type="spellStart"/>
      <w:r w:rsidRPr="00EC3428">
        <w:rPr>
          <w:highlight w:val="green"/>
        </w:rPr>
        <w:t>ветроустановок</w:t>
      </w:r>
      <w:proofErr w:type="spellEnd"/>
      <w:r w:rsidRPr="00EC3428">
        <w:rPr>
          <w:highlight w:val="green"/>
        </w:rPr>
        <w:t xml:space="preserve"> в Европе или АТР. Участие генерирующей компании будет являться гарантией сбыта для завода, а зарубежная компания, которая выступит поставщиком технологий и </w:t>
      </w:r>
      <w:proofErr w:type="spellStart"/>
      <w:r w:rsidRPr="00EC3428">
        <w:rPr>
          <w:highlight w:val="green"/>
        </w:rPr>
        <w:t>соинвестором</w:t>
      </w:r>
      <w:proofErr w:type="spellEnd"/>
      <w:r w:rsidRPr="00EC3428">
        <w:rPr>
          <w:highlight w:val="green"/>
        </w:rPr>
        <w:t xml:space="preserve">, получит выход на новый рынок сбыта, который не будет ограничен Камчатским краем – спрос на </w:t>
      </w:r>
      <w:proofErr w:type="spellStart"/>
      <w:r w:rsidRPr="00EC3428">
        <w:rPr>
          <w:highlight w:val="green"/>
        </w:rPr>
        <w:t>ветродизельные</w:t>
      </w:r>
      <w:proofErr w:type="spellEnd"/>
      <w:r w:rsidRPr="00EC3428">
        <w:rPr>
          <w:highlight w:val="green"/>
        </w:rPr>
        <w:t xml:space="preserve"> комплексы есть на Чукотке, в Магаданской области, северной Якутии, а также на Курильских островах. В перспективе можно будет говорить и о выходе на рынок США и стран АТР.</w:t>
      </w:r>
    </w:p>
    <w:p w:rsidR="00EC3428" w:rsidRPr="00EC3428" w:rsidRDefault="00EC3428" w:rsidP="00EC3428">
      <w:pPr>
        <w:ind w:firstLine="567"/>
        <w:rPr>
          <w:highlight w:val="green"/>
        </w:rPr>
      </w:pPr>
      <w:r w:rsidRPr="00EC3428">
        <w:rPr>
          <w:highlight w:val="green"/>
        </w:rPr>
        <w:t>Правительство Камчатского края здесь будет выступать модератором переговоров генерирующей компании с зарубежными инвесторами, а также одним из участников трехстороннего соглашения о строительстве завода, выделив на льготных условиях земельный участок для строительства и обеспечив подведение к нему необходимой инженерной и транспортной инфраструктуры</w:t>
      </w:r>
      <w:r w:rsidRPr="00EC3428">
        <w:rPr>
          <w:highlight w:val="green"/>
          <w:vertAlign w:val="superscript"/>
        </w:rPr>
        <w:footnoteReference w:id="24"/>
      </w:r>
      <w:r w:rsidRPr="00EC3428">
        <w:rPr>
          <w:highlight w:val="green"/>
        </w:rPr>
        <w:t>.</w:t>
      </w:r>
    </w:p>
    <w:p w:rsidR="00EC3428" w:rsidRPr="00EC3428" w:rsidRDefault="00EC3428" w:rsidP="00EC3428">
      <w:pPr>
        <w:ind w:firstLine="567"/>
        <w:rPr>
          <w:highlight w:val="green"/>
        </w:rPr>
      </w:pPr>
      <w:r w:rsidRPr="00EC3428">
        <w:rPr>
          <w:highlight w:val="green"/>
        </w:rPr>
        <w:t>Появление завода по производству ВЭУ позволит также создать вокруг завода кластер сопряженных производств:</w:t>
      </w:r>
    </w:p>
    <w:p w:rsidR="00EC3428" w:rsidRPr="00EC3428" w:rsidRDefault="00EC3428" w:rsidP="00EC3428">
      <w:pPr>
        <w:ind w:firstLine="567"/>
        <w:contextualSpacing/>
        <w:rPr>
          <w:highlight w:val="green"/>
        </w:rPr>
      </w:pPr>
      <w:r w:rsidRPr="00EC3428">
        <w:rPr>
          <w:highlight w:val="green"/>
        </w:rPr>
        <w:t>1) инжиниринговые компании, проектирующие и устанавливающие ВЭС;</w:t>
      </w:r>
    </w:p>
    <w:p w:rsidR="00EC3428" w:rsidRPr="00EC3428" w:rsidRDefault="00EC3428" w:rsidP="00EC3428">
      <w:pPr>
        <w:ind w:firstLine="567"/>
        <w:contextualSpacing/>
        <w:rPr>
          <w:highlight w:val="green"/>
        </w:rPr>
      </w:pPr>
      <w:r w:rsidRPr="00EC3428">
        <w:rPr>
          <w:highlight w:val="green"/>
        </w:rPr>
        <w:t>2) сетевые интеграторы, создающие «умные сети», в которых в качестве генераторов будут выступать независимые производители возобновляемой энергии и дизельные станции (в качестве маневренных генераторов), а в качестве потребителей будут выступать помимо населения и предприятий еще и накопители электроэнергии;</w:t>
      </w:r>
    </w:p>
    <w:p w:rsidR="00EC3428" w:rsidRPr="00EC3428" w:rsidRDefault="00EC3428" w:rsidP="00EC3428">
      <w:pPr>
        <w:ind w:firstLine="567"/>
        <w:contextualSpacing/>
        <w:rPr>
          <w:highlight w:val="green"/>
        </w:rPr>
      </w:pPr>
      <w:r w:rsidRPr="00EC3428">
        <w:rPr>
          <w:highlight w:val="green"/>
        </w:rPr>
        <w:t xml:space="preserve">3) научно-производственные комплексы, разрабатывающие и производящие электронную и механическую начинку для «умных сетей», накопителей, ВЭУ; </w:t>
      </w:r>
    </w:p>
    <w:p w:rsidR="00EC3428" w:rsidRPr="00EC3428" w:rsidRDefault="00EC3428" w:rsidP="00EC3428">
      <w:pPr>
        <w:ind w:firstLine="567"/>
        <w:contextualSpacing/>
        <w:rPr>
          <w:highlight w:val="green"/>
        </w:rPr>
      </w:pPr>
      <w:r w:rsidRPr="00EC3428">
        <w:rPr>
          <w:highlight w:val="green"/>
        </w:rPr>
        <w:t>4) сервисные компании, осуществляющие техобслуживание и ремонт частных ВЭУ.</w:t>
      </w:r>
    </w:p>
    <w:p w:rsidR="00EC3428" w:rsidRPr="00C64227" w:rsidRDefault="00EC3428" w:rsidP="00EC3428">
      <w:pPr>
        <w:ind w:firstLine="567"/>
      </w:pPr>
      <w:r w:rsidRPr="00EC3428">
        <w:rPr>
          <w:highlight w:val="green"/>
        </w:rPr>
        <w:t>В перспективе энергетический кластер может расшириться за счет производства оборудования для геотермальной энергетики.</w:t>
      </w:r>
      <w:r w:rsidRPr="00C64227">
        <w:t xml:space="preserve"> </w:t>
      </w:r>
    </w:p>
    <w:p w:rsidR="002B0C91" w:rsidRPr="002B0C91" w:rsidRDefault="002B0C91" w:rsidP="002B0C91">
      <w:pPr>
        <w:ind w:firstLine="567"/>
        <w:rPr>
          <w:highlight w:val="green"/>
        </w:rPr>
      </w:pPr>
      <w:r w:rsidRPr="002B0C91">
        <w:rPr>
          <w:highlight w:val="green"/>
        </w:rPr>
        <w:t>Вокруг производства ВИЭ может быть создан комплекс обслуживающих производств и социальная инфраструктура. В итоге, в регионе появится новая точка роста, причем нацеленная на удовлетворение существующего спроса внутри региона и максимально использующая конкурентные преимущества Камчатского края.</w:t>
      </w:r>
    </w:p>
    <w:p w:rsidR="002B0C91" w:rsidRPr="002B0C91" w:rsidRDefault="002B0C91" w:rsidP="002B0C91">
      <w:pPr>
        <w:ind w:firstLine="567"/>
        <w:rPr>
          <w:highlight w:val="green"/>
        </w:rPr>
      </w:pPr>
      <w:r w:rsidRPr="002B0C91">
        <w:rPr>
          <w:highlight w:val="green"/>
        </w:rPr>
        <w:t xml:space="preserve">Помимо функции модератора процесса формирования энергетического кластера, Правительство Камчатского края может также реализовать комплекс мер по повышению спроса на продукцию данного кластера: стимулировать инвесторов к строительству новых </w:t>
      </w:r>
      <w:proofErr w:type="spellStart"/>
      <w:r w:rsidRPr="002B0C91">
        <w:rPr>
          <w:highlight w:val="green"/>
        </w:rPr>
        <w:t>ветроэлектростанций</w:t>
      </w:r>
      <w:proofErr w:type="spellEnd"/>
      <w:r w:rsidRPr="002B0C91">
        <w:rPr>
          <w:highlight w:val="green"/>
        </w:rPr>
        <w:t>. В качестве инвесторов могут выступать как существующие генерирующие компании, так и частные инвесторы, приобретающие ветроэнергетические установки для развития собственных производств (</w:t>
      </w:r>
      <w:proofErr w:type="spellStart"/>
      <w:r w:rsidRPr="002B0C91">
        <w:rPr>
          <w:highlight w:val="green"/>
        </w:rPr>
        <w:t>рыбопереработчики</w:t>
      </w:r>
      <w:proofErr w:type="spellEnd"/>
      <w:r w:rsidRPr="002B0C91">
        <w:rPr>
          <w:highlight w:val="green"/>
        </w:rPr>
        <w:t>, производители в обрабатывающих и добывающих отраслях, компании туристического сектора), а также муниципальные администрации.</w:t>
      </w:r>
    </w:p>
    <w:p w:rsidR="002B0C91" w:rsidRPr="002B0C91" w:rsidRDefault="002B0C91" w:rsidP="002B0C91">
      <w:pPr>
        <w:ind w:firstLine="567"/>
        <w:rPr>
          <w:highlight w:val="green"/>
        </w:rPr>
      </w:pPr>
      <w:r w:rsidRPr="002B0C91">
        <w:rPr>
          <w:highlight w:val="green"/>
        </w:rPr>
        <w:lastRenderedPageBreak/>
        <w:t xml:space="preserve">Учитывая, что использование </w:t>
      </w:r>
      <w:proofErr w:type="spellStart"/>
      <w:r w:rsidRPr="002B0C91">
        <w:rPr>
          <w:highlight w:val="green"/>
        </w:rPr>
        <w:t>ветроэлектростанций</w:t>
      </w:r>
      <w:proofErr w:type="spellEnd"/>
      <w:r w:rsidRPr="002B0C91">
        <w:rPr>
          <w:highlight w:val="green"/>
        </w:rPr>
        <w:t xml:space="preserve"> снижает потребность в углеводородном топливе, основным источником финансирования стимулирующих мер может выступить федеральное правительство, которое в настоящее время дотирует:</w:t>
      </w:r>
    </w:p>
    <w:p w:rsidR="002B0C91" w:rsidRPr="002B0C91" w:rsidRDefault="002B0C91" w:rsidP="002B0C91">
      <w:pPr>
        <w:ind w:firstLine="567"/>
        <w:contextualSpacing/>
        <w:rPr>
          <w:highlight w:val="green"/>
        </w:rPr>
      </w:pPr>
      <w:r w:rsidRPr="002B0C91">
        <w:rPr>
          <w:highlight w:val="green"/>
        </w:rPr>
        <w:t>1) потребление газа, добываемого в регионе;</w:t>
      </w:r>
    </w:p>
    <w:p w:rsidR="002B0C91" w:rsidRPr="002B0C91" w:rsidRDefault="002B0C91" w:rsidP="002B0C91">
      <w:pPr>
        <w:ind w:firstLine="567"/>
        <w:contextualSpacing/>
        <w:rPr>
          <w:highlight w:val="green"/>
        </w:rPr>
      </w:pPr>
      <w:r w:rsidRPr="002B0C91">
        <w:rPr>
          <w:highlight w:val="green"/>
        </w:rPr>
        <w:t>2) потребление привозного углеводородного сырья в рамках северного завоза.</w:t>
      </w:r>
    </w:p>
    <w:p w:rsidR="002B0C91" w:rsidRPr="00C64227" w:rsidRDefault="002B0C91" w:rsidP="002B0C91">
      <w:pPr>
        <w:ind w:firstLine="567"/>
      </w:pPr>
      <w:r w:rsidRPr="002B0C91">
        <w:rPr>
          <w:highlight w:val="green"/>
        </w:rPr>
        <w:t xml:space="preserve">Расширение использования возобновляемых источников энергии сократит спрос на углеводородное сырье. В результате объем дотаций по обоим направлениям должен будет автоматически снизиться, что будет выглядеть, как </w:t>
      </w:r>
      <w:proofErr w:type="spellStart"/>
      <w:r w:rsidRPr="002B0C91">
        <w:rPr>
          <w:highlight w:val="green"/>
        </w:rPr>
        <w:t>дестимулирующая</w:t>
      </w:r>
      <w:proofErr w:type="spellEnd"/>
      <w:r w:rsidRPr="002B0C91">
        <w:rPr>
          <w:highlight w:val="green"/>
        </w:rPr>
        <w:t xml:space="preserve"> мера для региона. Поэтому целесообразно перераспределение этих дотаций с дотирования потребления углеводородного сырья на стимулирование использования ВИЭ.</w:t>
      </w:r>
    </w:p>
    <w:p w:rsidR="009208A8" w:rsidRPr="00BD2195" w:rsidRDefault="009208A8" w:rsidP="009208A8">
      <w:pPr>
        <w:ind w:firstLine="567"/>
        <w:rPr>
          <w:highlight w:val="green"/>
        </w:rPr>
      </w:pPr>
      <w:r w:rsidRPr="00BD2195">
        <w:rPr>
          <w:highlight w:val="green"/>
        </w:rPr>
        <w:t xml:space="preserve">Предлагается механизм, в рамках которого фактический объем дотаций  2012 года фиксируется и все сэкономленные федеральные средства в течение 8 лет (до 2020 года) направляются в фонд поддержки использования ВИЭ. Сам фонд реализует программу стимулирования покупателей ВЭУ, оплачивая до 1/3 от стоимости </w:t>
      </w:r>
      <w:proofErr w:type="spellStart"/>
      <w:r w:rsidRPr="00BD2195">
        <w:rPr>
          <w:highlight w:val="green"/>
        </w:rPr>
        <w:t>ветроустановок</w:t>
      </w:r>
      <w:proofErr w:type="spellEnd"/>
      <w:r w:rsidRPr="00BD2195">
        <w:rPr>
          <w:highlight w:val="green"/>
        </w:rPr>
        <w:t xml:space="preserve"> (около 10 тысяч рублей на 1 кВт установленной мощности). Замена существующей электростанции или котельной на дальнепривозном топливе на </w:t>
      </w:r>
      <w:proofErr w:type="spellStart"/>
      <w:r w:rsidRPr="00BD2195">
        <w:rPr>
          <w:highlight w:val="green"/>
        </w:rPr>
        <w:t>ветродизельный</w:t>
      </w:r>
      <w:proofErr w:type="spellEnd"/>
      <w:r w:rsidRPr="00BD2195">
        <w:rPr>
          <w:highlight w:val="green"/>
        </w:rPr>
        <w:t xml:space="preserve"> комплекс позволит снизить затраты федерального бюджета на дотации в объеме от 3 до 5 тысяч рублей в расчете на 1 кВт установленной мощности </w:t>
      </w:r>
      <w:proofErr w:type="spellStart"/>
      <w:r w:rsidRPr="00BD2195">
        <w:rPr>
          <w:highlight w:val="green"/>
        </w:rPr>
        <w:t>ветродизельного</w:t>
      </w:r>
      <w:proofErr w:type="spellEnd"/>
      <w:r w:rsidRPr="00BD2195">
        <w:rPr>
          <w:highlight w:val="green"/>
        </w:rPr>
        <w:t xml:space="preserve"> комплекса в год. Соответственно, фонд через 2-4 года после начала работы полностью покроет первоначальные затраты на стимулирование покупателей ВЭУ. </w:t>
      </w:r>
    </w:p>
    <w:p w:rsidR="009208A8" w:rsidRPr="00BD2195" w:rsidRDefault="009208A8" w:rsidP="009208A8">
      <w:pPr>
        <w:ind w:firstLine="567"/>
        <w:rPr>
          <w:highlight w:val="green"/>
        </w:rPr>
      </w:pPr>
      <w:r w:rsidRPr="00BD2195">
        <w:rPr>
          <w:highlight w:val="green"/>
        </w:rPr>
        <w:t>Помимо развития ветроэнергетики по мере реализации настоящей стратегии с появлением новых энергоемких потребителей в крае могут быть реализованы также следующие проекты развития использования ВИЭ:</w:t>
      </w:r>
    </w:p>
    <w:p w:rsidR="009208A8" w:rsidRPr="00BD2195" w:rsidRDefault="009208A8" w:rsidP="009208A8">
      <w:pPr>
        <w:ind w:firstLine="567"/>
        <w:contextualSpacing/>
        <w:rPr>
          <w:highlight w:val="green"/>
        </w:rPr>
      </w:pPr>
      <w:r w:rsidRPr="00BD2195">
        <w:rPr>
          <w:highlight w:val="green"/>
        </w:rPr>
        <w:t xml:space="preserve">1) в Центральном и Озерновском энергорайонах – дальнейшее использование потенциала геотермальной энергетики (строительство новых геотермальных электростанций – </w:t>
      </w:r>
      <w:proofErr w:type="spellStart"/>
      <w:r w:rsidRPr="00BD2195">
        <w:rPr>
          <w:highlight w:val="green"/>
        </w:rPr>
        <w:t>Мутновской</w:t>
      </w:r>
      <w:proofErr w:type="spellEnd"/>
      <w:r w:rsidRPr="00BD2195">
        <w:rPr>
          <w:highlight w:val="green"/>
        </w:rPr>
        <w:t xml:space="preserve"> ГеоЭС-2, </w:t>
      </w:r>
      <w:proofErr w:type="spellStart"/>
      <w:r w:rsidRPr="00BD2195">
        <w:rPr>
          <w:highlight w:val="green"/>
        </w:rPr>
        <w:t>Мутновской</w:t>
      </w:r>
      <w:proofErr w:type="spellEnd"/>
      <w:r w:rsidRPr="00BD2195">
        <w:rPr>
          <w:highlight w:val="green"/>
        </w:rPr>
        <w:t xml:space="preserve"> ГеоЭС-3, строительство бинарного энергоблока на площадке </w:t>
      </w:r>
      <w:proofErr w:type="spellStart"/>
      <w:r w:rsidRPr="00BD2195">
        <w:rPr>
          <w:highlight w:val="green"/>
        </w:rPr>
        <w:t>Паужетской</w:t>
      </w:r>
      <w:proofErr w:type="spellEnd"/>
      <w:r w:rsidRPr="00BD2195">
        <w:rPr>
          <w:highlight w:val="green"/>
        </w:rPr>
        <w:t xml:space="preserve"> ГеоЭС, строительство энергоблоков, использующих вторичный пар, на площадке </w:t>
      </w:r>
      <w:proofErr w:type="spellStart"/>
      <w:r w:rsidRPr="00BD2195">
        <w:rPr>
          <w:highlight w:val="green"/>
        </w:rPr>
        <w:t>Мутновской</w:t>
      </w:r>
      <w:proofErr w:type="spellEnd"/>
      <w:r w:rsidRPr="00BD2195">
        <w:rPr>
          <w:highlight w:val="green"/>
        </w:rPr>
        <w:t xml:space="preserve"> ГеоЭС, организация теплоснабжения прилегающих территорий с Паратунского месторождения геотермальных вод и т.п.);</w:t>
      </w:r>
    </w:p>
    <w:p w:rsidR="009208A8" w:rsidRPr="00BD2195" w:rsidRDefault="009208A8" w:rsidP="009208A8">
      <w:pPr>
        <w:ind w:firstLine="567"/>
        <w:contextualSpacing/>
        <w:rPr>
          <w:highlight w:val="green"/>
        </w:rPr>
      </w:pPr>
      <w:r w:rsidRPr="00BD2195">
        <w:rPr>
          <w:highlight w:val="green"/>
        </w:rPr>
        <w:t>2) в изолированных энергорайонах – реализация проектов строительства малых ГЭС;</w:t>
      </w:r>
    </w:p>
    <w:p w:rsidR="009208A8" w:rsidRPr="00BD2195" w:rsidRDefault="009208A8" w:rsidP="009208A8">
      <w:pPr>
        <w:ind w:firstLine="567"/>
        <w:contextualSpacing/>
        <w:rPr>
          <w:highlight w:val="green"/>
        </w:rPr>
      </w:pPr>
      <w:r w:rsidRPr="00BD2195">
        <w:rPr>
          <w:highlight w:val="green"/>
        </w:rPr>
        <w:t xml:space="preserve">3) в районах, которые в соответствии с настоящей стратегией станут центрами размещения энергоемких производств – максимальное использование </w:t>
      </w:r>
      <w:proofErr w:type="spellStart"/>
      <w:r w:rsidRPr="00BD2195">
        <w:rPr>
          <w:highlight w:val="green"/>
        </w:rPr>
        <w:t>гидропотенциала</w:t>
      </w:r>
      <w:proofErr w:type="spellEnd"/>
      <w:r w:rsidRPr="00BD2195">
        <w:rPr>
          <w:highlight w:val="green"/>
        </w:rPr>
        <w:t xml:space="preserve"> рек. Наиболее крупным проектом является строительство ГЭС в бассейне р. Жупанова.</w:t>
      </w:r>
    </w:p>
    <w:p w:rsidR="009208A8" w:rsidRPr="00BD2195" w:rsidRDefault="009208A8" w:rsidP="009208A8">
      <w:pPr>
        <w:ind w:firstLine="567"/>
        <w:rPr>
          <w:highlight w:val="green"/>
        </w:rPr>
      </w:pPr>
      <w:r w:rsidRPr="00BD2195">
        <w:rPr>
          <w:highlight w:val="green"/>
        </w:rPr>
        <w:t xml:space="preserve">Жупановская ГЭС может стать крупнейшим инвестиционным проектом в регионе в период реализации Стратегии. </w:t>
      </w:r>
    </w:p>
    <w:p w:rsidR="009208A8" w:rsidRPr="00C64227" w:rsidRDefault="009208A8" w:rsidP="009208A8">
      <w:pPr>
        <w:ind w:firstLine="567"/>
      </w:pPr>
      <w:r w:rsidRPr="00BD2195">
        <w:rPr>
          <w:highlight w:val="green"/>
        </w:rPr>
        <w:t>Река Жупанова находится на восточном побережье полуострова Камчатка в 140 км к северу от краевого центра г. Петропавловска-Камчатского. Река берет начало из горного хребта центральной части Камчатского хребта, протекая в юго-восточном направлении, впадает в Кроноцкий залив Тихого океана. Верхний участок реки   горного типа имеет падение около 350 метров.</w:t>
      </w:r>
    </w:p>
    <w:p w:rsidR="00BD2195" w:rsidRPr="00BD2195" w:rsidRDefault="00BD2195" w:rsidP="00BD2195">
      <w:pPr>
        <w:ind w:firstLine="567"/>
        <w:rPr>
          <w:highlight w:val="green"/>
        </w:rPr>
      </w:pPr>
      <w:r w:rsidRPr="00BD2195">
        <w:rPr>
          <w:highlight w:val="green"/>
        </w:rPr>
        <w:t>Существующий проект (разработан в советское время проектной организацией «</w:t>
      </w:r>
      <w:proofErr w:type="spellStart"/>
      <w:r w:rsidRPr="00BD2195">
        <w:rPr>
          <w:highlight w:val="green"/>
        </w:rPr>
        <w:t>Ленгипропроект</w:t>
      </w:r>
      <w:proofErr w:type="spellEnd"/>
      <w:r w:rsidRPr="00BD2195">
        <w:rPr>
          <w:highlight w:val="green"/>
        </w:rPr>
        <w:t xml:space="preserve">») развития гидроэнергетики в бассейне реки Жупанова предполагает строительство каскада ГЭС общей мощностью 415 МВт. (ГЭС-1 – 270 мВт; ГЭС-2 – 99 мВт; ГЭС-3 – 55 мВт). В настоящий момент развитие других видов генерации электроэнергии, а также отсутствие перспективы масштабного роста потребностей в электроэнергии, ставят вопрос о выборе оптимальной мощности проекта. </w:t>
      </w:r>
    </w:p>
    <w:p w:rsidR="008D5472" w:rsidRDefault="00BD2195" w:rsidP="008D5472">
      <w:pPr>
        <w:ind w:firstLine="567"/>
        <w:rPr>
          <w:highlight w:val="green"/>
        </w:rPr>
      </w:pPr>
      <w:r w:rsidRPr="00BD2195">
        <w:rPr>
          <w:highlight w:val="green"/>
        </w:rPr>
        <w:t>Потребность в строительстве Жупановской ГЭС определяется двумя основными потребителями:</w:t>
      </w:r>
    </w:p>
    <w:p w:rsidR="00BD2195" w:rsidRPr="00BD2195" w:rsidRDefault="00BD2195" w:rsidP="008D5472">
      <w:pPr>
        <w:ind w:firstLine="567"/>
        <w:rPr>
          <w:highlight w:val="green"/>
        </w:rPr>
      </w:pPr>
      <w:r w:rsidRPr="00BD2195">
        <w:rPr>
          <w:highlight w:val="green"/>
        </w:rPr>
        <w:t xml:space="preserve">1) коммунальным сектором Петропавловска-Камчатского. В случае строительства ГЭС Петропавловские ТЭЦ могут быть выведены в резерв, а город переведен на </w:t>
      </w:r>
      <w:proofErr w:type="spellStart"/>
      <w:r w:rsidRPr="00BD2195">
        <w:rPr>
          <w:highlight w:val="green"/>
        </w:rPr>
        <w:t>электроотопление</w:t>
      </w:r>
      <w:proofErr w:type="spellEnd"/>
      <w:r w:rsidRPr="00BD2195">
        <w:rPr>
          <w:highlight w:val="green"/>
        </w:rPr>
        <w:t xml:space="preserve">. Это создаст предпосылки создания на восточном побережье Камчатки производства сжиженного </w:t>
      </w:r>
      <w:r w:rsidRPr="00BD2195">
        <w:rPr>
          <w:highlight w:val="green"/>
        </w:rPr>
        <w:lastRenderedPageBreak/>
        <w:t xml:space="preserve">природного газа и формирования новой экспортной отрасли региона (с учетом </w:t>
      </w:r>
      <w:proofErr w:type="spellStart"/>
      <w:r w:rsidRPr="00BD2195">
        <w:rPr>
          <w:highlight w:val="green"/>
        </w:rPr>
        <w:t>доразведки</w:t>
      </w:r>
      <w:proofErr w:type="spellEnd"/>
      <w:r w:rsidRPr="00BD2195">
        <w:rPr>
          <w:highlight w:val="green"/>
        </w:rPr>
        <w:t xml:space="preserve"> нефтегазоносных районов на западе Камчатки и </w:t>
      </w:r>
      <w:proofErr w:type="spellStart"/>
      <w:r w:rsidRPr="00BD2195">
        <w:rPr>
          <w:highlight w:val="green"/>
        </w:rPr>
        <w:t>Охотоморском</w:t>
      </w:r>
      <w:proofErr w:type="spellEnd"/>
      <w:r w:rsidRPr="00BD2195">
        <w:rPr>
          <w:highlight w:val="green"/>
        </w:rPr>
        <w:t xml:space="preserve"> шельфе);</w:t>
      </w:r>
    </w:p>
    <w:p w:rsidR="00650B22" w:rsidRDefault="00BD2195" w:rsidP="00650B22">
      <w:pPr>
        <w:ind w:firstLine="567"/>
        <w:contextualSpacing/>
        <w:rPr>
          <w:highlight w:val="green"/>
        </w:rPr>
      </w:pPr>
      <w:r w:rsidRPr="00BD2195">
        <w:rPr>
          <w:highlight w:val="green"/>
        </w:rPr>
        <w:t xml:space="preserve">2) потенциальными разработчиками </w:t>
      </w:r>
      <w:proofErr w:type="spellStart"/>
      <w:r w:rsidRPr="00BD2195">
        <w:rPr>
          <w:highlight w:val="green"/>
        </w:rPr>
        <w:t>Бараньевского</w:t>
      </w:r>
      <w:proofErr w:type="spellEnd"/>
      <w:r w:rsidRPr="00BD2195">
        <w:rPr>
          <w:highlight w:val="green"/>
        </w:rPr>
        <w:t xml:space="preserve"> месторождения драгоценных металлов и других месторождений центральной Камчатки.</w:t>
      </w:r>
    </w:p>
    <w:p w:rsidR="00BD2195" w:rsidRPr="00BD2195" w:rsidRDefault="00BD2195" w:rsidP="00650B22">
      <w:pPr>
        <w:ind w:firstLine="567"/>
        <w:contextualSpacing/>
        <w:rPr>
          <w:highlight w:val="green"/>
        </w:rPr>
      </w:pPr>
      <w:r w:rsidRPr="00BD2195">
        <w:rPr>
          <w:highlight w:val="green"/>
        </w:rPr>
        <w:t>Для интеграции Жупановской ГЭС в центральный энергоузел потребуется строительство ВЛ-220 кВ до Петропавловска-Камчатского и до села Мильково. Строительство самой станции и ЛЭП требует детальной (международной) экологической экспертизы и механизмов компенсации негативного воздействия на окружающую среду.</w:t>
      </w:r>
    </w:p>
    <w:p w:rsidR="00BD2195" w:rsidRPr="00BD2195" w:rsidRDefault="00BD2195" w:rsidP="00BD2195">
      <w:pPr>
        <w:ind w:firstLine="567"/>
        <w:rPr>
          <w:highlight w:val="green"/>
        </w:rPr>
      </w:pPr>
      <w:r w:rsidRPr="00BD2195">
        <w:rPr>
          <w:highlight w:val="green"/>
        </w:rPr>
        <w:t>Строительство Жупановской ГЭС поможет создать необходимый запас маневренных мощностей для обеспечения высокого качества электрической энергии в Центральном энергоузле и присоединяемых к нему энергоузлах.</w:t>
      </w:r>
    </w:p>
    <w:p w:rsidR="006C2BEF" w:rsidRPr="00C64227" w:rsidRDefault="00BD2195" w:rsidP="002528F9">
      <w:pPr>
        <w:ind w:firstLine="567"/>
      </w:pPr>
      <w:r w:rsidRPr="00BD2195">
        <w:rPr>
          <w:highlight w:val="green"/>
        </w:rPr>
        <w:t>Перспективы проекта по строительству Жупановской ГЭС зависят от подтверждения будущего спроса и всеобъемлющей экономической экспертизы с учетом совокупных капитальных затрат (включая затраты на строительство сетевой инфраструктуры) и влияния на конечный тариф в энергосистеме, имея в виду необходимость окупаемости проекта для инвесторов.</w:t>
      </w:r>
    </w:p>
    <w:p w:rsidR="00BE38E3" w:rsidRPr="007A17B7" w:rsidRDefault="00BE38E3" w:rsidP="00A81715">
      <w:pPr>
        <w:ind w:firstLine="567"/>
      </w:pPr>
      <w:r w:rsidRPr="00BE38E3">
        <w:rPr>
          <w:highlight w:val="green"/>
        </w:rPr>
        <w:t>Приоритетной задачей в энергетике является снижение сроков и стоимости подключения к объектам энергетики.</w:t>
      </w:r>
    </w:p>
    <w:p w:rsidR="008D5472" w:rsidRDefault="008D5472" w:rsidP="008D5472">
      <w:pPr>
        <w:ind w:firstLine="567"/>
        <w:rPr>
          <w:b/>
        </w:rPr>
      </w:pPr>
    </w:p>
    <w:p w:rsidR="008D5472" w:rsidRPr="00C64227" w:rsidRDefault="008D5472" w:rsidP="008D5472">
      <w:pPr>
        <w:ind w:firstLine="567"/>
        <w:rPr>
          <w:b/>
        </w:rPr>
      </w:pPr>
      <w:r w:rsidRPr="00C64227">
        <w:rPr>
          <w:b/>
        </w:rPr>
        <w:t>Повышение надежности электроснабжения существующих потребителей и обеспечение перспективного спроса на электрическую энергию в Центральном энергоузле Камчатского края.</w:t>
      </w:r>
    </w:p>
    <w:p w:rsidR="008D5472" w:rsidRPr="00C64227" w:rsidRDefault="008D5472" w:rsidP="008D5472">
      <w:pPr>
        <w:ind w:firstLine="567"/>
        <w:rPr>
          <w:u w:val="single"/>
        </w:rPr>
      </w:pPr>
    </w:p>
    <w:p w:rsidR="008D5472" w:rsidRPr="00C64227" w:rsidRDefault="008D5472" w:rsidP="008D5472">
      <w:pPr>
        <w:ind w:firstLine="706"/>
        <w:textAlignment w:val="baseline"/>
      </w:pPr>
      <w:r w:rsidRPr="00C64227">
        <w:rPr>
          <w:kern w:val="24"/>
        </w:rPr>
        <w:t xml:space="preserve">В рамках реализации Стратегии развития жилищного строительства в Камчатском крае до 2025 года, на территории Камчатского края активно развивается жилищное строительство, строительство инфраструктурных объектов, реализация инвестиционных проектов внебюджетного финансирования.  </w:t>
      </w:r>
    </w:p>
    <w:p w:rsidR="008D5472" w:rsidRPr="00C64227" w:rsidRDefault="008D5472" w:rsidP="008D5472">
      <w:pPr>
        <w:kinsoku w:val="0"/>
        <w:overflowPunct w:val="0"/>
        <w:ind w:firstLine="706"/>
        <w:textAlignment w:val="baseline"/>
      </w:pPr>
      <w:r w:rsidRPr="00C64227">
        <w:rPr>
          <w:kern w:val="24"/>
        </w:rPr>
        <w:t xml:space="preserve">В результате реализации данных мероприятий суммарный прирост производства  электрической энергии до 2025 года составит порядка 400 млн. кВт/ч. </w:t>
      </w:r>
    </w:p>
    <w:p w:rsidR="008D5472" w:rsidRPr="00C64227" w:rsidRDefault="008D5472" w:rsidP="008D5472">
      <w:pPr>
        <w:kinsoku w:val="0"/>
        <w:overflowPunct w:val="0"/>
        <w:ind w:firstLine="706"/>
        <w:textAlignment w:val="baseline"/>
      </w:pPr>
      <w:r w:rsidRPr="00C64227">
        <w:rPr>
          <w:kern w:val="24"/>
        </w:rPr>
        <w:t xml:space="preserve">В связи с этим, достаточно острой остается проблема развития системы электроснабжения новых объектов, без которой проекты жилищного строительства, социальной и инженерной инфраструктуры  не могут быть реализованы. </w:t>
      </w:r>
    </w:p>
    <w:p w:rsidR="008D5472" w:rsidRPr="00C64227" w:rsidRDefault="008D5472" w:rsidP="008D5472">
      <w:pPr>
        <w:rPr>
          <w:kern w:val="24"/>
        </w:rPr>
      </w:pPr>
      <w:r w:rsidRPr="00C64227">
        <w:rPr>
          <w:kern w:val="24"/>
        </w:rPr>
        <w:t xml:space="preserve">С целью повышения доступности энергетической инфраструктуры для перспективных потребителей Центрального энергоузла (ЦЭУ) на территории Камчатского края, повышения надежности электроснабжения существующих потребителей, создания предпосылок для ускоренного развития региона, необходимо осуществить строительство четырех новых подстанций </w:t>
      </w:r>
      <w:r w:rsidRPr="00C64227">
        <w:rPr>
          <w:bCs/>
          <w:kern w:val="24"/>
        </w:rPr>
        <w:t xml:space="preserve">ПС 110/6 кВ «Тундровая», ПС 110/35/10 кВ «Молодежная», ПС 110/6 кВ «Сероглазка», ПС 35/10 кВ «Морозная» </w:t>
      </w:r>
      <w:r w:rsidRPr="00C64227">
        <w:rPr>
          <w:kern w:val="24"/>
        </w:rPr>
        <w:t xml:space="preserve">предполагаемой стоимостью </w:t>
      </w:r>
      <w:r w:rsidRPr="00C64227">
        <w:rPr>
          <w:bCs/>
          <w:kern w:val="24"/>
        </w:rPr>
        <w:t>2 246,9 млн. руб. (без учета сетевой инфраструктуры</w:t>
      </w:r>
      <w:r w:rsidRPr="00C64227">
        <w:rPr>
          <w:b/>
          <w:bCs/>
          <w:kern w:val="24"/>
        </w:rPr>
        <w:t xml:space="preserve">) </w:t>
      </w:r>
      <w:r w:rsidRPr="00C64227">
        <w:rPr>
          <w:kern w:val="24"/>
        </w:rPr>
        <w:t>с этапами строительства до 2016 года.</w:t>
      </w:r>
    </w:p>
    <w:p w:rsidR="008D5472" w:rsidRPr="00650B22" w:rsidRDefault="008D5472" w:rsidP="00650B22">
      <w:r w:rsidRPr="00C64227">
        <w:t>В части повышения надежности электроснабжения существующих потребителей необходима реализация программы по замене кабельных линий 6-10 кВ, а также реконструкцию ВЛ-0,4 кВ с заменой на СИП.</w:t>
      </w:r>
    </w:p>
    <w:p w:rsidR="008D5472" w:rsidRPr="007A17B7" w:rsidRDefault="008D5472" w:rsidP="008D5472">
      <w:pPr>
        <w:ind w:firstLine="0"/>
      </w:pPr>
    </w:p>
    <w:p w:rsidR="00FE222E" w:rsidRPr="00C66A7A" w:rsidRDefault="00FE222E" w:rsidP="001E74FD">
      <w:pPr>
        <w:pStyle w:val="3"/>
        <w:numPr>
          <w:ilvl w:val="1"/>
          <w:numId w:val="29"/>
        </w:numPr>
        <w:spacing w:before="0"/>
        <w:rPr>
          <w:rFonts w:ascii="Times New Roman" w:hAnsi="Times New Roman"/>
          <w:color w:val="000000" w:themeColor="text1"/>
          <w:highlight w:val="green"/>
        </w:rPr>
      </w:pPr>
      <w:bookmarkStart w:id="166" w:name="_Toc342971330"/>
      <w:bookmarkStart w:id="167" w:name="_Toc356868578"/>
      <w:r w:rsidRPr="00C66A7A">
        <w:rPr>
          <w:rFonts w:ascii="Times New Roman" w:hAnsi="Times New Roman"/>
          <w:color w:val="000000" w:themeColor="text1"/>
          <w:highlight w:val="green"/>
        </w:rPr>
        <w:t>Горнодобывающая промышленность</w:t>
      </w:r>
      <w:bookmarkEnd w:id="166"/>
      <w:bookmarkEnd w:id="167"/>
    </w:p>
    <w:p w:rsidR="006D12DF" w:rsidRPr="00C66A7A" w:rsidRDefault="006D12DF" w:rsidP="007A17B7">
      <w:pPr>
        <w:shd w:val="clear" w:color="auto" w:fill="FFFFFF"/>
        <w:suppressAutoHyphens/>
        <w:rPr>
          <w:highlight w:val="green"/>
        </w:rPr>
      </w:pPr>
    </w:p>
    <w:p w:rsidR="00C66A7A" w:rsidRPr="00C66A7A" w:rsidRDefault="00C66A7A" w:rsidP="00C66A7A">
      <w:pPr>
        <w:shd w:val="clear" w:color="auto" w:fill="FFFFFF"/>
        <w:suppressAutoHyphens/>
        <w:rPr>
          <w:highlight w:val="green"/>
        </w:rPr>
      </w:pPr>
      <w:r w:rsidRPr="00C66A7A">
        <w:rPr>
          <w:highlight w:val="green"/>
        </w:rPr>
        <w:t xml:space="preserve">В развитии горнодобывающей отрасли в соответствии со «Стратегией развития добычи и переработки минерально-сырьевых ресурсов в Камчатском крае на период до 2025 года» планируется реализация пяти основных направлений, включающих следующие задачи: </w:t>
      </w:r>
    </w:p>
    <w:p w:rsidR="00C66A7A" w:rsidRPr="00C66A7A" w:rsidRDefault="00C66A7A" w:rsidP="00C66A7A">
      <w:pPr>
        <w:autoSpaceDE w:val="0"/>
        <w:autoSpaceDN w:val="0"/>
        <w:adjustRightInd w:val="0"/>
        <w:rPr>
          <w:rFonts w:eastAsia="TimesNewRomanPS-BoldMT"/>
          <w:bCs/>
          <w:i/>
          <w:highlight w:val="green"/>
        </w:rPr>
      </w:pPr>
      <w:r w:rsidRPr="00C66A7A">
        <w:rPr>
          <w:rFonts w:eastAsia="TimesNewRomanPSMT"/>
          <w:i/>
          <w:highlight w:val="green"/>
        </w:rPr>
        <w:t xml:space="preserve">1. </w:t>
      </w:r>
      <w:r w:rsidRPr="00C66A7A">
        <w:rPr>
          <w:rFonts w:eastAsia="TimesNewRomanPS-BoldMT"/>
          <w:bCs/>
          <w:i/>
          <w:highlight w:val="green"/>
        </w:rPr>
        <w:t xml:space="preserve">Стимулирование </w:t>
      </w:r>
      <w:r w:rsidRPr="00C66A7A">
        <w:rPr>
          <w:rFonts w:eastAsia="TimesNewRomanPSMT"/>
          <w:i/>
          <w:highlight w:val="green"/>
        </w:rPr>
        <w:t xml:space="preserve">инвестиционной </w:t>
      </w:r>
      <w:r w:rsidRPr="00C66A7A">
        <w:rPr>
          <w:rFonts w:eastAsia="TimesNewRomanPS-BoldMT"/>
          <w:bCs/>
          <w:i/>
          <w:highlight w:val="green"/>
        </w:rPr>
        <w:t xml:space="preserve">активности </w:t>
      </w:r>
      <w:r w:rsidRPr="00C66A7A">
        <w:rPr>
          <w:rFonts w:eastAsia="TimesNewRomanPSMT"/>
          <w:i/>
          <w:highlight w:val="green"/>
        </w:rPr>
        <w:t xml:space="preserve">по освоению месторождений Камчатского </w:t>
      </w:r>
      <w:r w:rsidRPr="00C66A7A">
        <w:rPr>
          <w:rFonts w:eastAsia="TimesNewRomanPS-BoldMT"/>
          <w:bCs/>
          <w:i/>
          <w:highlight w:val="green"/>
        </w:rPr>
        <w:t>края:</w:t>
      </w:r>
    </w:p>
    <w:p w:rsidR="00C66A7A" w:rsidRPr="00C66A7A" w:rsidRDefault="00C66A7A" w:rsidP="00C66A7A">
      <w:pPr>
        <w:autoSpaceDE w:val="0"/>
        <w:autoSpaceDN w:val="0"/>
        <w:adjustRightInd w:val="0"/>
        <w:rPr>
          <w:rFonts w:eastAsia="TimesNewRomanPSMT"/>
          <w:highlight w:val="green"/>
        </w:rPr>
      </w:pPr>
      <w:r w:rsidRPr="00C66A7A">
        <w:rPr>
          <w:rFonts w:eastAsia="TimesNewRomanPS-BoldMT"/>
          <w:bCs/>
          <w:highlight w:val="green"/>
        </w:rPr>
        <w:t xml:space="preserve">1) </w:t>
      </w:r>
      <w:r w:rsidRPr="00C66A7A">
        <w:rPr>
          <w:rFonts w:eastAsia="TimesNewRomanPSMT"/>
          <w:highlight w:val="green"/>
        </w:rPr>
        <w:t>формирование благоприятной инвестиционной среды;</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lastRenderedPageBreak/>
        <w:t>2) разработка и реализация системы мероприятий, стимулирующих добычу минерально-сырьевых ресурсов (система льгот и преференций, штрафов и т.д.);</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t>3) разработка и реализация комплекса мероприятий по привлечению инвестиционных ресурсов в освоении минерально-сырьевой базы;</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t>4) повышение экономической привлекательности освоения минерально-сырьевого комплекса.</w:t>
      </w:r>
    </w:p>
    <w:p w:rsidR="00C66A7A" w:rsidRPr="00C66A7A" w:rsidRDefault="00C66A7A" w:rsidP="00C66A7A">
      <w:pPr>
        <w:autoSpaceDE w:val="0"/>
        <w:autoSpaceDN w:val="0"/>
        <w:adjustRightInd w:val="0"/>
        <w:rPr>
          <w:rFonts w:eastAsia="TimesNewRomanPSMT"/>
          <w:i/>
          <w:highlight w:val="green"/>
        </w:rPr>
      </w:pPr>
      <w:r w:rsidRPr="00C66A7A">
        <w:rPr>
          <w:rFonts w:eastAsia="TimesNewRomanPSMT"/>
          <w:i/>
          <w:highlight w:val="green"/>
        </w:rPr>
        <w:t xml:space="preserve">2. Создание льготных условий для горнодобывающих и </w:t>
      </w:r>
      <w:proofErr w:type="spellStart"/>
      <w:r w:rsidRPr="00C66A7A">
        <w:rPr>
          <w:rFonts w:eastAsia="TimesNewRomanPSMT"/>
          <w:i/>
          <w:highlight w:val="green"/>
        </w:rPr>
        <w:t>горнообогатительных</w:t>
      </w:r>
      <w:proofErr w:type="spellEnd"/>
      <w:r w:rsidRPr="00C66A7A">
        <w:rPr>
          <w:rFonts w:eastAsia="TimesNewRomanPSMT"/>
          <w:i/>
          <w:highlight w:val="green"/>
        </w:rPr>
        <w:t xml:space="preserve"> производств: </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t>1) ослабление налоговой нагрузки, в то время как горнопромышленный комплекс сейчас находится на первоначальном этапе своего формирования и предприятия осуществляют масштабные геологоразведочные работы, а так же капиталоёмкие работы по строительству горнодобывающих и горно-обогатительных производств, что сделает труднодоступные объекты более конкурентоспособными и привлекательными, создаст благоприятные условия для дополнительных инвестиций;</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t>2) введение льгот по налогу на прибыль на срок окупаемости инвестиций или освобождение от налога на имущество на срок до ввода в эксплуатацию горнодобывающего предприятия.</w:t>
      </w:r>
    </w:p>
    <w:p w:rsidR="00C66A7A" w:rsidRPr="00C66A7A" w:rsidRDefault="00C66A7A" w:rsidP="00C66A7A">
      <w:pPr>
        <w:autoSpaceDE w:val="0"/>
        <w:autoSpaceDN w:val="0"/>
        <w:adjustRightInd w:val="0"/>
        <w:rPr>
          <w:rFonts w:eastAsia="TimesNewRomanPSMT"/>
          <w:highlight w:val="green"/>
        </w:rPr>
      </w:pPr>
      <w:r w:rsidRPr="00C66A7A">
        <w:rPr>
          <w:rFonts w:eastAsia="TimesNewRomanPSMT"/>
          <w:i/>
          <w:highlight w:val="green"/>
        </w:rPr>
        <w:t>3. Подготовка запасов и ресурсов полезных ископаемых для промышленного освоения</w:t>
      </w:r>
      <w:r w:rsidRPr="00C66A7A">
        <w:rPr>
          <w:rFonts w:eastAsia="TimesNewRomanPSMT"/>
          <w:highlight w:val="green"/>
        </w:rPr>
        <w:t>:</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t xml:space="preserve">1) </w:t>
      </w:r>
      <w:proofErr w:type="spellStart"/>
      <w:r w:rsidRPr="00C66A7A">
        <w:rPr>
          <w:rFonts w:eastAsia="TimesNewRomanPSMT"/>
          <w:highlight w:val="green"/>
        </w:rPr>
        <w:t>доразведка</w:t>
      </w:r>
      <w:proofErr w:type="spellEnd"/>
      <w:r w:rsidRPr="00C66A7A">
        <w:rPr>
          <w:rFonts w:eastAsia="TimesNewRomanPSMT"/>
          <w:highlight w:val="green"/>
        </w:rPr>
        <w:t xml:space="preserve"> и переоценка перспективных месторождений драгоценных и цветных металлов;</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t>2) геологическое изучение углеводородных ресурсов суши, а также шельфа западного и восточного побережий Камчатки;</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t xml:space="preserve">3) выделение рудоносных площадей, перспективных на </w:t>
      </w:r>
      <w:proofErr w:type="spellStart"/>
      <w:r w:rsidRPr="00C66A7A">
        <w:rPr>
          <w:rFonts w:eastAsia="TimesNewRomanPSMT"/>
          <w:highlight w:val="green"/>
        </w:rPr>
        <w:t>крупнообъемное</w:t>
      </w:r>
      <w:proofErr w:type="spellEnd"/>
      <w:r w:rsidRPr="00C66A7A">
        <w:rPr>
          <w:rFonts w:eastAsia="TimesNewRomanPSMT"/>
          <w:highlight w:val="green"/>
        </w:rPr>
        <w:t xml:space="preserve"> </w:t>
      </w:r>
      <w:proofErr w:type="spellStart"/>
      <w:r w:rsidRPr="00C66A7A">
        <w:rPr>
          <w:rFonts w:eastAsia="TimesNewRomanPSMT"/>
          <w:highlight w:val="green"/>
        </w:rPr>
        <w:t>оруденение</w:t>
      </w:r>
      <w:proofErr w:type="spellEnd"/>
      <w:r w:rsidRPr="00C66A7A">
        <w:rPr>
          <w:rFonts w:eastAsia="TimesNewRomanPSMT"/>
          <w:highlight w:val="green"/>
        </w:rPr>
        <w:t>, на основе металлогенического анализа территории края;</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t>4) геологическое изучение (оценка и разведка) перспективных площадей и проявлений с целью выявления крупных и уникальных по запасам месторождений драгоценных и цветных металлов, углеводородного сырья;</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t>5) оценка современного состояния разведанных запасов и прогнозных ресурсов общераспространённых полезных ископаемых и условий их освоения на территории Камчатского края; проведение прогнозно-ревизионных работ с целью прироста запасов месторождений общераспространённых полезных ископаемых или участков недр, содержащих прогнозные ресурсы общераспространённых полезных ископаемых;</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t xml:space="preserve">6) поиски источников хозяйственно-питьевого водоснабжения для населённых пунктов Тигильского муниципального района (с. </w:t>
      </w:r>
      <w:proofErr w:type="spellStart"/>
      <w:r w:rsidRPr="00C66A7A">
        <w:rPr>
          <w:rFonts w:eastAsia="TimesNewRomanPSMT"/>
          <w:highlight w:val="green"/>
        </w:rPr>
        <w:t>Воямполка</w:t>
      </w:r>
      <w:proofErr w:type="spellEnd"/>
      <w:r w:rsidRPr="00C66A7A">
        <w:rPr>
          <w:rFonts w:eastAsia="TimesNewRomanPSMT"/>
          <w:highlight w:val="green"/>
        </w:rPr>
        <w:t xml:space="preserve">, с. Лесная, с. </w:t>
      </w:r>
      <w:proofErr w:type="spellStart"/>
      <w:r w:rsidRPr="00C66A7A">
        <w:rPr>
          <w:rFonts w:eastAsia="TimesNewRomanPSMT"/>
          <w:highlight w:val="green"/>
        </w:rPr>
        <w:t>Хайрюзово</w:t>
      </w:r>
      <w:proofErr w:type="spellEnd"/>
      <w:r w:rsidRPr="00C66A7A">
        <w:rPr>
          <w:rFonts w:eastAsia="TimesNewRomanPSMT"/>
          <w:highlight w:val="green"/>
        </w:rPr>
        <w:t xml:space="preserve">), Карагинского муниципального района (с. Ивашка, с. </w:t>
      </w:r>
      <w:proofErr w:type="spellStart"/>
      <w:r w:rsidRPr="00C66A7A">
        <w:rPr>
          <w:rFonts w:eastAsia="TimesNewRomanPSMT"/>
          <w:highlight w:val="green"/>
        </w:rPr>
        <w:t>Вывенка</w:t>
      </w:r>
      <w:proofErr w:type="spellEnd"/>
      <w:r w:rsidRPr="00C66A7A">
        <w:rPr>
          <w:rFonts w:eastAsia="TimesNewRomanPSMT"/>
          <w:highlight w:val="green"/>
        </w:rPr>
        <w:t xml:space="preserve">), Пенжинского муниципального района (с. Каменское, с. Манилы), Олюторского муниципального района (с. </w:t>
      </w:r>
      <w:proofErr w:type="spellStart"/>
      <w:r w:rsidRPr="00C66A7A">
        <w:rPr>
          <w:rFonts w:eastAsia="TimesNewRomanPSMT"/>
          <w:highlight w:val="green"/>
        </w:rPr>
        <w:t>Апука</w:t>
      </w:r>
      <w:proofErr w:type="spellEnd"/>
      <w:r w:rsidRPr="00C66A7A">
        <w:rPr>
          <w:rFonts w:eastAsia="TimesNewRomanPSMT"/>
          <w:highlight w:val="green"/>
        </w:rPr>
        <w:t xml:space="preserve">, с. Ср. </w:t>
      </w:r>
      <w:proofErr w:type="spellStart"/>
      <w:r w:rsidRPr="00C66A7A">
        <w:rPr>
          <w:rFonts w:eastAsia="TimesNewRomanPSMT"/>
          <w:highlight w:val="green"/>
        </w:rPr>
        <w:t>Пахачи</w:t>
      </w:r>
      <w:proofErr w:type="spellEnd"/>
      <w:r w:rsidRPr="00C66A7A">
        <w:rPr>
          <w:rFonts w:eastAsia="TimesNewRomanPSMT"/>
          <w:highlight w:val="green"/>
        </w:rPr>
        <w:t>), Быстринского муниципального района (с. Анавгай); обеспечение снабжения населения и объектов промышленности ресурсами пресных подземных вод;</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t>7) формирование системы комплексного мониторинга состояния минерально-сырьевых ресурсов и окружающей среды.</w:t>
      </w:r>
    </w:p>
    <w:p w:rsidR="00C66A7A" w:rsidRPr="00C66A7A" w:rsidRDefault="00C66A7A" w:rsidP="00C66A7A">
      <w:pPr>
        <w:autoSpaceDE w:val="0"/>
        <w:autoSpaceDN w:val="0"/>
        <w:adjustRightInd w:val="0"/>
        <w:rPr>
          <w:rFonts w:eastAsia="TimesNewRomanPSMT"/>
          <w:highlight w:val="green"/>
        </w:rPr>
      </w:pPr>
      <w:r w:rsidRPr="00C66A7A">
        <w:rPr>
          <w:rFonts w:eastAsia="TimesNewRomanPSMT"/>
          <w:i/>
          <w:highlight w:val="green"/>
        </w:rPr>
        <w:t>4. Развитие государственно-частного партнерства (ГЧП) при обустройстве инфраструктуры, необходимой для освоения месторождений в труднодоступных районах Камчатки</w:t>
      </w:r>
      <w:r w:rsidRPr="00C66A7A">
        <w:rPr>
          <w:rFonts w:eastAsia="TimesNewRomanPSMT"/>
          <w:highlight w:val="green"/>
        </w:rPr>
        <w:t>:</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t>1) дефицит инфраструктуры является ключевым барьером для привлечения инвестиций в горнодобывающую промышленность, поскольку создание социальной, транспортной и энергетической инфраструктуры на 100% ложится на инвесторов;</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t>2) целесообразно развитие ГЧП в сфере подготовки кадров, а также в создании и эксплуатации энергетической инфраструктуры.</w:t>
      </w:r>
    </w:p>
    <w:p w:rsidR="00C66A7A" w:rsidRPr="00C66A7A" w:rsidRDefault="00C66A7A" w:rsidP="00C66A7A">
      <w:pPr>
        <w:autoSpaceDE w:val="0"/>
        <w:autoSpaceDN w:val="0"/>
        <w:adjustRightInd w:val="0"/>
        <w:rPr>
          <w:rFonts w:eastAsia="TimesNewRomanPS-BoldMT"/>
          <w:bCs/>
          <w:i/>
          <w:highlight w:val="green"/>
        </w:rPr>
      </w:pPr>
      <w:r w:rsidRPr="00C66A7A">
        <w:rPr>
          <w:rFonts w:eastAsia="TimesNewRomanPSMT"/>
          <w:i/>
          <w:highlight w:val="green"/>
        </w:rPr>
        <w:t xml:space="preserve">5. Создание эффективной системы управления горным комплексом Камчатского </w:t>
      </w:r>
      <w:r w:rsidRPr="00C66A7A">
        <w:rPr>
          <w:rFonts w:eastAsia="TimesNewRomanPS-BoldMT"/>
          <w:bCs/>
          <w:i/>
          <w:highlight w:val="green"/>
        </w:rPr>
        <w:t>края:</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t>1) совершенствование системы государственного управления горным комплексом, обеспечивающей его устойчивое развитие;</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lastRenderedPageBreak/>
        <w:t>2) информационное обеспечение горного комплекса;</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t>3) кадровое обеспечение горного комплекса;</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t>4) формирование многоотраслевой системы в горном комплексе.</w:t>
      </w:r>
    </w:p>
    <w:p w:rsidR="00C66A7A" w:rsidRPr="00C66A7A" w:rsidRDefault="00C66A7A" w:rsidP="00C66A7A">
      <w:pPr>
        <w:autoSpaceDE w:val="0"/>
        <w:autoSpaceDN w:val="0"/>
        <w:adjustRightInd w:val="0"/>
        <w:rPr>
          <w:highlight w:val="green"/>
        </w:rPr>
      </w:pPr>
      <w:r w:rsidRPr="00C66A7A">
        <w:rPr>
          <w:rFonts w:eastAsia="TimesNewRomanPSMT"/>
          <w:highlight w:val="green"/>
        </w:rPr>
        <w:t xml:space="preserve">5) </w:t>
      </w:r>
      <w:r w:rsidRPr="00C66A7A">
        <w:rPr>
          <w:highlight w:val="green"/>
        </w:rPr>
        <w:t>диверсификация деятельности горнодобывающих предприятий.</w:t>
      </w:r>
    </w:p>
    <w:p w:rsidR="00C66A7A" w:rsidRPr="00C66A7A" w:rsidRDefault="00C66A7A" w:rsidP="00C66A7A">
      <w:pPr>
        <w:autoSpaceDE w:val="0"/>
        <w:autoSpaceDN w:val="0"/>
        <w:adjustRightInd w:val="0"/>
        <w:rPr>
          <w:rFonts w:eastAsia="TimesNewRomanPSMT"/>
          <w:i/>
          <w:highlight w:val="green"/>
        </w:rPr>
      </w:pPr>
      <w:r w:rsidRPr="00C66A7A">
        <w:rPr>
          <w:rFonts w:eastAsia="TimesNewRomanPSMT"/>
          <w:i/>
          <w:highlight w:val="green"/>
        </w:rPr>
        <w:t>6. Контроль над рациональным использованием недр и обеспечение экологической безопасности территории Камчатского края:</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t>1) обеспечение полноты и комплексности использования недр;</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t>2) систематическая проверка выполнения условий лицензии в области экологии и рационального природопользования;</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t>3) внедрение механизма отзыва лицензий при грубых производственных и экономических нарушениях условий изучения и освоения объектов;</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t>4) мониторинг промышленной и экологической безопасности;</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t>5) предотвращение, контроль и ликвидация последствий аварийных ситуаций;</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t>6) обеспечение общественного контроля деятельности предприятий горного и нефтепромыслового комплексов.</w:t>
      </w:r>
    </w:p>
    <w:p w:rsidR="00C66A7A" w:rsidRPr="00C66A7A" w:rsidRDefault="00C66A7A" w:rsidP="00C66A7A">
      <w:pPr>
        <w:autoSpaceDE w:val="0"/>
        <w:autoSpaceDN w:val="0"/>
        <w:adjustRightInd w:val="0"/>
        <w:rPr>
          <w:rFonts w:eastAsia="TimesNewRomanPSMT"/>
          <w:highlight w:val="green"/>
        </w:rPr>
      </w:pPr>
      <w:r w:rsidRPr="00C66A7A">
        <w:rPr>
          <w:rFonts w:eastAsia="TimesNewRomanPSMT"/>
          <w:highlight w:val="green"/>
        </w:rPr>
        <w:t xml:space="preserve">Комплексная геолого-экономическая оценка минерально-сырьевых ресурсов Камчатского края показывает, что минерально-сырьевой потенциал разведанных приоритетных месторождений федерального значения (золото, серебро, платиноиды, никель, медь) оценивается более, чем в </w:t>
      </w:r>
      <w:r w:rsidRPr="00C66A7A">
        <w:rPr>
          <w:highlight w:val="green"/>
        </w:rPr>
        <w:t>259,0</w:t>
      </w:r>
      <w:r w:rsidRPr="00C66A7A">
        <w:rPr>
          <w:rFonts w:eastAsia="TimesNewRomanPSMT"/>
          <w:highlight w:val="green"/>
        </w:rPr>
        <w:t xml:space="preserve"> млрд. руб., а потенциал минерального сырья, включая объекты регионального и местного значения более, чем в 512 млрд. руб. В соответствии с общепринятой методикой потенциал рассчитан по кондиционным объектам, которые могут быть освоены в ближайшей перспективе.</w:t>
      </w:r>
    </w:p>
    <w:p w:rsidR="00C66A7A" w:rsidRPr="00C66A7A" w:rsidRDefault="00C66A7A" w:rsidP="00C66A7A">
      <w:pPr>
        <w:shd w:val="clear" w:color="auto" w:fill="FFFFFF"/>
        <w:suppressAutoHyphens/>
        <w:ind w:firstLine="567"/>
        <w:rPr>
          <w:highlight w:val="green"/>
        </w:rPr>
      </w:pPr>
      <w:r w:rsidRPr="00C66A7A">
        <w:rPr>
          <w:rFonts w:eastAsia="TimesNewRomanPSMT"/>
          <w:highlight w:val="green"/>
        </w:rPr>
        <w:t>Количественные, качественные и стоимостные характеристики минерально-сырьевого потенциала Камчатского края достаточны для того, чтобы внести существенный вклад в решение государственных и региональных социально-экономических проблем за счет устойчивого поступления средств в бюджеты всех уровней до 150–200 млн. долларов США в год.</w:t>
      </w:r>
    </w:p>
    <w:p w:rsidR="00C66A7A" w:rsidRPr="00C66A7A" w:rsidRDefault="00C66A7A" w:rsidP="00C66A7A">
      <w:pPr>
        <w:suppressAutoHyphens/>
        <w:ind w:firstLine="567"/>
        <w:rPr>
          <w:b/>
          <w:highlight w:val="green"/>
        </w:rPr>
      </w:pPr>
      <w:r w:rsidRPr="00C66A7A">
        <w:rPr>
          <w:b/>
          <w:highlight w:val="green"/>
        </w:rPr>
        <w:t>Прогноз и поиски крупных и уникальных по запасам месторождений</w:t>
      </w:r>
    </w:p>
    <w:p w:rsidR="00C66A7A" w:rsidRPr="00C66A7A" w:rsidRDefault="00C66A7A" w:rsidP="00C66A7A">
      <w:pPr>
        <w:suppressAutoHyphens/>
        <w:ind w:firstLine="567"/>
        <w:rPr>
          <w:highlight w:val="green"/>
        </w:rPr>
      </w:pPr>
      <w:r w:rsidRPr="00C66A7A">
        <w:rPr>
          <w:highlight w:val="green"/>
        </w:rPr>
        <w:t>Это направление включает:</w:t>
      </w:r>
    </w:p>
    <w:p w:rsidR="00C66A7A" w:rsidRPr="00C66A7A" w:rsidRDefault="00C66A7A" w:rsidP="00C66A7A">
      <w:pPr>
        <w:suppressAutoHyphens/>
        <w:ind w:firstLine="567"/>
        <w:rPr>
          <w:highlight w:val="green"/>
        </w:rPr>
      </w:pPr>
      <w:r w:rsidRPr="00C66A7A">
        <w:rPr>
          <w:highlight w:val="green"/>
        </w:rPr>
        <w:t xml:space="preserve">1) научно-тематические и </w:t>
      </w:r>
      <w:proofErr w:type="spellStart"/>
      <w:r w:rsidRPr="00C66A7A">
        <w:rPr>
          <w:highlight w:val="green"/>
        </w:rPr>
        <w:t>проспекторские</w:t>
      </w:r>
      <w:proofErr w:type="spellEnd"/>
      <w:r w:rsidRPr="00C66A7A">
        <w:rPr>
          <w:highlight w:val="green"/>
        </w:rPr>
        <w:t xml:space="preserve"> исследования;</w:t>
      </w:r>
    </w:p>
    <w:p w:rsidR="00C66A7A" w:rsidRPr="00C66A7A" w:rsidRDefault="00C66A7A" w:rsidP="00C66A7A">
      <w:pPr>
        <w:suppressAutoHyphens/>
        <w:ind w:firstLine="567"/>
        <w:rPr>
          <w:b/>
          <w:highlight w:val="green"/>
        </w:rPr>
      </w:pPr>
      <w:r w:rsidRPr="00C66A7A">
        <w:rPr>
          <w:highlight w:val="green"/>
        </w:rPr>
        <w:t>2) геологоразведочные работы.</w:t>
      </w:r>
    </w:p>
    <w:p w:rsidR="00C66A7A" w:rsidRPr="00C66A7A" w:rsidRDefault="00C66A7A" w:rsidP="00C66A7A">
      <w:pPr>
        <w:suppressAutoHyphens/>
        <w:ind w:firstLine="567"/>
        <w:rPr>
          <w:highlight w:val="green"/>
        </w:rPr>
      </w:pPr>
      <w:r w:rsidRPr="00C66A7A">
        <w:rPr>
          <w:b/>
          <w:highlight w:val="green"/>
        </w:rPr>
        <w:t xml:space="preserve">Научно-тематические и </w:t>
      </w:r>
      <w:proofErr w:type="spellStart"/>
      <w:r w:rsidRPr="00C66A7A">
        <w:rPr>
          <w:b/>
          <w:highlight w:val="green"/>
        </w:rPr>
        <w:t>проспекторские</w:t>
      </w:r>
      <w:proofErr w:type="spellEnd"/>
      <w:r w:rsidRPr="00C66A7A">
        <w:rPr>
          <w:b/>
          <w:highlight w:val="green"/>
        </w:rPr>
        <w:t xml:space="preserve"> исследования</w:t>
      </w:r>
    </w:p>
    <w:p w:rsidR="00C66A7A" w:rsidRPr="00C66A7A" w:rsidRDefault="00C66A7A" w:rsidP="00C66A7A">
      <w:pPr>
        <w:suppressAutoHyphens/>
        <w:ind w:firstLine="567"/>
        <w:rPr>
          <w:highlight w:val="green"/>
        </w:rPr>
      </w:pPr>
      <w:r w:rsidRPr="00C66A7A">
        <w:rPr>
          <w:highlight w:val="green"/>
        </w:rPr>
        <w:t xml:space="preserve">Низкая степень изученности золотоносности вулканогенных образований </w:t>
      </w:r>
      <w:proofErr w:type="spellStart"/>
      <w:r w:rsidRPr="00C66A7A">
        <w:rPr>
          <w:highlight w:val="green"/>
        </w:rPr>
        <w:t>Охотско</w:t>
      </w:r>
      <w:proofErr w:type="spellEnd"/>
      <w:r w:rsidRPr="00C66A7A">
        <w:rPr>
          <w:highlight w:val="green"/>
        </w:rPr>
        <w:t xml:space="preserve">-Чукотского пояса на северо-западной территории Корякского округа не позволяет осуществить прогноз ресурсов по высоким категориям. </w:t>
      </w:r>
    </w:p>
    <w:p w:rsidR="00C66A7A" w:rsidRPr="00C66A7A" w:rsidRDefault="00C66A7A" w:rsidP="00C66A7A">
      <w:pPr>
        <w:suppressAutoHyphens/>
        <w:ind w:firstLine="567"/>
        <w:rPr>
          <w:highlight w:val="green"/>
        </w:rPr>
      </w:pPr>
      <w:r w:rsidRPr="00C66A7A">
        <w:rPr>
          <w:highlight w:val="green"/>
        </w:rPr>
        <w:t xml:space="preserve">Рудная </w:t>
      </w:r>
      <w:proofErr w:type="spellStart"/>
      <w:r w:rsidRPr="00C66A7A">
        <w:rPr>
          <w:highlight w:val="green"/>
        </w:rPr>
        <w:t>платиноносность</w:t>
      </w:r>
      <w:proofErr w:type="spellEnd"/>
      <w:r w:rsidRPr="00C66A7A">
        <w:rPr>
          <w:highlight w:val="green"/>
        </w:rPr>
        <w:t xml:space="preserve"> </w:t>
      </w:r>
      <w:proofErr w:type="spellStart"/>
      <w:r w:rsidRPr="00C66A7A">
        <w:rPr>
          <w:highlight w:val="green"/>
        </w:rPr>
        <w:t>Сейнав-Гальмоэнанского</w:t>
      </w:r>
      <w:proofErr w:type="spellEnd"/>
      <w:r w:rsidRPr="00C66A7A">
        <w:rPr>
          <w:highlight w:val="green"/>
        </w:rPr>
        <w:t xml:space="preserve"> массива позволяет прогнозировать возможность обнаружения </w:t>
      </w:r>
      <w:proofErr w:type="spellStart"/>
      <w:r w:rsidRPr="00C66A7A">
        <w:rPr>
          <w:highlight w:val="green"/>
        </w:rPr>
        <w:t>платиноносных</w:t>
      </w:r>
      <w:proofErr w:type="spellEnd"/>
      <w:r w:rsidRPr="00C66A7A">
        <w:rPr>
          <w:highlight w:val="green"/>
        </w:rPr>
        <w:t xml:space="preserve"> объектов в дунит-</w:t>
      </w:r>
      <w:proofErr w:type="spellStart"/>
      <w:r w:rsidRPr="00C66A7A">
        <w:rPr>
          <w:highlight w:val="green"/>
        </w:rPr>
        <w:t>пироксенитовых</w:t>
      </w:r>
      <w:proofErr w:type="spellEnd"/>
      <w:r w:rsidRPr="00C66A7A">
        <w:rPr>
          <w:highlight w:val="green"/>
        </w:rPr>
        <w:t xml:space="preserve"> интрузивных комплексах, развитых в Корякском нагорье и Срединном Камчатском хребте. </w:t>
      </w:r>
    </w:p>
    <w:p w:rsidR="00C66A7A" w:rsidRPr="00C66A7A" w:rsidRDefault="00C66A7A" w:rsidP="00C66A7A">
      <w:pPr>
        <w:suppressAutoHyphens/>
        <w:ind w:firstLine="567"/>
        <w:rPr>
          <w:highlight w:val="green"/>
        </w:rPr>
      </w:pPr>
      <w:r w:rsidRPr="00C66A7A">
        <w:rPr>
          <w:highlight w:val="green"/>
        </w:rPr>
        <w:t xml:space="preserve">Необходимо провести оценку перспектив медно-золото-палладиевого оруденения в массивах хребта Снегового Корякского нагорья. Выявление в них промышленного оруденения может перевести северную часть Камчатского края в категорию крупных </w:t>
      </w:r>
      <w:proofErr w:type="spellStart"/>
      <w:r w:rsidRPr="00C66A7A">
        <w:rPr>
          <w:highlight w:val="green"/>
        </w:rPr>
        <w:t>платиноносных</w:t>
      </w:r>
      <w:proofErr w:type="spellEnd"/>
      <w:r w:rsidRPr="00C66A7A">
        <w:rPr>
          <w:highlight w:val="green"/>
        </w:rPr>
        <w:t xml:space="preserve"> территорий России.</w:t>
      </w:r>
    </w:p>
    <w:p w:rsidR="00C66A7A" w:rsidRPr="00C66A7A" w:rsidRDefault="00C66A7A" w:rsidP="00C66A7A">
      <w:pPr>
        <w:suppressAutoHyphens/>
        <w:ind w:firstLine="567"/>
        <w:rPr>
          <w:highlight w:val="green"/>
        </w:rPr>
      </w:pPr>
      <w:r w:rsidRPr="00C66A7A">
        <w:rPr>
          <w:highlight w:val="green"/>
        </w:rPr>
        <w:t xml:space="preserve">Большие перспективы развития горного комплекса Камчатского края связываются с объектами медно-порфирового типа. </w:t>
      </w:r>
    </w:p>
    <w:p w:rsidR="00C66A7A" w:rsidRPr="00C66A7A" w:rsidRDefault="00C66A7A" w:rsidP="00C66A7A">
      <w:pPr>
        <w:suppressAutoHyphens/>
        <w:ind w:firstLine="567"/>
        <w:rPr>
          <w:highlight w:val="green"/>
        </w:rPr>
      </w:pPr>
      <w:r w:rsidRPr="00C66A7A">
        <w:rPr>
          <w:b/>
          <w:highlight w:val="green"/>
        </w:rPr>
        <w:t>Геологоразведочные работы</w:t>
      </w:r>
    </w:p>
    <w:p w:rsidR="00C66A7A" w:rsidRPr="00C66A7A" w:rsidRDefault="00C66A7A" w:rsidP="00C66A7A">
      <w:pPr>
        <w:suppressAutoHyphens/>
        <w:ind w:firstLine="567"/>
        <w:rPr>
          <w:highlight w:val="green"/>
        </w:rPr>
      </w:pPr>
      <w:r w:rsidRPr="00C66A7A">
        <w:rPr>
          <w:highlight w:val="green"/>
        </w:rPr>
        <w:t xml:space="preserve">Разведка перспективных золоторудных объектов с возможностью наращивания сырьевой базы в размере 1000 и более тонн золота и создания ГОКа с ежегодным объемом добычи в 10-20 тонн золота. В число таких объектов включаются участки с золото-медно-порфировым </w:t>
      </w:r>
      <w:proofErr w:type="spellStart"/>
      <w:r w:rsidRPr="00C66A7A">
        <w:rPr>
          <w:highlight w:val="green"/>
        </w:rPr>
        <w:t>оруденением</w:t>
      </w:r>
      <w:proofErr w:type="spellEnd"/>
      <w:r w:rsidRPr="00C66A7A">
        <w:rPr>
          <w:highlight w:val="green"/>
        </w:rPr>
        <w:t xml:space="preserve"> в пределах </w:t>
      </w:r>
      <w:proofErr w:type="spellStart"/>
      <w:r w:rsidRPr="00C66A7A">
        <w:rPr>
          <w:highlight w:val="green"/>
        </w:rPr>
        <w:t>Малетойваямского</w:t>
      </w:r>
      <w:proofErr w:type="spellEnd"/>
      <w:r w:rsidRPr="00C66A7A">
        <w:rPr>
          <w:highlight w:val="green"/>
        </w:rPr>
        <w:t xml:space="preserve"> и </w:t>
      </w:r>
      <w:proofErr w:type="spellStart"/>
      <w:r w:rsidRPr="00C66A7A">
        <w:rPr>
          <w:highlight w:val="green"/>
        </w:rPr>
        <w:t>Ветроваямского</w:t>
      </w:r>
      <w:proofErr w:type="spellEnd"/>
      <w:r w:rsidRPr="00C66A7A">
        <w:rPr>
          <w:highlight w:val="green"/>
        </w:rPr>
        <w:t xml:space="preserve"> рудных полей и их флангов, а также Малахитовое медно-порфировое рудопроявление.</w:t>
      </w:r>
    </w:p>
    <w:p w:rsidR="00C66A7A" w:rsidRPr="00C66A7A" w:rsidRDefault="00C66A7A" w:rsidP="00C66A7A">
      <w:pPr>
        <w:suppressAutoHyphens/>
        <w:ind w:firstLine="567"/>
        <w:rPr>
          <w:highlight w:val="green"/>
        </w:rPr>
      </w:pPr>
      <w:r w:rsidRPr="00C66A7A">
        <w:rPr>
          <w:highlight w:val="green"/>
        </w:rPr>
        <w:t>Целесообразно проведение работ:</w:t>
      </w:r>
    </w:p>
    <w:p w:rsidR="00C66A7A" w:rsidRPr="00C66A7A" w:rsidRDefault="00C66A7A" w:rsidP="00C66A7A">
      <w:pPr>
        <w:suppressAutoHyphens/>
        <w:ind w:firstLine="567"/>
        <w:rPr>
          <w:highlight w:val="green"/>
        </w:rPr>
      </w:pPr>
      <w:r w:rsidRPr="00C66A7A">
        <w:rPr>
          <w:highlight w:val="green"/>
        </w:rPr>
        <w:lastRenderedPageBreak/>
        <w:t>1) на перспективных площадях на севере края (</w:t>
      </w:r>
      <w:proofErr w:type="spellStart"/>
      <w:r w:rsidRPr="00C66A7A">
        <w:rPr>
          <w:highlight w:val="green"/>
        </w:rPr>
        <w:t>Понтонейский</w:t>
      </w:r>
      <w:proofErr w:type="spellEnd"/>
      <w:r w:rsidRPr="00C66A7A">
        <w:rPr>
          <w:highlight w:val="green"/>
        </w:rPr>
        <w:t xml:space="preserve"> узел, участки в истоках рек </w:t>
      </w:r>
      <w:proofErr w:type="spellStart"/>
      <w:r w:rsidRPr="00C66A7A">
        <w:rPr>
          <w:highlight w:val="green"/>
        </w:rPr>
        <w:t>Кечичма</w:t>
      </w:r>
      <w:proofErr w:type="spellEnd"/>
      <w:r w:rsidRPr="00C66A7A">
        <w:rPr>
          <w:highlight w:val="green"/>
        </w:rPr>
        <w:t xml:space="preserve">, а также рек </w:t>
      </w:r>
      <w:proofErr w:type="spellStart"/>
      <w:r w:rsidRPr="00C66A7A">
        <w:rPr>
          <w:highlight w:val="green"/>
        </w:rPr>
        <w:t>Ушканья-Кондырева</w:t>
      </w:r>
      <w:proofErr w:type="spellEnd"/>
      <w:r w:rsidRPr="00C66A7A">
        <w:rPr>
          <w:highlight w:val="green"/>
        </w:rPr>
        <w:t xml:space="preserve">)  по обнаружению оруденения в гидротермальных кварцитах; </w:t>
      </w:r>
    </w:p>
    <w:p w:rsidR="00C66A7A" w:rsidRPr="00C66A7A" w:rsidRDefault="00C66A7A" w:rsidP="00C66A7A">
      <w:pPr>
        <w:suppressAutoHyphens/>
        <w:ind w:firstLine="567"/>
        <w:rPr>
          <w:highlight w:val="green"/>
        </w:rPr>
      </w:pPr>
      <w:r w:rsidRPr="00C66A7A">
        <w:rPr>
          <w:highlight w:val="green"/>
        </w:rPr>
        <w:t xml:space="preserve">2) в центральной части региона (участок в верхнем течении р. </w:t>
      </w:r>
      <w:proofErr w:type="spellStart"/>
      <w:r w:rsidRPr="00C66A7A">
        <w:rPr>
          <w:highlight w:val="green"/>
        </w:rPr>
        <w:t>Облуковина</w:t>
      </w:r>
      <w:proofErr w:type="spellEnd"/>
      <w:r w:rsidRPr="00C66A7A">
        <w:rPr>
          <w:highlight w:val="green"/>
        </w:rPr>
        <w:t xml:space="preserve">)  на возможное </w:t>
      </w:r>
      <w:proofErr w:type="spellStart"/>
      <w:r w:rsidRPr="00C66A7A">
        <w:rPr>
          <w:highlight w:val="green"/>
        </w:rPr>
        <w:t>оруденение</w:t>
      </w:r>
      <w:proofErr w:type="spellEnd"/>
      <w:r w:rsidRPr="00C66A7A">
        <w:rPr>
          <w:highlight w:val="green"/>
        </w:rPr>
        <w:t xml:space="preserve"> в черносланцевых породах. </w:t>
      </w:r>
    </w:p>
    <w:p w:rsidR="00C66A7A" w:rsidRPr="00C66A7A" w:rsidRDefault="00C66A7A" w:rsidP="00C66A7A">
      <w:pPr>
        <w:suppressAutoHyphens/>
        <w:ind w:firstLine="567"/>
        <w:rPr>
          <w:highlight w:val="green"/>
        </w:rPr>
      </w:pPr>
      <w:r w:rsidRPr="00C66A7A">
        <w:rPr>
          <w:highlight w:val="green"/>
        </w:rPr>
        <w:t xml:space="preserve">Следует проводить оценочные и разведочные работы с возможным выявлением крупных по запасам месторождений золото-медно-порфирового типа. К числу таких площадей отнесены на севере края – Центрально- и Западно-Корякский, </w:t>
      </w:r>
      <w:proofErr w:type="spellStart"/>
      <w:r w:rsidRPr="00C66A7A">
        <w:rPr>
          <w:highlight w:val="green"/>
        </w:rPr>
        <w:t>Итчайваямский</w:t>
      </w:r>
      <w:proofErr w:type="spellEnd"/>
      <w:r w:rsidRPr="00C66A7A">
        <w:rPr>
          <w:highlight w:val="green"/>
        </w:rPr>
        <w:t xml:space="preserve"> рудные районы, </w:t>
      </w:r>
      <w:proofErr w:type="spellStart"/>
      <w:r w:rsidRPr="00C66A7A">
        <w:rPr>
          <w:highlight w:val="green"/>
        </w:rPr>
        <w:t>Шаманкинский</w:t>
      </w:r>
      <w:proofErr w:type="spellEnd"/>
      <w:r w:rsidRPr="00C66A7A">
        <w:rPr>
          <w:highlight w:val="green"/>
        </w:rPr>
        <w:t xml:space="preserve"> и </w:t>
      </w:r>
      <w:proofErr w:type="spellStart"/>
      <w:r w:rsidRPr="00C66A7A">
        <w:rPr>
          <w:highlight w:val="green"/>
        </w:rPr>
        <w:t>Эруваямский</w:t>
      </w:r>
      <w:proofErr w:type="spellEnd"/>
      <w:r w:rsidRPr="00C66A7A">
        <w:rPr>
          <w:highlight w:val="green"/>
        </w:rPr>
        <w:t xml:space="preserve"> рудные узлы. В центральной части – </w:t>
      </w:r>
      <w:proofErr w:type="spellStart"/>
      <w:r w:rsidRPr="00C66A7A">
        <w:rPr>
          <w:highlight w:val="green"/>
        </w:rPr>
        <w:t>Хим-Кирганикский</w:t>
      </w:r>
      <w:proofErr w:type="spellEnd"/>
      <w:r w:rsidRPr="00C66A7A">
        <w:rPr>
          <w:highlight w:val="green"/>
        </w:rPr>
        <w:t xml:space="preserve"> рудный узел. </w:t>
      </w:r>
    </w:p>
    <w:p w:rsidR="00C66A7A" w:rsidRPr="00C66A7A" w:rsidRDefault="00C66A7A" w:rsidP="00C66A7A">
      <w:pPr>
        <w:suppressAutoHyphens/>
        <w:ind w:firstLine="567"/>
        <w:rPr>
          <w:highlight w:val="green"/>
        </w:rPr>
      </w:pPr>
      <w:r w:rsidRPr="00C66A7A">
        <w:rPr>
          <w:highlight w:val="green"/>
        </w:rPr>
        <w:t xml:space="preserve">Проявления порфирового типа занимают особое место в геологии Камчатского края. Такие объекты отмечаются в </w:t>
      </w:r>
      <w:proofErr w:type="spellStart"/>
      <w:r w:rsidRPr="00C66A7A">
        <w:rPr>
          <w:highlight w:val="green"/>
        </w:rPr>
        <w:t>Тымлатской</w:t>
      </w:r>
      <w:proofErr w:type="spellEnd"/>
      <w:r w:rsidRPr="00C66A7A">
        <w:rPr>
          <w:highlight w:val="green"/>
        </w:rPr>
        <w:t xml:space="preserve"> группе рудопроявлений золота, в </w:t>
      </w:r>
      <w:proofErr w:type="spellStart"/>
      <w:r w:rsidRPr="00C66A7A">
        <w:rPr>
          <w:highlight w:val="green"/>
        </w:rPr>
        <w:t>Хим-Кирганикском</w:t>
      </w:r>
      <w:proofErr w:type="spellEnd"/>
      <w:r w:rsidRPr="00C66A7A">
        <w:rPr>
          <w:highlight w:val="green"/>
        </w:rPr>
        <w:t xml:space="preserve"> узле – проявления золота Цирковое и Гранитное «переходят» в проявление меди Туманное, на </w:t>
      </w:r>
      <w:proofErr w:type="spellStart"/>
      <w:r w:rsidRPr="00C66A7A">
        <w:rPr>
          <w:highlight w:val="green"/>
        </w:rPr>
        <w:t>Кумрочском</w:t>
      </w:r>
      <w:proofErr w:type="spellEnd"/>
      <w:r w:rsidRPr="00C66A7A">
        <w:rPr>
          <w:highlight w:val="green"/>
        </w:rPr>
        <w:t xml:space="preserve"> рудном поле и других площадях. Порфировые проявления как комплексные объекты практически не оценивались. Они могут быть одним из резервов добычи золота, платины и платиноидов.</w:t>
      </w:r>
    </w:p>
    <w:p w:rsidR="00C66A7A" w:rsidRPr="00C66A7A" w:rsidRDefault="00C66A7A" w:rsidP="00C66A7A">
      <w:pPr>
        <w:suppressAutoHyphens/>
        <w:ind w:firstLine="567"/>
        <w:rPr>
          <w:highlight w:val="green"/>
        </w:rPr>
      </w:pPr>
      <w:r w:rsidRPr="00C66A7A">
        <w:rPr>
          <w:highlight w:val="green"/>
        </w:rPr>
        <w:t xml:space="preserve">Геологические работы на перспективных площадях по поиску и разведке месторождений платины и платиноидов в </w:t>
      </w:r>
      <w:proofErr w:type="spellStart"/>
      <w:r w:rsidRPr="00C66A7A">
        <w:rPr>
          <w:highlight w:val="green"/>
        </w:rPr>
        <w:t>Сейнавском</w:t>
      </w:r>
      <w:proofErr w:type="spellEnd"/>
      <w:r w:rsidRPr="00C66A7A">
        <w:rPr>
          <w:highlight w:val="green"/>
        </w:rPr>
        <w:t xml:space="preserve">, </w:t>
      </w:r>
      <w:proofErr w:type="spellStart"/>
      <w:r w:rsidRPr="00C66A7A">
        <w:rPr>
          <w:highlight w:val="green"/>
        </w:rPr>
        <w:t>Ватынском</w:t>
      </w:r>
      <w:proofErr w:type="spellEnd"/>
      <w:r w:rsidRPr="00C66A7A">
        <w:rPr>
          <w:highlight w:val="green"/>
        </w:rPr>
        <w:t xml:space="preserve">, </w:t>
      </w:r>
      <w:proofErr w:type="spellStart"/>
      <w:r w:rsidRPr="00C66A7A">
        <w:rPr>
          <w:highlight w:val="green"/>
        </w:rPr>
        <w:t>Итчайваямском</w:t>
      </w:r>
      <w:proofErr w:type="spellEnd"/>
      <w:r w:rsidRPr="00C66A7A">
        <w:rPr>
          <w:highlight w:val="green"/>
        </w:rPr>
        <w:t xml:space="preserve">, </w:t>
      </w:r>
      <w:proofErr w:type="spellStart"/>
      <w:r w:rsidRPr="00C66A7A">
        <w:rPr>
          <w:highlight w:val="green"/>
        </w:rPr>
        <w:t>Крутогоровском</w:t>
      </w:r>
      <w:proofErr w:type="spellEnd"/>
      <w:r w:rsidRPr="00C66A7A">
        <w:rPr>
          <w:highlight w:val="green"/>
        </w:rPr>
        <w:t xml:space="preserve">, </w:t>
      </w:r>
      <w:proofErr w:type="spellStart"/>
      <w:r w:rsidRPr="00C66A7A">
        <w:rPr>
          <w:highlight w:val="green"/>
        </w:rPr>
        <w:t>Облуковинском</w:t>
      </w:r>
      <w:proofErr w:type="spellEnd"/>
      <w:r w:rsidRPr="00C66A7A">
        <w:rPr>
          <w:highlight w:val="green"/>
        </w:rPr>
        <w:t xml:space="preserve"> рудно-россыпных районах.</w:t>
      </w:r>
    </w:p>
    <w:p w:rsidR="00C66A7A" w:rsidRPr="00C66A7A" w:rsidRDefault="00C66A7A" w:rsidP="00C66A7A">
      <w:pPr>
        <w:suppressAutoHyphens/>
        <w:ind w:firstLine="567"/>
        <w:rPr>
          <w:highlight w:val="green"/>
        </w:rPr>
      </w:pPr>
      <w:r w:rsidRPr="00C66A7A">
        <w:rPr>
          <w:highlight w:val="green"/>
        </w:rPr>
        <w:t xml:space="preserve">Оценочные и разведочные работы на перспективных по нефти и газу структурах с возможным выявлением месторождений углеводородного сырья на шельфе Камчатского края </w:t>
      </w:r>
      <w:proofErr w:type="spellStart"/>
      <w:r w:rsidRPr="00C66A7A">
        <w:rPr>
          <w:highlight w:val="green"/>
        </w:rPr>
        <w:t>Сухановская</w:t>
      </w:r>
      <w:proofErr w:type="spellEnd"/>
      <w:r w:rsidRPr="00C66A7A">
        <w:rPr>
          <w:highlight w:val="green"/>
        </w:rPr>
        <w:t xml:space="preserve">, </w:t>
      </w:r>
      <w:proofErr w:type="spellStart"/>
      <w:r w:rsidRPr="00C66A7A">
        <w:rPr>
          <w:highlight w:val="green"/>
        </w:rPr>
        <w:t>Крутогоровская</w:t>
      </w:r>
      <w:proofErr w:type="spellEnd"/>
      <w:r w:rsidRPr="00C66A7A">
        <w:rPr>
          <w:highlight w:val="green"/>
        </w:rPr>
        <w:t xml:space="preserve"> и Колпаковская группы ловушек.</w:t>
      </w:r>
    </w:p>
    <w:p w:rsidR="00C66A7A" w:rsidRPr="00C66A7A" w:rsidRDefault="00C66A7A" w:rsidP="00C66A7A">
      <w:pPr>
        <w:suppressAutoHyphens/>
        <w:ind w:firstLine="567"/>
        <w:rPr>
          <w:highlight w:val="green"/>
        </w:rPr>
      </w:pPr>
      <w:r w:rsidRPr="00C66A7A">
        <w:rPr>
          <w:highlight w:val="green"/>
        </w:rPr>
        <w:t xml:space="preserve">Существует острая необходимость актуализации «Стратегии развития добычи и переработки минерально-сырьевых ресурсов в Камчатском крае на период до 2025 года», утвержденной распоряжение Правительства Камчатского края от 31.03.2011 № 139-РП, связи с тем, что действующая Стратегия не соответствует сложившейся в настоящее время социально-экономической ситуации в Камчатском крае. </w:t>
      </w:r>
    </w:p>
    <w:p w:rsidR="00C66A7A" w:rsidRPr="00C66A7A" w:rsidRDefault="00C66A7A" w:rsidP="00C66A7A">
      <w:pPr>
        <w:autoSpaceDE w:val="0"/>
        <w:autoSpaceDN w:val="0"/>
        <w:adjustRightInd w:val="0"/>
        <w:ind w:firstLine="567"/>
        <w:rPr>
          <w:highlight w:val="green"/>
        </w:rPr>
      </w:pPr>
      <w:r w:rsidRPr="00C66A7A">
        <w:rPr>
          <w:color w:val="000000"/>
          <w:highlight w:val="green"/>
        </w:rPr>
        <w:t>Минерально-сырьевые ресурсы Камчатского края представлены различными полезными ископаемыми как федерального, межрегионального так и местного значения, которые могут быть рентабельно освоены.</w:t>
      </w:r>
      <w:r w:rsidRPr="00C66A7A">
        <w:rPr>
          <w:highlight w:val="green"/>
        </w:rPr>
        <w:t xml:space="preserve"> Использование минерально-сырьевой базы Камчатского края в ближайшей перспективе поможет значительным образом изменить общую структуру промышленности региона.</w:t>
      </w:r>
    </w:p>
    <w:p w:rsidR="00C66A7A" w:rsidRPr="00C66A7A" w:rsidRDefault="00C66A7A" w:rsidP="00C66A7A">
      <w:pPr>
        <w:ind w:firstLine="567"/>
        <w:rPr>
          <w:highlight w:val="green"/>
        </w:rPr>
      </w:pPr>
      <w:r w:rsidRPr="00C66A7A">
        <w:rPr>
          <w:highlight w:val="green"/>
        </w:rPr>
        <w:t>Создание условий для развития минерально-сырьевого комплекса зависит прежде всего от сложившейся государственной политики в сфере недропользования. Востребованная и включенная в освоение часть минерально-сырьевых ресурсов, представляющая собой минерально-сырьевую базу, обладает структурообразующими свойствами, так как процесс ее освоения порождает волну иных процессов (производств, факторов, явлений, эффектов), в том числе и весьма важных в социально-экономическом отношении. Под этим подразумевается появление добывающего и перерабатывающих комплексов, обслуживающих их производств, в значительной степени обеспечивающих жизнедеятельность населения.</w:t>
      </w:r>
    </w:p>
    <w:p w:rsidR="00C66A7A" w:rsidRPr="00C66A7A" w:rsidRDefault="00C66A7A" w:rsidP="00C66A7A">
      <w:pPr>
        <w:widowControl w:val="0"/>
        <w:suppressAutoHyphens/>
        <w:autoSpaceDE w:val="0"/>
        <w:autoSpaceDN w:val="0"/>
        <w:adjustRightInd w:val="0"/>
        <w:ind w:firstLine="567"/>
        <w:rPr>
          <w:highlight w:val="green"/>
        </w:rPr>
      </w:pPr>
      <w:r w:rsidRPr="00C66A7A">
        <w:rPr>
          <w:highlight w:val="green"/>
        </w:rPr>
        <w:t>Стратегия развития добычи и переработки минерально-сырьевых ресурсов в Камчатском крае до 2025 года должна стать основой общей стратегии социально-экономического развития Камчатского края. Этому способствуют следующие факторы:</w:t>
      </w:r>
    </w:p>
    <w:p w:rsidR="00C66A7A" w:rsidRPr="00C66A7A" w:rsidRDefault="00C66A7A" w:rsidP="00C66A7A">
      <w:pPr>
        <w:widowControl w:val="0"/>
        <w:suppressAutoHyphens/>
        <w:autoSpaceDE w:val="0"/>
        <w:autoSpaceDN w:val="0"/>
        <w:adjustRightInd w:val="0"/>
        <w:ind w:firstLine="567"/>
        <w:rPr>
          <w:highlight w:val="green"/>
        </w:rPr>
      </w:pPr>
      <w:r w:rsidRPr="00C66A7A">
        <w:rPr>
          <w:highlight w:val="green"/>
        </w:rPr>
        <w:t>1) системообразующая роль добывающей промышленности, позволяющая комплексно развивать рассредоточенные по территории края районы;</w:t>
      </w:r>
    </w:p>
    <w:p w:rsidR="00C66A7A" w:rsidRPr="00C66A7A" w:rsidRDefault="00C66A7A" w:rsidP="00C66A7A">
      <w:pPr>
        <w:widowControl w:val="0"/>
        <w:suppressAutoHyphens/>
        <w:autoSpaceDE w:val="0"/>
        <w:autoSpaceDN w:val="0"/>
        <w:adjustRightInd w:val="0"/>
        <w:ind w:firstLine="567"/>
        <w:rPr>
          <w:highlight w:val="green"/>
        </w:rPr>
      </w:pPr>
      <w:r w:rsidRPr="00C66A7A">
        <w:rPr>
          <w:highlight w:val="green"/>
        </w:rPr>
        <w:t xml:space="preserve">2) бесперспективность </w:t>
      </w:r>
      <w:proofErr w:type="spellStart"/>
      <w:r w:rsidRPr="00C66A7A">
        <w:rPr>
          <w:highlight w:val="green"/>
        </w:rPr>
        <w:t>моноотраслевой</w:t>
      </w:r>
      <w:proofErr w:type="spellEnd"/>
      <w:r w:rsidRPr="00C66A7A">
        <w:rPr>
          <w:highlight w:val="green"/>
        </w:rPr>
        <w:t xml:space="preserve"> экономики, доказанная трендом экономического развития края за последние 10 лет;</w:t>
      </w:r>
    </w:p>
    <w:p w:rsidR="00C66A7A" w:rsidRPr="00C66A7A" w:rsidRDefault="00C66A7A" w:rsidP="00C66A7A">
      <w:pPr>
        <w:widowControl w:val="0"/>
        <w:suppressAutoHyphens/>
        <w:autoSpaceDE w:val="0"/>
        <w:autoSpaceDN w:val="0"/>
        <w:adjustRightInd w:val="0"/>
        <w:ind w:firstLine="567"/>
        <w:rPr>
          <w:highlight w:val="green"/>
        </w:rPr>
      </w:pPr>
      <w:r w:rsidRPr="00C66A7A">
        <w:rPr>
          <w:highlight w:val="green"/>
        </w:rPr>
        <w:t>3) инвестиционные интересы крупных российских и зарубежных компаний.</w:t>
      </w:r>
    </w:p>
    <w:p w:rsidR="00C66A7A" w:rsidRPr="00C66A7A" w:rsidRDefault="00C66A7A" w:rsidP="00C66A7A">
      <w:pPr>
        <w:tabs>
          <w:tab w:val="left" w:pos="0"/>
        </w:tabs>
        <w:ind w:firstLine="567"/>
        <w:rPr>
          <w:highlight w:val="green"/>
        </w:rPr>
      </w:pPr>
      <w:r w:rsidRPr="00C66A7A">
        <w:rPr>
          <w:highlight w:val="green"/>
        </w:rPr>
        <w:t xml:space="preserve">Общий объем финансирования подпрограммы 2 «Развитие и использование минерально-сырьевой базы Камчатского края» государственной программы «Охрана окружающей среды, воспроизводство и  использование природных ресурсов в Камчатском крае на 2014- 2018 годы», </w:t>
      </w:r>
      <w:r w:rsidRPr="00C66A7A">
        <w:rPr>
          <w:highlight w:val="green"/>
        </w:rPr>
        <w:lastRenderedPageBreak/>
        <w:t xml:space="preserve">утверждённой постановлением Правительства Камчатского края от 29.11.2013 № 553-П составляет 148,98 млн. руб. Успешное выполнение основных мероприятий подпрограммы 2 позволит: </w:t>
      </w:r>
      <w:r w:rsidRPr="00C66A7A">
        <w:rPr>
          <w:highlight w:val="green"/>
        </w:rPr>
        <w:tab/>
        <w:t>Успешное выполнение основных мероприятий Подпрограммы 2 позволит:</w:t>
      </w:r>
    </w:p>
    <w:p w:rsidR="00C66A7A" w:rsidRPr="00C66A7A" w:rsidRDefault="00C66A7A" w:rsidP="00C66A7A">
      <w:pPr>
        <w:autoSpaceDE w:val="0"/>
        <w:autoSpaceDN w:val="0"/>
        <w:adjustRightInd w:val="0"/>
        <w:rPr>
          <w:highlight w:val="green"/>
        </w:rPr>
      </w:pPr>
      <w:r w:rsidRPr="00C66A7A">
        <w:rPr>
          <w:highlight w:val="green"/>
        </w:rPr>
        <w:t xml:space="preserve">1) провести прогнозно-ревизионные работы по участкам недр, содержащим общераспространённые полезные ископаемые, оценить фактическое состояние разведанных запасов и прогнозных ресурсов общераспространённых полезных ископаемых, перспективы их освоения в современных экономических условиях; </w:t>
      </w:r>
    </w:p>
    <w:p w:rsidR="00C66A7A" w:rsidRPr="00C66A7A" w:rsidRDefault="00C66A7A" w:rsidP="00C66A7A">
      <w:pPr>
        <w:autoSpaceDE w:val="0"/>
        <w:autoSpaceDN w:val="0"/>
        <w:adjustRightInd w:val="0"/>
        <w:rPr>
          <w:highlight w:val="green"/>
        </w:rPr>
      </w:pPr>
      <w:r w:rsidRPr="00C66A7A">
        <w:rPr>
          <w:highlight w:val="green"/>
        </w:rPr>
        <w:t>2) обеспечить снабжение 12 населённых пунктов Тигильского, Карагинского, Пенжинского, Олюторского и Быстринского муниципальных районов запасами пресных подземных вод надлежащего качества.</w:t>
      </w:r>
    </w:p>
    <w:p w:rsidR="00C66A7A" w:rsidRPr="00C66A7A" w:rsidRDefault="00C66A7A" w:rsidP="00C66A7A">
      <w:pPr>
        <w:autoSpaceDE w:val="0"/>
        <w:autoSpaceDN w:val="0"/>
        <w:adjustRightInd w:val="0"/>
        <w:rPr>
          <w:highlight w:val="green"/>
        </w:rPr>
      </w:pPr>
      <w:r w:rsidRPr="00C66A7A">
        <w:rPr>
          <w:highlight w:val="green"/>
        </w:rPr>
        <w:t>В результате реализации Подпрограммы 2 будут получены сведения о современном состоянии разведанных запасов и прогнозных ресурсах общераспространённых полезных ископаемых Камчатского края, выработаны рекомендации по лицензированию участков недр, содержащих общераспространённые полезные ископаемые, и постановке геологоразведочных работ для подготовки объектов дальнейшего лицензирования с учётом современных экономических условий, а также достигнут ряд положительных социальных и экономических эффектов, выразившихся в повышении качества компонентов окружающей среды, безопасности жизни и здоровья граждан.</w:t>
      </w:r>
    </w:p>
    <w:p w:rsidR="00C66A7A" w:rsidRPr="00C66A7A" w:rsidRDefault="00C66A7A" w:rsidP="00C66A7A">
      <w:pPr>
        <w:pStyle w:val="ConsPlusNonformat"/>
        <w:widowControl/>
        <w:tabs>
          <w:tab w:val="left" w:pos="709"/>
        </w:tabs>
        <w:spacing w:before="120" w:after="120"/>
        <w:ind w:firstLine="567"/>
        <w:jc w:val="both"/>
        <w:rPr>
          <w:rFonts w:ascii="Times New Roman" w:hAnsi="Times New Roman" w:cs="Times New Roman"/>
          <w:b/>
          <w:sz w:val="24"/>
          <w:szCs w:val="24"/>
          <w:highlight w:val="green"/>
        </w:rPr>
      </w:pPr>
      <w:r w:rsidRPr="00C66A7A">
        <w:rPr>
          <w:rFonts w:ascii="Times New Roman" w:hAnsi="Times New Roman" w:cs="Times New Roman"/>
          <w:b/>
          <w:sz w:val="24"/>
          <w:szCs w:val="24"/>
          <w:highlight w:val="green"/>
        </w:rPr>
        <w:t>Создание кластера «Вода Камчатки»</w:t>
      </w:r>
    </w:p>
    <w:p w:rsidR="00C66A7A" w:rsidRPr="00C66A7A" w:rsidRDefault="00C66A7A" w:rsidP="00C66A7A">
      <w:pPr>
        <w:ind w:firstLine="567"/>
        <w:rPr>
          <w:highlight w:val="green"/>
        </w:rPr>
      </w:pPr>
      <w:r w:rsidRPr="00C66A7A">
        <w:rPr>
          <w:highlight w:val="green"/>
        </w:rPr>
        <w:t xml:space="preserve">Вода – новый глобальный ресурс стратегического назначения. Как было показано в частях 1.3.3 и 1.4.2 раздела 1 Стратегии, производство питьевой воды обладает значительным потенциалом. В случае успешного преодоления основных проблем развития этого сектора (транспортные затраты, барьеры выхода на внешние рынки и пр.) камчатские предприниматели готовы развивать производство в объеме более 60 миллионов бутылок питьевой воды в год. </w:t>
      </w:r>
    </w:p>
    <w:p w:rsidR="00C66A7A" w:rsidRPr="00C66A7A" w:rsidRDefault="00C66A7A" w:rsidP="00C66A7A">
      <w:pPr>
        <w:ind w:firstLine="567"/>
        <w:rPr>
          <w:highlight w:val="green"/>
        </w:rPr>
      </w:pPr>
      <w:r w:rsidRPr="00C66A7A">
        <w:rPr>
          <w:highlight w:val="green"/>
        </w:rPr>
        <w:t xml:space="preserve">Для решения этих вопросов необходимо консолидировать административный, научный, предпринимательский потенциал региона, в частности создать ассоциацию или союз предприятий по добыче и реализации питьевых вод; разработать и продвигать на международном рынке бренд питьевой воды «Вода Камчатки»; </w:t>
      </w:r>
      <w:r w:rsidRPr="00C66A7A">
        <w:rPr>
          <w:highlight w:val="green"/>
          <w:lang w:val="en-US"/>
        </w:rPr>
        <w:t>c</w:t>
      </w:r>
      <w:r w:rsidRPr="00C66A7A">
        <w:rPr>
          <w:highlight w:val="green"/>
        </w:rPr>
        <w:t>формировать портфель заказов на поставку питьевой воды; популяризовать научные разработки и провести на территории Камчатского края международную научно-практическую конференцию.</w:t>
      </w:r>
    </w:p>
    <w:p w:rsidR="00C66A7A" w:rsidRPr="00C66A7A" w:rsidRDefault="00C66A7A" w:rsidP="00C66A7A">
      <w:pPr>
        <w:ind w:firstLine="567"/>
        <w:rPr>
          <w:highlight w:val="green"/>
        </w:rPr>
      </w:pPr>
      <w:r w:rsidRPr="00C66A7A">
        <w:rPr>
          <w:highlight w:val="green"/>
        </w:rPr>
        <w:t>Кроме того существует несколько перспективных инвестиционных проектов, реализация которых позволила бы намного увеличить возможность производства высококачественной питьевой воды Камчатки и соответственно пополнить бюджет Камчатского края:</w:t>
      </w:r>
    </w:p>
    <w:p w:rsidR="00C66A7A" w:rsidRPr="00C66A7A" w:rsidRDefault="00C66A7A" w:rsidP="00C66A7A">
      <w:pPr>
        <w:ind w:firstLine="567"/>
        <w:rPr>
          <w:highlight w:val="green"/>
        </w:rPr>
      </w:pPr>
      <w:r w:rsidRPr="00C66A7A">
        <w:rPr>
          <w:highlight w:val="green"/>
        </w:rPr>
        <w:t>1) Освоение Восточного участка Быстринского месторождения подземных питьевых вод (инициатор – МУП «Петропавловский водоканал»);</w:t>
      </w:r>
    </w:p>
    <w:p w:rsidR="00C66A7A" w:rsidRPr="00C66A7A" w:rsidRDefault="00C66A7A" w:rsidP="00C66A7A">
      <w:pPr>
        <w:ind w:firstLine="567"/>
        <w:rPr>
          <w:highlight w:val="green"/>
        </w:rPr>
      </w:pPr>
      <w:r w:rsidRPr="00C66A7A">
        <w:rPr>
          <w:highlight w:val="green"/>
        </w:rPr>
        <w:t>2) «Серебряная природная питьевая вода Камчатки в бухте «Русская» (инициатор – ООО «Русская вода»);</w:t>
      </w:r>
    </w:p>
    <w:p w:rsidR="00C66A7A" w:rsidRPr="00C66A7A" w:rsidRDefault="00C66A7A" w:rsidP="00C66A7A">
      <w:pPr>
        <w:ind w:firstLine="567"/>
        <w:rPr>
          <w:rFonts w:eastAsia="Times New Roman"/>
          <w:color w:val="000000"/>
          <w:highlight w:val="green"/>
        </w:rPr>
      </w:pPr>
      <w:r w:rsidRPr="00C66A7A">
        <w:rPr>
          <w:highlight w:val="green"/>
        </w:rPr>
        <w:t xml:space="preserve">3) «Создание на базе </w:t>
      </w:r>
      <w:proofErr w:type="spellStart"/>
      <w:r w:rsidRPr="00C66A7A">
        <w:rPr>
          <w:highlight w:val="green"/>
        </w:rPr>
        <w:t>Кеткинского</w:t>
      </w:r>
      <w:proofErr w:type="spellEnd"/>
      <w:r w:rsidRPr="00C66A7A">
        <w:rPr>
          <w:highlight w:val="green"/>
        </w:rPr>
        <w:t xml:space="preserve"> месторождения термоминеральных вод бальнеологического комплекса (инициаторы – </w:t>
      </w:r>
      <w:r w:rsidRPr="00C66A7A">
        <w:rPr>
          <w:snapToGrid w:val="0"/>
          <w:highlight w:val="green"/>
        </w:rPr>
        <w:t xml:space="preserve">УМП ОПХ «Заречное» </w:t>
      </w:r>
      <w:r w:rsidRPr="00C66A7A">
        <w:rPr>
          <w:rFonts w:eastAsia="Times New Roman"/>
          <w:color w:val="000000"/>
          <w:highlight w:val="green"/>
        </w:rPr>
        <w:t>совместно с ОАО «Гостиница «Авача»).</w:t>
      </w:r>
    </w:p>
    <w:p w:rsidR="00C66A7A" w:rsidRPr="00C66A7A" w:rsidRDefault="00C66A7A" w:rsidP="00C66A7A">
      <w:pPr>
        <w:ind w:firstLine="567"/>
        <w:rPr>
          <w:highlight w:val="green"/>
        </w:rPr>
      </w:pPr>
      <w:r w:rsidRPr="00C66A7A">
        <w:rPr>
          <w:highlight w:val="green"/>
        </w:rPr>
        <w:t>Таким образом, для стимулирования инвестиционной активности по освоению и разведке полезных ископаемых Камчатского края наиболее значимыми направлениями являются следующие:</w:t>
      </w:r>
    </w:p>
    <w:p w:rsidR="00C66A7A" w:rsidRPr="00C66A7A" w:rsidRDefault="00C66A7A" w:rsidP="00C66A7A">
      <w:pPr>
        <w:widowControl w:val="0"/>
        <w:suppressAutoHyphens/>
        <w:autoSpaceDE w:val="0"/>
        <w:autoSpaceDN w:val="0"/>
        <w:adjustRightInd w:val="0"/>
        <w:ind w:firstLine="567"/>
        <w:rPr>
          <w:highlight w:val="green"/>
        </w:rPr>
      </w:pPr>
      <w:r w:rsidRPr="00C66A7A">
        <w:rPr>
          <w:highlight w:val="green"/>
        </w:rPr>
        <w:t>1) разработка и реализация системы мероприятий, стимулирующих добычу (система льгот и преференций и т.д.) минерально-сырьевых ресурсов;</w:t>
      </w:r>
    </w:p>
    <w:p w:rsidR="00C66A7A" w:rsidRPr="00C66A7A" w:rsidRDefault="00C66A7A" w:rsidP="00C66A7A">
      <w:pPr>
        <w:widowControl w:val="0"/>
        <w:suppressAutoHyphens/>
        <w:autoSpaceDE w:val="0"/>
        <w:autoSpaceDN w:val="0"/>
        <w:adjustRightInd w:val="0"/>
        <w:ind w:firstLine="567"/>
        <w:rPr>
          <w:highlight w:val="green"/>
        </w:rPr>
      </w:pPr>
      <w:r w:rsidRPr="00C66A7A">
        <w:rPr>
          <w:highlight w:val="green"/>
        </w:rPr>
        <w:t>2) содействие горнодобывающим предприятиям в создании энергетических мощностей и освоении теплогенерирующих источников на принципах ГЧП;</w:t>
      </w:r>
    </w:p>
    <w:p w:rsidR="00C66A7A" w:rsidRPr="00C66A7A" w:rsidRDefault="00C66A7A" w:rsidP="00C66A7A">
      <w:pPr>
        <w:widowControl w:val="0"/>
        <w:suppressAutoHyphens/>
        <w:autoSpaceDE w:val="0"/>
        <w:autoSpaceDN w:val="0"/>
        <w:adjustRightInd w:val="0"/>
        <w:ind w:firstLine="567"/>
        <w:rPr>
          <w:highlight w:val="green"/>
        </w:rPr>
      </w:pPr>
      <w:r w:rsidRPr="00C66A7A">
        <w:rPr>
          <w:highlight w:val="green"/>
        </w:rPr>
        <w:t>4) формирование общественного престижа горно-геологической отрасли;</w:t>
      </w:r>
    </w:p>
    <w:p w:rsidR="00C66A7A" w:rsidRPr="00C66A7A" w:rsidRDefault="00C66A7A" w:rsidP="00C66A7A">
      <w:pPr>
        <w:widowControl w:val="0"/>
        <w:suppressAutoHyphens/>
        <w:autoSpaceDE w:val="0"/>
        <w:autoSpaceDN w:val="0"/>
        <w:adjustRightInd w:val="0"/>
        <w:ind w:firstLine="567"/>
        <w:rPr>
          <w:highlight w:val="green"/>
        </w:rPr>
      </w:pPr>
      <w:r w:rsidRPr="00C66A7A">
        <w:rPr>
          <w:highlight w:val="green"/>
        </w:rPr>
        <w:t xml:space="preserve">6) разработка и реализация комплекса мероприятий по рекламе инвестиционных проектов </w:t>
      </w:r>
      <w:r w:rsidRPr="00C66A7A">
        <w:rPr>
          <w:highlight w:val="green"/>
        </w:rPr>
        <w:lastRenderedPageBreak/>
        <w:t>освоения минерально-сырьевых ресурсов.</w:t>
      </w:r>
    </w:p>
    <w:p w:rsidR="00C66A7A" w:rsidRPr="00C66A7A" w:rsidRDefault="00C66A7A" w:rsidP="00C66A7A">
      <w:pPr>
        <w:pStyle w:val="ConsPlusNonformat"/>
        <w:widowControl/>
        <w:tabs>
          <w:tab w:val="left" w:pos="1080"/>
        </w:tabs>
        <w:ind w:firstLine="567"/>
        <w:jc w:val="both"/>
        <w:rPr>
          <w:rFonts w:ascii="Times New Roman" w:hAnsi="Times New Roman" w:cs="Times New Roman"/>
          <w:sz w:val="24"/>
          <w:szCs w:val="24"/>
          <w:highlight w:val="green"/>
        </w:rPr>
      </w:pPr>
    </w:p>
    <w:p w:rsidR="00C66A7A" w:rsidRPr="00C66A7A" w:rsidRDefault="00C66A7A" w:rsidP="00C66A7A">
      <w:pPr>
        <w:pStyle w:val="ConsPlusNonformat"/>
        <w:widowControl/>
        <w:tabs>
          <w:tab w:val="left" w:pos="1080"/>
        </w:tabs>
        <w:ind w:firstLine="567"/>
        <w:jc w:val="both"/>
        <w:rPr>
          <w:rFonts w:ascii="Times New Roman" w:hAnsi="Times New Roman" w:cs="Times New Roman"/>
          <w:b/>
          <w:sz w:val="24"/>
          <w:szCs w:val="24"/>
          <w:highlight w:val="green"/>
        </w:rPr>
      </w:pPr>
      <w:r w:rsidRPr="00C66A7A">
        <w:rPr>
          <w:rFonts w:ascii="Times New Roman" w:hAnsi="Times New Roman" w:cs="Times New Roman"/>
          <w:b/>
          <w:sz w:val="24"/>
          <w:szCs w:val="24"/>
          <w:highlight w:val="green"/>
        </w:rPr>
        <w:t>Развитие добычи нерудных полезных ископаемых для развития на Камчатке промышленности строительных материалов</w:t>
      </w:r>
    </w:p>
    <w:p w:rsidR="00C66A7A" w:rsidRPr="00C66A7A" w:rsidRDefault="00C66A7A" w:rsidP="00FA41F6">
      <w:pPr>
        <w:ind w:firstLine="567"/>
        <w:rPr>
          <w:highlight w:val="green"/>
        </w:rPr>
      </w:pPr>
      <w:r w:rsidRPr="00C66A7A">
        <w:rPr>
          <w:highlight w:val="green"/>
        </w:rPr>
        <w:t>Для решения задач ресурсоэнергосбережения в различных отраслях промышленности, газоэнергетике, строительстве и других отраслях техники необходимо применение эффективных теплоизоляционных материалов, наиболее перспективными из которых являются волокнистые материалы. В этой связи актуальными становятся организация и широкое развитие производств волокнистых материалов различного состава и назначения, а также создание для них минерально-сырьевых баз.</w:t>
      </w:r>
    </w:p>
    <w:p w:rsidR="00C66A7A" w:rsidRPr="00C66A7A" w:rsidRDefault="00C66A7A" w:rsidP="00FA41F6">
      <w:pPr>
        <w:ind w:firstLine="567"/>
        <w:rPr>
          <w:highlight w:val="green"/>
        </w:rPr>
      </w:pPr>
      <w:r w:rsidRPr="00C66A7A">
        <w:rPr>
          <w:highlight w:val="green"/>
        </w:rPr>
        <w:t xml:space="preserve">В последнее десятилетие получило большое развитие производство базальтовых волокнистых материалов. В настоящее время изучена возможность использования для изготовления волокон материалов камчатских горных пород, близких по химическому составу к традиционному базальтовому сырью: диабаза, </w:t>
      </w:r>
      <w:proofErr w:type="spellStart"/>
      <w:r w:rsidRPr="00C66A7A">
        <w:rPr>
          <w:highlight w:val="green"/>
        </w:rPr>
        <w:t>андезитобазальтов</w:t>
      </w:r>
      <w:proofErr w:type="spellEnd"/>
      <w:r w:rsidRPr="00C66A7A">
        <w:rPr>
          <w:highlight w:val="green"/>
        </w:rPr>
        <w:t xml:space="preserve">, </w:t>
      </w:r>
      <w:proofErr w:type="spellStart"/>
      <w:r w:rsidRPr="00C66A7A">
        <w:rPr>
          <w:highlight w:val="green"/>
        </w:rPr>
        <w:t>оливинитов</w:t>
      </w:r>
      <w:proofErr w:type="spellEnd"/>
      <w:r w:rsidRPr="00C66A7A">
        <w:rPr>
          <w:highlight w:val="green"/>
        </w:rPr>
        <w:t xml:space="preserve">, </w:t>
      </w:r>
      <w:proofErr w:type="spellStart"/>
      <w:r w:rsidRPr="00C66A7A">
        <w:rPr>
          <w:highlight w:val="green"/>
        </w:rPr>
        <w:t>гипербазитов</w:t>
      </w:r>
      <w:proofErr w:type="spellEnd"/>
      <w:r w:rsidRPr="00C66A7A">
        <w:rPr>
          <w:highlight w:val="green"/>
        </w:rPr>
        <w:t>, сиенитов и вулканических стекол. Указанные сырьевые материалы представлены в виде природного песка или щебня.</w:t>
      </w:r>
    </w:p>
    <w:p w:rsidR="00C66A7A" w:rsidRPr="00C66A7A" w:rsidRDefault="00C66A7A" w:rsidP="00FA41F6">
      <w:pPr>
        <w:ind w:firstLine="567"/>
        <w:rPr>
          <w:highlight w:val="green"/>
        </w:rPr>
      </w:pPr>
      <w:r w:rsidRPr="00C66A7A">
        <w:rPr>
          <w:highlight w:val="green"/>
        </w:rPr>
        <w:t xml:space="preserve">В качестве основных </w:t>
      </w:r>
      <w:proofErr w:type="spellStart"/>
      <w:r w:rsidRPr="00C66A7A">
        <w:rPr>
          <w:highlight w:val="green"/>
        </w:rPr>
        <w:t>шихтообразующих</w:t>
      </w:r>
      <w:proofErr w:type="spellEnd"/>
      <w:r w:rsidRPr="00C66A7A">
        <w:rPr>
          <w:highlight w:val="green"/>
        </w:rPr>
        <w:t xml:space="preserve"> компонентов были исследованы материалы диабазовой и андезитобазальтовой группы минералов Петровского и </w:t>
      </w:r>
      <w:proofErr w:type="spellStart"/>
      <w:r w:rsidRPr="00C66A7A">
        <w:rPr>
          <w:highlight w:val="green"/>
        </w:rPr>
        <w:t>Халактырского</w:t>
      </w:r>
      <w:proofErr w:type="spellEnd"/>
      <w:r w:rsidRPr="00C66A7A">
        <w:rPr>
          <w:highlight w:val="green"/>
        </w:rPr>
        <w:t xml:space="preserve"> месторождений, вулканическое стекло </w:t>
      </w:r>
      <w:proofErr w:type="spellStart"/>
      <w:r w:rsidRPr="00C66A7A">
        <w:rPr>
          <w:highlight w:val="green"/>
        </w:rPr>
        <w:t>Козельского</w:t>
      </w:r>
      <w:proofErr w:type="spellEnd"/>
      <w:r w:rsidRPr="00C66A7A">
        <w:rPr>
          <w:highlight w:val="green"/>
        </w:rPr>
        <w:t xml:space="preserve"> месторождения и сиенит. Исследования показали перспективность камчатского сырья для использования в производстве огнеупоров.</w:t>
      </w:r>
    </w:p>
    <w:p w:rsidR="00C66A7A" w:rsidRPr="00C66A7A" w:rsidRDefault="00C66A7A" w:rsidP="00FA41F6">
      <w:pPr>
        <w:ind w:firstLine="567"/>
        <w:rPr>
          <w:highlight w:val="green"/>
        </w:rPr>
      </w:pPr>
      <w:r w:rsidRPr="00C66A7A">
        <w:rPr>
          <w:highlight w:val="green"/>
        </w:rPr>
        <w:t xml:space="preserve">Месторождение </w:t>
      </w:r>
      <w:proofErr w:type="spellStart"/>
      <w:r w:rsidRPr="00C66A7A">
        <w:rPr>
          <w:highlight w:val="green"/>
        </w:rPr>
        <w:t>Леховское</w:t>
      </w:r>
      <w:proofErr w:type="spellEnd"/>
      <w:r w:rsidRPr="00C66A7A">
        <w:rPr>
          <w:highlight w:val="green"/>
        </w:rPr>
        <w:t xml:space="preserve"> расположено в  70 км от г. Петропавловска – Камчатского на правобережье р. </w:t>
      </w:r>
      <w:proofErr w:type="spellStart"/>
      <w:r w:rsidRPr="00C66A7A">
        <w:rPr>
          <w:highlight w:val="green"/>
        </w:rPr>
        <w:t>Вахиль</w:t>
      </w:r>
      <w:proofErr w:type="spellEnd"/>
      <w:r w:rsidRPr="00C66A7A">
        <w:rPr>
          <w:highlight w:val="green"/>
        </w:rPr>
        <w:t xml:space="preserve"> в районе г. </w:t>
      </w:r>
      <w:proofErr w:type="spellStart"/>
      <w:r w:rsidRPr="00C66A7A">
        <w:rPr>
          <w:highlight w:val="green"/>
        </w:rPr>
        <w:t>Лехова</w:t>
      </w:r>
      <w:proofErr w:type="spellEnd"/>
      <w:r w:rsidRPr="00C66A7A">
        <w:rPr>
          <w:highlight w:val="green"/>
        </w:rPr>
        <w:t>. Разработка возможна открытым способом. Имеется грунтовая дорога 15 км от окраин города до пограничной заставы. Далее необходимо строительство дополнительно дороги  55 км по слабопересеченной местности, потребуется  пересечь одну  небольшую речку Налычева и несколько мелких ручьев. Строительство дороги позволит дать толчок развития данной местности. Появится возможность доступа к уникальному природному парку Налычева. Прибрежные территории, возможно, использовать для сельского хозяйства. Появится возможность связать с морем месторождение с обустроенной инфраструктурой брошенной военными бухты Бечевинка, сухопутным путем с г. Петропавловском – Камчатским.  Общие</w:t>
      </w:r>
      <w:r w:rsidRPr="00C66A7A">
        <w:rPr>
          <w:sz w:val="28"/>
          <w:szCs w:val="28"/>
          <w:highlight w:val="green"/>
        </w:rPr>
        <w:t xml:space="preserve"> </w:t>
      </w:r>
      <w:r w:rsidRPr="00C66A7A">
        <w:rPr>
          <w:highlight w:val="green"/>
        </w:rPr>
        <w:t xml:space="preserve">запасы пород  </w:t>
      </w:r>
      <w:proofErr w:type="spellStart"/>
      <w:r w:rsidRPr="00C66A7A">
        <w:rPr>
          <w:highlight w:val="green"/>
        </w:rPr>
        <w:t>Леховского</w:t>
      </w:r>
      <w:proofErr w:type="spellEnd"/>
      <w:r w:rsidRPr="00C66A7A">
        <w:rPr>
          <w:highlight w:val="green"/>
        </w:rPr>
        <w:t xml:space="preserve"> месторождения составляют более 250 млн. тонн.</w:t>
      </w:r>
    </w:p>
    <w:p w:rsidR="00C66A7A" w:rsidRPr="00C66A7A" w:rsidRDefault="00C66A7A" w:rsidP="00FA41F6">
      <w:pPr>
        <w:ind w:firstLine="567"/>
        <w:rPr>
          <w:highlight w:val="green"/>
        </w:rPr>
      </w:pPr>
      <w:r w:rsidRPr="00C66A7A">
        <w:rPr>
          <w:highlight w:val="green"/>
        </w:rPr>
        <w:t xml:space="preserve">На основе вяжущих карбонатно-кремнистых пород </w:t>
      </w:r>
      <w:proofErr w:type="spellStart"/>
      <w:r w:rsidRPr="00C66A7A">
        <w:rPr>
          <w:highlight w:val="green"/>
        </w:rPr>
        <w:t>Леховского</w:t>
      </w:r>
      <w:proofErr w:type="spellEnd"/>
      <w:r w:rsidRPr="00C66A7A">
        <w:rPr>
          <w:highlight w:val="green"/>
        </w:rPr>
        <w:t xml:space="preserve"> месторождения  произведен выпуск крупноразмерных газосиликатных изделий на известковом заводе № 2 в г. Спасске, подвергнута обжигу партия пород (40 тонн) по методике лаборатории строительных материалов Дальневосточного политехнического института. Получены хорошие стеновые блоки, использованные</w:t>
      </w:r>
      <w:r w:rsidRPr="00C66A7A">
        <w:rPr>
          <w:sz w:val="28"/>
          <w:szCs w:val="28"/>
          <w:highlight w:val="green"/>
        </w:rPr>
        <w:t xml:space="preserve">  </w:t>
      </w:r>
      <w:r w:rsidRPr="00C66A7A">
        <w:rPr>
          <w:highlight w:val="green"/>
        </w:rPr>
        <w:t xml:space="preserve">в дальнейшем в строительстве. Исследования проводились в 70-е годы  по устаревшим технологиям. Требуется проведение опытно-промышленных исследований  по использованию данного сырья по новым технологиям на однотипном проектируемом заводе.  Для чего необходимо произвести отбор  и транспортировку партии породы на завод.  </w:t>
      </w:r>
    </w:p>
    <w:p w:rsidR="00C66A7A" w:rsidRPr="00C66A7A" w:rsidRDefault="00C66A7A" w:rsidP="00FA41F6">
      <w:pPr>
        <w:ind w:firstLine="567"/>
        <w:rPr>
          <w:highlight w:val="green"/>
        </w:rPr>
      </w:pPr>
      <w:r w:rsidRPr="00C66A7A">
        <w:rPr>
          <w:highlight w:val="green"/>
        </w:rPr>
        <w:t xml:space="preserve">По предварительной оценке состав пород </w:t>
      </w:r>
      <w:proofErr w:type="spellStart"/>
      <w:r w:rsidRPr="00C66A7A">
        <w:rPr>
          <w:highlight w:val="green"/>
        </w:rPr>
        <w:t>Леховского</w:t>
      </w:r>
      <w:proofErr w:type="spellEnd"/>
      <w:r w:rsidRPr="00C66A7A">
        <w:rPr>
          <w:highlight w:val="green"/>
        </w:rPr>
        <w:t xml:space="preserve"> месторождения позволяет использовать их без дополнительных добавок для производства высококачественного цемента по новой  технологии  с использованием кольцевых печей.</w:t>
      </w:r>
    </w:p>
    <w:p w:rsidR="00C66A7A" w:rsidRPr="00C66A7A" w:rsidRDefault="00C66A7A" w:rsidP="00FA41F6">
      <w:pPr>
        <w:ind w:firstLine="567"/>
        <w:rPr>
          <w:highlight w:val="green"/>
        </w:rPr>
      </w:pPr>
      <w:r w:rsidRPr="00C66A7A">
        <w:rPr>
          <w:highlight w:val="green"/>
        </w:rPr>
        <w:t xml:space="preserve">На основе данных по ввозу цемента на конец 2011 года потребность составляет около 100 тыс. тонн в год, с перспективой увеличения  до 200 тыс. тонн в ближайшие два три года. Так как в крае разработана программа </w:t>
      </w:r>
      <w:proofErr w:type="spellStart"/>
      <w:r w:rsidRPr="00C66A7A">
        <w:rPr>
          <w:highlight w:val="green"/>
        </w:rPr>
        <w:t>сейсмоусиления</w:t>
      </w:r>
      <w:proofErr w:type="spellEnd"/>
      <w:r w:rsidRPr="00C66A7A">
        <w:rPr>
          <w:highlight w:val="green"/>
        </w:rPr>
        <w:t xml:space="preserve"> на ближайшие пять лет, перспективе предполагается строительство ГЭС, это потребность вырастет в десятки сотню  раз. В этой связи целесообразно рассматривать разработку </w:t>
      </w:r>
      <w:proofErr w:type="spellStart"/>
      <w:r w:rsidRPr="00C66A7A">
        <w:rPr>
          <w:highlight w:val="green"/>
        </w:rPr>
        <w:t>Леховского</w:t>
      </w:r>
      <w:proofErr w:type="spellEnd"/>
      <w:r w:rsidRPr="00C66A7A">
        <w:rPr>
          <w:highlight w:val="green"/>
        </w:rPr>
        <w:t xml:space="preserve"> месторождения и строительства цементного завода, ориентированного на внутренний рынок Камчатского края. </w:t>
      </w:r>
    </w:p>
    <w:p w:rsidR="00C66A7A" w:rsidRPr="00C66A7A" w:rsidRDefault="00C66A7A" w:rsidP="00FA41F6">
      <w:pPr>
        <w:ind w:firstLine="567"/>
        <w:rPr>
          <w:highlight w:val="green"/>
        </w:rPr>
      </w:pPr>
      <w:r w:rsidRPr="00C66A7A">
        <w:rPr>
          <w:highlight w:val="green"/>
        </w:rPr>
        <w:t xml:space="preserve">Приведенный анализ показывает, что развитие горнодобывающей промышленности может дать Камчатскому краю несколько новых отраслей экономики обладает потенциалом для развития </w:t>
      </w:r>
      <w:r w:rsidRPr="00C66A7A">
        <w:rPr>
          <w:highlight w:val="green"/>
        </w:rPr>
        <w:lastRenderedPageBreak/>
        <w:t xml:space="preserve">ряда новых отраслей, в том числе малой металлургии, производства базальтового супертонкого литья, производства строительных материалов на базе пуска цементного производства. В основу развития этих производств использовать имеющиеся защищенные месторождения,  расположенных в окрестностях Петропавловск-Камчатского городского округа, такие как </w:t>
      </w:r>
      <w:proofErr w:type="spellStart"/>
      <w:r w:rsidRPr="00C66A7A">
        <w:rPr>
          <w:highlight w:val="green"/>
        </w:rPr>
        <w:t>Халактырское</w:t>
      </w:r>
      <w:proofErr w:type="spellEnd"/>
      <w:r w:rsidRPr="00C66A7A">
        <w:rPr>
          <w:highlight w:val="green"/>
        </w:rPr>
        <w:t xml:space="preserve"> титана-магнетитовое месторождение, </w:t>
      </w:r>
      <w:proofErr w:type="spellStart"/>
      <w:r w:rsidRPr="00C66A7A">
        <w:rPr>
          <w:highlight w:val="green"/>
        </w:rPr>
        <w:t>Казельский</w:t>
      </w:r>
      <w:proofErr w:type="spellEnd"/>
      <w:r w:rsidRPr="00C66A7A">
        <w:rPr>
          <w:highlight w:val="green"/>
        </w:rPr>
        <w:t xml:space="preserve"> шлак, Петровский каменный карьер, </w:t>
      </w:r>
      <w:proofErr w:type="spellStart"/>
      <w:r w:rsidRPr="00C66A7A">
        <w:rPr>
          <w:highlight w:val="green"/>
        </w:rPr>
        <w:t>Леховское</w:t>
      </w:r>
      <w:proofErr w:type="spellEnd"/>
      <w:r w:rsidRPr="00C66A7A">
        <w:rPr>
          <w:highlight w:val="green"/>
        </w:rPr>
        <w:t xml:space="preserve"> кальции-карбонатное месторождение. Эти месторождения достаточно изученные, кроме </w:t>
      </w:r>
      <w:proofErr w:type="spellStart"/>
      <w:r w:rsidRPr="00C66A7A">
        <w:rPr>
          <w:highlight w:val="green"/>
        </w:rPr>
        <w:t>Леховского</w:t>
      </w:r>
      <w:proofErr w:type="spellEnd"/>
      <w:r w:rsidRPr="00C66A7A">
        <w:rPr>
          <w:highlight w:val="green"/>
        </w:rPr>
        <w:t xml:space="preserve"> месторождения, имеющие положительные заключения, экспертных групп Уральского государственного технического университета, имеющие бизнес планы, определенный практический опыт производства в условиях Камчатки.  Предварительный расчет показывает, что это даст число рабочих мест порядка 300-500 мест. С учетом, что одно место металлурга и строителя дает еще порядка 10-12 мест сопутствующих рабочих мест, получаем порядка 3000-5000 тысяч занятых людей в производстве.</w:t>
      </w:r>
    </w:p>
    <w:p w:rsidR="00C66A7A" w:rsidRPr="007A17B7" w:rsidRDefault="00C66A7A" w:rsidP="00C66A7A">
      <w:pPr>
        <w:ind w:firstLine="567"/>
      </w:pPr>
      <w:r w:rsidRPr="00C66A7A">
        <w:rPr>
          <w:highlight w:val="green"/>
        </w:rPr>
        <w:t>Учитывая особенности Авачинской бухты: в части не возможности приема крупнотоннажных судов водоизмещением от 50 000 тысяч и выше (точкой безубыточности при доставке груза морским путем); ее значимость в обороне страны -   предлагается создать промышленный морской порт (спутник города Петропавловска-Камчатского),  на бывшей  военной морской базе, с сохранившимися инженерными сооружениями, в бухте Бечевинка. Для этого следует рассмотреть возможность  и провести предпроектные исследования строительства дороги, ВЛ-220 и другой необходимой инфраструктуры.</w:t>
      </w:r>
    </w:p>
    <w:p w:rsidR="006F0C4E" w:rsidRPr="007A17B7" w:rsidRDefault="006F0C4E" w:rsidP="006F0C4E">
      <w:pPr>
        <w:shd w:val="clear" w:color="auto" w:fill="FFFFFF"/>
        <w:suppressAutoHyphens/>
        <w:ind w:firstLine="0"/>
      </w:pPr>
    </w:p>
    <w:p w:rsidR="00FE222E" w:rsidRPr="004B2B8F" w:rsidRDefault="00FE222E" w:rsidP="001E74FD">
      <w:pPr>
        <w:pStyle w:val="3"/>
        <w:numPr>
          <w:ilvl w:val="1"/>
          <w:numId w:val="29"/>
        </w:numPr>
        <w:spacing w:before="0"/>
        <w:rPr>
          <w:rFonts w:ascii="Times New Roman" w:hAnsi="Times New Roman"/>
          <w:color w:val="000000" w:themeColor="text1"/>
          <w:highlight w:val="green"/>
        </w:rPr>
      </w:pPr>
      <w:bookmarkStart w:id="168" w:name="_Toc342971331"/>
      <w:bookmarkStart w:id="169" w:name="_Toc356868579"/>
      <w:r w:rsidRPr="004B2B8F">
        <w:rPr>
          <w:rFonts w:ascii="Times New Roman" w:hAnsi="Times New Roman"/>
          <w:color w:val="000000" w:themeColor="text1"/>
          <w:highlight w:val="green"/>
        </w:rPr>
        <w:t>Туризм</w:t>
      </w:r>
      <w:bookmarkEnd w:id="168"/>
      <w:bookmarkEnd w:id="169"/>
    </w:p>
    <w:p w:rsidR="00024238" w:rsidRPr="004B2B8F" w:rsidRDefault="00024238" w:rsidP="007A17B7">
      <w:pPr>
        <w:ind w:left="975" w:firstLine="0"/>
        <w:rPr>
          <w:highlight w:val="green"/>
          <w:lang w:eastAsia="x-none"/>
        </w:rPr>
      </w:pP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 xml:space="preserve">Развитие туризма на Камчатке имеет две ключевые задачи: во-первых, обеспечение условий для роста туристического потока, но не менее важной является вторая задача - обеспечение сохранения объектов туристского показа, рациональное использование </w:t>
      </w:r>
      <w:proofErr w:type="spellStart"/>
      <w:r w:rsidRPr="004B2B8F">
        <w:rPr>
          <w:highlight w:val="green"/>
        </w:rPr>
        <w:t>природно</w:t>
      </w:r>
      <w:proofErr w:type="spellEnd"/>
      <w:r w:rsidRPr="004B2B8F">
        <w:rPr>
          <w:highlight w:val="green"/>
        </w:rPr>
        <w:t xml:space="preserve"> - рекреационного и культурно-исторического  наследия. Для выполнения этих задач необходимо создать «Генеральную схему размещения  объектов и инфраструктуры туризма в Камчатском крае», а также схем</w:t>
      </w:r>
      <w:r w:rsidR="008107E4">
        <w:rPr>
          <w:highlight w:val="green"/>
        </w:rPr>
        <w:t xml:space="preserve">у </w:t>
      </w:r>
      <w:r w:rsidRPr="004B2B8F">
        <w:rPr>
          <w:highlight w:val="green"/>
        </w:rPr>
        <w:t xml:space="preserve"> «Генеральных планов санаторно-курортных местностей» в составе «Схемы территориального планирования Камчатского края».</w:t>
      </w:r>
    </w:p>
    <w:p w:rsidR="004B2B8F" w:rsidRPr="004B2B8F" w:rsidRDefault="004B2B8F" w:rsidP="004B2B8F">
      <w:pPr>
        <w:widowControl w:val="0"/>
        <w:autoSpaceDE w:val="0"/>
        <w:autoSpaceDN w:val="0"/>
        <w:adjustRightInd w:val="0"/>
        <w:ind w:firstLine="567"/>
        <w:rPr>
          <w:highlight w:val="green"/>
        </w:rPr>
      </w:pPr>
      <w:r w:rsidRPr="004B2B8F">
        <w:rPr>
          <w:highlight w:val="green"/>
        </w:rPr>
        <w:t>Спонтанное, нескоординированное, быстрое  развитие отдельных предприятий; строительство новых объектов  и формирование  туристских потоков в динамично  трансформирующихся условиях российского капитализма начала XXI века приведут не только к позитивно оцениваемым ожидаемым  экономическим показателям деятельности этих предприятий. Проявятся обязательные при нерегулируемом  развитии сложных систем  негативные последствия: прямые и косвенные, среднесрочные и долгосрочные, экологические и социально – экономические, в первую очередь на уровне региона и отрасли в целом.</w:t>
      </w: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 xml:space="preserve">Без координации разрозненных действий неизбежно экологически нерациональное использование  наиболее  </w:t>
      </w:r>
      <w:proofErr w:type="spellStart"/>
      <w:r w:rsidRPr="004B2B8F">
        <w:rPr>
          <w:highlight w:val="green"/>
        </w:rPr>
        <w:t>транспортно</w:t>
      </w:r>
      <w:proofErr w:type="spellEnd"/>
      <w:r w:rsidRPr="004B2B8F">
        <w:rPr>
          <w:highlight w:val="green"/>
        </w:rPr>
        <w:t xml:space="preserve"> достижимых редких  по рекреационным качествам, а иногда уникальных природных комплексов. Они служат основой для развития оцениваемых как наиболее перспективные и наиболее быстро развивающиеся  в настоящее время видов спортивного, эстетико-познавательного, «экологического» туризма и, конечно же, подвергаются усиливающемуся деструктивному  антропогенному прессу. Спонтанность развития неизбежно приводит к диспропорции  видового, межотраслевого, территориального, инфраструктурного характера, к возникновению  конъюнктурно  ориентированных, но стратегически ошибочных капиталоемких ориентаций.</w:t>
      </w: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Основными направлениями развития туристического комплекса региона и факторами повышения инвестиционной привлекательности туризма Камчатского края являются следующие.</w:t>
      </w:r>
    </w:p>
    <w:p w:rsidR="004B2B8F" w:rsidRPr="004B2B8F" w:rsidRDefault="004B2B8F" w:rsidP="004B2B8F">
      <w:pPr>
        <w:widowControl w:val="0"/>
        <w:suppressAutoHyphens/>
        <w:autoSpaceDE w:val="0"/>
        <w:autoSpaceDN w:val="0"/>
        <w:adjustRightInd w:val="0"/>
        <w:ind w:firstLine="567"/>
        <w:rPr>
          <w:highlight w:val="green"/>
        </w:rPr>
      </w:pPr>
    </w:p>
    <w:p w:rsidR="004B2B8F" w:rsidRPr="004B2B8F" w:rsidRDefault="004B2B8F" w:rsidP="004B2B8F">
      <w:pPr>
        <w:widowControl w:val="0"/>
        <w:suppressAutoHyphens/>
        <w:autoSpaceDE w:val="0"/>
        <w:autoSpaceDN w:val="0"/>
        <w:adjustRightInd w:val="0"/>
        <w:ind w:firstLine="567"/>
        <w:rPr>
          <w:highlight w:val="green"/>
        </w:rPr>
      </w:pPr>
      <w:r w:rsidRPr="004B2B8F">
        <w:rPr>
          <w:b/>
          <w:highlight w:val="green"/>
        </w:rPr>
        <w:t xml:space="preserve">Развитие экологического туризма </w:t>
      </w:r>
      <w:r w:rsidRPr="004B2B8F">
        <w:rPr>
          <w:highlight w:val="green"/>
        </w:rPr>
        <w:t>по направлениям:</w:t>
      </w: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 xml:space="preserve">1) разработка и утверждение обоснованной единой методики расчета квоты на посещение </w:t>
      </w:r>
      <w:r w:rsidRPr="004B2B8F">
        <w:rPr>
          <w:highlight w:val="green"/>
        </w:rPr>
        <w:lastRenderedPageBreak/>
        <w:t>заповедников, ее пересмотра; проведение расчетов возможностей увеличения туристического потока на территорию Кроноцкого заповедника, Южно-Камчатского заказника и других особо охраняемых природных территорий, в том числе потенциально представляющих интерес для туристов, без ущерба экологической ценности территории.</w:t>
      </w:r>
    </w:p>
    <w:p w:rsidR="004B2B8F" w:rsidRPr="004B2B8F" w:rsidRDefault="004B2B8F" w:rsidP="004B2B8F">
      <w:pPr>
        <w:ind w:firstLine="567"/>
        <w:rPr>
          <w:highlight w:val="green"/>
        </w:rPr>
      </w:pPr>
      <w:r w:rsidRPr="004B2B8F">
        <w:rPr>
          <w:highlight w:val="green"/>
        </w:rPr>
        <w:t>В настоящее время отсутствует обоснованная утвержденная единая методика расчета квоты на посещение заповедников, ее пересмотра, имеет место произвольный характер ограничений. Так, например, в соответствие с решением научно-технического совета Кроноцкого государственного природного биосферного заповедника от 13.11.2008 г.</w:t>
      </w:r>
      <w:r w:rsidRPr="004B2B8F">
        <w:rPr>
          <w:highlight w:val="green"/>
          <w:vertAlign w:val="superscript"/>
        </w:rPr>
        <w:footnoteReference w:id="25"/>
      </w:r>
      <w:r w:rsidRPr="004B2B8F">
        <w:rPr>
          <w:highlight w:val="green"/>
        </w:rPr>
        <w:t>, регламент экологического маршрута в Долину гейзеров содержит общую квоту посещения - 3000 человек, которая не подтверждена никакими расчетами, не определены резервы для ее увеличения;</w:t>
      </w: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2) с учетом проведенных расчетов и определенного количества туристов- проектирование смотровых площадок большего размера, разработка более протяженных пешеходных маршрутов; прокладка новых, ремонт и расширение существующих пешеходных деревянных троп (сейчас можно отметить недостаток и плохое состояние пешеходных троп на территории заповедников; дорожки узкие и их мало. Следствием этого являются ограниченные возможности для пешеходных экскурсий на территории заповедников края); выявление участков на территории заповедника, на которых возможно расположение приютов, кемпингов, палаточных городков, рассмотрение возможности организации их на соответствующей территории;</w:t>
      </w: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3) рассмотрение возможности обеспечения сухопутного доступа к Кроноцкому заповеднику.</w:t>
      </w:r>
    </w:p>
    <w:p w:rsidR="004B2B8F" w:rsidRPr="004B2B8F" w:rsidRDefault="004B2B8F" w:rsidP="004B2B8F">
      <w:pPr>
        <w:autoSpaceDE w:val="0"/>
        <w:autoSpaceDN w:val="0"/>
        <w:adjustRightInd w:val="0"/>
        <w:ind w:firstLine="567"/>
        <w:rPr>
          <w:highlight w:val="green"/>
        </w:rPr>
      </w:pPr>
      <w:r w:rsidRPr="004B2B8F">
        <w:rPr>
          <w:highlight w:val="green"/>
        </w:rPr>
        <w:t xml:space="preserve">Неразвитая дорожная сеть, в том числе отсутствие сухопутных транспортных путей к Кроноцкому заповеднику, на территории которого располагаются основные достопримечательности региона (Долина гейзеров, </w:t>
      </w:r>
      <w:proofErr w:type="spellStart"/>
      <w:r w:rsidRPr="004B2B8F">
        <w:rPr>
          <w:highlight w:val="green"/>
        </w:rPr>
        <w:t>Узон</w:t>
      </w:r>
      <w:proofErr w:type="spellEnd"/>
      <w:r w:rsidRPr="004B2B8F">
        <w:rPr>
          <w:highlight w:val="green"/>
        </w:rPr>
        <w:t>), сейчас сокращают сезон и ограничивают количество мест, которые можно посмотреть туристам. При наличии дорог можно было бы продлить туристический сезон и увеличить поток туристов (и, соответственно, доходы отрасли и государства в отрасли и смежных сервисных отраслях);</w:t>
      </w: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4) разработка сети пешеходных маршрутов на территории Кроноцкого заповедника; организация пешеходного маршрута из Мильково в Долину гейзеров;</w:t>
      </w: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5) рассмотрение возможности организации конных маршрутов по территории заповедника (из Мильково);</w:t>
      </w: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6) разработка эколого-познавательных туров в заповедники и другие особо охраняемые природные территории.</w:t>
      </w:r>
    </w:p>
    <w:p w:rsidR="004B2B8F" w:rsidRPr="004B2B8F" w:rsidRDefault="004B2B8F" w:rsidP="004B2B8F">
      <w:pPr>
        <w:widowControl w:val="0"/>
        <w:suppressAutoHyphens/>
        <w:autoSpaceDE w:val="0"/>
        <w:autoSpaceDN w:val="0"/>
        <w:adjustRightInd w:val="0"/>
        <w:ind w:firstLine="567"/>
        <w:rPr>
          <w:highlight w:val="green"/>
        </w:rPr>
      </w:pPr>
    </w:p>
    <w:p w:rsidR="004B2B8F" w:rsidRPr="004B2B8F" w:rsidRDefault="004B2B8F" w:rsidP="004B2B8F">
      <w:pPr>
        <w:widowControl w:val="0"/>
        <w:suppressAutoHyphens/>
        <w:autoSpaceDE w:val="0"/>
        <w:autoSpaceDN w:val="0"/>
        <w:adjustRightInd w:val="0"/>
        <w:ind w:firstLine="567"/>
        <w:rPr>
          <w:highlight w:val="green"/>
        </w:rPr>
      </w:pPr>
      <w:r w:rsidRPr="004B2B8F">
        <w:rPr>
          <w:b/>
          <w:highlight w:val="green"/>
        </w:rPr>
        <w:t xml:space="preserve">Развитие санаторно-курортного туризма (отдых на термальных водах, бальнеология, грязелечение) </w:t>
      </w:r>
      <w:r w:rsidRPr="004B2B8F">
        <w:rPr>
          <w:highlight w:val="green"/>
        </w:rPr>
        <w:t>по направлениям:</w:t>
      </w: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1) обеспечение подготовки генплана курорта Паратунка, подготовка заявки на получение статуса федерального курорта, привлечение инвесторов;</w:t>
      </w: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2) обновление инфраструктуры бассейнов в Паратунской зоне; вовлечение большего объема запасов в использование для санаторно-курортных целей (использование возможностей задействования в турпродукте иловых и сопочных грязей, морепродуктов и их производных – хитина, водорослей);</w:t>
      </w: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3) комплексная реконструкция и модернизация санаторно-курортного комплекса Начикинский.</w:t>
      </w:r>
    </w:p>
    <w:p w:rsidR="004B2B8F" w:rsidRPr="004B2B8F" w:rsidRDefault="004B2B8F" w:rsidP="004B2B8F">
      <w:pPr>
        <w:widowControl w:val="0"/>
        <w:suppressAutoHyphens/>
        <w:autoSpaceDE w:val="0"/>
        <w:autoSpaceDN w:val="0"/>
        <w:adjustRightInd w:val="0"/>
        <w:ind w:firstLine="567"/>
        <w:rPr>
          <w:highlight w:val="green"/>
        </w:rPr>
      </w:pPr>
    </w:p>
    <w:p w:rsidR="004B2B8F" w:rsidRPr="004B2B8F" w:rsidRDefault="004B2B8F" w:rsidP="004B2B8F">
      <w:pPr>
        <w:widowControl w:val="0"/>
        <w:suppressAutoHyphens/>
        <w:autoSpaceDE w:val="0"/>
        <w:autoSpaceDN w:val="0"/>
        <w:adjustRightInd w:val="0"/>
        <w:ind w:firstLine="567"/>
        <w:rPr>
          <w:highlight w:val="green"/>
        </w:rPr>
      </w:pPr>
      <w:r w:rsidRPr="004B2B8F">
        <w:rPr>
          <w:b/>
          <w:highlight w:val="green"/>
        </w:rPr>
        <w:t>Комплексное развитие оздоровительного (горячие источники) и горнолыжного туризма</w:t>
      </w:r>
      <w:r w:rsidRPr="004B2B8F">
        <w:rPr>
          <w:highlight w:val="green"/>
        </w:rPr>
        <w:t xml:space="preserve">: разработка концепции изолированных семейных домиков в </w:t>
      </w:r>
      <w:proofErr w:type="spellStart"/>
      <w:r w:rsidRPr="004B2B8F">
        <w:rPr>
          <w:highlight w:val="green"/>
        </w:rPr>
        <w:t>Налычевской</w:t>
      </w:r>
      <w:proofErr w:type="spellEnd"/>
      <w:r w:rsidRPr="004B2B8F">
        <w:rPr>
          <w:highlight w:val="green"/>
        </w:rPr>
        <w:t xml:space="preserve"> долине; привлечение инвесторов.</w:t>
      </w:r>
    </w:p>
    <w:p w:rsidR="004B2B8F" w:rsidRPr="004B2B8F" w:rsidRDefault="004B2B8F" w:rsidP="004B2B8F">
      <w:pPr>
        <w:widowControl w:val="0"/>
        <w:suppressAutoHyphens/>
        <w:autoSpaceDE w:val="0"/>
        <w:autoSpaceDN w:val="0"/>
        <w:adjustRightInd w:val="0"/>
        <w:ind w:firstLine="708"/>
        <w:rPr>
          <w:highlight w:val="green"/>
        </w:rPr>
      </w:pPr>
    </w:p>
    <w:p w:rsidR="004B2B8F" w:rsidRPr="004B2B8F" w:rsidRDefault="004B2B8F" w:rsidP="004B2B8F">
      <w:pPr>
        <w:widowControl w:val="0"/>
        <w:suppressAutoHyphens/>
        <w:autoSpaceDE w:val="0"/>
        <w:autoSpaceDN w:val="0"/>
        <w:adjustRightInd w:val="0"/>
        <w:ind w:firstLine="567"/>
        <w:rPr>
          <w:sz w:val="20"/>
          <w:szCs w:val="20"/>
          <w:highlight w:val="green"/>
        </w:rPr>
      </w:pPr>
      <w:r w:rsidRPr="004B2B8F">
        <w:rPr>
          <w:b/>
          <w:highlight w:val="green"/>
        </w:rPr>
        <w:t>Разработка снегоходных маршрутов</w:t>
      </w:r>
      <w:r w:rsidRPr="004B2B8F">
        <w:rPr>
          <w:sz w:val="20"/>
          <w:szCs w:val="20"/>
          <w:highlight w:val="green"/>
        </w:rPr>
        <w:t>.</w:t>
      </w:r>
    </w:p>
    <w:p w:rsidR="004B2B8F" w:rsidRPr="004B2B8F" w:rsidRDefault="004B2B8F" w:rsidP="004B2B8F">
      <w:pPr>
        <w:widowControl w:val="0"/>
        <w:suppressAutoHyphens/>
        <w:autoSpaceDE w:val="0"/>
        <w:autoSpaceDN w:val="0"/>
        <w:adjustRightInd w:val="0"/>
        <w:ind w:firstLine="567"/>
        <w:rPr>
          <w:highlight w:val="green"/>
        </w:rPr>
      </w:pPr>
    </w:p>
    <w:p w:rsidR="004B2B8F" w:rsidRPr="004B2B8F" w:rsidRDefault="004B2B8F" w:rsidP="004B2B8F">
      <w:pPr>
        <w:widowControl w:val="0"/>
        <w:suppressAutoHyphens/>
        <w:autoSpaceDE w:val="0"/>
        <w:autoSpaceDN w:val="0"/>
        <w:adjustRightInd w:val="0"/>
        <w:ind w:firstLine="567"/>
        <w:rPr>
          <w:highlight w:val="green"/>
        </w:rPr>
      </w:pPr>
      <w:r w:rsidRPr="004B2B8F">
        <w:rPr>
          <w:b/>
          <w:highlight w:val="green"/>
        </w:rPr>
        <w:t>Развитие этнографического туризма</w:t>
      </w:r>
      <w:r w:rsidRPr="004B2B8F">
        <w:rPr>
          <w:highlight w:val="green"/>
        </w:rPr>
        <w:t xml:space="preserve"> по направлениям:</w:t>
      </w: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 xml:space="preserve">1 </w:t>
      </w:r>
      <w:r w:rsidRPr="004B2B8F">
        <w:rPr>
          <w:rFonts w:eastAsia="Times New Roman"/>
          <w:highlight w:val="green"/>
        </w:rPr>
        <w:t xml:space="preserve">Разработка концепции создания и развития туристско-рекреационного кластера в с. Эссо </w:t>
      </w:r>
      <w:r w:rsidRPr="004B2B8F">
        <w:rPr>
          <w:highlight w:val="green"/>
        </w:rPr>
        <w:t>(с. Эссо позиционируется как «Камчатская Швейцария», для развития направления требуется создание предпосылок в виде проработки документации);</w:t>
      </w: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 xml:space="preserve">2) обеспечение поддержки реализации следующих </w:t>
      </w:r>
      <w:proofErr w:type="spellStart"/>
      <w:r w:rsidRPr="004B2B8F">
        <w:rPr>
          <w:highlight w:val="green"/>
        </w:rPr>
        <w:t>инвестпроектов</w:t>
      </w:r>
      <w:proofErr w:type="spellEnd"/>
      <w:r w:rsidRPr="004B2B8F">
        <w:rPr>
          <w:highlight w:val="green"/>
        </w:rPr>
        <w:t>: проект гостинично-туристического комплекса «Скара», с. Эссо.</w:t>
      </w:r>
    </w:p>
    <w:p w:rsidR="004B2B8F" w:rsidRPr="004B2B8F" w:rsidRDefault="004B2B8F" w:rsidP="004B2B8F">
      <w:pPr>
        <w:widowControl w:val="0"/>
        <w:suppressAutoHyphens/>
        <w:autoSpaceDE w:val="0"/>
        <w:autoSpaceDN w:val="0"/>
        <w:adjustRightInd w:val="0"/>
        <w:ind w:firstLine="567"/>
        <w:rPr>
          <w:highlight w:val="green"/>
        </w:rPr>
      </w:pPr>
    </w:p>
    <w:p w:rsidR="004B2B8F" w:rsidRPr="004B2B8F" w:rsidRDefault="004B2B8F" w:rsidP="004B2B8F">
      <w:pPr>
        <w:widowControl w:val="0"/>
        <w:suppressAutoHyphens/>
        <w:autoSpaceDE w:val="0"/>
        <w:autoSpaceDN w:val="0"/>
        <w:adjustRightInd w:val="0"/>
        <w:ind w:firstLine="567"/>
        <w:rPr>
          <w:highlight w:val="green"/>
        </w:rPr>
      </w:pPr>
      <w:r w:rsidRPr="004B2B8F">
        <w:rPr>
          <w:b/>
          <w:highlight w:val="green"/>
        </w:rPr>
        <w:t>Развитие альпинизма, вулканического туризма</w:t>
      </w:r>
      <w:r w:rsidRPr="004B2B8F">
        <w:rPr>
          <w:highlight w:val="green"/>
        </w:rPr>
        <w:t xml:space="preserve"> (восхождение, наблюдение): разработка концепции туристических приютов вблизи зоны Ключевской группы вулканов.</w:t>
      </w:r>
    </w:p>
    <w:p w:rsidR="004B2B8F" w:rsidRPr="004B2B8F" w:rsidRDefault="004B2B8F" w:rsidP="004B2B8F">
      <w:pPr>
        <w:widowControl w:val="0"/>
        <w:suppressAutoHyphens/>
        <w:autoSpaceDE w:val="0"/>
        <w:autoSpaceDN w:val="0"/>
        <w:adjustRightInd w:val="0"/>
        <w:ind w:firstLine="567"/>
        <w:rPr>
          <w:highlight w:val="green"/>
        </w:rPr>
      </w:pPr>
    </w:p>
    <w:p w:rsidR="004B2B8F" w:rsidRPr="004B2B8F" w:rsidRDefault="004B2B8F" w:rsidP="004B2B8F">
      <w:pPr>
        <w:widowControl w:val="0"/>
        <w:suppressAutoHyphens/>
        <w:autoSpaceDE w:val="0"/>
        <w:autoSpaceDN w:val="0"/>
        <w:adjustRightInd w:val="0"/>
        <w:ind w:firstLine="567"/>
        <w:rPr>
          <w:highlight w:val="green"/>
        </w:rPr>
      </w:pPr>
      <w:r w:rsidRPr="004B2B8F">
        <w:rPr>
          <w:b/>
          <w:highlight w:val="green"/>
        </w:rPr>
        <w:t>Создание инфраструктуры для ски-альпинизма</w:t>
      </w:r>
      <w:r w:rsidRPr="004B2B8F">
        <w:rPr>
          <w:highlight w:val="green"/>
        </w:rPr>
        <w:t xml:space="preserve"> (пункты остановок на склонах для ночевок и укрытия от непогоды). Ски-альпинизм является очень популярным направлением в Европе, США и на Камчатке. При условии развития инфраструктуры имеется возможность увеличить туристический поток в крае в низкий сезон.</w:t>
      </w:r>
    </w:p>
    <w:p w:rsidR="004B2B8F" w:rsidRPr="004B2B8F" w:rsidRDefault="004B2B8F" w:rsidP="004B2B8F">
      <w:pPr>
        <w:widowControl w:val="0"/>
        <w:suppressAutoHyphens/>
        <w:autoSpaceDE w:val="0"/>
        <w:autoSpaceDN w:val="0"/>
        <w:adjustRightInd w:val="0"/>
        <w:ind w:firstLine="567"/>
        <w:rPr>
          <w:highlight w:val="green"/>
        </w:rPr>
      </w:pP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 xml:space="preserve">Развитие </w:t>
      </w:r>
      <w:r w:rsidRPr="004B2B8F">
        <w:rPr>
          <w:b/>
          <w:highlight w:val="green"/>
        </w:rPr>
        <w:t>круизного туризма</w:t>
      </w:r>
      <w:r w:rsidRPr="004B2B8F">
        <w:rPr>
          <w:highlight w:val="green"/>
        </w:rPr>
        <w:t xml:space="preserve"> по направлениям:</w:t>
      </w: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1) реконструкция/строительство причала, пункта пропуска, вокзала;</w:t>
      </w: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 xml:space="preserve">2) обеспечение создания печек для сжигания </w:t>
      </w:r>
      <w:proofErr w:type="spellStart"/>
      <w:r w:rsidRPr="004B2B8F">
        <w:rPr>
          <w:highlight w:val="green"/>
        </w:rPr>
        <w:t>биоотходов</w:t>
      </w:r>
      <w:proofErr w:type="spellEnd"/>
      <w:r w:rsidRPr="004B2B8F">
        <w:rPr>
          <w:highlight w:val="green"/>
        </w:rPr>
        <w:t xml:space="preserve"> с круизных судов;</w:t>
      </w: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3) исключение из погранзоны туристических территорий по примеру Приморского края и Ростовской области;</w:t>
      </w: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4) снижение стоимости захода судна в порт;</w:t>
      </w: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 xml:space="preserve">5) обеспечение взаимодействия и содействие компании «Орион круиз </w:t>
      </w:r>
      <w:proofErr w:type="spellStart"/>
      <w:r w:rsidRPr="004B2B8F">
        <w:rPr>
          <w:highlight w:val="green"/>
        </w:rPr>
        <w:t>турс</w:t>
      </w:r>
      <w:proofErr w:type="spellEnd"/>
      <w:r w:rsidRPr="004B2B8F">
        <w:rPr>
          <w:highlight w:val="green"/>
        </w:rPr>
        <w:t>» в реализации их планов по круизам в Камчатском крае.</w:t>
      </w:r>
    </w:p>
    <w:p w:rsidR="004B2B8F" w:rsidRPr="004B2B8F" w:rsidRDefault="004B2B8F" w:rsidP="004B2B8F">
      <w:pPr>
        <w:ind w:firstLine="567"/>
        <w:rPr>
          <w:highlight w:val="green"/>
        </w:rPr>
      </w:pPr>
      <w:r w:rsidRPr="004B2B8F">
        <w:rPr>
          <w:highlight w:val="green"/>
        </w:rPr>
        <w:t>Круизный туризм может рассматриваться как одно из наиболее перспективных направлений развития туризма края в существующих условиях недостатка туристической инфраструктуры в регионе. Однако для его развития критически важно обеспечить результаты работы по вышеуказанным направлениям его стимулирования.</w:t>
      </w:r>
    </w:p>
    <w:p w:rsidR="004B2B8F" w:rsidRPr="004B2B8F" w:rsidRDefault="004B2B8F" w:rsidP="004B2B8F">
      <w:pPr>
        <w:ind w:firstLine="567"/>
        <w:rPr>
          <w:highlight w:val="green"/>
        </w:rPr>
      </w:pPr>
    </w:p>
    <w:p w:rsidR="004B2B8F" w:rsidRPr="004B2B8F" w:rsidRDefault="004B2B8F" w:rsidP="004B2B8F">
      <w:pPr>
        <w:widowControl w:val="0"/>
        <w:suppressAutoHyphens/>
        <w:autoSpaceDE w:val="0"/>
        <w:autoSpaceDN w:val="0"/>
        <w:adjustRightInd w:val="0"/>
        <w:ind w:firstLine="567"/>
        <w:rPr>
          <w:highlight w:val="green"/>
        </w:rPr>
      </w:pPr>
      <w:r w:rsidRPr="004B2B8F">
        <w:rPr>
          <w:b/>
          <w:highlight w:val="green"/>
        </w:rPr>
        <w:t>Развитие горнолыжного туризма</w:t>
      </w:r>
      <w:r w:rsidRPr="004B2B8F">
        <w:rPr>
          <w:highlight w:val="green"/>
        </w:rPr>
        <w:t xml:space="preserve"> по направлениям:</w:t>
      </w: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 обеспечение реализации следующих  инвестиционных проектов: проект «Комплексное развитие рекреационных территорий, создание всесезонного туристского центра мирового уровня» в Петропавловске-Камчатском (горнолыжный сегмент проекта: горнолыжный комплекс «Петровская сопка»).</w:t>
      </w: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В настоящее время имеют место проблемы с привлечением инвестиций в гостиничный бизнес по объективным причинам: инвестиции довольно большие, высокие риски (короткий сезон), окупаемость долгая. Поэтому необходимо обеспечить максимальную государственную поддержку развития этого направления, в том числе в части снижения рисков инвесторов в такие проекты для повышения их привлекательности.</w:t>
      </w:r>
    </w:p>
    <w:p w:rsidR="004B2B8F" w:rsidRPr="004B2B8F" w:rsidRDefault="004B2B8F" w:rsidP="004B2B8F">
      <w:pPr>
        <w:widowControl w:val="0"/>
        <w:suppressAutoHyphens/>
        <w:autoSpaceDE w:val="0"/>
        <w:autoSpaceDN w:val="0"/>
        <w:adjustRightInd w:val="0"/>
        <w:ind w:firstLine="567"/>
        <w:rPr>
          <w:highlight w:val="green"/>
        </w:rPr>
      </w:pPr>
    </w:p>
    <w:p w:rsidR="004B2B8F" w:rsidRPr="004B2B8F" w:rsidRDefault="004B2B8F" w:rsidP="004B2B8F">
      <w:pPr>
        <w:widowControl w:val="0"/>
        <w:suppressAutoHyphens/>
        <w:autoSpaceDE w:val="0"/>
        <w:autoSpaceDN w:val="0"/>
        <w:adjustRightInd w:val="0"/>
        <w:ind w:firstLine="567"/>
        <w:rPr>
          <w:highlight w:val="green"/>
        </w:rPr>
      </w:pPr>
      <w:r w:rsidRPr="004B2B8F">
        <w:rPr>
          <w:b/>
          <w:highlight w:val="green"/>
        </w:rPr>
        <w:t>Развитие событийного туризма</w:t>
      </w:r>
      <w:r w:rsidRPr="004B2B8F">
        <w:rPr>
          <w:highlight w:val="green"/>
        </w:rPr>
        <w:t xml:space="preserve"> по направлениям:</w:t>
      </w: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 xml:space="preserve">- обеспечение PR событий: марафоны, кубок губернатора по горным лыжам, чемпионат по ски-альпинизму; </w:t>
      </w:r>
    </w:p>
    <w:p w:rsidR="004B2B8F" w:rsidRPr="004B2B8F" w:rsidRDefault="004B2B8F" w:rsidP="004B2B8F">
      <w:pPr>
        <w:widowControl w:val="0"/>
        <w:suppressAutoHyphens/>
        <w:autoSpaceDE w:val="0"/>
        <w:autoSpaceDN w:val="0"/>
        <w:adjustRightInd w:val="0"/>
        <w:ind w:firstLine="567"/>
        <w:rPr>
          <w:highlight w:val="green"/>
        </w:rPr>
      </w:pPr>
      <w:r w:rsidRPr="004B2B8F">
        <w:rPr>
          <w:highlight w:val="green"/>
        </w:rPr>
        <w:t>- организация подготовки к празднованию 160 лет обороны Петропавловска-Камчатского, обеспечение вовлечения Великобритании и Франции в подготовку мероприятий (и маркетинг в этих странах).</w:t>
      </w:r>
    </w:p>
    <w:p w:rsidR="004B2B8F" w:rsidRPr="004B2B8F" w:rsidRDefault="004B2B8F" w:rsidP="004B2B8F">
      <w:pPr>
        <w:widowControl w:val="0"/>
        <w:suppressAutoHyphens/>
        <w:autoSpaceDE w:val="0"/>
        <w:autoSpaceDN w:val="0"/>
        <w:adjustRightInd w:val="0"/>
        <w:ind w:firstLine="567"/>
        <w:rPr>
          <w:highlight w:val="green"/>
        </w:rPr>
      </w:pPr>
    </w:p>
    <w:p w:rsidR="004B2B8F" w:rsidRPr="004B2B8F" w:rsidRDefault="004B2B8F" w:rsidP="004B2B8F">
      <w:pPr>
        <w:widowControl w:val="0"/>
        <w:suppressAutoHyphens/>
        <w:autoSpaceDE w:val="0"/>
        <w:autoSpaceDN w:val="0"/>
        <w:adjustRightInd w:val="0"/>
        <w:ind w:firstLine="567"/>
        <w:rPr>
          <w:highlight w:val="green"/>
        </w:rPr>
      </w:pPr>
      <w:r w:rsidRPr="004B2B8F">
        <w:rPr>
          <w:b/>
          <w:highlight w:val="green"/>
        </w:rPr>
        <w:t>Развитие в комплексе круизного и экологического туризма: развитие межрегионального взаимодействия для развития туризма</w:t>
      </w:r>
      <w:r w:rsidRPr="004B2B8F">
        <w:rPr>
          <w:highlight w:val="green"/>
        </w:rPr>
        <w:t xml:space="preserve"> (с Сахалинской областью, Приморским краем, Республикой Саха (Якутия), в том числе в рамках проекта «Восточное кольцо </w:t>
      </w:r>
      <w:r w:rsidRPr="004B2B8F">
        <w:rPr>
          <w:highlight w:val="green"/>
        </w:rPr>
        <w:lastRenderedPageBreak/>
        <w:t>России»).</w:t>
      </w:r>
    </w:p>
    <w:p w:rsidR="004B2B8F" w:rsidRPr="004B2B8F" w:rsidRDefault="004B2B8F" w:rsidP="004B2B8F">
      <w:pPr>
        <w:widowControl w:val="0"/>
        <w:suppressAutoHyphens/>
        <w:autoSpaceDE w:val="0"/>
        <w:autoSpaceDN w:val="0"/>
        <w:adjustRightInd w:val="0"/>
        <w:ind w:firstLine="708"/>
        <w:rPr>
          <w:highlight w:val="green"/>
        </w:rPr>
      </w:pPr>
    </w:p>
    <w:p w:rsidR="004B2B8F" w:rsidRPr="004B2B8F" w:rsidRDefault="004B2B8F" w:rsidP="004B2B8F">
      <w:pPr>
        <w:widowControl w:val="0"/>
        <w:suppressAutoHyphens/>
        <w:autoSpaceDE w:val="0"/>
        <w:autoSpaceDN w:val="0"/>
        <w:adjustRightInd w:val="0"/>
        <w:ind w:firstLine="567"/>
        <w:rPr>
          <w:highlight w:val="green"/>
        </w:rPr>
      </w:pPr>
      <w:r w:rsidRPr="004B2B8F">
        <w:rPr>
          <w:b/>
          <w:highlight w:val="green"/>
        </w:rPr>
        <w:t>Развитие кадрового потенциала отрасли</w:t>
      </w:r>
      <w:r w:rsidRPr="004B2B8F">
        <w:rPr>
          <w:highlight w:val="green"/>
        </w:rPr>
        <w:t>: обеспечение мониторинга подготовки кадров и потребностей инвесторов в кадрах для гостиниц и ресторанах; систематизация информации о заказе на кадры; проведение анализа возможных учебных заведений на подготовку кадров, заключение соглашений, формирование заказа на кадры. Сейчас имеет место дефицит кадров среднего звена в туристской и смежных отраслях  (инструкторы-проводники, официанты, администраторы гостиниц, горничные и др.), низкий уровень подготовки туристских кадров, не соответствие навыков и знаний кадров запросам иностранных туристов. Критически важно обеспечить работу по указанным направлениям развития кадров в отрасли.</w:t>
      </w:r>
    </w:p>
    <w:p w:rsidR="004B2B8F" w:rsidRPr="004B2B8F" w:rsidRDefault="004B2B8F" w:rsidP="004B2B8F">
      <w:pPr>
        <w:widowControl w:val="0"/>
        <w:suppressAutoHyphens/>
        <w:autoSpaceDE w:val="0"/>
        <w:autoSpaceDN w:val="0"/>
        <w:adjustRightInd w:val="0"/>
        <w:ind w:firstLine="567"/>
        <w:rPr>
          <w:highlight w:val="green"/>
        </w:rPr>
      </w:pPr>
    </w:p>
    <w:p w:rsidR="004B2B8F" w:rsidRPr="00294925" w:rsidRDefault="004B2B8F" w:rsidP="004B2B8F">
      <w:pPr>
        <w:widowControl w:val="0"/>
        <w:suppressAutoHyphens/>
        <w:autoSpaceDE w:val="0"/>
        <w:autoSpaceDN w:val="0"/>
        <w:adjustRightInd w:val="0"/>
        <w:ind w:firstLine="567"/>
        <w:rPr>
          <w:highlight w:val="green"/>
        </w:rPr>
      </w:pPr>
      <w:r w:rsidRPr="00294925">
        <w:rPr>
          <w:b/>
          <w:highlight w:val="green"/>
        </w:rPr>
        <w:t>Обеспечение мероприятий по повышению известности Камчатского края и его туристских продуктовых брендов на международном рынке</w:t>
      </w:r>
      <w:r w:rsidRPr="00294925">
        <w:rPr>
          <w:highlight w:val="green"/>
        </w:rPr>
        <w:t xml:space="preserve"> туристских услуг; разработка турпродуктов, соответствующих международным стандартам. Маркетинговое направление работы является важным звеном в системе мер по повышению инвестиционной привлекательности туристической отрасли Камчатского края.</w:t>
      </w:r>
    </w:p>
    <w:p w:rsidR="004B2B8F" w:rsidRPr="007A17B7" w:rsidRDefault="004B2B8F" w:rsidP="004B2B8F">
      <w:pPr>
        <w:ind w:firstLine="567"/>
      </w:pPr>
      <w:r w:rsidRPr="00294925">
        <w:rPr>
          <w:highlight w:val="green"/>
        </w:rPr>
        <w:t>Также необходима разработка и утверждение обоснованной единой методики статистического учета туристских потоков и расчета квоты на посещение не только заповедников, но и вообще туристских объектов Камчатского края, проведение расчетов возможностей увеличения туристского потока на территории края без ущерба экологической ценности территории.</w:t>
      </w:r>
    </w:p>
    <w:p w:rsidR="00371BF1" w:rsidRDefault="00371BF1" w:rsidP="00371BF1">
      <w:pPr>
        <w:autoSpaceDE w:val="0"/>
        <w:autoSpaceDN w:val="0"/>
        <w:adjustRightInd w:val="0"/>
        <w:ind w:firstLine="567"/>
        <w:rPr>
          <w:b/>
          <w:bCs/>
        </w:rPr>
      </w:pPr>
    </w:p>
    <w:p w:rsidR="0075185F" w:rsidRPr="008D41E4" w:rsidRDefault="0075185F" w:rsidP="001E74FD">
      <w:pPr>
        <w:pStyle w:val="3"/>
        <w:numPr>
          <w:ilvl w:val="1"/>
          <w:numId w:val="29"/>
        </w:numPr>
        <w:rPr>
          <w:rFonts w:ascii="Times New Roman" w:hAnsi="Times New Roman"/>
          <w:color w:val="000000" w:themeColor="text1"/>
        </w:rPr>
      </w:pPr>
      <w:bookmarkStart w:id="170" w:name="_Toc356868580"/>
      <w:r w:rsidRPr="008D41E4">
        <w:rPr>
          <w:rFonts w:ascii="Times New Roman" w:hAnsi="Times New Roman"/>
          <w:color w:val="000000" w:themeColor="text1"/>
        </w:rPr>
        <w:t>Сельское хозяйство и пищевая промышлено</w:t>
      </w:r>
      <w:r w:rsidR="00B5424E" w:rsidRPr="008D41E4">
        <w:rPr>
          <w:rFonts w:ascii="Times New Roman" w:hAnsi="Times New Roman"/>
          <w:color w:val="000000" w:themeColor="text1"/>
        </w:rPr>
        <w:t>сть</w:t>
      </w:r>
      <w:bookmarkEnd w:id="170"/>
    </w:p>
    <w:p w:rsidR="00B67C72" w:rsidRPr="008D41E4" w:rsidRDefault="00B67C72" w:rsidP="008020E7">
      <w:pPr>
        <w:ind w:left="885" w:firstLine="0"/>
        <w:rPr>
          <w:lang w:eastAsia="x-none"/>
        </w:rPr>
      </w:pPr>
    </w:p>
    <w:p w:rsidR="008D41E4" w:rsidRPr="008D41E4" w:rsidRDefault="008D41E4" w:rsidP="008D41E4">
      <w:pPr>
        <w:ind w:firstLine="567"/>
        <w:rPr>
          <w:color w:val="000000" w:themeColor="text1"/>
          <w:highlight w:val="green"/>
        </w:rPr>
      </w:pPr>
      <w:r w:rsidRPr="008D41E4">
        <w:rPr>
          <w:color w:val="000000" w:themeColor="text1"/>
          <w:highlight w:val="green"/>
        </w:rPr>
        <w:t>Как и по другим приоритетным кластерам сельское хозяйство и пищевая промышленность обеспечены необходимыми документами стратегического и программно-целевого планирования.</w:t>
      </w:r>
    </w:p>
    <w:p w:rsidR="008D41E4" w:rsidRPr="008D41E4" w:rsidRDefault="008D41E4" w:rsidP="008D41E4">
      <w:pPr>
        <w:ind w:firstLine="567"/>
        <w:rPr>
          <w:color w:val="000000" w:themeColor="text1"/>
          <w:highlight w:val="green"/>
        </w:rPr>
      </w:pPr>
    </w:p>
    <w:p w:rsidR="008D41E4" w:rsidRPr="008D41E4" w:rsidRDefault="008D41E4" w:rsidP="008D41E4">
      <w:pPr>
        <w:ind w:firstLine="567"/>
        <w:rPr>
          <w:b/>
          <w:color w:val="000000" w:themeColor="text1"/>
          <w:highlight w:val="green"/>
        </w:rPr>
      </w:pPr>
      <w:r w:rsidRPr="008D41E4">
        <w:rPr>
          <w:b/>
          <w:color w:val="000000" w:themeColor="text1"/>
          <w:highlight w:val="green"/>
        </w:rPr>
        <w:t>Сельское хозяйство</w:t>
      </w:r>
    </w:p>
    <w:p w:rsidR="008D41E4" w:rsidRPr="008D41E4" w:rsidRDefault="008D41E4" w:rsidP="008D41E4">
      <w:pPr>
        <w:ind w:firstLine="567"/>
        <w:rPr>
          <w:color w:val="000000" w:themeColor="text1"/>
          <w:highlight w:val="green"/>
        </w:rPr>
      </w:pPr>
      <w:r w:rsidRPr="008D41E4">
        <w:rPr>
          <w:color w:val="000000" w:themeColor="text1"/>
          <w:highlight w:val="green"/>
        </w:rPr>
        <w:t>В соответствии со Стратегией развития сельского хозяйства Камчатского края до 2025 года основное направление развития сельскохозяйственного производства в Камчатском крае – повышение уровня продовольственной безопасности и удовлетворение потребностей населения:</w:t>
      </w:r>
    </w:p>
    <w:p w:rsidR="008D41E4" w:rsidRPr="008D41E4" w:rsidRDefault="008D41E4" w:rsidP="008D41E4">
      <w:pPr>
        <w:widowControl w:val="0"/>
        <w:suppressAutoHyphens/>
        <w:autoSpaceDE w:val="0"/>
        <w:autoSpaceDN w:val="0"/>
        <w:adjustRightInd w:val="0"/>
        <w:ind w:firstLine="567"/>
        <w:rPr>
          <w:color w:val="000000" w:themeColor="text1"/>
          <w:highlight w:val="green"/>
        </w:rPr>
      </w:pPr>
      <w:r w:rsidRPr="008D41E4">
        <w:rPr>
          <w:color w:val="000000" w:themeColor="text1"/>
          <w:highlight w:val="green"/>
        </w:rPr>
        <w:t>1) продукцией растениеводства (овощи открытого грунта) в полном объеме;</w:t>
      </w:r>
    </w:p>
    <w:p w:rsidR="008D41E4" w:rsidRPr="008D41E4" w:rsidRDefault="008D41E4" w:rsidP="008D41E4">
      <w:pPr>
        <w:widowControl w:val="0"/>
        <w:tabs>
          <w:tab w:val="num" w:pos="709"/>
        </w:tabs>
        <w:suppressAutoHyphens/>
        <w:autoSpaceDE w:val="0"/>
        <w:autoSpaceDN w:val="0"/>
        <w:adjustRightInd w:val="0"/>
        <w:ind w:firstLine="567"/>
        <w:rPr>
          <w:color w:val="000000" w:themeColor="text1"/>
          <w:highlight w:val="green"/>
        </w:rPr>
      </w:pPr>
      <w:r w:rsidRPr="008D41E4">
        <w:rPr>
          <w:color w:val="000000" w:themeColor="text1"/>
          <w:highlight w:val="green"/>
        </w:rPr>
        <w:t xml:space="preserve">2) продукцией животноводства (молоко, яйцо, мясо) - частично. Приоритетная цель в области животноводства - обеспечение детских учреждений и учреждений социальной сферы диетической продукцией местного производства. </w:t>
      </w:r>
    </w:p>
    <w:p w:rsidR="008D41E4" w:rsidRPr="008D41E4" w:rsidRDefault="008D41E4" w:rsidP="008D41E4">
      <w:pPr>
        <w:tabs>
          <w:tab w:val="left" w:pos="0"/>
        </w:tabs>
        <w:ind w:firstLine="567"/>
        <w:rPr>
          <w:highlight w:val="green"/>
        </w:rPr>
      </w:pPr>
      <w:r w:rsidRPr="008D41E4">
        <w:rPr>
          <w:highlight w:val="green"/>
        </w:rPr>
        <w:t xml:space="preserve">Одной из перспективных отраслей сельского хозяйства Камчатского края, требующей особого внимания, является производство овощей защищенного грунта. В растениеводстве – это задача номер один. </w:t>
      </w:r>
    </w:p>
    <w:p w:rsidR="008D41E4" w:rsidRPr="008D41E4" w:rsidRDefault="008D41E4" w:rsidP="008D41E4">
      <w:pPr>
        <w:tabs>
          <w:tab w:val="left" w:pos="0"/>
        </w:tabs>
        <w:ind w:firstLine="567"/>
        <w:rPr>
          <w:highlight w:val="green"/>
        </w:rPr>
      </w:pPr>
      <w:r w:rsidRPr="008D41E4">
        <w:rPr>
          <w:highlight w:val="green"/>
        </w:rPr>
        <w:t xml:space="preserve">В целях решения данной задачи и обеспечения края овощами, разработана краевая ведомственная целевая программа «Развитие растениеводства защищенного грунта на 2015-2017 годы», в рамках которой предусмотрено оказание поддержки Камчатским производителям, строящим или реконструирующим высокоэффективные зимние теплицы. Основными итогами реализации программы являются ввод в эксплуатацию тепличных комплексов общей площадью 12 га и обеспечение роста производства овощей до 60% или 16 000 тонн. </w:t>
      </w:r>
    </w:p>
    <w:p w:rsidR="008D41E4" w:rsidRPr="008D41E4" w:rsidRDefault="008D41E4" w:rsidP="008D41E4">
      <w:pPr>
        <w:tabs>
          <w:tab w:val="left" w:pos="0"/>
        </w:tabs>
        <w:ind w:firstLine="567"/>
        <w:rPr>
          <w:color w:val="000000" w:themeColor="text1"/>
          <w:highlight w:val="green"/>
        </w:rPr>
      </w:pPr>
      <w:r w:rsidRPr="008D41E4">
        <w:rPr>
          <w:highlight w:val="green"/>
        </w:rPr>
        <w:t>В качестве стратегического инвестиционного приоритета отрасли в Стратегии рассматривается животноводство молочного и мясного направления. Функционирование высокотоварного и эффективного животноводства, т.е. специализированного, с оптимальной концентрацией скота, использующего животных высокопродуктивных</w:t>
      </w:r>
      <w:r w:rsidRPr="008D41E4">
        <w:rPr>
          <w:color w:val="000000" w:themeColor="text1"/>
          <w:highlight w:val="green"/>
        </w:rPr>
        <w:t xml:space="preserve"> пород и высокопроизводительных технологий их содержания, требует решения целого ряда вопросов, но </w:t>
      </w:r>
      <w:r w:rsidRPr="008D41E4">
        <w:rPr>
          <w:color w:val="000000" w:themeColor="text1"/>
          <w:highlight w:val="green"/>
        </w:rPr>
        <w:lastRenderedPageBreak/>
        <w:t>три из них – основополагающие, без которых нельзя в ближайшее время создать условия для обеспечения населения в основном собственными продуктами питания.</w:t>
      </w:r>
    </w:p>
    <w:p w:rsidR="008D41E4" w:rsidRPr="008D41E4" w:rsidRDefault="008D41E4" w:rsidP="008D41E4">
      <w:pPr>
        <w:ind w:firstLine="567"/>
        <w:rPr>
          <w:color w:val="000000" w:themeColor="text1"/>
          <w:highlight w:val="green"/>
        </w:rPr>
      </w:pPr>
      <w:r w:rsidRPr="008D41E4">
        <w:rPr>
          <w:color w:val="000000" w:themeColor="text1"/>
          <w:highlight w:val="green"/>
        </w:rPr>
        <w:t>Первый – оптимизация структуры животноводства с зональными условиями и ресурсами.</w:t>
      </w:r>
    </w:p>
    <w:p w:rsidR="008D41E4" w:rsidRPr="008D41E4" w:rsidRDefault="008D41E4" w:rsidP="008D41E4">
      <w:pPr>
        <w:ind w:firstLine="567"/>
        <w:rPr>
          <w:color w:val="000000" w:themeColor="text1"/>
          <w:highlight w:val="green"/>
        </w:rPr>
      </w:pPr>
      <w:r w:rsidRPr="008D41E4">
        <w:rPr>
          <w:color w:val="000000" w:themeColor="text1"/>
          <w:highlight w:val="green"/>
        </w:rPr>
        <w:t>Второй – преодоление дефицита кормов, особенно высокобелковых, как главного условия реализации генетического потенциала животных. Если эта проблема не будет решена, то все другие меры по развитию животноводства окажутся неэффективными.</w:t>
      </w:r>
    </w:p>
    <w:p w:rsidR="008D41E4" w:rsidRPr="008D41E4" w:rsidRDefault="008D41E4" w:rsidP="008D41E4">
      <w:pPr>
        <w:ind w:firstLine="567"/>
        <w:rPr>
          <w:color w:val="000000" w:themeColor="text1"/>
          <w:highlight w:val="green"/>
        </w:rPr>
      </w:pPr>
      <w:r w:rsidRPr="008D41E4">
        <w:rPr>
          <w:color w:val="000000" w:themeColor="text1"/>
          <w:highlight w:val="green"/>
        </w:rPr>
        <w:t>Третий – обеспечение технологий выращивания, откорма и содержания скота, которые в настоящее время не организованы, и их организация предусматривает практически новое строительство новых животноводческих комплексов и лишь в отдельных случаях реконструкцию имеющихся производственных мощностей.</w:t>
      </w:r>
    </w:p>
    <w:p w:rsidR="008D41E4" w:rsidRPr="008D41E4" w:rsidRDefault="008D41E4" w:rsidP="008D41E4">
      <w:pPr>
        <w:ind w:firstLine="567"/>
        <w:rPr>
          <w:color w:val="000000" w:themeColor="text1"/>
          <w:highlight w:val="green"/>
        </w:rPr>
      </w:pPr>
      <w:r w:rsidRPr="008D41E4">
        <w:rPr>
          <w:color w:val="000000" w:themeColor="text1"/>
          <w:highlight w:val="green"/>
        </w:rPr>
        <w:t xml:space="preserve">Для решения вышеуказанных вопросов </w:t>
      </w:r>
      <w:r w:rsidRPr="008D41E4">
        <w:rPr>
          <w:highlight w:val="green"/>
        </w:rPr>
        <w:t>обеспечения края продукцией животноводства, с 2015 года планируется реализация краевой ведомственной целевой программы «Развитие производства продукции животноводства 2015-2017 годы», в рамках которой предусмотрено оказание поддержки Камчатским производителям, строящим или реконструирующим производственные помещения.</w:t>
      </w:r>
    </w:p>
    <w:p w:rsidR="008D41E4" w:rsidRPr="008D41E4" w:rsidRDefault="008D41E4" w:rsidP="008D41E4">
      <w:pPr>
        <w:ind w:firstLine="567"/>
        <w:rPr>
          <w:color w:val="000000" w:themeColor="text1"/>
          <w:highlight w:val="green"/>
        </w:rPr>
      </w:pPr>
      <w:r w:rsidRPr="008D41E4">
        <w:rPr>
          <w:color w:val="000000" w:themeColor="text1"/>
          <w:highlight w:val="green"/>
        </w:rPr>
        <w:t>В качестве дополнения к Стратегии в части стимулирования инвестиций в сельском хозяйстве следует отметить два дополнительных направления:</w:t>
      </w:r>
    </w:p>
    <w:p w:rsidR="008D41E4" w:rsidRPr="008D41E4" w:rsidRDefault="008D41E4" w:rsidP="008D41E4">
      <w:pPr>
        <w:widowControl w:val="0"/>
        <w:tabs>
          <w:tab w:val="num" w:pos="709"/>
        </w:tabs>
        <w:suppressAutoHyphens/>
        <w:autoSpaceDE w:val="0"/>
        <w:autoSpaceDN w:val="0"/>
        <w:adjustRightInd w:val="0"/>
        <w:ind w:firstLine="567"/>
        <w:rPr>
          <w:color w:val="000000" w:themeColor="text1"/>
          <w:highlight w:val="green"/>
        </w:rPr>
      </w:pPr>
      <w:r w:rsidRPr="008D41E4">
        <w:rPr>
          <w:color w:val="000000" w:themeColor="text1"/>
          <w:highlight w:val="green"/>
        </w:rPr>
        <w:t>1) содействие в обеспечении занятых в сельском хозяйстве жильем как важнейший стимул для сохранения населения в сельской местности;</w:t>
      </w:r>
    </w:p>
    <w:p w:rsidR="008D41E4" w:rsidRPr="008D41E4" w:rsidRDefault="008D41E4" w:rsidP="008D41E4">
      <w:pPr>
        <w:widowControl w:val="0"/>
        <w:tabs>
          <w:tab w:val="num" w:pos="709"/>
        </w:tabs>
        <w:suppressAutoHyphens/>
        <w:autoSpaceDE w:val="0"/>
        <w:autoSpaceDN w:val="0"/>
        <w:adjustRightInd w:val="0"/>
        <w:ind w:firstLine="567"/>
        <w:rPr>
          <w:color w:val="000000" w:themeColor="text1"/>
          <w:highlight w:val="green"/>
        </w:rPr>
      </w:pPr>
      <w:r w:rsidRPr="008D41E4">
        <w:rPr>
          <w:color w:val="000000" w:themeColor="text1"/>
          <w:highlight w:val="green"/>
        </w:rPr>
        <w:t>2) содействие в подготовке проектных идей (вплоть до готовых бизнес-планов) с предусмотренными мерами государственной поддержки.</w:t>
      </w:r>
    </w:p>
    <w:p w:rsidR="008D41E4" w:rsidRPr="008D41E4" w:rsidRDefault="008D41E4" w:rsidP="008D41E4">
      <w:pPr>
        <w:ind w:firstLine="567"/>
        <w:rPr>
          <w:color w:val="000000" w:themeColor="text1"/>
          <w:highlight w:val="green"/>
        </w:rPr>
      </w:pPr>
      <w:r w:rsidRPr="008D41E4">
        <w:rPr>
          <w:color w:val="000000" w:themeColor="text1"/>
          <w:highlight w:val="green"/>
        </w:rPr>
        <w:t xml:space="preserve">Реализацию первого из этих двух направлений следует рассматривать в комплексе с реализацией крупных проектов в АПК. Примером комплексного подхода к реализации агропромышленных проектов, включающих развитие сельскохозяйственного и перерабатывающего производства в увязке с обеспечением работников жильем являются проекты ЗАО «Агротек Холдинг» по созданию свинокомплекса для нужд локализованного на Камчатке перерабатывающего производства, развитие тепличного хозяйства и создание жилого поселка для работающих на предприятиях. </w:t>
      </w:r>
    </w:p>
    <w:p w:rsidR="008D41E4" w:rsidRDefault="008D41E4" w:rsidP="008D41E4">
      <w:pPr>
        <w:ind w:firstLine="567"/>
        <w:rPr>
          <w:color w:val="000000" w:themeColor="text1"/>
        </w:rPr>
      </w:pPr>
      <w:r w:rsidRPr="008D41E4">
        <w:rPr>
          <w:color w:val="000000" w:themeColor="text1"/>
          <w:highlight w:val="green"/>
        </w:rPr>
        <w:t>Содействие камчатскому бизнесу в подготовке бизнес-планов является значимым направлением для многих других отраслей, но для стимулирования инвестиционной активности в сельском хозяйстве и пищевой промышленности оно играет особую роль. Как будет показано в разделе 3 данной Стратегии, эту задачу могут взять на себя ОАО «Корпорация развития Камчатки», КГАУ «Камчатский выставочно-инвестиционный центр».</w:t>
      </w:r>
    </w:p>
    <w:p w:rsidR="008D41E4" w:rsidRPr="00893BB7" w:rsidRDefault="008D41E4" w:rsidP="008D41E4">
      <w:pPr>
        <w:ind w:firstLine="567"/>
        <w:rPr>
          <w:color w:val="000000" w:themeColor="text1"/>
        </w:rPr>
      </w:pPr>
    </w:p>
    <w:p w:rsidR="00A5593C" w:rsidRPr="000A16E2" w:rsidRDefault="00A5593C" w:rsidP="00873B45">
      <w:pPr>
        <w:ind w:firstLine="567"/>
        <w:rPr>
          <w:b/>
          <w:color w:val="000000" w:themeColor="text1"/>
          <w:highlight w:val="green"/>
        </w:rPr>
      </w:pPr>
      <w:r w:rsidRPr="000A16E2">
        <w:rPr>
          <w:b/>
          <w:color w:val="000000" w:themeColor="text1"/>
          <w:highlight w:val="green"/>
        </w:rPr>
        <w:t>Пищевая промышленность</w:t>
      </w:r>
    </w:p>
    <w:p w:rsidR="00F00996" w:rsidRPr="008B11FB" w:rsidRDefault="00F00996" w:rsidP="00F00996">
      <w:pPr>
        <w:ind w:firstLine="567"/>
        <w:rPr>
          <w:color w:val="000000" w:themeColor="text1"/>
          <w:highlight w:val="green"/>
        </w:rPr>
      </w:pPr>
      <w:r w:rsidRPr="008B11FB">
        <w:rPr>
          <w:color w:val="000000" w:themeColor="text1"/>
          <w:highlight w:val="green"/>
        </w:rPr>
        <w:t>Деятельность предприятий пищевой и перерабатывающей промышленности направлена в первую очередь на обеспечение населения края свежей качественной продукцией, произведенной в регионе.</w:t>
      </w:r>
    </w:p>
    <w:p w:rsidR="00F00996" w:rsidRPr="008B11FB" w:rsidRDefault="00F00996" w:rsidP="00F00996">
      <w:pPr>
        <w:ind w:firstLine="567"/>
        <w:rPr>
          <w:color w:val="000000" w:themeColor="text1"/>
          <w:highlight w:val="green"/>
        </w:rPr>
      </w:pPr>
      <w:r w:rsidRPr="008B11FB">
        <w:rPr>
          <w:color w:val="000000" w:themeColor="text1"/>
          <w:highlight w:val="green"/>
        </w:rPr>
        <w:t>Основные направления развития пищевой промышленности определены в Стратегии развитии сельского хозяйства Камчатского края до 2025 года. В частности:</w:t>
      </w:r>
    </w:p>
    <w:p w:rsidR="00F00996" w:rsidRPr="008B11FB" w:rsidRDefault="00F00996" w:rsidP="00F00996">
      <w:pPr>
        <w:ind w:firstLine="567"/>
        <w:rPr>
          <w:color w:val="000000" w:themeColor="text1"/>
          <w:highlight w:val="green"/>
        </w:rPr>
      </w:pPr>
      <w:r w:rsidRPr="008B11FB">
        <w:rPr>
          <w:color w:val="000000" w:themeColor="text1"/>
          <w:highlight w:val="green"/>
        </w:rPr>
        <w:t>1) в хлебопекарной и кондитерской отрасли:</w:t>
      </w:r>
    </w:p>
    <w:p w:rsidR="00F00996" w:rsidRPr="008B11FB" w:rsidRDefault="00F00996" w:rsidP="00F00996">
      <w:pPr>
        <w:widowControl w:val="0"/>
        <w:suppressAutoHyphens/>
        <w:autoSpaceDE w:val="0"/>
        <w:autoSpaceDN w:val="0"/>
        <w:adjustRightInd w:val="0"/>
        <w:ind w:firstLine="567"/>
        <w:rPr>
          <w:color w:val="000000" w:themeColor="text1"/>
          <w:highlight w:val="green"/>
        </w:rPr>
      </w:pPr>
      <w:r w:rsidRPr="008B11FB">
        <w:rPr>
          <w:color w:val="000000" w:themeColor="text1"/>
          <w:highlight w:val="green"/>
        </w:rPr>
        <w:t>а) повышение качества и расширение ассортимента продукции, в том числе продукции лечебно-профилактического назначения;</w:t>
      </w:r>
    </w:p>
    <w:p w:rsidR="00F00996" w:rsidRPr="008B11FB" w:rsidRDefault="00F00996" w:rsidP="00F00996">
      <w:pPr>
        <w:widowControl w:val="0"/>
        <w:suppressAutoHyphens/>
        <w:autoSpaceDE w:val="0"/>
        <w:autoSpaceDN w:val="0"/>
        <w:adjustRightInd w:val="0"/>
        <w:ind w:firstLine="567"/>
        <w:rPr>
          <w:color w:val="000000" w:themeColor="text1"/>
          <w:highlight w:val="green"/>
        </w:rPr>
      </w:pPr>
      <w:r w:rsidRPr="008B11FB">
        <w:rPr>
          <w:color w:val="000000" w:themeColor="text1"/>
          <w:highlight w:val="green"/>
        </w:rPr>
        <w:t xml:space="preserve">б) модернизация производства в целях улучшения потребительских свойств продукции  в соответствии с требованиями рынка; </w:t>
      </w:r>
    </w:p>
    <w:p w:rsidR="00F00996" w:rsidRPr="008B11FB" w:rsidRDefault="00F00996" w:rsidP="00F00996">
      <w:pPr>
        <w:widowControl w:val="0"/>
        <w:suppressAutoHyphens/>
        <w:autoSpaceDE w:val="0"/>
        <w:autoSpaceDN w:val="0"/>
        <w:adjustRightInd w:val="0"/>
        <w:ind w:firstLine="567"/>
        <w:rPr>
          <w:color w:val="000000" w:themeColor="text1"/>
          <w:highlight w:val="green"/>
        </w:rPr>
      </w:pPr>
      <w:r w:rsidRPr="008B11FB">
        <w:rPr>
          <w:color w:val="000000" w:themeColor="text1"/>
          <w:highlight w:val="green"/>
        </w:rPr>
        <w:t>в) увеличение объемов производства кондитерских изделий;</w:t>
      </w:r>
    </w:p>
    <w:p w:rsidR="00F00996" w:rsidRPr="008B11FB" w:rsidRDefault="00F00996" w:rsidP="00F00996">
      <w:pPr>
        <w:widowControl w:val="0"/>
        <w:suppressAutoHyphens/>
        <w:autoSpaceDE w:val="0"/>
        <w:autoSpaceDN w:val="0"/>
        <w:adjustRightInd w:val="0"/>
        <w:ind w:firstLine="567"/>
        <w:rPr>
          <w:color w:val="000000" w:themeColor="text1"/>
          <w:highlight w:val="green"/>
        </w:rPr>
      </w:pPr>
      <w:r w:rsidRPr="008B11FB">
        <w:rPr>
          <w:color w:val="000000" w:themeColor="text1"/>
          <w:highlight w:val="green"/>
        </w:rPr>
        <w:t>г) стабилизация потребительских цен на социально-значимые виды хлебобулочных изделий;</w:t>
      </w:r>
    </w:p>
    <w:p w:rsidR="00F00996" w:rsidRPr="008B11FB" w:rsidRDefault="00F00996" w:rsidP="00F00996">
      <w:pPr>
        <w:ind w:firstLine="567"/>
        <w:rPr>
          <w:color w:val="000000" w:themeColor="text1"/>
          <w:highlight w:val="green"/>
        </w:rPr>
      </w:pPr>
      <w:r w:rsidRPr="008B11FB">
        <w:rPr>
          <w:color w:val="000000" w:themeColor="text1"/>
          <w:highlight w:val="green"/>
        </w:rPr>
        <w:t>2) в молокоперерабатывающей отрасли:</w:t>
      </w:r>
    </w:p>
    <w:p w:rsidR="00F00996" w:rsidRPr="008B11FB" w:rsidRDefault="00F00996" w:rsidP="00F00996">
      <w:pPr>
        <w:widowControl w:val="0"/>
        <w:tabs>
          <w:tab w:val="num" w:pos="709"/>
        </w:tabs>
        <w:suppressAutoHyphens/>
        <w:autoSpaceDE w:val="0"/>
        <w:autoSpaceDN w:val="0"/>
        <w:adjustRightInd w:val="0"/>
        <w:ind w:firstLine="567"/>
        <w:rPr>
          <w:color w:val="000000" w:themeColor="text1"/>
          <w:highlight w:val="green"/>
        </w:rPr>
      </w:pPr>
      <w:r w:rsidRPr="008B11FB">
        <w:rPr>
          <w:color w:val="000000" w:themeColor="text1"/>
          <w:highlight w:val="green"/>
        </w:rPr>
        <w:t xml:space="preserve">а) организация переработки молока в отдаленных районах Камчатского края, с целью обеспечения  населения свежими качественными молочными продуктами, в частности </w:t>
      </w:r>
      <w:r w:rsidRPr="008B11FB">
        <w:rPr>
          <w:color w:val="000000" w:themeColor="text1"/>
          <w:highlight w:val="green"/>
        </w:rPr>
        <w:lastRenderedPageBreak/>
        <w:t>кисломолочной продукцией;</w:t>
      </w:r>
    </w:p>
    <w:p w:rsidR="00F00996" w:rsidRPr="008B11FB" w:rsidRDefault="00F00996" w:rsidP="00F00996">
      <w:pPr>
        <w:widowControl w:val="0"/>
        <w:tabs>
          <w:tab w:val="num" w:pos="709"/>
        </w:tabs>
        <w:suppressAutoHyphens/>
        <w:autoSpaceDE w:val="0"/>
        <w:autoSpaceDN w:val="0"/>
        <w:adjustRightInd w:val="0"/>
        <w:ind w:firstLine="567"/>
        <w:rPr>
          <w:color w:val="000000" w:themeColor="text1"/>
          <w:highlight w:val="green"/>
        </w:rPr>
      </w:pPr>
      <w:r w:rsidRPr="008B11FB">
        <w:rPr>
          <w:color w:val="000000" w:themeColor="text1"/>
          <w:highlight w:val="green"/>
        </w:rPr>
        <w:t>б) создание заготовительной сети, отвечающей современным условиям;</w:t>
      </w:r>
    </w:p>
    <w:p w:rsidR="00F00996" w:rsidRPr="008B11FB" w:rsidRDefault="00F00996" w:rsidP="00F00996">
      <w:pPr>
        <w:widowControl w:val="0"/>
        <w:tabs>
          <w:tab w:val="num" w:pos="709"/>
        </w:tabs>
        <w:suppressAutoHyphens/>
        <w:autoSpaceDE w:val="0"/>
        <w:autoSpaceDN w:val="0"/>
        <w:adjustRightInd w:val="0"/>
        <w:ind w:firstLine="567"/>
        <w:rPr>
          <w:color w:val="000000" w:themeColor="text1"/>
          <w:highlight w:val="green"/>
        </w:rPr>
      </w:pPr>
      <w:r w:rsidRPr="008B11FB">
        <w:rPr>
          <w:color w:val="000000" w:themeColor="text1"/>
          <w:highlight w:val="green"/>
        </w:rPr>
        <w:t xml:space="preserve">в) модернизация производства с целью расширения ассортимента и увеличения объемов производства вырабатываемой продукции действующих предприятий; </w:t>
      </w:r>
    </w:p>
    <w:p w:rsidR="00F00996" w:rsidRPr="008B11FB" w:rsidRDefault="00F00996" w:rsidP="00F00996">
      <w:pPr>
        <w:widowControl w:val="0"/>
        <w:tabs>
          <w:tab w:val="num" w:pos="709"/>
        </w:tabs>
        <w:suppressAutoHyphens/>
        <w:autoSpaceDE w:val="0"/>
        <w:autoSpaceDN w:val="0"/>
        <w:adjustRightInd w:val="0"/>
        <w:ind w:firstLine="567"/>
        <w:rPr>
          <w:color w:val="000000" w:themeColor="text1"/>
          <w:highlight w:val="green"/>
        </w:rPr>
      </w:pPr>
      <w:r w:rsidRPr="008B11FB">
        <w:rPr>
          <w:color w:val="000000" w:themeColor="text1"/>
          <w:highlight w:val="green"/>
        </w:rPr>
        <w:t xml:space="preserve">г) глубокая переработка, использование различных вкусовых и витаминизированных добавок, применение современных заквасок и </w:t>
      </w:r>
      <w:proofErr w:type="spellStart"/>
      <w:r w:rsidRPr="008B11FB">
        <w:rPr>
          <w:color w:val="000000" w:themeColor="text1"/>
          <w:highlight w:val="green"/>
        </w:rPr>
        <w:t>бакконцентратов</w:t>
      </w:r>
      <w:proofErr w:type="spellEnd"/>
      <w:r w:rsidRPr="008B11FB">
        <w:rPr>
          <w:color w:val="000000" w:themeColor="text1"/>
          <w:highlight w:val="green"/>
        </w:rPr>
        <w:t>;</w:t>
      </w:r>
    </w:p>
    <w:p w:rsidR="00F00996" w:rsidRPr="008B11FB" w:rsidRDefault="00F00996" w:rsidP="00F00996">
      <w:pPr>
        <w:widowControl w:val="0"/>
        <w:tabs>
          <w:tab w:val="num" w:pos="709"/>
        </w:tabs>
        <w:suppressAutoHyphens/>
        <w:autoSpaceDE w:val="0"/>
        <w:autoSpaceDN w:val="0"/>
        <w:adjustRightInd w:val="0"/>
        <w:ind w:firstLine="567"/>
        <w:rPr>
          <w:color w:val="000000" w:themeColor="text1"/>
          <w:highlight w:val="green"/>
        </w:rPr>
      </w:pPr>
      <w:r w:rsidRPr="008B11FB">
        <w:rPr>
          <w:color w:val="000000" w:themeColor="text1"/>
          <w:highlight w:val="green"/>
        </w:rPr>
        <w:t>д) выпуск молочной продукции повышенной пищевой и биологической ценности, обогащенной белковыми, витаминными и растительными компонентами, в том числе производство молочной продукции для детского и школьного питания;</w:t>
      </w:r>
    </w:p>
    <w:p w:rsidR="00F00996" w:rsidRPr="008B11FB" w:rsidRDefault="00F00996" w:rsidP="00F00996">
      <w:pPr>
        <w:widowControl w:val="0"/>
        <w:tabs>
          <w:tab w:val="num" w:pos="709"/>
        </w:tabs>
        <w:suppressAutoHyphens/>
        <w:autoSpaceDE w:val="0"/>
        <w:autoSpaceDN w:val="0"/>
        <w:adjustRightInd w:val="0"/>
        <w:ind w:firstLine="567"/>
        <w:rPr>
          <w:color w:val="000000" w:themeColor="text1"/>
          <w:highlight w:val="green"/>
        </w:rPr>
      </w:pPr>
      <w:r w:rsidRPr="008B11FB">
        <w:rPr>
          <w:color w:val="000000" w:themeColor="text1"/>
          <w:highlight w:val="green"/>
        </w:rPr>
        <w:t>е) применение современных упаковочных материалов;</w:t>
      </w:r>
    </w:p>
    <w:p w:rsidR="00F00996" w:rsidRPr="008B11FB" w:rsidRDefault="00F00996" w:rsidP="00F00996">
      <w:pPr>
        <w:ind w:firstLine="567"/>
        <w:rPr>
          <w:color w:val="000000" w:themeColor="text1"/>
          <w:highlight w:val="green"/>
        </w:rPr>
      </w:pPr>
      <w:r w:rsidRPr="008B11FB">
        <w:rPr>
          <w:color w:val="000000" w:themeColor="text1"/>
          <w:highlight w:val="green"/>
        </w:rPr>
        <w:t>3) в мясоперерабатывающей отрасли:</w:t>
      </w:r>
    </w:p>
    <w:p w:rsidR="00F00996" w:rsidRPr="008B11FB" w:rsidRDefault="00F00996" w:rsidP="00F00996">
      <w:pPr>
        <w:widowControl w:val="0"/>
        <w:tabs>
          <w:tab w:val="num" w:pos="709"/>
        </w:tabs>
        <w:suppressAutoHyphens/>
        <w:autoSpaceDE w:val="0"/>
        <w:autoSpaceDN w:val="0"/>
        <w:adjustRightInd w:val="0"/>
        <w:ind w:firstLine="567"/>
        <w:rPr>
          <w:color w:val="000000" w:themeColor="text1"/>
          <w:highlight w:val="green"/>
        </w:rPr>
      </w:pPr>
      <w:r w:rsidRPr="008B11FB">
        <w:rPr>
          <w:color w:val="000000" w:themeColor="text1"/>
          <w:highlight w:val="green"/>
        </w:rPr>
        <w:t>а) интеграция производителей и переработчиков в сфере производства сырья, мясной продукции, организация убойных пунктов;</w:t>
      </w:r>
    </w:p>
    <w:p w:rsidR="00F00996" w:rsidRPr="008B11FB" w:rsidRDefault="00F00996" w:rsidP="00F00996">
      <w:pPr>
        <w:widowControl w:val="0"/>
        <w:tabs>
          <w:tab w:val="num" w:pos="709"/>
        </w:tabs>
        <w:suppressAutoHyphens/>
        <w:autoSpaceDE w:val="0"/>
        <w:autoSpaceDN w:val="0"/>
        <w:adjustRightInd w:val="0"/>
        <w:ind w:firstLine="567"/>
        <w:rPr>
          <w:color w:val="000000" w:themeColor="text1"/>
          <w:highlight w:val="green"/>
        </w:rPr>
      </w:pPr>
      <w:r w:rsidRPr="008B11FB">
        <w:rPr>
          <w:color w:val="000000" w:themeColor="text1"/>
          <w:highlight w:val="green"/>
        </w:rPr>
        <w:t>б) совершенствование технологии глубокой переработки, холодной обработки мясного сырья;</w:t>
      </w:r>
    </w:p>
    <w:p w:rsidR="00F00996" w:rsidRPr="008B11FB" w:rsidRDefault="00F00996" w:rsidP="00F00996">
      <w:pPr>
        <w:widowControl w:val="0"/>
        <w:tabs>
          <w:tab w:val="num" w:pos="709"/>
        </w:tabs>
        <w:suppressAutoHyphens/>
        <w:autoSpaceDE w:val="0"/>
        <w:autoSpaceDN w:val="0"/>
        <w:adjustRightInd w:val="0"/>
        <w:ind w:firstLine="567"/>
        <w:rPr>
          <w:color w:val="000000" w:themeColor="text1"/>
          <w:highlight w:val="green"/>
        </w:rPr>
      </w:pPr>
      <w:r w:rsidRPr="008B11FB">
        <w:rPr>
          <w:color w:val="000000" w:themeColor="text1"/>
          <w:highlight w:val="green"/>
        </w:rPr>
        <w:t>в) внедрение технологического оборудования и технологий, обеспечивающего выпуск детского, диетического и лечебного питания;</w:t>
      </w:r>
    </w:p>
    <w:p w:rsidR="00F00996" w:rsidRPr="008B11FB" w:rsidRDefault="00F00996" w:rsidP="00F00996">
      <w:pPr>
        <w:widowControl w:val="0"/>
        <w:tabs>
          <w:tab w:val="num" w:pos="709"/>
        </w:tabs>
        <w:suppressAutoHyphens/>
        <w:autoSpaceDE w:val="0"/>
        <w:autoSpaceDN w:val="0"/>
        <w:adjustRightInd w:val="0"/>
        <w:ind w:firstLine="567"/>
        <w:rPr>
          <w:color w:val="000000" w:themeColor="text1"/>
          <w:highlight w:val="green"/>
        </w:rPr>
      </w:pPr>
      <w:r w:rsidRPr="008B11FB">
        <w:rPr>
          <w:color w:val="000000" w:themeColor="text1"/>
          <w:highlight w:val="green"/>
        </w:rPr>
        <w:t>г) увеличение выпуска продукции в количестве и ассортименте адресного назначения, удовлетворяющих по ценам потребителей.</w:t>
      </w:r>
    </w:p>
    <w:p w:rsidR="00F00996" w:rsidRPr="008B11FB" w:rsidRDefault="00F00996" w:rsidP="00F00996">
      <w:pPr>
        <w:widowControl w:val="0"/>
        <w:tabs>
          <w:tab w:val="num" w:pos="709"/>
        </w:tabs>
        <w:suppressAutoHyphens/>
        <w:autoSpaceDE w:val="0"/>
        <w:autoSpaceDN w:val="0"/>
        <w:adjustRightInd w:val="0"/>
        <w:ind w:firstLine="567"/>
        <w:rPr>
          <w:color w:val="000000" w:themeColor="text1"/>
          <w:highlight w:val="green"/>
        </w:rPr>
      </w:pPr>
      <w:r w:rsidRPr="008B11FB">
        <w:rPr>
          <w:color w:val="000000" w:themeColor="text1"/>
          <w:highlight w:val="green"/>
        </w:rPr>
        <w:t xml:space="preserve">Развитие пищевой промышленности в Камчатском крае также связано с использованием подземных вод, использующихся в хозяйственно-питьевом водоснабжении, а также в теплоэнергетических целях. Новым направлением в использовании пресных минеральных вод Камчатки, отличающихся высоким качеством, является их </w:t>
      </w:r>
      <w:proofErr w:type="spellStart"/>
      <w:r w:rsidRPr="008B11FB">
        <w:rPr>
          <w:color w:val="000000" w:themeColor="text1"/>
          <w:highlight w:val="green"/>
        </w:rPr>
        <w:t>бутилирование</w:t>
      </w:r>
      <w:proofErr w:type="spellEnd"/>
      <w:r w:rsidRPr="008B11FB">
        <w:rPr>
          <w:color w:val="000000" w:themeColor="text1"/>
          <w:highlight w:val="green"/>
        </w:rPr>
        <w:t xml:space="preserve"> и вывоз в регионы с дефицитом источников питьевого водоснабжения. В настоящее время разработан инвестиционный проект «Серебряная природная питьевая вода Камчатки в бухте Русская». Инвестором получена лицензия на пользование недрами с целевым назначением «геологическое изучение и добыча пресных подземных вод в районе бухты Русской» на срок до 01.10.2026 г., разработана проектно-сметная документация на водозабор с водоводом производительностью 10 тыс. м</w:t>
      </w:r>
      <w:r w:rsidRPr="008B11FB">
        <w:rPr>
          <w:color w:val="000000" w:themeColor="text1"/>
          <w:highlight w:val="green"/>
          <w:vertAlign w:val="superscript"/>
        </w:rPr>
        <w:t>3</w:t>
      </w:r>
      <w:r w:rsidRPr="008B11FB">
        <w:rPr>
          <w:color w:val="000000" w:themeColor="text1"/>
          <w:highlight w:val="green"/>
        </w:rPr>
        <w:t>/сут.</w:t>
      </w:r>
    </w:p>
    <w:p w:rsidR="00F00996" w:rsidRPr="008B11FB" w:rsidRDefault="00F00996" w:rsidP="00F00996">
      <w:pPr>
        <w:ind w:firstLine="567"/>
        <w:rPr>
          <w:color w:val="000000" w:themeColor="text1"/>
          <w:highlight w:val="green"/>
        </w:rPr>
      </w:pPr>
      <w:r w:rsidRPr="008B11FB">
        <w:rPr>
          <w:color w:val="000000" w:themeColor="text1"/>
          <w:highlight w:val="green"/>
        </w:rPr>
        <w:t>В дополнение к уже перечисленным приоритетам следует отнести рассмотрение возможности восстановления ликеро-водочного, овощеконсервного и мукомольного производств на Камчатке.</w:t>
      </w:r>
    </w:p>
    <w:p w:rsidR="00F00996" w:rsidRPr="008B11FB" w:rsidRDefault="00F00996" w:rsidP="00F00996">
      <w:pPr>
        <w:ind w:firstLine="567"/>
        <w:rPr>
          <w:color w:val="000000" w:themeColor="text1"/>
          <w:highlight w:val="green"/>
        </w:rPr>
      </w:pPr>
      <w:r w:rsidRPr="008B11FB">
        <w:rPr>
          <w:color w:val="000000" w:themeColor="text1"/>
          <w:highlight w:val="green"/>
        </w:rPr>
        <w:t>Основным механизмом привлечения инвестиций в приоритетные сектора является консолидация усилий действующих в регионе предпринимателей в сфере производства продуктов питания.</w:t>
      </w:r>
    </w:p>
    <w:p w:rsidR="00F00996" w:rsidRPr="008B11FB" w:rsidRDefault="00F00996" w:rsidP="00F00996">
      <w:pPr>
        <w:ind w:firstLine="567"/>
        <w:rPr>
          <w:color w:val="000000" w:themeColor="text1"/>
          <w:highlight w:val="green"/>
        </w:rPr>
      </w:pPr>
      <w:r w:rsidRPr="008B11FB">
        <w:rPr>
          <w:color w:val="000000" w:themeColor="text1"/>
          <w:highlight w:val="green"/>
        </w:rPr>
        <w:t xml:space="preserve">Первый шаг для этого сделан: в регионе создано НП «Пищевик Камчатки» - объединение представителей для решения стратегических задач отрасли. Необходима более тесная интеграция этого общественного объединения в деятельность Инвестиционного совета в Камчатском крае, через который региональная власть может формулировать запрос на решение тех или иных стратегических задач для населения в сфере обеспечения продуктами питания.  </w:t>
      </w:r>
    </w:p>
    <w:p w:rsidR="00F00996" w:rsidRPr="008B11FB" w:rsidRDefault="00F00996" w:rsidP="00F00996">
      <w:pPr>
        <w:ind w:firstLine="567"/>
        <w:rPr>
          <w:color w:val="000000" w:themeColor="text1"/>
          <w:highlight w:val="green"/>
        </w:rPr>
      </w:pPr>
      <w:r w:rsidRPr="008B11FB">
        <w:rPr>
          <w:color w:val="000000" w:themeColor="text1"/>
          <w:highlight w:val="green"/>
        </w:rPr>
        <w:t>Общей идеологией привлечения инвестиций в развитие пищевой промышленности на Камчатке должно стать обеспечение населения натуральными продуктами питания, в том числе продуктами короткого цикла хранения.</w:t>
      </w:r>
    </w:p>
    <w:p w:rsidR="00F00996" w:rsidRPr="008B11FB" w:rsidRDefault="00F00996" w:rsidP="00F00996">
      <w:pPr>
        <w:ind w:firstLine="567"/>
        <w:rPr>
          <w:color w:val="000000" w:themeColor="text1"/>
          <w:highlight w:val="green"/>
        </w:rPr>
      </w:pPr>
      <w:r w:rsidRPr="008B11FB">
        <w:rPr>
          <w:color w:val="000000" w:themeColor="text1"/>
          <w:highlight w:val="green"/>
        </w:rPr>
        <w:t xml:space="preserve">Основными условиями для привлечения инвестиций в отрасль являются: </w:t>
      </w:r>
    </w:p>
    <w:p w:rsidR="00F00996" w:rsidRPr="008B11FB" w:rsidRDefault="00F00996" w:rsidP="00F00996">
      <w:pPr>
        <w:widowControl w:val="0"/>
        <w:tabs>
          <w:tab w:val="num" w:pos="709"/>
        </w:tabs>
        <w:suppressAutoHyphens/>
        <w:autoSpaceDE w:val="0"/>
        <w:autoSpaceDN w:val="0"/>
        <w:adjustRightInd w:val="0"/>
        <w:ind w:firstLine="567"/>
        <w:rPr>
          <w:color w:val="000000" w:themeColor="text1"/>
          <w:highlight w:val="green"/>
        </w:rPr>
      </w:pPr>
      <w:r w:rsidRPr="008B11FB">
        <w:rPr>
          <w:color w:val="000000" w:themeColor="text1"/>
          <w:highlight w:val="green"/>
        </w:rPr>
        <w:t>1) обеспечение беспрепятственного прямого доступа камчатских производителей продуктов питания к поставщикам сырья из других регионов и стран, минуя цепочку посредников;</w:t>
      </w:r>
    </w:p>
    <w:p w:rsidR="00F00996" w:rsidRPr="008B11FB" w:rsidRDefault="00F00996" w:rsidP="00F00996">
      <w:pPr>
        <w:widowControl w:val="0"/>
        <w:tabs>
          <w:tab w:val="num" w:pos="709"/>
        </w:tabs>
        <w:suppressAutoHyphens/>
        <w:autoSpaceDE w:val="0"/>
        <w:autoSpaceDN w:val="0"/>
        <w:adjustRightInd w:val="0"/>
        <w:ind w:firstLine="567"/>
        <w:rPr>
          <w:color w:val="000000" w:themeColor="text1"/>
          <w:highlight w:val="green"/>
        </w:rPr>
      </w:pPr>
      <w:r w:rsidRPr="008B11FB">
        <w:rPr>
          <w:color w:val="000000" w:themeColor="text1"/>
          <w:highlight w:val="green"/>
        </w:rPr>
        <w:t>2) обеспечение беспрепятственного прямого доступа к потребителям продукции в Камчатском крае.</w:t>
      </w:r>
    </w:p>
    <w:p w:rsidR="00F00996" w:rsidRPr="008B11FB" w:rsidRDefault="00F00996" w:rsidP="00F00996">
      <w:pPr>
        <w:ind w:firstLine="567"/>
        <w:rPr>
          <w:color w:val="000000" w:themeColor="text1"/>
          <w:highlight w:val="green"/>
        </w:rPr>
      </w:pPr>
      <w:r w:rsidRPr="008B11FB">
        <w:rPr>
          <w:color w:val="000000" w:themeColor="text1"/>
          <w:highlight w:val="green"/>
        </w:rPr>
        <w:t xml:space="preserve">Для обеспечения первого условия региональной власти во взаимодействии с региональными бизнес-объединениями следует оказывать содействие бизнесу по выстраиванию прямых контактов с поставщиками сырья через бизнес-объединения других регионов и общероссийские </w:t>
      </w:r>
      <w:r w:rsidRPr="008B11FB">
        <w:rPr>
          <w:color w:val="000000" w:themeColor="text1"/>
          <w:highlight w:val="green"/>
        </w:rPr>
        <w:lastRenderedPageBreak/>
        <w:t xml:space="preserve">некоммерческие организации («Деловая Россия», «Опора России»). Для организации выхода на зарубежных поставщиков сырья целесообразно усилить взаимодействие с торговыми представительствами России в зарубежных странах, а также использовать ресурсы создаваемой сети представительств ТПП Камчатского края в странах АТР. </w:t>
      </w:r>
    </w:p>
    <w:p w:rsidR="00F00996" w:rsidRPr="008B11FB" w:rsidRDefault="00F00996" w:rsidP="00F00996">
      <w:pPr>
        <w:ind w:firstLine="567"/>
        <w:rPr>
          <w:color w:val="000000" w:themeColor="text1"/>
          <w:highlight w:val="green"/>
        </w:rPr>
      </w:pPr>
      <w:r w:rsidRPr="008B11FB">
        <w:rPr>
          <w:color w:val="000000" w:themeColor="text1"/>
          <w:highlight w:val="green"/>
        </w:rPr>
        <w:t xml:space="preserve">Обеспечение второго условия возможно путём расширения торговой сети камчатских товаропроизводителей продуктов питания – сети специализированных магазинов, предоставляющих потребителям товары с минимальной торговой наценкой. </w:t>
      </w:r>
    </w:p>
    <w:p w:rsidR="00F00996" w:rsidRPr="008B11FB" w:rsidRDefault="00F00996" w:rsidP="00F00996">
      <w:pPr>
        <w:autoSpaceDE w:val="0"/>
        <w:autoSpaceDN w:val="0"/>
        <w:adjustRightInd w:val="0"/>
        <w:ind w:firstLine="567"/>
        <w:rPr>
          <w:highlight w:val="green"/>
        </w:rPr>
      </w:pPr>
      <w:r w:rsidRPr="008B11FB">
        <w:rPr>
          <w:highlight w:val="green"/>
        </w:rPr>
        <w:t>В целях обеспечения развития организаций агропромышленного комплекса Камчатского края, создания условий для увеличения объемов производства, расширения ассортимента вырабатываемой пищевой продукции, а также оказания содействия камчатским товаропроизводителям в продвижении продукции собственного производства на потребительский рынок Камчатского края и за его пределы в 2012 году создана и осуществляет деятельность рабочая группа по разработке предложений по развитию торговой сети камчатских товаропроизводителей пищевой продукции под председательством заместителя Председателя Правительства Камчатского края.</w:t>
      </w:r>
    </w:p>
    <w:p w:rsidR="00F00996" w:rsidRPr="008B11FB" w:rsidRDefault="00F00996" w:rsidP="00F00996">
      <w:pPr>
        <w:ind w:firstLine="567"/>
        <w:rPr>
          <w:highlight w:val="green"/>
        </w:rPr>
      </w:pPr>
      <w:r w:rsidRPr="008B11FB">
        <w:rPr>
          <w:highlight w:val="green"/>
        </w:rPr>
        <w:t>По итогам работы рабочей группы за 2012-2013 годы:</w:t>
      </w:r>
    </w:p>
    <w:p w:rsidR="00F00996" w:rsidRPr="008B11FB" w:rsidRDefault="00F00996" w:rsidP="00F00996">
      <w:pPr>
        <w:ind w:firstLine="567"/>
        <w:rPr>
          <w:highlight w:val="green"/>
        </w:rPr>
      </w:pPr>
      <w:r w:rsidRPr="008B11FB">
        <w:rPr>
          <w:highlight w:val="green"/>
        </w:rPr>
        <w:t>- Правительством Камчатского края совместно с НП «Производители пищевой продукции Камчатского края» «Пищевик Камчатки» разработана и утверждена «Дорожная карта» развития торговой сети камчатских товаропроизводителей пищевой продукции в Камчатском крае на 2013-2016 годы;</w:t>
      </w:r>
    </w:p>
    <w:p w:rsidR="00F00996" w:rsidRPr="008B11FB" w:rsidRDefault="00F00996" w:rsidP="00F00996">
      <w:pPr>
        <w:ind w:firstLine="567"/>
        <w:rPr>
          <w:highlight w:val="green"/>
        </w:rPr>
      </w:pPr>
      <w:r w:rsidRPr="008B11FB">
        <w:rPr>
          <w:highlight w:val="green"/>
        </w:rPr>
        <w:t>- определен перечень земельных участков, планируемых для организации торговой сети местных товаропроизводителей,  ведется работа по организации объектов розничной продажи продукции местных товаропроизводителей;</w:t>
      </w:r>
    </w:p>
    <w:p w:rsidR="00F00996" w:rsidRPr="008B11FB" w:rsidRDefault="00F00996" w:rsidP="00F00996">
      <w:pPr>
        <w:ind w:firstLine="567"/>
        <w:rPr>
          <w:highlight w:val="green"/>
        </w:rPr>
      </w:pPr>
      <w:r w:rsidRPr="008B11FB">
        <w:rPr>
          <w:highlight w:val="green"/>
        </w:rPr>
        <w:t>- открыты и функционируют 3 постоянно действующих ярмарки камчатских производителей: в КВЦ, в ТЦ «БАМ» и на торговых площадях ТЦ «</w:t>
      </w:r>
      <w:proofErr w:type="spellStart"/>
      <w:r w:rsidRPr="008B11FB">
        <w:rPr>
          <w:highlight w:val="green"/>
        </w:rPr>
        <w:t>Сварог</w:t>
      </w:r>
      <w:proofErr w:type="spellEnd"/>
      <w:r w:rsidRPr="008B11FB">
        <w:rPr>
          <w:highlight w:val="green"/>
        </w:rPr>
        <w:t>»;</w:t>
      </w:r>
    </w:p>
    <w:p w:rsidR="00F00996" w:rsidRPr="008B11FB" w:rsidRDefault="00F00996" w:rsidP="00F00996">
      <w:pPr>
        <w:ind w:firstLine="567"/>
        <w:rPr>
          <w:highlight w:val="green"/>
        </w:rPr>
      </w:pPr>
      <w:r w:rsidRPr="008B11FB">
        <w:rPr>
          <w:highlight w:val="green"/>
        </w:rPr>
        <w:t>- начата работа по созданию общества с ограниченной ответственностью «</w:t>
      </w:r>
      <w:proofErr w:type="spellStart"/>
      <w:r w:rsidRPr="008B11FB">
        <w:rPr>
          <w:highlight w:val="green"/>
        </w:rPr>
        <w:t>Моховской</w:t>
      </w:r>
      <w:proofErr w:type="spellEnd"/>
      <w:r w:rsidRPr="008B11FB">
        <w:rPr>
          <w:highlight w:val="green"/>
        </w:rPr>
        <w:t xml:space="preserve"> ритейл» с участием Правительства Камчатского края, в лице ОАО «Корпорация развития Камчатки», ПО «</w:t>
      </w:r>
      <w:proofErr w:type="spellStart"/>
      <w:r w:rsidRPr="008B11FB">
        <w:rPr>
          <w:highlight w:val="green"/>
        </w:rPr>
        <w:t>Моховской</w:t>
      </w:r>
      <w:proofErr w:type="spellEnd"/>
      <w:r w:rsidRPr="008B11FB">
        <w:rPr>
          <w:highlight w:val="green"/>
        </w:rPr>
        <w:t xml:space="preserve"> </w:t>
      </w:r>
      <w:proofErr w:type="spellStart"/>
      <w:r w:rsidRPr="008B11FB">
        <w:rPr>
          <w:highlight w:val="green"/>
        </w:rPr>
        <w:t>рыбкооп</w:t>
      </w:r>
      <w:proofErr w:type="spellEnd"/>
      <w:r w:rsidRPr="008B11FB">
        <w:rPr>
          <w:highlight w:val="green"/>
        </w:rPr>
        <w:t>» и членов НП «Производители пищевой продукции Камчатского края» «Пищевик Камчатки» с целью организации строительства торгового объекта по реализации продукции местных товаропроизводителей, где также планируется организация закупа продукции у КФХ, ЛПХ и граждан занимающимся садоводством.</w:t>
      </w:r>
    </w:p>
    <w:p w:rsidR="00F00996" w:rsidRPr="00893BB7" w:rsidRDefault="00F00996" w:rsidP="00F00996">
      <w:pPr>
        <w:ind w:firstLine="567"/>
        <w:rPr>
          <w:color w:val="000000" w:themeColor="text1"/>
        </w:rPr>
      </w:pPr>
      <w:r w:rsidRPr="008B11FB">
        <w:rPr>
          <w:highlight w:val="green"/>
        </w:rPr>
        <w:t>В настоящее время ведется работа по организации новых постоянно действующих ярмарок местных товаропроизводителей в регионе.</w:t>
      </w:r>
    </w:p>
    <w:p w:rsidR="00732AEF" w:rsidRDefault="00732AEF" w:rsidP="00251D40"/>
    <w:p w:rsidR="00732AEF" w:rsidRDefault="00732AEF" w:rsidP="00251D40"/>
    <w:p w:rsidR="00D00AB0" w:rsidRDefault="00D00AB0" w:rsidP="00251D40"/>
    <w:p w:rsidR="00D00AB0" w:rsidRDefault="00D00AB0" w:rsidP="00251D40"/>
    <w:p w:rsidR="00D00AB0" w:rsidRDefault="00D00AB0" w:rsidP="00251D40"/>
    <w:p w:rsidR="00D00AB0" w:rsidRDefault="00D00AB0" w:rsidP="00251D40"/>
    <w:p w:rsidR="00D00AB0" w:rsidRDefault="00D00AB0" w:rsidP="00251D40"/>
    <w:p w:rsidR="00D00AB0" w:rsidRDefault="00D00AB0" w:rsidP="00251D40"/>
    <w:p w:rsidR="00D00AB0" w:rsidRDefault="00D00AB0" w:rsidP="00251D40"/>
    <w:p w:rsidR="00D00AB0" w:rsidRDefault="00D00AB0" w:rsidP="00251D40"/>
    <w:p w:rsidR="00D00AB0" w:rsidRDefault="00D00AB0" w:rsidP="00251D40"/>
    <w:p w:rsidR="00D00AB0" w:rsidRDefault="00D00AB0" w:rsidP="00251D40"/>
    <w:p w:rsidR="00D00AB0" w:rsidRDefault="00D00AB0" w:rsidP="00251D40"/>
    <w:p w:rsidR="00D00AB0" w:rsidRDefault="00D00AB0" w:rsidP="00251D40"/>
    <w:p w:rsidR="00D00AB0" w:rsidRDefault="00D00AB0" w:rsidP="00251D40"/>
    <w:p w:rsidR="00D00AB0" w:rsidRDefault="00D00AB0" w:rsidP="00251D40"/>
    <w:p w:rsidR="00D00AB0" w:rsidRDefault="00D00AB0" w:rsidP="00251D40"/>
    <w:p w:rsidR="00732AEF" w:rsidRDefault="00732AEF" w:rsidP="00732AEF">
      <w:pPr>
        <w:pStyle w:val="2"/>
        <w:spacing w:before="0"/>
        <w:rPr>
          <w:rFonts w:ascii="Times New Roman" w:hAnsi="Times New Roman"/>
          <w:color w:val="000000" w:themeColor="text1"/>
          <w:lang w:val="ru-RU"/>
        </w:rPr>
      </w:pPr>
      <w:r w:rsidRPr="00B24873">
        <w:rPr>
          <w:rFonts w:ascii="Times New Roman" w:hAnsi="Times New Roman"/>
          <w:color w:val="000000" w:themeColor="text1"/>
        </w:rPr>
        <w:lastRenderedPageBreak/>
        <w:t>3</w:t>
      </w:r>
      <w:r w:rsidRPr="00B24873">
        <w:rPr>
          <w:rFonts w:ascii="Times New Roman" w:hAnsi="Times New Roman"/>
          <w:color w:val="000000" w:themeColor="text1"/>
          <w:lang w:val="ru-RU"/>
        </w:rPr>
        <w:t>.</w:t>
      </w:r>
      <w:r w:rsidRPr="00B24873">
        <w:rPr>
          <w:rFonts w:ascii="Times New Roman" w:hAnsi="Times New Roman"/>
          <w:color w:val="000000" w:themeColor="text1"/>
        </w:rPr>
        <w:t xml:space="preserve"> Разработка и описание мероприятий, направленных на улучшение инвестиционной привлекательности Камчатского края</w:t>
      </w:r>
    </w:p>
    <w:p w:rsidR="00732AEF" w:rsidRPr="00B24873" w:rsidRDefault="00732AEF" w:rsidP="00732AEF">
      <w:pPr>
        <w:rPr>
          <w:lang w:eastAsia="x-none"/>
        </w:rPr>
      </w:pPr>
    </w:p>
    <w:p w:rsidR="00732AEF" w:rsidRPr="00B24873" w:rsidRDefault="00732AEF" w:rsidP="00732AEF">
      <w:pPr>
        <w:pStyle w:val="3"/>
        <w:numPr>
          <w:ilvl w:val="1"/>
          <w:numId w:val="30"/>
        </w:numPr>
        <w:spacing w:before="0"/>
        <w:ind w:left="0" w:firstLine="0"/>
        <w:rPr>
          <w:rFonts w:ascii="Times New Roman" w:hAnsi="Times New Roman"/>
          <w:color w:val="000000" w:themeColor="text1"/>
          <w:lang w:val="ru-RU"/>
        </w:rPr>
      </w:pPr>
      <w:r w:rsidRPr="00B24873">
        <w:rPr>
          <w:rFonts w:ascii="Times New Roman" w:hAnsi="Times New Roman"/>
          <w:color w:val="000000" w:themeColor="text1"/>
        </w:rPr>
        <w:t>Совершенствование системы управления инвестиционным процессом</w:t>
      </w:r>
    </w:p>
    <w:p w:rsidR="00732AEF" w:rsidRPr="00B24873" w:rsidRDefault="00732AEF" w:rsidP="00732AEF">
      <w:pPr>
        <w:ind w:left="1444" w:firstLine="0"/>
        <w:rPr>
          <w:color w:val="000000" w:themeColor="text1"/>
          <w:lang w:eastAsia="x-none"/>
        </w:rPr>
      </w:pPr>
    </w:p>
    <w:p w:rsidR="00732AEF" w:rsidRPr="00B24873" w:rsidRDefault="00732AEF" w:rsidP="00732AEF">
      <w:pPr>
        <w:ind w:firstLine="567"/>
        <w:rPr>
          <w:color w:val="000000" w:themeColor="text1"/>
        </w:rPr>
      </w:pPr>
      <w:r w:rsidRPr="00B24873">
        <w:rPr>
          <w:color w:val="000000" w:themeColor="text1"/>
        </w:rPr>
        <w:t>Основные мероприятия по совершенствованию системы управления инвестиционным процессом:</w:t>
      </w:r>
    </w:p>
    <w:p w:rsidR="00AC1556" w:rsidRDefault="00732AEF" w:rsidP="00AC1556">
      <w:pPr>
        <w:ind w:firstLine="567"/>
        <w:rPr>
          <w:rFonts w:eastAsia="Times New Roman"/>
          <w:color w:val="000000" w:themeColor="text1"/>
        </w:rPr>
      </w:pPr>
      <w:r w:rsidRPr="00B24873">
        <w:rPr>
          <w:color w:val="000000" w:themeColor="text1"/>
        </w:rPr>
        <w:t xml:space="preserve">1. </w:t>
      </w:r>
      <w:r>
        <w:rPr>
          <w:rFonts w:eastAsia="Times New Roman"/>
          <w:color w:val="000000" w:themeColor="text1"/>
        </w:rPr>
        <w:t>Организация работы</w:t>
      </w:r>
      <w:r w:rsidRPr="00B24873">
        <w:rPr>
          <w:rFonts w:eastAsia="Times New Roman"/>
          <w:color w:val="000000" w:themeColor="text1"/>
        </w:rPr>
        <w:t xml:space="preserve"> специализированной организации по привлечению инвестиций и работе с инвесторами – ОАО «Корпорации развития Камчатского края» (далее  - КРКК).</w:t>
      </w:r>
    </w:p>
    <w:p w:rsidR="00AC1556" w:rsidRPr="00B24873" w:rsidRDefault="00AC1556" w:rsidP="00AC1556">
      <w:pPr>
        <w:ind w:firstLine="567"/>
        <w:rPr>
          <w:color w:val="000000" w:themeColor="text1"/>
        </w:rPr>
      </w:pPr>
      <w:r w:rsidRPr="00B24873">
        <w:rPr>
          <w:color w:val="000000" w:themeColor="text1"/>
        </w:rPr>
        <w:t>2. Создание Агентства по привлечению инвестиций (далее  - Агентство).</w:t>
      </w:r>
    </w:p>
    <w:p w:rsidR="00AC1556" w:rsidRDefault="00AC1556" w:rsidP="00AC1556">
      <w:pPr>
        <w:ind w:firstLine="567"/>
        <w:rPr>
          <w:rFonts w:eastAsia="Times New Roman"/>
          <w:color w:val="000000" w:themeColor="text1"/>
        </w:rPr>
      </w:pPr>
      <w:r w:rsidRPr="00B24873">
        <w:rPr>
          <w:color w:val="000000" w:themeColor="text1"/>
        </w:rPr>
        <w:t xml:space="preserve">3. </w:t>
      </w:r>
      <w:r w:rsidRPr="00B24873">
        <w:rPr>
          <w:rFonts w:eastAsia="Times New Roman"/>
          <w:color w:val="000000" w:themeColor="text1"/>
        </w:rPr>
        <w:t xml:space="preserve">Создание на базе представительства Губернатора и Правительства Камчатского края при Правительстве Российской Федерации московского филиала </w:t>
      </w:r>
      <w:r>
        <w:rPr>
          <w:rFonts w:eastAsia="Times New Roman"/>
          <w:color w:val="000000" w:themeColor="text1"/>
        </w:rPr>
        <w:t>КРКК</w:t>
      </w:r>
      <w:r w:rsidRPr="00B24873">
        <w:rPr>
          <w:rFonts w:eastAsia="Times New Roman"/>
          <w:color w:val="000000" w:themeColor="text1"/>
        </w:rPr>
        <w:t>, с увеличением штата и увеличения объемов финансирования.</w:t>
      </w:r>
    </w:p>
    <w:p w:rsidR="00AC1556" w:rsidRPr="00B24873" w:rsidRDefault="00AC1556" w:rsidP="00AC1556">
      <w:pPr>
        <w:ind w:firstLine="567"/>
        <w:rPr>
          <w:rFonts w:eastAsia="Times New Roman"/>
          <w:color w:val="000000" w:themeColor="text1"/>
        </w:rPr>
      </w:pPr>
      <w:r w:rsidRPr="00B24873">
        <w:rPr>
          <w:rFonts w:eastAsia="Times New Roman"/>
          <w:color w:val="000000" w:themeColor="text1"/>
        </w:rPr>
        <w:t>4. Создание условий для реализации проектов государственно-частного партнерства в Камчатском крае посредством создания регионального центра ГЧП.</w:t>
      </w:r>
    </w:p>
    <w:p w:rsidR="00732AEF" w:rsidRDefault="00AC1556" w:rsidP="00EF27DD">
      <w:pPr>
        <w:ind w:firstLine="567"/>
        <w:rPr>
          <w:rFonts w:eastAsia="Times New Roman"/>
          <w:color w:val="000000" w:themeColor="text1"/>
        </w:rPr>
      </w:pPr>
      <w:r w:rsidRPr="00B24873">
        <w:rPr>
          <w:rFonts w:eastAsia="Times New Roman"/>
          <w:color w:val="000000" w:themeColor="text1"/>
        </w:rPr>
        <w:t xml:space="preserve">5. Содействие созданию и развитию на территории </w:t>
      </w:r>
      <w:r>
        <w:rPr>
          <w:rFonts w:eastAsia="Times New Roman"/>
          <w:color w:val="000000" w:themeColor="text1"/>
        </w:rPr>
        <w:t xml:space="preserve">Камчатского края </w:t>
      </w:r>
      <w:r w:rsidRPr="00B24873">
        <w:rPr>
          <w:rFonts w:eastAsia="Times New Roman"/>
          <w:color w:val="000000" w:themeColor="text1"/>
        </w:rPr>
        <w:t>региональных подразделений общероссийских общественных объединений предпринимателей.</w:t>
      </w:r>
    </w:p>
    <w:p w:rsidR="00EF27DD" w:rsidRDefault="00EF27DD" w:rsidP="00EF27DD">
      <w:pPr>
        <w:ind w:firstLine="567"/>
        <w:rPr>
          <w:rFonts w:eastAsia="Times New Roman"/>
          <w:color w:val="000000" w:themeColor="text1"/>
        </w:rPr>
      </w:pPr>
    </w:p>
    <w:p w:rsidR="00EF27DD" w:rsidRDefault="00EF27DD" w:rsidP="00EF27DD">
      <w:pPr>
        <w:ind w:firstLine="0"/>
        <w:rPr>
          <w:rFonts w:eastAsia="Times New Roman"/>
          <w:b/>
          <w:color w:val="000000" w:themeColor="text1"/>
        </w:rPr>
      </w:pPr>
      <w:r w:rsidRPr="00B24873">
        <w:rPr>
          <w:b/>
          <w:color w:val="000000" w:themeColor="text1"/>
        </w:rPr>
        <w:t xml:space="preserve">Мероприятие 1. </w:t>
      </w:r>
      <w:r w:rsidRPr="00DA0CD0">
        <w:rPr>
          <w:rFonts w:eastAsia="Times New Roman"/>
          <w:b/>
          <w:color w:val="000000" w:themeColor="text1"/>
        </w:rPr>
        <w:t>Организация работы</w:t>
      </w:r>
      <w:r w:rsidRPr="00B24873">
        <w:rPr>
          <w:rFonts w:eastAsia="Times New Roman"/>
          <w:color w:val="000000" w:themeColor="text1"/>
        </w:rPr>
        <w:t xml:space="preserve"> </w:t>
      </w:r>
      <w:r w:rsidRPr="00B24873">
        <w:rPr>
          <w:rFonts w:eastAsia="Times New Roman"/>
          <w:b/>
          <w:color w:val="000000" w:themeColor="text1"/>
        </w:rPr>
        <w:t xml:space="preserve">специализированной организации по привлечению инвестиций и работе с инвесторами </w:t>
      </w:r>
      <w:r>
        <w:rPr>
          <w:rFonts w:eastAsia="Times New Roman"/>
          <w:b/>
          <w:color w:val="000000" w:themeColor="text1"/>
        </w:rPr>
        <w:t xml:space="preserve"> - КРКК</w:t>
      </w:r>
    </w:p>
    <w:p w:rsidR="00EF27DD" w:rsidRPr="00B24873" w:rsidRDefault="00EF27DD" w:rsidP="00EF27DD">
      <w:pPr>
        <w:ind w:firstLine="567"/>
        <w:rPr>
          <w:color w:val="000000" w:themeColor="text1"/>
          <w:u w:val="single"/>
        </w:rPr>
      </w:pPr>
      <w:r w:rsidRPr="00B24873">
        <w:rPr>
          <w:color w:val="000000" w:themeColor="text1"/>
          <w:u w:val="single"/>
        </w:rPr>
        <w:t xml:space="preserve">Цели Стратегии, на решение которых направлено мероприятие: </w:t>
      </w:r>
    </w:p>
    <w:p w:rsidR="00EF27DD" w:rsidRDefault="00EF27DD" w:rsidP="00EF27DD">
      <w:pPr>
        <w:pStyle w:val="-11"/>
        <w:ind w:left="0" w:firstLine="567"/>
        <w:rPr>
          <w:rFonts w:eastAsia="Times New Roman"/>
          <w:color w:val="000000" w:themeColor="text1"/>
        </w:rPr>
      </w:pPr>
      <w:r w:rsidRPr="00B24873">
        <w:rPr>
          <w:rFonts w:eastAsia="Times New Roman"/>
          <w:color w:val="000000" w:themeColor="text1"/>
        </w:rPr>
        <w:t xml:space="preserve">- </w:t>
      </w:r>
      <w:r>
        <w:rPr>
          <w:rFonts w:eastAsia="Times New Roman"/>
          <w:color w:val="000000" w:themeColor="text1"/>
        </w:rPr>
        <w:t xml:space="preserve">организация </w:t>
      </w:r>
      <w:r w:rsidRPr="00B24873">
        <w:rPr>
          <w:rFonts w:eastAsia="Times New Roman"/>
          <w:color w:val="000000" w:themeColor="text1"/>
        </w:rPr>
        <w:t>системы привлечения инвестиций в регион, в том числе специализированной структуры по взаимодействию с инвесторами.</w:t>
      </w:r>
    </w:p>
    <w:p w:rsidR="00EF27DD" w:rsidRDefault="00EF27DD" w:rsidP="00EF27DD">
      <w:pPr>
        <w:ind w:firstLine="0"/>
        <w:rPr>
          <w:rFonts w:eastAsia="Times New Roman"/>
          <w:color w:val="000000" w:themeColor="text1"/>
        </w:rPr>
      </w:pPr>
    </w:p>
    <w:p w:rsidR="00EF27DD" w:rsidRPr="00B24873" w:rsidRDefault="00EF27DD" w:rsidP="00BC7F38">
      <w:pPr>
        <w:ind w:firstLine="567"/>
        <w:rPr>
          <w:color w:val="000000" w:themeColor="text1"/>
          <w:u w:val="single"/>
        </w:rPr>
      </w:pPr>
      <w:r w:rsidRPr="00B24873">
        <w:rPr>
          <w:color w:val="000000" w:themeColor="text1"/>
          <w:u w:val="single"/>
        </w:rPr>
        <w:t>Описание сути мероприятия:</w:t>
      </w:r>
    </w:p>
    <w:p w:rsidR="00EF27DD" w:rsidRPr="00B24873" w:rsidRDefault="00EF27DD" w:rsidP="00EF27DD">
      <w:pPr>
        <w:ind w:firstLine="567"/>
        <w:rPr>
          <w:rFonts w:eastAsia="Times New Roman"/>
          <w:color w:val="000000" w:themeColor="text1"/>
        </w:rPr>
      </w:pPr>
      <w:r w:rsidRPr="00B24873">
        <w:rPr>
          <w:rFonts w:eastAsia="Times New Roman"/>
          <w:color w:val="000000" w:themeColor="text1"/>
        </w:rPr>
        <w:t xml:space="preserve">В настоящее время в </w:t>
      </w:r>
      <w:r>
        <w:rPr>
          <w:rFonts w:eastAsia="Times New Roman"/>
          <w:color w:val="000000" w:themeColor="text1"/>
        </w:rPr>
        <w:t xml:space="preserve">Камчатском </w:t>
      </w:r>
      <w:r w:rsidRPr="00B24873">
        <w:rPr>
          <w:rFonts w:eastAsia="Times New Roman"/>
          <w:color w:val="000000" w:themeColor="text1"/>
        </w:rPr>
        <w:t xml:space="preserve">крае </w:t>
      </w:r>
      <w:r>
        <w:rPr>
          <w:bCs/>
          <w:iCs/>
        </w:rPr>
        <w:t>р</w:t>
      </w:r>
      <w:r w:rsidRPr="004D068C">
        <w:rPr>
          <w:bCs/>
          <w:iCs/>
        </w:rPr>
        <w:t xml:space="preserve">аспоряжением Правительства Камчатского края от 29.01.2013 № 26-РП </w:t>
      </w:r>
      <w:r w:rsidRPr="00004006">
        <w:rPr>
          <w:bCs/>
          <w:iCs/>
        </w:rPr>
        <w:t>с</w:t>
      </w:r>
      <w:r w:rsidRPr="00004006">
        <w:rPr>
          <w:rFonts w:eastAsia="Times New Roman"/>
          <w:color w:val="000000" w:themeColor="text1"/>
        </w:rPr>
        <w:t xml:space="preserve">оздано </w:t>
      </w:r>
      <w:r w:rsidRPr="00B24873">
        <w:rPr>
          <w:rFonts w:eastAsia="Times New Roman"/>
          <w:color w:val="000000" w:themeColor="text1"/>
        </w:rPr>
        <w:t>ОАО «Корпорации развития Камчатского края»</w:t>
      </w:r>
      <w:r w:rsidRPr="00004006">
        <w:rPr>
          <w:rFonts w:eastAsia="Times New Roman"/>
          <w:color w:val="000000" w:themeColor="text1"/>
        </w:rPr>
        <w:t>.</w:t>
      </w:r>
      <w:r w:rsidRPr="00B24873">
        <w:rPr>
          <w:rFonts w:eastAsia="Times New Roman"/>
          <w:color w:val="000000" w:themeColor="text1"/>
        </w:rPr>
        <w:t xml:space="preserve"> Этому решению предшествовал «Стандарт деятельности органов исполнительной власти субъекта Российской Федерации по обеспечению благоприятного инвестиционного климата в регионе», утвержденный 3 мая 2012 года на заседании Наблюдательного совета АНО «Агентство стратегических инициатив по продвижению новых проектов» под председательством Президента Российской Федерации В.В. Путина.</w:t>
      </w:r>
    </w:p>
    <w:p w:rsidR="00EF27DD" w:rsidRPr="00E563FA" w:rsidRDefault="00EF27DD" w:rsidP="00EF27DD">
      <w:pPr>
        <w:ind w:firstLine="567"/>
        <w:rPr>
          <w:rFonts w:eastAsia="Times New Roman"/>
          <w:color w:val="000000" w:themeColor="text1"/>
          <w:highlight w:val="green"/>
        </w:rPr>
      </w:pPr>
      <w:r w:rsidRPr="00E563FA">
        <w:rPr>
          <w:rFonts w:eastAsia="Times New Roman"/>
          <w:color w:val="000000" w:themeColor="text1"/>
          <w:highlight w:val="green"/>
          <w:u w:val="single"/>
        </w:rPr>
        <w:t>Основными целями деятельности КРКК являются</w:t>
      </w:r>
      <w:r w:rsidRPr="00E563FA">
        <w:rPr>
          <w:rFonts w:eastAsia="Times New Roman"/>
          <w:color w:val="000000" w:themeColor="text1"/>
          <w:highlight w:val="green"/>
        </w:rPr>
        <w:t xml:space="preserve">: </w:t>
      </w:r>
    </w:p>
    <w:p w:rsidR="00EF27DD" w:rsidRPr="00E563FA" w:rsidRDefault="00EF27DD" w:rsidP="00EF27DD">
      <w:pPr>
        <w:pStyle w:val="afff9"/>
        <w:numPr>
          <w:ilvl w:val="3"/>
          <w:numId w:val="98"/>
        </w:numPr>
        <w:tabs>
          <w:tab w:val="clear" w:pos="567"/>
          <w:tab w:val="left" w:pos="993"/>
        </w:tabs>
        <w:suppressAutoHyphens/>
        <w:autoSpaceDE w:val="0"/>
        <w:autoSpaceDN w:val="0"/>
        <w:adjustRightInd w:val="0"/>
        <w:ind w:left="0" w:firstLine="567"/>
        <w:rPr>
          <w:highlight w:val="green"/>
        </w:rPr>
      </w:pPr>
      <w:r w:rsidRPr="00E563FA">
        <w:rPr>
          <w:highlight w:val="green"/>
        </w:rPr>
        <w:t>осуществление ГЧП, представление интересов субъекта Российской Федерации в проектах ГЧП;</w:t>
      </w:r>
    </w:p>
    <w:p w:rsidR="00EF27DD" w:rsidRPr="00E563FA" w:rsidRDefault="00EF27DD" w:rsidP="00EF27DD">
      <w:pPr>
        <w:pStyle w:val="a8"/>
        <w:numPr>
          <w:ilvl w:val="3"/>
          <w:numId w:val="98"/>
        </w:numPr>
        <w:tabs>
          <w:tab w:val="clear" w:pos="567"/>
          <w:tab w:val="left" w:pos="993"/>
        </w:tabs>
        <w:suppressAutoHyphens/>
        <w:ind w:left="0" w:firstLine="567"/>
        <w:jc w:val="both"/>
        <w:rPr>
          <w:sz w:val="24"/>
          <w:szCs w:val="24"/>
          <w:highlight w:val="green"/>
        </w:rPr>
      </w:pPr>
      <w:r w:rsidRPr="00E563FA">
        <w:rPr>
          <w:sz w:val="24"/>
          <w:szCs w:val="24"/>
          <w:highlight w:val="green"/>
        </w:rPr>
        <w:t xml:space="preserve">стимулирование инвестиционной деятельности на территории Камчатского края; </w:t>
      </w:r>
    </w:p>
    <w:p w:rsidR="00EF27DD" w:rsidRPr="00E563FA" w:rsidRDefault="00EF27DD" w:rsidP="00EF27DD">
      <w:pPr>
        <w:pStyle w:val="a8"/>
        <w:numPr>
          <w:ilvl w:val="3"/>
          <w:numId w:val="98"/>
        </w:numPr>
        <w:tabs>
          <w:tab w:val="clear" w:pos="567"/>
          <w:tab w:val="left" w:pos="993"/>
        </w:tabs>
        <w:suppressAutoHyphens/>
        <w:ind w:left="0" w:firstLine="567"/>
        <w:jc w:val="both"/>
        <w:rPr>
          <w:sz w:val="24"/>
          <w:szCs w:val="24"/>
          <w:highlight w:val="green"/>
        </w:rPr>
      </w:pPr>
      <w:r w:rsidRPr="00E563FA">
        <w:rPr>
          <w:sz w:val="24"/>
          <w:szCs w:val="24"/>
          <w:highlight w:val="green"/>
        </w:rPr>
        <w:t>обеспечение роста конкурентоспособности экономики Камчатского края;</w:t>
      </w:r>
    </w:p>
    <w:p w:rsidR="00EF27DD" w:rsidRPr="00E563FA" w:rsidRDefault="00EF27DD" w:rsidP="00EF27DD">
      <w:pPr>
        <w:pStyle w:val="a8"/>
        <w:numPr>
          <w:ilvl w:val="3"/>
          <w:numId w:val="98"/>
        </w:numPr>
        <w:tabs>
          <w:tab w:val="clear" w:pos="567"/>
          <w:tab w:val="left" w:pos="993"/>
        </w:tabs>
        <w:suppressAutoHyphens/>
        <w:ind w:left="0" w:firstLine="567"/>
        <w:jc w:val="both"/>
        <w:rPr>
          <w:sz w:val="24"/>
          <w:szCs w:val="24"/>
          <w:highlight w:val="green"/>
        </w:rPr>
      </w:pPr>
      <w:r w:rsidRPr="00E563FA">
        <w:rPr>
          <w:sz w:val="24"/>
          <w:szCs w:val="24"/>
          <w:highlight w:val="green"/>
        </w:rPr>
        <w:t>развитие инфраструктурного комплекса Камчатского края;</w:t>
      </w:r>
    </w:p>
    <w:p w:rsidR="00EF27DD" w:rsidRPr="00E563FA" w:rsidRDefault="00EF27DD" w:rsidP="00EF27DD">
      <w:pPr>
        <w:pStyle w:val="a8"/>
        <w:numPr>
          <w:ilvl w:val="3"/>
          <w:numId w:val="98"/>
        </w:numPr>
        <w:tabs>
          <w:tab w:val="clear" w:pos="567"/>
          <w:tab w:val="left" w:pos="993"/>
        </w:tabs>
        <w:suppressAutoHyphens/>
        <w:ind w:left="0" w:firstLine="567"/>
        <w:jc w:val="both"/>
        <w:rPr>
          <w:sz w:val="24"/>
          <w:szCs w:val="24"/>
          <w:highlight w:val="green"/>
        </w:rPr>
      </w:pPr>
      <w:r w:rsidRPr="00E563FA">
        <w:rPr>
          <w:sz w:val="24"/>
          <w:szCs w:val="24"/>
          <w:highlight w:val="green"/>
        </w:rPr>
        <w:t xml:space="preserve">развитие Камчатского края как социально ориентированного региона; </w:t>
      </w:r>
    </w:p>
    <w:p w:rsidR="00EF27DD" w:rsidRPr="00E563FA" w:rsidRDefault="00EF27DD" w:rsidP="00EF27DD">
      <w:pPr>
        <w:pStyle w:val="a8"/>
        <w:numPr>
          <w:ilvl w:val="3"/>
          <w:numId w:val="98"/>
        </w:numPr>
        <w:tabs>
          <w:tab w:val="clear" w:pos="567"/>
          <w:tab w:val="left" w:pos="993"/>
        </w:tabs>
        <w:suppressAutoHyphens/>
        <w:ind w:left="0" w:firstLine="567"/>
        <w:jc w:val="both"/>
        <w:rPr>
          <w:sz w:val="24"/>
          <w:szCs w:val="24"/>
          <w:highlight w:val="green"/>
        </w:rPr>
      </w:pPr>
      <w:r w:rsidRPr="00E563FA">
        <w:rPr>
          <w:sz w:val="24"/>
          <w:szCs w:val="24"/>
          <w:highlight w:val="green"/>
        </w:rPr>
        <w:t>создание новых секторов и инновационное обновление традиционных секторов экономики Камчатского края;</w:t>
      </w:r>
    </w:p>
    <w:p w:rsidR="00EF27DD" w:rsidRPr="00E563FA" w:rsidRDefault="00EF27DD" w:rsidP="00EF27DD">
      <w:pPr>
        <w:pStyle w:val="a8"/>
        <w:numPr>
          <w:ilvl w:val="3"/>
          <w:numId w:val="98"/>
        </w:numPr>
        <w:tabs>
          <w:tab w:val="clear" w:pos="567"/>
          <w:tab w:val="left" w:pos="993"/>
        </w:tabs>
        <w:suppressAutoHyphens/>
        <w:ind w:left="0" w:firstLine="567"/>
        <w:jc w:val="both"/>
        <w:rPr>
          <w:sz w:val="24"/>
          <w:szCs w:val="24"/>
          <w:highlight w:val="green"/>
        </w:rPr>
      </w:pPr>
      <w:r w:rsidRPr="00E563FA">
        <w:rPr>
          <w:sz w:val="24"/>
          <w:szCs w:val="24"/>
          <w:highlight w:val="green"/>
        </w:rPr>
        <w:t>создание условий для развития малого и среднего предпринимательства;</w:t>
      </w:r>
    </w:p>
    <w:p w:rsidR="00EF27DD" w:rsidRPr="00E563FA" w:rsidRDefault="00EF27DD" w:rsidP="00EF27DD">
      <w:pPr>
        <w:pStyle w:val="a8"/>
        <w:numPr>
          <w:ilvl w:val="3"/>
          <w:numId w:val="98"/>
        </w:numPr>
        <w:tabs>
          <w:tab w:val="clear" w:pos="567"/>
          <w:tab w:val="left" w:pos="993"/>
        </w:tabs>
        <w:suppressAutoHyphens/>
        <w:autoSpaceDE w:val="0"/>
        <w:autoSpaceDN w:val="0"/>
        <w:adjustRightInd w:val="0"/>
        <w:ind w:left="0" w:firstLine="567"/>
        <w:jc w:val="both"/>
        <w:rPr>
          <w:sz w:val="24"/>
          <w:szCs w:val="24"/>
          <w:highlight w:val="green"/>
        </w:rPr>
      </w:pPr>
      <w:r w:rsidRPr="00E563FA">
        <w:rPr>
          <w:sz w:val="24"/>
          <w:szCs w:val="24"/>
          <w:highlight w:val="green"/>
        </w:rPr>
        <w:t>формирование и продвижение имиджа Камчатского края, продвижение</w:t>
      </w:r>
      <w:r w:rsidRPr="00E563FA">
        <w:rPr>
          <w:sz w:val="24"/>
          <w:szCs w:val="24"/>
          <w:highlight w:val="green"/>
          <w:lang w:val="ru-RU"/>
        </w:rPr>
        <w:t xml:space="preserve"> </w:t>
      </w:r>
      <w:r w:rsidRPr="00E563FA">
        <w:rPr>
          <w:sz w:val="24"/>
          <w:szCs w:val="24"/>
          <w:highlight w:val="green"/>
        </w:rPr>
        <w:t>инвестиционных возможностей и проектов региона в России и за рубежом (в</w:t>
      </w:r>
      <w:r w:rsidRPr="00E563FA">
        <w:rPr>
          <w:sz w:val="24"/>
          <w:szCs w:val="24"/>
          <w:highlight w:val="green"/>
          <w:lang w:val="ru-RU"/>
        </w:rPr>
        <w:t xml:space="preserve"> </w:t>
      </w:r>
      <w:r w:rsidRPr="00E563FA">
        <w:rPr>
          <w:sz w:val="24"/>
          <w:szCs w:val="24"/>
          <w:highlight w:val="green"/>
        </w:rPr>
        <w:t>том числе через конференции, выставки, форумы)</w:t>
      </w:r>
      <w:r w:rsidRPr="00E563FA">
        <w:rPr>
          <w:sz w:val="24"/>
          <w:szCs w:val="24"/>
          <w:highlight w:val="green"/>
          <w:lang w:val="ru-RU"/>
        </w:rPr>
        <w:t>;</w:t>
      </w:r>
    </w:p>
    <w:p w:rsidR="00EF27DD" w:rsidRPr="00E563FA" w:rsidRDefault="00EF27DD" w:rsidP="00EF27DD">
      <w:pPr>
        <w:pStyle w:val="a8"/>
        <w:numPr>
          <w:ilvl w:val="3"/>
          <w:numId w:val="98"/>
        </w:numPr>
        <w:tabs>
          <w:tab w:val="clear" w:pos="567"/>
          <w:tab w:val="left" w:pos="993"/>
        </w:tabs>
        <w:suppressAutoHyphens/>
        <w:autoSpaceDE w:val="0"/>
        <w:autoSpaceDN w:val="0"/>
        <w:adjustRightInd w:val="0"/>
        <w:ind w:left="0" w:firstLine="567"/>
        <w:jc w:val="both"/>
        <w:rPr>
          <w:sz w:val="24"/>
          <w:szCs w:val="24"/>
          <w:highlight w:val="green"/>
        </w:rPr>
      </w:pPr>
      <w:r w:rsidRPr="00E563FA">
        <w:rPr>
          <w:sz w:val="24"/>
          <w:szCs w:val="24"/>
          <w:highlight w:val="green"/>
        </w:rPr>
        <w:t>извлечение прибыли</w:t>
      </w:r>
      <w:r w:rsidRPr="00E563FA">
        <w:rPr>
          <w:sz w:val="24"/>
          <w:szCs w:val="24"/>
          <w:highlight w:val="green"/>
          <w:lang w:val="ru-RU"/>
        </w:rPr>
        <w:t>;</w:t>
      </w:r>
    </w:p>
    <w:p w:rsidR="00EF27DD" w:rsidRPr="00E563FA" w:rsidRDefault="00EF27DD" w:rsidP="00EF27DD">
      <w:pPr>
        <w:pStyle w:val="a8"/>
        <w:numPr>
          <w:ilvl w:val="3"/>
          <w:numId w:val="98"/>
        </w:numPr>
        <w:tabs>
          <w:tab w:val="clear" w:pos="567"/>
          <w:tab w:val="left" w:pos="993"/>
        </w:tabs>
        <w:suppressAutoHyphens/>
        <w:autoSpaceDE w:val="0"/>
        <w:autoSpaceDN w:val="0"/>
        <w:adjustRightInd w:val="0"/>
        <w:ind w:left="0" w:firstLine="567"/>
        <w:jc w:val="both"/>
        <w:rPr>
          <w:sz w:val="24"/>
          <w:szCs w:val="24"/>
          <w:highlight w:val="green"/>
        </w:rPr>
      </w:pPr>
      <w:r w:rsidRPr="00E563FA">
        <w:rPr>
          <w:sz w:val="24"/>
          <w:szCs w:val="24"/>
          <w:highlight w:val="green"/>
        </w:rPr>
        <w:lastRenderedPageBreak/>
        <w:t>организация и обеспечение деятельности по сопровождению инвестиционных</w:t>
      </w:r>
      <w:r w:rsidRPr="00E563FA">
        <w:rPr>
          <w:sz w:val="24"/>
          <w:szCs w:val="24"/>
          <w:highlight w:val="green"/>
          <w:lang w:val="ru-RU"/>
        </w:rPr>
        <w:t xml:space="preserve"> </w:t>
      </w:r>
      <w:r w:rsidRPr="00E563FA">
        <w:rPr>
          <w:sz w:val="24"/>
          <w:szCs w:val="24"/>
          <w:highlight w:val="green"/>
        </w:rPr>
        <w:t>проектов всех категорий в режиме «Одного окна» для инвесторов при</w:t>
      </w:r>
      <w:r w:rsidRPr="00E563FA">
        <w:rPr>
          <w:sz w:val="24"/>
          <w:szCs w:val="24"/>
          <w:highlight w:val="green"/>
          <w:lang w:val="ru-RU"/>
        </w:rPr>
        <w:t xml:space="preserve"> </w:t>
      </w:r>
      <w:r w:rsidRPr="00E563FA">
        <w:rPr>
          <w:sz w:val="24"/>
          <w:szCs w:val="24"/>
          <w:highlight w:val="green"/>
        </w:rPr>
        <w:t>взаимодействии с органами исполнительной власти</w:t>
      </w:r>
      <w:r w:rsidRPr="00E563FA">
        <w:rPr>
          <w:sz w:val="24"/>
          <w:szCs w:val="24"/>
          <w:highlight w:val="green"/>
          <w:lang w:val="ru-RU"/>
        </w:rPr>
        <w:t>;</w:t>
      </w:r>
    </w:p>
    <w:p w:rsidR="00EF27DD" w:rsidRPr="00E563FA" w:rsidRDefault="00EF27DD" w:rsidP="00EF27DD">
      <w:pPr>
        <w:pStyle w:val="a8"/>
        <w:numPr>
          <w:ilvl w:val="3"/>
          <w:numId w:val="98"/>
        </w:numPr>
        <w:tabs>
          <w:tab w:val="clear" w:pos="567"/>
          <w:tab w:val="left" w:pos="993"/>
        </w:tabs>
        <w:suppressAutoHyphens/>
        <w:autoSpaceDE w:val="0"/>
        <w:autoSpaceDN w:val="0"/>
        <w:adjustRightInd w:val="0"/>
        <w:ind w:left="0" w:firstLine="567"/>
        <w:jc w:val="both"/>
        <w:rPr>
          <w:sz w:val="24"/>
          <w:szCs w:val="24"/>
          <w:highlight w:val="green"/>
        </w:rPr>
      </w:pPr>
      <w:r w:rsidRPr="00E563FA">
        <w:rPr>
          <w:sz w:val="24"/>
          <w:szCs w:val="24"/>
          <w:highlight w:val="green"/>
        </w:rPr>
        <w:t>продвижение Камчатского края на рынке инвестиций, обеспечение</w:t>
      </w:r>
      <w:r w:rsidRPr="00E563FA">
        <w:rPr>
          <w:sz w:val="24"/>
          <w:szCs w:val="24"/>
          <w:highlight w:val="green"/>
          <w:lang w:val="ru-RU"/>
        </w:rPr>
        <w:t xml:space="preserve"> </w:t>
      </w:r>
      <w:r w:rsidRPr="00E563FA">
        <w:rPr>
          <w:sz w:val="24"/>
          <w:szCs w:val="24"/>
          <w:highlight w:val="green"/>
        </w:rPr>
        <w:t>взаимодействия с инвестиционными и венчурными фондами, банками,</w:t>
      </w:r>
      <w:r w:rsidRPr="00E563FA">
        <w:rPr>
          <w:sz w:val="24"/>
          <w:szCs w:val="24"/>
          <w:highlight w:val="green"/>
          <w:lang w:val="ru-RU"/>
        </w:rPr>
        <w:t xml:space="preserve"> </w:t>
      </w:r>
      <w:r w:rsidRPr="00E563FA">
        <w:rPr>
          <w:sz w:val="24"/>
          <w:szCs w:val="24"/>
          <w:highlight w:val="green"/>
        </w:rPr>
        <w:t>иностранными государственными инвестиционными агентствами,</w:t>
      </w:r>
      <w:r w:rsidRPr="00E563FA">
        <w:rPr>
          <w:sz w:val="24"/>
          <w:szCs w:val="24"/>
          <w:highlight w:val="green"/>
          <w:lang w:val="ru-RU"/>
        </w:rPr>
        <w:t xml:space="preserve"> </w:t>
      </w:r>
      <w:r w:rsidRPr="00E563FA">
        <w:rPr>
          <w:sz w:val="24"/>
          <w:szCs w:val="24"/>
          <w:highlight w:val="green"/>
        </w:rPr>
        <w:t>специализированными финансовыми организациями, российскими и</w:t>
      </w:r>
      <w:r w:rsidRPr="00E563FA">
        <w:rPr>
          <w:sz w:val="24"/>
          <w:szCs w:val="24"/>
          <w:highlight w:val="green"/>
          <w:lang w:val="ru-RU"/>
        </w:rPr>
        <w:t xml:space="preserve"> </w:t>
      </w:r>
      <w:r w:rsidRPr="00E563FA">
        <w:rPr>
          <w:sz w:val="24"/>
          <w:szCs w:val="24"/>
          <w:highlight w:val="green"/>
        </w:rPr>
        <w:t>международными институтами развития с целью использования их потенциала</w:t>
      </w:r>
      <w:r w:rsidRPr="00E563FA">
        <w:rPr>
          <w:sz w:val="24"/>
          <w:szCs w:val="24"/>
          <w:highlight w:val="green"/>
          <w:lang w:val="ru-RU"/>
        </w:rPr>
        <w:t xml:space="preserve"> </w:t>
      </w:r>
      <w:r w:rsidRPr="00E563FA">
        <w:rPr>
          <w:sz w:val="24"/>
          <w:szCs w:val="24"/>
          <w:highlight w:val="green"/>
        </w:rPr>
        <w:t>и возможностей по финансированию и поддержке инвестиций на территории</w:t>
      </w:r>
      <w:r w:rsidRPr="00E563FA">
        <w:rPr>
          <w:sz w:val="24"/>
          <w:szCs w:val="24"/>
          <w:highlight w:val="green"/>
          <w:lang w:val="ru-RU"/>
        </w:rPr>
        <w:t xml:space="preserve"> </w:t>
      </w:r>
      <w:r w:rsidRPr="00E563FA">
        <w:rPr>
          <w:sz w:val="24"/>
          <w:szCs w:val="24"/>
          <w:highlight w:val="green"/>
        </w:rPr>
        <w:t>региона</w:t>
      </w:r>
      <w:r w:rsidRPr="00E563FA">
        <w:rPr>
          <w:sz w:val="24"/>
          <w:szCs w:val="24"/>
          <w:highlight w:val="green"/>
          <w:lang w:val="ru-RU"/>
        </w:rPr>
        <w:t>;</w:t>
      </w:r>
    </w:p>
    <w:p w:rsidR="00EF27DD" w:rsidRPr="00E563FA" w:rsidRDefault="00EF27DD" w:rsidP="00EF27DD">
      <w:pPr>
        <w:pStyle w:val="a8"/>
        <w:numPr>
          <w:ilvl w:val="3"/>
          <w:numId w:val="98"/>
        </w:numPr>
        <w:tabs>
          <w:tab w:val="clear" w:pos="567"/>
          <w:tab w:val="left" w:pos="993"/>
        </w:tabs>
        <w:suppressAutoHyphens/>
        <w:autoSpaceDE w:val="0"/>
        <w:autoSpaceDN w:val="0"/>
        <w:adjustRightInd w:val="0"/>
        <w:ind w:left="0" w:firstLine="567"/>
        <w:jc w:val="both"/>
        <w:rPr>
          <w:sz w:val="24"/>
          <w:szCs w:val="24"/>
          <w:highlight w:val="green"/>
        </w:rPr>
      </w:pPr>
      <w:r w:rsidRPr="00E563FA">
        <w:rPr>
          <w:sz w:val="24"/>
          <w:szCs w:val="24"/>
          <w:highlight w:val="green"/>
        </w:rPr>
        <w:t>содействие созданию проектных команд по поддержке и реализации</w:t>
      </w:r>
      <w:r w:rsidRPr="00E563FA">
        <w:rPr>
          <w:sz w:val="24"/>
          <w:szCs w:val="24"/>
          <w:highlight w:val="green"/>
          <w:lang w:val="ru-RU"/>
        </w:rPr>
        <w:t xml:space="preserve"> </w:t>
      </w:r>
      <w:r w:rsidRPr="00E563FA">
        <w:rPr>
          <w:sz w:val="24"/>
          <w:szCs w:val="24"/>
          <w:highlight w:val="green"/>
        </w:rPr>
        <w:t>конкретных инвестиционных проектов «под ключ</w:t>
      </w:r>
      <w:r w:rsidRPr="00E563FA">
        <w:rPr>
          <w:sz w:val="24"/>
          <w:szCs w:val="24"/>
          <w:highlight w:val="green"/>
          <w:lang w:val="ru-RU"/>
        </w:rPr>
        <w:t>».</w:t>
      </w:r>
    </w:p>
    <w:p w:rsidR="00EF27DD" w:rsidRDefault="00EF27DD" w:rsidP="00EF27DD">
      <w:pPr>
        <w:pStyle w:val="26"/>
        <w:tabs>
          <w:tab w:val="clear" w:pos="1418"/>
          <w:tab w:val="left" w:pos="709"/>
        </w:tabs>
        <w:spacing w:line="240" w:lineRule="auto"/>
        <w:ind w:firstLine="0"/>
        <w:rPr>
          <w:color w:val="000000" w:themeColor="text1"/>
          <w:sz w:val="24"/>
          <w:szCs w:val="24"/>
        </w:rPr>
      </w:pPr>
    </w:p>
    <w:p w:rsidR="00EF27DD" w:rsidRDefault="00EF27DD" w:rsidP="00EF27DD">
      <w:pPr>
        <w:rPr>
          <w:rFonts w:eastAsia="Times New Roman"/>
          <w:color w:val="000000" w:themeColor="text1"/>
        </w:rPr>
      </w:pPr>
      <w:r w:rsidRPr="00B24873">
        <w:rPr>
          <w:rFonts w:eastAsia="Times New Roman"/>
          <w:color w:val="000000" w:themeColor="text1"/>
        </w:rPr>
        <w:t xml:space="preserve">Организационная структура </w:t>
      </w:r>
      <w:r>
        <w:rPr>
          <w:rFonts w:eastAsia="Times New Roman"/>
          <w:color w:val="000000" w:themeColor="text1"/>
        </w:rPr>
        <w:t xml:space="preserve">КРКК </w:t>
      </w:r>
      <w:r w:rsidRPr="00B24873">
        <w:rPr>
          <w:rFonts w:eastAsia="Times New Roman"/>
          <w:color w:val="000000" w:themeColor="text1"/>
        </w:rPr>
        <w:t>представлена на рисунке 3.1</w:t>
      </w:r>
      <w:r>
        <w:rPr>
          <w:rFonts w:eastAsia="Times New Roman"/>
          <w:color w:val="000000" w:themeColor="text1"/>
        </w:rPr>
        <w:t>.</w:t>
      </w:r>
    </w:p>
    <w:p w:rsidR="00EF27DD" w:rsidRPr="00B24873" w:rsidRDefault="00EF27DD" w:rsidP="00EF27DD">
      <w:pPr>
        <w:rPr>
          <w:rFonts w:eastAsia="Times New Roman"/>
          <w:color w:val="000000" w:themeColor="text1"/>
        </w:rPr>
      </w:pPr>
    </w:p>
    <w:p w:rsidR="00EF27DD" w:rsidRPr="00B24873" w:rsidRDefault="00EF27DD" w:rsidP="00EF27DD">
      <w:pPr>
        <w:rPr>
          <w:color w:val="000000" w:themeColor="text1"/>
        </w:rPr>
      </w:pPr>
      <w:r w:rsidRPr="00B24873">
        <w:rPr>
          <w:noProof/>
          <w:color w:val="000000" w:themeColor="text1"/>
          <w:sz w:val="28"/>
          <w:szCs w:val="28"/>
        </w:rPr>
        <w:drawing>
          <wp:inline distT="0" distB="0" distL="0" distR="0" wp14:anchorId="087025F0" wp14:editId="516C275A">
            <wp:extent cx="5622925" cy="1269365"/>
            <wp:effectExtent l="0" t="0" r="0" b="64135"/>
            <wp:docPr id="11" name="Организационная диаграмма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0" r:lo="rId51" r:qs="rId52" r:cs="rId53"/>
              </a:graphicData>
            </a:graphic>
          </wp:inline>
        </w:drawing>
      </w:r>
    </w:p>
    <w:p w:rsidR="00EF27DD" w:rsidRDefault="00EF27DD" w:rsidP="00EF27DD">
      <w:pPr>
        <w:ind w:firstLine="0"/>
        <w:rPr>
          <w:rFonts w:eastAsia="Times New Roman"/>
          <w:i/>
          <w:color w:val="000000" w:themeColor="text1"/>
          <w:sz w:val="22"/>
          <w:szCs w:val="22"/>
        </w:rPr>
      </w:pPr>
    </w:p>
    <w:p w:rsidR="00EF27DD" w:rsidRDefault="00EF27DD" w:rsidP="00EF27DD">
      <w:pPr>
        <w:ind w:firstLine="0"/>
        <w:rPr>
          <w:rFonts w:eastAsia="Times New Roman"/>
          <w:color w:val="000000" w:themeColor="text1"/>
          <w:sz w:val="22"/>
          <w:szCs w:val="22"/>
        </w:rPr>
      </w:pPr>
      <w:r w:rsidRPr="00B24873">
        <w:rPr>
          <w:rFonts w:eastAsia="Times New Roman"/>
          <w:i/>
          <w:color w:val="000000" w:themeColor="text1"/>
          <w:sz w:val="22"/>
          <w:szCs w:val="22"/>
        </w:rPr>
        <w:t>Источник</w:t>
      </w:r>
      <w:r w:rsidRPr="00B24873">
        <w:rPr>
          <w:i/>
          <w:color w:val="000000" w:themeColor="text1"/>
          <w:sz w:val="22"/>
          <w:szCs w:val="22"/>
        </w:rPr>
        <w:t xml:space="preserve"> информации</w:t>
      </w:r>
      <w:r w:rsidRPr="00B24873">
        <w:rPr>
          <w:rFonts w:eastAsia="Times New Roman"/>
          <w:i/>
          <w:color w:val="000000" w:themeColor="text1"/>
          <w:sz w:val="22"/>
          <w:szCs w:val="22"/>
        </w:rPr>
        <w:t xml:space="preserve">: </w:t>
      </w:r>
      <w:r w:rsidRPr="00B24873">
        <w:rPr>
          <w:rFonts w:eastAsia="Times New Roman"/>
          <w:color w:val="000000" w:themeColor="text1"/>
          <w:sz w:val="22"/>
          <w:szCs w:val="22"/>
        </w:rPr>
        <w:t xml:space="preserve">Министерство экономического развития, предпринимательства </w:t>
      </w:r>
      <w:r w:rsidRPr="00B24873">
        <w:rPr>
          <w:color w:val="000000" w:themeColor="text1"/>
          <w:sz w:val="22"/>
          <w:szCs w:val="22"/>
        </w:rPr>
        <w:t xml:space="preserve">и торговли </w:t>
      </w:r>
      <w:r w:rsidRPr="00B24873">
        <w:rPr>
          <w:rFonts w:eastAsia="Times New Roman"/>
          <w:color w:val="000000" w:themeColor="text1"/>
          <w:sz w:val="22"/>
          <w:szCs w:val="22"/>
        </w:rPr>
        <w:t>Камчатского края.</w:t>
      </w:r>
    </w:p>
    <w:p w:rsidR="00EF27DD" w:rsidRPr="00EF27DD" w:rsidRDefault="00EF27DD" w:rsidP="00EF27DD">
      <w:pPr>
        <w:ind w:firstLine="0"/>
        <w:rPr>
          <w:color w:val="000000" w:themeColor="text1"/>
        </w:rPr>
      </w:pPr>
      <w:r w:rsidRPr="00B24873">
        <w:rPr>
          <w:color w:val="000000" w:themeColor="text1"/>
        </w:rPr>
        <w:t xml:space="preserve">Рисунок 3.1. </w:t>
      </w:r>
      <w:r w:rsidRPr="00B24873">
        <w:rPr>
          <w:rFonts w:eastAsia="Times New Roman"/>
          <w:color w:val="000000" w:themeColor="text1"/>
        </w:rPr>
        <w:t xml:space="preserve">Организационная структура КРКК. Этап становления </w:t>
      </w:r>
      <w:r w:rsidRPr="00B24873">
        <w:rPr>
          <w:color w:val="000000" w:themeColor="text1"/>
        </w:rPr>
        <w:t>(2013 год)</w:t>
      </w:r>
    </w:p>
    <w:p w:rsidR="00D00AB0" w:rsidRDefault="00D00AB0" w:rsidP="00EF27DD">
      <w:pPr>
        <w:ind w:firstLine="0"/>
        <w:rPr>
          <w:rFonts w:eastAsia="Times New Roman"/>
          <w:color w:val="000000" w:themeColor="text1"/>
        </w:rPr>
      </w:pPr>
    </w:p>
    <w:p w:rsidR="00D00AB0" w:rsidRDefault="00D00AB0" w:rsidP="00D00AB0">
      <w:pPr>
        <w:pStyle w:val="-11"/>
        <w:ind w:left="0"/>
        <w:contextualSpacing w:val="0"/>
        <w:rPr>
          <w:color w:val="000000" w:themeColor="text1"/>
          <w:u w:val="single"/>
        </w:rPr>
      </w:pPr>
      <w:r w:rsidRPr="00B24873">
        <w:rPr>
          <w:color w:val="000000" w:themeColor="text1"/>
          <w:u w:val="single"/>
        </w:rPr>
        <w:t>Укрупненный план-график</w:t>
      </w:r>
    </w:p>
    <w:p w:rsidR="00D00AB0" w:rsidRDefault="00D00AB0" w:rsidP="00D00AB0">
      <w:pPr>
        <w:pStyle w:val="-11"/>
        <w:ind w:left="0"/>
        <w:contextualSpacing w:val="0"/>
        <w:jc w:val="right"/>
        <w:rPr>
          <w:color w:val="000000" w:themeColor="text1"/>
        </w:rPr>
      </w:pPr>
      <w:r w:rsidRPr="00CF651F">
        <w:rPr>
          <w:color w:val="000000" w:themeColor="text1"/>
        </w:rPr>
        <w:t>Таблица 3.1</w:t>
      </w:r>
    </w:p>
    <w:p w:rsidR="00D00AB0" w:rsidRPr="00CF651F" w:rsidRDefault="00D00AB0" w:rsidP="00D00AB0">
      <w:pPr>
        <w:jc w:val="center"/>
        <w:rPr>
          <w:color w:val="000000" w:themeColor="text1"/>
        </w:rPr>
      </w:pPr>
      <w:r w:rsidRPr="00B24873">
        <w:rPr>
          <w:color w:val="000000" w:themeColor="text1"/>
        </w:rPr>
        <w:t>Укрупненный план-график</w:t>
      </w:r>
    </w:p>
    <w:tbl>
      <w:tblPr>
        <w:tblpPr w:leftFromText="180" w:rightFromText="180" w:vertAnchor="text" w:horzAnchor="margin" w:tblpXSpec="center" w:tblpY="191"/>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81"/>
        <w:gridCol w:w="1984"/>
      </w:tblGrid>
      <w:tr w:rsidR="00D00AB0" w:rsidRPr="00B24873" w:rsidTr="00AC3F6C">
        <w:trPr>
          <w:trHeight w:val="643"/>
        </w:trPr>
        <w:tc>
          <w:tcPr>
            <w:tcW w:w="8081" w:type="dxa"/>
            <w:shd w:val="clear" w:color="auto" w:fill="auto"/>
            <w:noWrap/>
            <w:vAlign w:val="center"/>
          </w:tcPr>
          <w:p w:rsidR="00D00AB0" w:rsidRPr="00B24873" w:rsidRDefault="00D00AB0" w:rsidP="00D00AB0">
            <w:pPr>
              <w:pStyle w:val="-11"/>
              <w:ind w:left="0" w:firstLine="0"/>
              <w:jc w:val="center"/>
              <w:rPr>
                <w:rFonts w:eastAsia="Times New Roman"/>
                <w:b/>
                <w:color w:val="000000" w:themeColor="text1"/>
              </w:rPr>
            </w:pPr>
            <w:r w:rsidRPr="00B24873">
              <w:rPr>
                <w:rFonts w:eastAsia="Times New Roman"/>
                <w:b/>
                <w:color w:val="000000" w:themeColor="text1"/>
              </w:rPr>
              <w:t>Мероприятия</w:t>
            </w:r>
          </w:p>
        </w:tc>
        <w:tc>
          <w:tcPr>
            <w:tcW w:w="1984" w:type="dxa"/>
            <w:shd w:val="clear" w:color="auto" w:fill="auto"/>
            <w:noWrap/>
            <w:vAlign w:val="center"/>
          </w:tcPr>
          <w:p w:rsidR="00D00AB0" w:rsidRPr="00B24873" w:rsidRDefault="00D00AB0" w:rsidP="00D00AB0">
            <w:pPr>
              <w:ind w:firstLine="0"/>
              <w:jc w:val="center"/>
              <w:rPr>
                <w:rFonts w:eastAsia="Times New Roman"/>
                <w:b/>
                <w:color w:val="000000" w:themeColor="text1"/>
              </w:rPr>
            </w:pPr>
            <w:r w:rsidRPr="00B24873">
              <w:rPr>
                <w:rFonts w:eastAsia="Times New Roman"/>
                <w:b/>
                <w:color w:val="000000" w:themeColor="text1"/>
              </w:rPr>
              <w:t>Сроки</w:t>
            </w:r>
          </w:p>
        </w:tc>
      </w:tr>
      <w:tr w:rsidR="00D00AB0" w:rsidRPr="00B24873" w:rsidTr="00AC3F6C">
        <w:trPr>
          <w:trHeight w:val="643"/>
        </w:trPr>
        <w:tc>
          <w:tcPr>
            <w:tcW w:w="8081" w:type="dxa"/>
            <w:shd w:val="clear" w:color="auto" w:fill="auto"/>
            <w:noWrap/>
            <w:vAlign w:val="center"/>
          </w:tcPr>
          <w:p w:rsidR="00D00AB0" w:rsidRPr="00B24873" w:rsidRDefault="00D00AB0" w:rsidP="00D00AB0">
            <w:pPr>
              <w:pStyle w:val="-11"/>
              <w:ind w:left="0" w:firstLine="0"/>
              <w:rPr>
                <w:rFonts w:eastAsia="Times New Roman"/>
                <w:color w:val="000000" w:themeColor="text1"/>
              </w:rPr>
            </w:pPr>
            <w:r>
              <w:rPr>
                <w:rFonts w:eastAsia="Times New Roman"/>
                <w:color w:val="000000" w:themeColor="text1"/>
              </w:rPr>
              <w:t>Организация работы КРКК на первоначальном этапе (</w:t>
            </w:r>
            <w:r w:rsidRPr="00B24873">
              <w:rPr>
                <w:rFonts w:eastAsia="Times New Roman"/>
                <w:color w:val="000000" w:themeColor="text1"/>
              </w:rPr>
              <w:t xml:space="preserve">подбор персонала, </w:t>
            </w:r>
            <w:r>
              <w:rPr>
                <w:rFonts w:eastAsia="Times New Roman"/>
                <w:color w:val="000000" w:themeColor="text1"/>
              </w:rPr>
              <w:t xml:space="preserve">разработка и утверждение внутренних документов КРКК, создание и продвижение сайта, бренда КРКК, </w:t>
            </w:r>
            <w:r>
              <w:rPr>
                <w:color w:val="000000" w:themeColor="text1"/>
              </w:rPr>
              <w:t>р</w:t>
            </w:r>
            <w:r w:rsidRPr="00B24873">
              <w:rPr>
                <w:color w:val="000000" w:themeColor="text1"/>
              </w:rPr>
              <w:t>азработка первой версии презентационных материалов КРКК</w:t>
            </w:r>
            <w:r>
              <w:rPr>
                <w:color w:val="000000" w:themeColor="text1"/>
              </w:rPr>
              <w:t>)</w:t>
            </w:r>
          </w:p>
        </w:tc>
        <w:tc>
          <w:tcPr>
            <w:tcW w:w="1984" w:type="dxa"/>
            <w:shd w:val="clear" w:color="auto" w:fill="auto"/>
            <w:noWrap/>
            <w:vAlign w:val="center"/>
          </w:tcPr>
          <w:p w:rsidR="00D00AB0" w:rsidRDefault="00D00AB0" w:rsidP="00D00AB0">
            <w:pPr>
              <w:ind w:firstLine="0"/>
              <w:jc w:val="center"/>
              <w:rPr>
                <w:rFonts w:eastAsia="Times New Roman"/>
                <w:color w:val="000000" w:themeColor="text1"/>
              </w:rPr>
            </w:pPr>
            <w:r>
              <w:rPr>
                <w:rFonts w:eastAsia="Times New Roman"/>
                <w:color w:val="000000" w:themeColor="text1"/>
                <w:lang w:val="en-US"/>
              </w:rPr>
              <w:t>I</w:t>
            </w:r>
            <w:r w:rsidRPr="00B442E0">
              <w:rPr>
                <w:rFonts w:eastAsia="Times New Roman"/>
                <w:color w:val="000000" w:themeColor="text1"/>
              </w:rPr>
              <w:t>-</w:t>
            </w:r>
            <w:r>
              <w:rPr>
                <w:rFonts w:eastAsia="Times New Roman"/>
                <w:color w:val="000000" w:themeColor="text1"/>
                <w:lang w:val="en-US"/>
              </w:rPr>
              <w:t>III</w:t>
            </w:r>
            <w:r w:rsidRPr="00B442E0">
              <w:rPr>
                <w:rFonts w:eastAsia="Times New Roman"/>
                <w:color w:val="000000" w:themeColor="text1"/>
              </w:rPr>
              <w:t xml:space="preserve"> </w:t>
            </w:r>
            <w:r>
              <w:rPr>
                <w:rFonts w:eastAsia="Times New Roman"/>
                <w:color w:val="000000" w:themeColor="text1"/>
              </w:rPr>
              <w:t xml:space="preserve">кв. </w:t>
            </w:r>
          </w:p>
          <w:p w:rsidR="00D00AB0" w:rsidRPr="00B24873" w:rsidRDefault="00D00AB0" w:rsidP="00D00AB0">
            <w:pPr>
              <w:ind w:firstLine="0"/>
              <w:jc w:val="center"/>
              <w:rPr>
                <w:rFonts w:eastAsia="Times New Roman"/>
                <w:color w:val="000000" w:themeColor="text1"/>
              </w:rPr>
            </w:pPr>
            <w:r w:rsidRPr="00B442E0">
              <w:rPr>
                <w:rFonts w:eastAsia="Times New Roman"/>
                <w:color w:val="000000" w:themeColor="text1"/>
              </w:rPr>
              <w:t>201</w:t>
            </w:r>
            <w:r w:rsidRPr="00B24873">
              <w:rPr>
                <w:rFonts w:eastAsia="Times New Roman"/>
                <w:color w:val="000000" w:themeColor="text1"/>
              </w:rPr>
              <w:t>3 г.</w:t>
            </w:r>
          </w:p>
        </w:tc>
      </w:tr>
      <w:tr w:rsidR="00D00AB0" w:rsidRPr="00B24873" w:rsidTr="00AC3F6C">
        <w:trPr>
          <w:trHeight w:val="643"/>
        </w:trPr>
        <w:tc>
          <w:tcPr>
            <w:tcW w:w="8081" w:type="dxa"/>
            <w:shd w:val="clear" w:color="auto" w:fill="auto"/>
            <w:noWrap/>
            <w:vAlign w:val="center"/>
          </w:tcPr>
          <w:p w:rsidR="00D00AB0" w:rsidRDefault="00D00AB0" w:rsidP="00D00AB0">
            <w:pPr>
              <w:pStyle w:val="-11"/>
              <w:ind w:left="0" w:firstLine="0"/>
              <w:rPr>
                <w:rFonts w:eastAsia="Times New Roman"/>
                <w:color w:val="000000" w:themeColor="text1"/>
              </w:rPr>
            </w:pPr>
            <w:r>
              <w:rPr>
                <w:rFonts w:eastAsia="Times New Roman"/>
                <w:color w:val="000000" w:themeColor="text1"/>
              </w:rPr>
              <w:t>Осуществление деятельности, направленной на достижение основных целей КРКК, в т. ч. расширение штата сотрудников</w:t>
            </w:r>
          </w:p>
        </w:tc>
        <w:tc>
          <w:tcPr>
            <w:tcW w:w="1984" w:type="dxa"/>
            <w:shd w:val="clear" w:color="auto" w:fill="auto"/>
            <w:noWrap/>
            <w:vAlign w:val="center"/>
          </w:tcPr>
          <w:p w:rsidR="00D00AB0" w:rsidRPr="00CF651F" w:rsidRDefault="00D00AB0" w:rsidP="00D00AB0">
            <w:pPr>
              <w:ind w:firstLine="0"/>
              <w:jc w:val="center"/>
              <w:rPr>
                <w:rFonts w:eastAsia="Times New Roman"/>
                <w:color w:val="000000" w:themeColor="text1"/>
              </w:rPr>
            </w:pPr>
            <w:r>
              <w:rPr>
                <w:rFonts w:eastAsia="Times New Roman"/>
                <w:color w:val="000000" w:themeColor="text1"/>
                <w:lang w:val="en-US"/>
              </w:rPr>
              <w:t>IV</w:t>
            </w:r>
            <w:r w:rsidRPr="00CF651F">
              <w:rPr>
                <w:rFonts w:eastAsia="Times New Roman"/>
                <w:color w:val="000000" w:themeColor="text1"/>
              </w:rPr>
              <w:t xml:space="preserve"> </w:t>
            </w:r>
            <w:r>
              <w:rPr>
                <w:rFonts w:eastAsia="Times New Roman"/>
                <w:color w:val="000000" w:themeColor="text1"/>
              </w:rPr>
              <w:t>кв. 2013 – 2020 гг.</w:t>
            </w:r>
          </w:p>
        </w:tc>
      </w:tr>
    </w:tbl>
    <w:p w:rsidR="00D00AB0" w:rsidRPr="00CF651F" w:rsidRDefault="00D00AB0" w:rsidP="00D00AB0">
      <w:pPr>
        <w:pStyle w:val="-11"/>
        <w:ind w:left="0"/>
        <w:contextualSpacing w:val="0"/>
        <w:rPr>
          <w:color w:val="000000" w:themeColor="text1"/>
        </w:rPr>
      </w:pPr>
    </w:p>
    <w:p w:rsidR="00D00AB0" w:rsidRPr="00B24873" w:rsidRDefault="00D00AB0" w:rsidP="00D00AB0">
      <w:pPr>
        <w:ind w:firstLine="567"/>
        <w:rPr>
          <w:rFonts w:eastAsia="Times New Roman"/>
          <w:color w:val="000000" w:themeColor="text1"/>
        </w:rPr>
      </w:pPr>
      <w:r w:rsidRPr="00B24873">
        <w:rPr>
          <w:rFonts w:eastAsia="Times New Roman"/>
          <w:color w:val="000000" w:themeColor="text1"/>
          <w:u w:val="single"/>
        </w:rPr>
        <w:t>Оценка стоимости реализации</w:t>
      </w:r>
    </w:p>
    <w:p w:rsidR="00D00AB0" w:rsidRDefault="00D00AB0" w:rsidP="00D00AB0">
      <w:pPr>
        <w:ind w:firstLine="567"/>
        <w:rPr>
          <w:color w:val="000000" w:themeColor="text1"/>
        </w:rPr>
      </w:pPr>
    </w:p>
    <w:p w:rsidR="00D00AB0" w:rsidRPr="00B24873" w:rsidRDefault="00D00AB0" w:rsidP="00D00AB0">
      <w:pPr>
        <w:ind w:firstLine="567"/>
        <w:rPr>
          <w:color w:val="000000" w:themeColor="text1"/>
        </w:rPr>
      </w:pPr>
      <w:r w:rsidRPr="00B24873">
        <w:rPr>
          <w:color w:val="000000" w:themeColor="text1"/>
        </w:rPr>
        <w:t>Первоначальный вклад в уставной капитал КРКК в 2013 году - 75 млн. рублей.</w:t>
      </w:r>
    </w:p>
    <w:p w:rsidR="00D00AB0" w:rsidRPr="00B24873" w:rsidRDefault="00D00AB0" w:rsidP="00D00AB0">
      <w:pPr>
        <w:ind w:right="-285" w:firstLine="567"/>
        <w:rPr>
          <w:color w:val="000000" w:themeColor="text1"/>
        </w:rPr>
      </w:pPr>
      <w:r w:rsidRPr="00B24873">
        <w:rPr>
          <w:color w:val="000000" w:themeColor="text1"/>
        </w:rPr>
        <w:t xml:space="preserve">Рекомендуется проработать вариант вхождения в капитал учредителей КРКК других акционеров, в частности, </w:t>
      </w:r>
      <w:r w:rsidRPr="00B24873">
        <w:rPr>
          <w:rFonts w:eastAsia="Times New Roman"/>
          <w:color w:val="000000" w:themeColor="text1"/>
        </w:rPr>
        <w:t xml:space="preserve">ОАО «Фонд развития Дальнего Востока и Байкальского региона» </w:t>
      </w:r>
      <w:r w:rsidRPr="00B24873">
        <w:rPr>
          <w:color w:val="000000" w:themeColor="text1"/>
        </w:rPr>
        <w:t>и ОАО «</w:t>
      </w:r>
      <w:proofErr w:type="spellStart"/>
      <w:r w:rsidRPr="00B24873">
        <w:rPr>
          <w:color w:val="000000" w:themeColor="text1"/>
        </w:rPr>
        <w:t>РусГидро</w:t>
      </w:r>
      <w:proofErr w:type="spellEnd"/>
      <w:r w:rsidRPr="00B24873">
        <w:rPr>
          <w:color w:val="000000" w:themeColor="text1"/>
        </w:rPr>
        <w:t>».</w:t>
      </w:r>
    </w:p>
    <w:p w:rsidR="00D00AB0" w:rsidRPr="00B24873" w:rsidRDefault="00D00AB0" w:rsidP="00D00AB0">
      <w:pPr>
        <w:ind w:firstLine="567"/>
        <w:rPr>
          <w:rFonts w:eastAsia="Times New Roman"/>
          <w:color w:val="000000" w:themeColor="text1"/>
        </w:rPr>
      </w:pPr>
    </w:p>
    <w:p w:rsidR="00D00AB0" w:rsidRPr="00B24873" w:rsidRDefault="00D00AB0" w:rsidP="00D00AB0">
      <w:pPr>
        <w:ind w:firstLine="567"/>
        <w:rPr>
          <w:color w:val="000000" w:themeColor="text1"/>
          <w:u w:val="single"/>
        </w:rPr>
      </w:pPr>
      <w:r w:rsidRPr="00B24873">
        <w:rPr>
          <w:color w:val="000000" w:themeColor="text1"/>
          <w:u w:val="single"/>
        </w:rPr>
        <w:t xml:space="preserve">Источники финансирования: </w:t>
      </w:r>
    </w:p>
    <w:p w:rsidR="00D00AB0" w:rsidRPr="00B24873" w:rsidRDefault="00D00AB0" w:rsidP="00D00AB0">
      <w:pPr>
        <w:ind w:firstLine="567"/>
        <w:rPr>
          <w:color w:val="000000" w:themeColor="text1"/>
        </w:rPr>
      </w:pPr>
      <w:r>
        <w:rPr>
          <w:color w:val="000000" w:themeColor="text1"/>
        </w:rPr>
        <w:t xml:space="preserve">Деятельность </w:t>
      </w:r>
      <w:r w:rsidRPr="00B24873">
        <w:rPr>
          <w:color w:val="000000" w:themeColor="text1"/>
        </w:rPr>
        <w:t>КРКК предлагается осуществлять за счет двух источников:</w:t>
      </w:r>
    </w:p>
    <w:p w:rsidR="00D00AB0" w:rsidRPr="00B24873" w:rsidRDefault="00D00AB0" w:rsidP="00D00AB0">
      <w:pPr>
        <w:numPr>
          <w:ilvl w:val="0"/>
          <w:numId w:val="16"/>
        </w:numPr>
        <w:tabs>
          <w:tab w:val="clear" w:pos="1429"/>
          <w:tab w:val="left" w:pos="851"/>
        </w:tabs>
        <w:ind w:left="0" w:firstLine="567"/>
        <w:rPr>
          <w:color w:val="000000" w:themeColor="text1"/>
        </w:rPr>
      </w:pPr>
      <w:r w:rsidRPr="00B24873">
        <w:rPr>
          <w:color w:val="000000" w:themeColor="text1"/>
        </w:rPr>
        <w:t>средств краевого бюджета;</w:t>
      </w:r>
    </w:p>
    <w:p w:rsidR="00D00AB0" w:rsidRPr="00B24873" w:rsidRDefault="00D00AB0" w:rsidP="00D00AB0">
      <w:pPr>
        <w:numPr>
          <w:ilvl w:val="0"/>
          <w:numId w:val="16"/>
        </w:numPr>
        <w:tabs>
          <w:tab w:val="clear" w:pos="1429"/>
          <w:tab w:val="left" w:pos="851"/>
        </w:tabs>
        <w:ind w:left="0" w:firstLine="567"/>
        <w:rPr>
          <w:color w:val="000000" w:themeColor="text1"/>
        </w:rPr>
      </w:pPr>
      <w:r w:rsidRPr="00B24873">
        <w:rPr>
          <w:color w:val="000000" w:themeColor="text1"/>
        </w:rPr>
        <w:t>средств, полученных в процессе её коммерческой деятельности.</w:t>
      </w:r>
    </w:p>
    <w:p w:rsidR="00D00AB0" w:rsidRPr="00EF27DD" w:rsidRDefault="00D00AB0" w:rsidP="00EF27DD">
      <w:pPr>
        <w:ind w:firstLine="0"/>
        <w:rPr>
          <w:rFonts w:eastAsia="Times New Roman"/>
          <w:color w:val="000000" w:themeColor="text1"/>
        </w:rPr>
        <w:sectPr w:rsidR="00D00AB0" w:rsidRPr="00EF27DD" w:rsidSect="00CC50F8">
          <w:footerReference w:type="default" r:id="rId55"/>
          <w:pgSz w:w="11906" w:h="16838"/>
          <w:pgMar w:top="1134" w:right="566" w:bottom="1701" w:left="1134" w:header="709" w:footer="709" w:gutter="0"/>
          <w:cols w:space="708"/>
          <w:docGrid w:linePitch="360"/>
        </w:sectPr>
      </w:pPr>
    </w:p>
    <w:p w:rsidR="00FE222E" w:rsidRPr="00B24873" w:rsidRDefault="00FE222E" w:rsidP="00B24873">
      <w:pPr>
        <w:rPr>
          <w:rFonts w:eastAsia="Times New Roman"/>
          <w:color w:val="000000" w:themeColor="text1"/>
          <w:u w:val="single"/>
        </w:rPr>
      </w:pPr>
      <w:r w:rsidRPr="00B24873">
        <w:rPr>
          <w:rFonts w:eastAsia="Times New Roman"/>
          <w:color w:val="000000" w:themeColor="text1"/>
          <w:u w:val="single"/>
        </w:rPr>
        <w:lastRenderedPageBreak/>
        <w:t xml:space="preserve">Критерии успеха </w:t>
      </w:r>
    </w:p>
    <w:p w:rsidR="008A39FE" w:rsidRPr="00B24873" w:rsidRDefault="008A39FE" w:rsidP="00B24873">
      <w:pPr>
        <w:jc w:val="right"/>
        <w:rPr>
          <w:rFonts w:eastAsia="Times New Roman"/>
          <w:color w:val="000000" w:themeColor="text1"/>
        </w:rPr>
      </w:pPr>
      <w:r w:rsidRPr="00B24873">
        <w:rPr>
          <w:rFonts w:eastAsia="Times New Roman"/>
          <w:color w:val="000000" w:themeColor="text1"/>
        </w:rPr>
        <w:t xml:space="preserve">Таблица 3.2 </w:t>
      </w:r>
    </w:p>
    <w:p w:rsidR="00FE222E" w:rsidRPr="00B24873" w:rsidRDefault="00FE222E" w:rsidP="00B24873">
      <w:pPr>
        <w:jc w:val="center"/>
        <w:rPr>
          <w:rFonts w:eastAsia="Times New Roman"/>
          <w:color w:val="000000" w:themeColor="text1"/>
        </w:rPr>
      </w:pPr>
      <w:r w:rsidRPr="00B24873">
        <w:rPr>
          <w:rFonts w:eastAsia="Times New Roman"/>
          <w:color w:val="000000" w:themeColor="text1"/>
        </w:rPr>
        <w:t>Критерии успеха</w:t>
      </w:r>
    </w:p>
    <w:tbl>
      <w:tblPr>
        <w:tblW w:w="978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3"/>
        <w:gridCol w:w="3118"/>
      </w:tblGrid>
      <w:tr w:rsidR="00FE222E" w:rsidRPr="00B24873" w:rsidTr="00AC3F6C">
        <w:trPr>
          <w:jc w:val="center"/>
        </w:trPr>
        <w:tc>
          <w:tcPr>
            <w:tcW w:w="6663" w:type="dxa"/>
            <w:shd w:val="clear" w:color="auto" w:fill="auto"/>
            <w:vAlign w:val="center"/>
          </w:tcPr>
          <w:p w:rsidR="00FE222E" w:rsidRPr="00B24873" w:rsidRDefault="00FE222E" w:rsidP="00B24873">
            <w:pPr>
              <w:ind w:firstLine="0"/>
              <w:jc w:val="center"/>
              <w:rPr>
                <w:rFonts w:eastAsia="Times New Roman"/>
                <w:b/>
                <w:color w:val="000000" w:themeColor="text1"/>
              </w:rPr>
            </w:pPr>
            <w:r w:rsidRPr="00B24873">
              <w:rPr>
                <w:rFonts w:eastAsia="Times New Roman"/>
                <w:b/>
                <w:color w:val="000000" w:themeColor="text1"/>
              </w:rPr>
              <w:t>Наименование критерия успеха</w:t>
            </w:r>
          </w:p>
        </w:tc>
        <w:tc>
          <w:tcPr>
            <w:tcW w:w="3118" w:type="dxa"/>
            <w:shd w:val="clear" w:color="auto" w:fill="auto"/>
            <w:vAlign w:val="center"/>
          </w:tcPr>
          <w:p w:rsidR="00FE222E" w:rsidRPr="00B24873" w:rsidRDefault="00FE222E" w:rsidP="00B24873">
            <w:pPr>
              <w:ind w:firstLine="0"/>
              <w:jc w:val="center"/>
              <w:rPr>
                <w:rFonts w:eastAsia="Times New Roman"/>
                <w:b/>
                <w:color w:val="000000" w:themeColor="text1"/>
              </w:rPr>
            </w:pPr>
            <w:r w:rsidRPr="00B24873">
              <w:rPr>
                <w:rFonts w:eastAsia="Times New Roman"/>
                <w:b/>
                <w:color w:val="000000" w:themeColor="text1"/>
              </w:rPr>
              <w:t>Количественная оценка критерия успеха</w:t>
            </w:r>
          </w:p>
        </w:tc>
      </w:tr>
      <w:tr w:rsidR="00E21B5A" w:rsidRPr="00B24873" w:rsidTr="00AC3F6C">
        <w:trPr>
          <w:jc w:val="center"/>
        </w:trPr>
        <w:tc>
          <w:tcPr>
            <w:tcW w:w="6663" w:type="dxa"/>
            <w:shd w:val="clear" w:color="auto" w:fill="auto"/>
            <w:vAlign w:val="bottom"/>
          </w:tcPr>
          <w:p w:rsidR="00E21B5A" w:rsidRPr="00B24873" w:rsidRDefault="00786E5B" w:rsidP="00DA127D">
            <w:pPr>
              <w:ind w:firstLine="0"/>
              <w:rPr>
                <w:rFonts w:eastAsia="Times New Roman"/>
                <w:color w:val="000000" w:themeColor="text1"/>
              </w:rPr>
            </w:pPr>
            <w:r w:rsidRPr="00D15680">
              <w:rPr>
                <w:rFonts w:eastAsia="Times New Roman"/>
                <w:color w:val="000000" w:themeColor="text1"/>
                <w:highlight w:val="green"/>
              </w:rPr>
              <w:t xml:space="preserve">Объем </w:t>
            </w:r>
            <w:r w:rsidR="00DA127D" w:rsidRPr="00D15680">
              <w:rPr>
                <w:rFonts w:eastAsia="Times New Roman"/>
                <w:color w:val="000000" w:themeColor="text1"/>
                <w:highlight w:val="green"/>
              </w:rPr>
              <w:t xml:space="preserve">привлеченных </w:t>
            </w:r>
            <w:r w:rsidR="00E21B5A" w:rsidRPr="00D15680">
              <w:rPr>
                <w:rFonts w:eastAsia="Times New Roman"/>
                <w:color w:val="000000" w:themeColor="text1"/>
                <w:highlight w:val="green"/>
              </w:rPr>
              <w:t>инвестиций</w:t>
            </w:r>
            <w:r w:rsidR="00DA127D">
              <w:rPr>
                <w:rFonts w:eastAsia="Times New Roman"/>
                <w:color w:val="000000" w:themeColor="text1"/>
              </w:rPr>
              <w:t xml:space="preserve">, </w:t>
            </w:r>
            <w:r w:rsidR="00E21B5A" w:rsidRPr="00B24873">
              <w:rPr>
                <w:rFonts w:eastAsia="Times New Roman"/>
                <w:color w:val="000000" w:themeColor="text1"/>
              </w:rPr>
              <w:t>в процентах к предыдущему году</w:t>
            </w:r>
          </w:p>
        </w:tc>
        <w:tc>
          <w:tcPr>
            <w:tcW w:w="3118" w:type="dxa"/>
            <w:shd w:val="clear" w:color="auto" w:fill="auto"/>
          </w:tcPr>
          <w:p w:rsidR="00E21B5A" w:rsidRPr="00B24873" w:rsidRDefault="00A529B9" w:rsidP="00B24873">
            <w:pPr>
              <w:ind w:firstLine="0"/>
              <w:jc w:val="center"/>
              <w:rPr>
                <w:rFonts w:eastAsia="Times New Roman"/>
                <w:color w:val="000000" w:themeColor="text1"/>
              </w:rPr>
            </w:pPr>
            <w:r w:rsidRPr="00B24873">
              <w:rPr>
                <w:rFonts w:eastAsia="Times New Roman"/>
                <w:color w:val="000000" w:themeColor="text1"/>
              </w:rPr>
              <w:t>В соответствии с целевыми показателями</w:t>
            </w:r>
          </w:p>
        </w:tc>
      </w:tr>
      <w:tr w:rsidR="002E7F6A" w:rsidRPr="00B24873" w:rsidTr="00AC3F6C">
        <w:trPr>
          <w:jc w:val="center"/>
        </w:trPr>
        <w:tc>
          <w:tcPr>
            <w:tcW w:w="6663" w:type="dxa"/>
            <w:shd w:val="clear" w:color="auto" w:fill="auto"/>
            <w:vAlign w:val="bottom"/>
          </w:tcPr>
          <w:p w:rsidR="002E7F6A" w:rsidRPr="00B24873" w:rsidRDefault="002E7F6A" w:rsidP="00B24873">
            <w:pPr>
              <w:ind w:firstLine="0"/>
              <w:rPr>
                <w:rFonts w:eastAsia="Times New Roman"/>
                <w:color w:val="000000" w:themeColor="text1"/>
              </w:rPr>
            </w:pPr>
            <w:r w:rsidRPr="00B24873">
              <w:rPr>
                <w:rFonts w:eastAsia="Times New Roman"/>
                <w:color w:val="000000" w:themeColor="text1"/>
              </w:rPr>
              <w:t>Количество реализованных проектов</w:t>
            </w:r>
          </w:p>
        </w:tc>
        <w:tc>
          <w:tcPr>
            <w:tcW w:w="3118" w:type="dxa"/>
            <w:shd w:val="clear" w:color="auto" w:fill="auto"/>
          </w:tcPr>
          <w:p w:rsidR="002E7F6A" w:rsidRPr="00B24873" w:rsidRDefault="002E7F6A" w:rsidP="00B24873">
            <w:pPr>
              <w:ind w:firstLine="0"/>
              <w:jc w:val="center"/>
              <w:rPr>
                <w:rFonts w:eastAsia="Times New Roman"/>
                <w:color w:val="000000" w:themeColor="text1"/>
              </w:rPr>
            </w:pPr>
            <w:r w:rsidRPr="00B24873">
              <w:rPr>
                <w:rFonts w:eastAsia="Times New Roman"/>
                <w:color w:val="000000" w:themeColor="text1"/>
              </w:rPr>
              <w:t>В соответствии с целевыми показателями</w:t>
            </w:r>
          </w:p>
        </w:tc>
      </w:tr>
    </w:tbl>
    <w:p w:rsidR="00C639FF" w:rsidRDefault="00C639FF" w:rsidP="00D22665">
      <w:pPr>
        <w:ind w:firstLine="567"/>
        <w:rPr>
          <w:rFonts w:eastAsia="Times New Roman"/>
          <w:color w:val="000000" w:themeColor="text1"/>
          <w:u w:val="single"/>
        </w:rPr>
      </w:pPr>
    </w:p>
    <w:p w:rsidR="00FE222E" w:rsidRPr="00B24873" w:rsidRDefault="00FE222E" w:rsidP="00D22665">
      <w:pPr>
        <w:ind w:firstLine="567"/>
        <w:rPr>
          <w:rFonts w:eastAsia="Times New Roman"/>
          <w:color w:val="000000" w:themeColor="text1"/>
          <w:u w:val="single"/>
        </w:rPr>
      </w:pPr>
      <w:r w:rsidRPr="00B24873">
        <w:rPr>
          <w:rFonts w:eastAsia="Times New Roman"/>
          <w:color w:val="000000" w:themeColor="text1"/>
          <w:u w:val="single"/>
        </w:rPr>
        <w:t>Струк</w:t>
      </w:r>
      <w:r w:rsidR="00CF651F">
        <w:rPr>
          <w:rFonts w:eastAsia="Times New Roman"/>
          <w:color w:val="000000" w:themeColor="text1"/>
          <w:u w:val="single"/>
        </w:rPr>
        <w:t>туры</w:t>
      </w:r>
      <w:r w:rsidRPr="00B24873">
        <w:rPr>
          <w:rFonts w:eastAsia="Times New Roman"/>
          <w:color w:val="000000" w:themeColor="text1"/>
          <w:u w:val="single"/>
        </w:rPr>
        <w:t>, ответственн</w:t>
      </w:r>
      <w:r w:rsidR="00CF651F">
        <w:rPr>
          <w:rFonts w:eastAsia="Times New Roman"/>
          <w:color w:val="000000" w:themeColor="text1"/>
          <w:u w:val="single"/>
        </w:rPr>
        <w:t>ые</w:t>
      </w:r>
      <w:r w:rsidRPr="00B24873">
        <w:rPr>
          <w:rFonts w:eastAsia="Times New Roman"/>
          <w:color w:val="000000" w:themeColor="text1"/>
          <w:u w:val="single"/>
        </w:rPr>
        <w:t xml:space="preserve"> за реализацию</w:t>
      </w:r>
      <w:r w:rsidR="00CF651F">
        <w:rPr>
          <w:rFonts w:eastAsia="Times New Roman"/>
          <w:color w:val="000000" w:themeColor="text1"/>
          <w:u w:val="single"/>
        </w:rPr>
        <w:t>:</w:t>
      </w:r>
    </w:p>
    <w:p w:rsidR="00FE222E" w:rsidRDefault="00FE222E" w:rsidP="00D22665">
      <w:pPr>
        <w:ind w:firstLine="567"/>
        <w:rPr>
          <w:rFonts w:eastAsia="Times New Roman"/>
          <w:color w:val="000000" w:themeColor="text1"/>
        </w:rPr>
      </w:pPr>
      <w:r w:rsidRPr="00B24873">
        <w:rPr>
          <w:rFonts w:eastAsia="Times New Roman"/>
          <w:color w:val="000000" w:themeColor="text1"/>
        </w:rPr>
        <w:t xml:space="preserve">Учредителем </w:t>
      </w:r>
      <w:r w:rsidR="003F2BF3" w:rsidRPr="00B24873">
        <w:rPr>
          <w:rFonts w:eastAsia="Times New Roman"/>
          <w:color w:val="000000" w:themeColor="text1"/>
        </w:rPr>
        <w:t>КРКК</w:t>
      </w:r>
      <w:r w:rsidRPr="00B24873">
        <w:rPr>
          <w:rFonts w:eastAsia="Times New Roman"/>
          <w:color w:val="000000" w:themeColor="text1"/>
        </w:rPr>
        <w:t xml:space="preserve"> </w:t>
      </w:r>
      <w:r w:rsidR="00CF651F">
        <w:rPr>
          <w:rFonts w:eastAsia="Times New Roman"/>
          <w:color w:val="000000" w:themeColor="text1"/>
        </w:rPr>
        <w:t>является</w:t>
      </w:r>
      <w:r w:rsidRPr="00B24873">
        <w:rPr>
          <w:rFonts w:eastAsia="Times New Roman"/>
          <w:color w:val="000000" w:themeColor="text1"/>
        </w:rPr>
        <w:t xml:space="preserve"> Министерство имущественных и земельных отношений Камчатского края. Структура, компетенция органов </w:t>
      </w:r>
      <w:r w:rsidR="003F2BF3" w:rsidRPr="00B24873">
        <w:rPr>
          <w:rFonts w:eastAsia="Times New Roman"/>
          <w:color w:val="000000" w:themeColor="text1"/>
        </w:rPr>
        <w:t>КРКК</w:t>
      </w:r>
      <w:r w:rsidRPr="00B24873">
        <w:rPr>
          <w:rFonts w:eastAsia="Times New Roman"/>
          <w:color w:val="000000" w:themeColor="text1"/>
        </w:rPr>
        <w:t xml:space="preserve">, порядок формирования, сроки полномочий и порядок их деятельности </w:t>
      </w:r>
      <w:r w:rsidR="00CF651F">
        <w:rPr>
          <w:rFonts w:eastAsia="Times New Roman"/>
          <w:color w:val="000000" w:themeColor="text1"/>
        </w:rPr>
        <w:t xml:space="preserve">определены </w:t>
      </w:r>
      <w:r w:rsidRPr="00B24873">
        <w:rPr>
          <w:rFonts w:eastAsia="Times New Roman"/>
          <w:color w:val="000000" w:themeColor="text1"/>
        </w:rPr>
        <w:t xml:space="preserve"> Уставом </w:t>
      </w:r>
      <w:r w:rsidR="003F2BF3" w:rsidRPr="00B24873">
        <w:rPr>
          <w:rFonts w:eastAsia="Times New Roman"/>
          <w:color w:val="000000" w:themeColor="text1"/>
        </w:rPr>
        <w:t>КРКК</w:t>
      </w:r>
      <w:r w:rsidRPr="00B24873">
        <w:rPr>
          <w:rFonts w:eastAsia="Times New Roman"/>
          <w:color w:val="000000" w:themeColor="text1"/>
        </w:rPr>
        <w:t>.</w:t>
      </w:r>
    </w:p>
    <w:p w:rsidR="00CF651F" w:rsidRPr="00B24873" w:rsidRDefault="00CF651F" w:rsidP="00D22665">
      <w:pPr>
        <w:ind w:firstLine="567"/>
        <w:rPr>
          <w:rFonts w:eastAsia="Times New Roman"/>
          <w:color w:val="000000" w:themeColor="text1"/>
        </w:rPr>
      </w:pPr>
    </w:p>
    <w:p w:rsidR="00166989" w:rsidRPr="00B82D78" w:rsidRDefault="00166989" w:rsidP="00BC7F38">
      <w:pPr>
        <w:ind w:firstLine="567"/>
        <w:rPr>
          <w:b/>
          <w:color w:val="000000" w:themeColor="text1"/>
        </w:rPr>
      </w:pPr>
      <w:r w:rsidRPr="00B24873">
        <w:rPr>
          <w:b/>
          <w:color w:val="000000" w:themeColor="text1"/>
        </w:rPr>
        <w:t xml:space="preserve">Мероприятие 2. </w:t>
      </w:r>
      <w:r w:rsidR="00B82D78" w:rsidRPr="00B82D78">
        <w:rPr>
          <w:rFonts w:eastAsia="Times New Roman"/>
          <w:b/>
          <w:color w:val="000000" w:themeColor="text1"/>
        </w:rPr>
        <w:t>Создание на базе представительства Губернатора и Правительства Камчатского края при Правительстве Российской Федерации московского филиала КРКК, с увеличением штата и ув</w:t>
      </w:r>
      <w:r w:rsidR="00D22665">
        <w:rPr>
          <w:rFonts w:eastAsia="Times New Roman"/>
          <w:b/>
          <w:color w:val="000000" w:themeColor="text1"/>
        </w:rPr>
        <w:t>еличения объемов финансирования</w:t>
      </w:r>
    </w:p>
    <w:p w:rsidR="00CF651F" w:rsidRDefault="00CF651F" w:rsidP="00D22665">
      <w:pPr>
        <w:ind w:firstLine="567"/>
        <w:rPr>
          <w:color w:val="000000" w:themeColor="text1"/>
          <w:u w:val="single"/>
        </w:rPr>
      </w:pPr>
    </w:p>
    <w:p w:rsidR="00166989" w:rsidRPr="00B24873" w:rsidRDefault="00166989" w:rsidP="00D22665">
      <w:pPr>
        <w:ind w:firstLine="567"/>
        <w:rPr>
          <w:color w:val="000000" w:themeColor="text1"/>
          <w:u w:val="single"/>
        </w:rPr>
      </w:pPr>
      <w:r w:rsidRPr="00B24873">
        <w:rPr>
          <w:color w:val="000000" w:themeColor="text1"/>
          <w:u w:val="single"/>
        </w:rPr>
        <w:t xml:space="preserve">Цели Стратегии, на решение которых направлено мероприятие: </w:t>
      </w:r>
    </w:p>
    <w:p w:rsidR="00166989" w:rsidRPr="00B24873" w:rsidRDefault="00166989" w:rsidP="00D22665">
      <w:pPr>
        <w:pStyle w:val="-11"/>
        <w:ind w:left="0" w:firstLine="567"/>
        <w:rPr>
          <w:color w:val="000000" w:themeColor="text1"/>
          <w:u w:val="single"/>
        </w:rPr>
      </w:pPr>
      <w:r w:rsidRPr="00B24873">
        <w:rPr>
          <w:rFonts w:eastAsia="Times New Roman"/>
          <w:color w:val="000000" w:themeColor="text1"/>
        </w:rPr>
        <w:t>- создание системы привлечения инвестиций в регион, в том числе специализированной структуры по взаимодействию с инвесторами.</w:t>
      </w:r>
    </w:p>
    <w:p w:rsidR="00CF651F" w:rsidRDefault="00CF651F" w:rsidP="00D22665">
      <w:pPr>
        <w:ind w:firstLine="567"/>
        <w:rPr>
          <w:color w:val="000000" w:themeColor="text1"/>
          <w:u w:val="single"/>
        </w:rPr>
      </w:pPr>
    </w:p>
    <w:p w:rsidR="00166989" w:rsidRPr="00B24873" w:rsidRDefault="00166989" w:rsidP="00D22665">
      <w:pPr>
        <w:ind w:firstLine="567"/>
        <w:rPr>
          <w:color w:val="000000" w:themeColor="text1"/>
          <w:u w:val="single"/>
        </w:rPr>
      </w:pPr>
      <w:r w:rsidRPr="00B24873">
        <w:rPr>
          <w:color w:val="000000" w:themeColor="text1"/>
          <w:u w:val="single"/>
        </w:rPr>
        <w:t>Описание сути мероприятия:</w:t>
      </w:r>
    </w:p>
    <w:p w:rsidR="00166989" w:rsidRPr="00B24873" w:rsidRDefault="00166989" w:rsidP="00D22665">
      <w:pPr>
        <w:ind w:firstLine="567"/>
        <w:rPr>
          <w:rFonts w:eastAsia="Times New Roman"/>
          <w:color w:val="000000" w:themeColor="text1"/>
        </w:rPr>
      </w:pPr>
      <w:r w:rsidRPr="00B24873">
        <w:rPr>
          <w:rFonts w:eastAsia="Times New Roman"/>
          <w:color w:val="000000" w:themeColor="text1"/>
        </w:rPr>
        <w:t xml:space="preserve">Московскому филиалу </w:t>
      </w:r>
      <w:r w:rsidR="003F2BF3" w:rsidRPr="00B24873">
        <w:rPr>
          <w:rFonts w:eastAsia="Times New Roman"/>
          <w:color w:val="000000" w:themeColor="text1"/>
        </w:rPr>
        <w:t>КРКК</w:t>
      </w:r>
      <w:r w:rsidRPr="00B24873">
        <w:rPr>
          <w:rFonts w:eastAsia="Times New Roman"/>
          <w:color w:val="000000" w:themeColor="text1"/>
        </w:rPr>
        <w:t xml:space="preserve"> передаются следующие функции:</w:t>
      </w:r>
    </w:p>
    <w:p w:rsidR="00166989" w:rsidRPr="00B24873" w:rsidRDefault="00166989" w:rsidP="00D22665">
      <w:pPr>
        <w:pStyle w:val="-11"/>
        <w:ind w:left="0" w:firstLine="567"/>
        <w:rPr>
          <w:color w:val="000000" w:themeColor="text1"/>
          <w:u w:val="single"/>
        </w:rPr>
      </w:pPr>
      <w:r w:rsidRPr="00B24873">
        <w:rPr>
          <w:rFonts w:eastAsia="Times New Roman"/>
          <w:color w:val="000000" w:themeColor="text1"/>
        </w:rPr>
        <w:t>1) продвижение инвестиционных проектов Камчатского края;</w:t>
      </w:r>
    </w:p>
    <w:p w:rsidR="00166989" w:rsidRPr="00B24873" w:rsidRDefault="00166989" w:rsidP="00BC7F38">
      <w:pPr>
        <w:pStyle w:val="-11"/>
        <w:ind w:left="0" w:firstLine="567"/>
        <w:rPr>
          <w:color w:val="000000" w:themeColor="text1"/>
          <w:u w:val="single"/>
        </w:rPr>
      </w:pPr>
      <w:r w:rsidRPr="00B24873">
        <w:rPr>
          <w:rFonts w:eastAsia="Times New Roman"/>
          <w:color w:val="000000" w:themeColor="text1"/>
        </w:rPr>
        <w:t>2) мониторинг возможностей, предоставляемых федеральными и международными институтами развития;</w:t>
      </w:r>
    </w:p>
    <w:p w:rsidR="00166989" w:rsidRPr="00B24873" w:rsidRDefault="00166989" w:rsidP="00BC7F38">
      <w:pPr>
        <w:pStyle w:val="-11"/>
        <w:ind w:left="0" w:firstLine="567"/>
        <w:rPr>
          <w:color w:val="000000" w:themeColor="text1"/>
          <w:u w:val="single"/>
        </w:rPr>
      </w:pPr>
      <w:r w:rsidRPr="00B24873">
        <w:rPr>
          <w:rFonts w:eastAsia="Times New Roman"/>
          <w:color w:val="000000" w:themeColor="text1"/>
        </w:rPr>
        <w:t xml:space="preserve">3) подготовка заявок на включение объектов Камчатского края в федеральные и ведомственные целевые программы, гранты международных организаций и др.; </w:t>
      </w:r>
    </w:p>
    <w:p w:rsidR="00166989" w:rsidRPr="00B24873" w:rsidRDefault="00166989" w:rsidP="00BC7F38">
      <w:pPr>
        <w:pStyle w:val="-11"/>
        <w:ind w:left="0" w:firstLine="567"/>
        <w:rPr>
          <w:color w:val="000000" w:themeColor="text1"/>
          <w:u w:val="single"/>
        </w:rPr>
      </w:pPr>
      <w:r w:rsidRPr="00B24873">
        <w:rPr>
          <w:rFonts w:eastAsia="Times New Roman"/>
          <w:color w:val="000000" w:themeColor="text1"/>
        </w:rPr>
        <w:t xml:space="preserve">4) содействие инвесторами и предпринимателям Камчатского края в обеспечение своевременного выделения средств федерального бюджета по согласованным проектам; </w:t>
      </w:r>
    </w:p>
    <w:p w:rsidR="00166989" w:rsidRPr="00B24873" w:rsidRDefault="00166989" w:rsidP="00BC7F38">
      <w:pPr>
        <w:pStyle w:val="-11"/>
        <w:ind w:left="0" w:firstLine="567"/>
        <w:rPr>
          <w:color w:val="000000" w:themeColor="text1"/>
          <w:u w:val="single"/>
        </w:rPr>
      </w:pPr>
      <w:r w:rsidRPr="00B24873">
        <w:rPr>
          <w:rFonts w:eastAsia="Times New Roman"/>
          <w:color w:val="000000" w:themeColor="text1"/>
        </w:rPr>
        <w:t xml:space="preserve">5) участие в мероприятиях инвестиционного характера, проводимых в г. Москве и прилегающих регионах, а также за рубежом; </w:t>
      </w:r>
    </w:p>
    <w:p w:rsidR="00166989" w:rsidRPr="00B24873" w:rsidRDefault="00166989" w:rsidP="00BC7F38">
      <w:pPr>
        <w:pStyle w:val="-11"/>
        <w:ind w:left="0" w:firstLine="567"/>
        <w:rPr>
          <w:color w:val="000000" w:themeColor="text1"/>
          <w:u w:val="single"/>
        </w:rPr>
      </w:pPr>
      <w:r w:rsidRPr="00B24873">
        <w:rPr>
          <w:rFonts w:eastAsia="Times New Roman"/>
          <w:color w:val="000000" w:themeColor="text1"/>
        </w:rPr>
        <w:t>6) инициация первичных контактов с потенциальными инвесторами, локализованными в европейской части России, странах Европейского Союза и Ближнего Востока (работающих в близких с Москвой часовых поясах).</w:t>
      </w:r>
    </w:p>
    <w:p w:rsidR="00CF651F" w:rsidRDefault="00CF651F" w:rsidP="00BC7F38">
      <w:pPr>
        <w:ind w:firstLine="567"/>
        <w:rPr>
          <w:color w:val="000000" w:themeColor="text1"/>
          <w:u w:val="single"/>
        </w:rPr>
      </w:pPr>
    </w:p>
    <w:p w:rsidR="00166989" w:rsidRPr="00B24873" w:rsidRDefault="00166989" w:rsidP="00BC7F38">
      <w:pPr>
        <w:ind w:firstLine="567"/>
        <w:rPr>
          <w:color w:val="000000" w:themeColor="text1"/>
          <w:u w:val="single"/>
        </w:rPr>
      </w:pPr>
      <w:r w:rsidRPr="00B24873">
        <w:rPr>
          <w:color w:val="000000" w:themeColor="text1"/>
          <w:u w:val="single"/>
        </w:rPr>
        <w:t>Укрупненный план-график</w:t>
      </w:r>
    </w:p>
    <w:p w:rsidR="008A39FE" w:rsidRPr="00B24873" w:rsidRDefault="00166989" w:rsidP="00BC7F38">
      <w:pPr>
        <w:ind w:firstLine="567"/>
        <w:jc w:val="right"/>
        <w:rPr>
          <w:color w:val="000000" w:themeColor="text1"/>
        </w:rPr>
      </w:pPr>
      <w:r w:rsidRPr="00B24873">
        <w:rPr>
          <w:color w:val="000000" w:themeColor="text1"/>
        </w:rPr>
        <w:t xml:space="preserve">Таблица 3.3 </w:t>
      </w:r>
    </w:p>
    <w:p w:rsidR="00166989" w:rsidRPr="00B24873" w:rsidRDefault="00166989" w:rsidP="00BC7F38">
      <w:pPr>
        <w:ind w:firstLine="567"/>
        <w:jc w:val="center"/>
        <w:rPr>
          <w:color w:val="000000" w:themeColor="text1"/>
        </w:rPr>
      </w:pPr>
      <w:r w:rsidRPr="00B24873">
        <w:rPr>
          <w:color w:val="000000" w:themeColor="text1"/>
        </w:rPr>
        <w:t>Укрупненный план-график</w:t>
      </w:r>
    </w:p>
    <w:tbl>
      <w:tblPr>
        <w:tblW w:w="1020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5"/>
        <w:gridCol w:w="2551"/>
      </w:tblGrid>
      <w:tr w:rsidR="00166989" w:rsidRPr="00B24873" w:rsidTr="00BC7F38">
        <w:trPr>
          <w:trHeight w:val="643"/>
        </w:trPr>
        <w:tc>
          <w:tcPr>
            <w:tcW w:w="7655" w:type="dxa"/>
            <w:shd w:val="clear" w:color="auto" w:fill="auto"/>
            <w:noWrap/>
            <w:vAlign w:val="center"/>
          </w:tcPr>
          <w:p w:rsidR="00166989" w:rsidRPr="00B24873" w:rsidRDefault="00166989" w:rsidP="00BC7F38">
            <w:pPr>
              <w:pStyle w:val="-11"/>
              <w:ind w:left="0" w:firstLine="567"/>
              <w:jc w:val="center"/>
              <w:rPr>
                <w:rFonts w:eastAsia="Times New Roman"/>
                <w:b/>
                <w:color w:val="000000" w:themeColor="text1"/>
              </w:rPr>
            </w:pPr>
            <w:r w:rsidRPr="00B24873">
              <w:rPr>
                <w:rFonts w:eastAsia="Times New Roman"/>
                <w:b/>
                <w:color w:val="000000" w:themeColor="text1"/>
              </w:rPr>
              <w:t>Мероприятия</w:t>
            </w:r>
          </w:p>
        </w:tc>
        <w:tc>
          <w:tcPr>
            <w:tcW w:w="2551" w:type="dxa"/>
            <w:shd w:val="clear" w:color="auto" w:fill="auto"/>
            <w:noWrap/>
            <w:vAlign w:val="center"/>
          </w:tcPr>
          <w:p w:rsidR="00166989" w:rsidRPr="00B24873" w:rsidRDefault="00166989" w:rsidP="00BC7F38">
            <w:pPr>
              <w:ind w:firstLine="567"/>
              <w:jc w:val="center"/>
              <w:rPr>
                <w:rFonts w:eastAsia="Times New Roman"/>
                <w:b/>
                <w:color w:val="000000" w:themeColor="text1"/>
              </w:rPr>
            </w:pPr>
            <w:r w:rsidRPr="00B24873">
              <w:rPr>
                <w:rFonts w:eastAsia="Times New Roman"/>
                <w:b/>
                <w:color w:val="000000" w:themeColor="text1"/>
              </w:rPr>
              <w:t>Сроки</w:t>
            </w:r>
          </w:p>
        </w:tc>
      </w:tr>
      <w:tr w:rsidR="00166989" w:rsidRPr="00B24873" w:rsidTr="00BC7F38">
        <w:trPr>
          <w:trHeight w:val="643"/>
        </w:trPr>
        <w:tc>
          <w:tcPr>
            <w:tcW w:w="7655" w:type="dxa"/>
            <w:shd w:val="clear" w:color="auto" w:fill="auto"/>
            <w:noWrap/>
            <w:vAlign w:val="center"/>
          </w:tcPr>
          <w:p w:rsidR="00166989" w:rsidRPr="00B24873" w:rsidRDefault="00166989" w:rsidP="00BC7F38">
            <w:pPr>
              <w:pStyle w:val="-11"/>
              <w:ind w:left="0" w:firstLine="567"/>
              <w:rPr>
                <w:rFonts w:eastAsia="Times New Roman"/>
                <w:color w:val="000000" w:themeColor="text1"/>
              </w:rPr>
            </w:pPr>
            <w:r w:rsidRPr="00B24873">
              <w:rPr>
                <w:rFonts w:eastAsia="Times New Roman"/>
                <w:color w:val="000000" w:themeColor="text1"/>
              </w:rPr>
              <w:t xml:space="preserve">Создание московского филиала </w:t>
            </w:r>
            <w:r w:rsidR="003F2BF3" w:rsidRPr="00B24873">
              <w:rPr>
                <w:rFonts w:eastAsia="Times New Roman"/>
                <w:color w:val="000000" w:themeColor="text1"/>
              </w:rPr>
              <w:t>КРКК</w:t>
            </w:r>
            <w:r w:rsidRPr="00B24873">
              <w:rPr>
                <w:rFonts w:eastAsia="Times New Roman"/>
                <w:color w:val="000000" w:themeColor="text1"/>
              </w:rPr>
              <w:t>, подбор персонала, запуск работы филиала</w:t>
            </w:r>
          </w:p>
        </w:tc>
        <w:tc>
          <w:tcPr>
            <w:tcW w:w="2551" w:type="dxa"/>
            <w:shd w:val="clear" w:color="auto" w:fill="auto"/>
            <w:noWrap/>
            <w:vAlign w:val="center"/>
          </w:tcPr>
          <w:p w:rsidR="00166989" w:rsidRPr="00B24873" w:rsidRDefault="00166989" w:rsidP="00BC7F38">
            <w:pPr>
              <w:ind w:firstLine="567"/>
              <w:jc w:val="center"/>
              <w:rPr>
                <w:rFonts w:eastAsia="Times New Roman"/>
                <w:color w:val="000000" w:themeColor="text1"/>
              </w:rPr>
            </w:pPr>
            <w:r w:rsidRPr="00B24873">
              <w:rPr>
                <w:rFonts w:eastAsia="Times New Roman"/>
                <w:color w:val="000000" w:themeColor="text1"/>
                <w:lang w:val="en-US"/>
              </w:rPr>
              <w:t>201</w:t>
            </w:r>
            <w:r w:rsidRPr="00B24873">
              <w:rPr>
                <w:rFonts w:eastAsia="Times New Roman"/>
                <w:color w:val="000000" w:themeColor="text1"/>
              </w:rPr>
              <w:t>3</w:t>
            </w:r>
            <w:r w:rsidR="00056F7C" w:rsidRPr="00B24873">
              <w:rPr>
                <w:rFonts w:eastAsia="Times New Roman"/>
                <w:color w:val="000000" w:themeColor="text1"/>
              </w:rPr>
              <w:t xml:space="preserve"> г.</w:t>
            </w:r>
          </w:p>
        </w:tc>
      </w:tr>
    </w:tbl>
    <w:p w:rsidR="00CF651F" w:rsidRDefault="00CF651F" w:rsidP="00BC7F38">
      <w:pPr>
        <w:ind w:firstLine="567"/>
        <w:rPr>
          <w:color w:val="000000" w:themeColor="text1"/>
          <w:u w:val="single"/>
        </w:rPr>
      </w:pPr>
    </w:p>
    <w:p w:rsidR="00166989" w:rsidRPr="00B24873" w:rsidRDefault="00166989" w:rsidP="00BC7F38">
      <w:pPr>
        <w:ind w:firstLine="567"/>
        <w:rPr>
          <w:rFonts w:eastAsia="Times New Roman"/>
          <w:color w:val="000000" w:themeColor="text1"/>
        </w:rPr>
      </w:pPr>
      <w:r w:rsidRPr="00B24873">
        <w:rPr>
          <w:color w:val="000000" w:themeColor="text1"/>
          <w:u w:val="single"/>
        </w:rPr>
        <w:t xml:space="preserve">Оценка ресурсов, в том числе трудовых: </w:t>
      </w:r>
      <w:r w:rsidRPr="00B24873">
        <w:rPr>
          <w:rFonts w:eastAsia="Times New Roman"/>
          <w:color w:val="000000" w:themeColor="text1"/>
        </w:rPr>
        <w:t>2 человека – основной штат, в том числе 1 профессиональный инвестиционный брокер с опытом работы в крупных консалтинговых компаниях или инвестиционном банкинге (уровень заработной платы: не менее 150 тыс. руб./месяц), 1 сотрудника, специализирующихся на работе с федеральными органами исполнительной власти, и  обслуживающий персонал.</w:t>
      </w:r>
    </w:p>
    <w:p w:rsidR="00166989" w:rsidRPr="00B24873" w:rsidRDefault="00166989" w:rsidP="00BC7F38">
      <w:pPr>
        <w:ind w:firstLine="567"/>
        <w:rPr>
          <w:rFonts w:eastAsia="Times New Roman"/>
          <w:color w:val="000000" w:themeColor="text1"/>
        </w:rPr>
      </w:pPr>
      <w:r w:rsidRPr="00B24873">
        <w:rPr>
          <w:rFonts w:eastAsia="Times New Roman"/>
          <w:color w:val="000000" w:themeColor="text1"/>
          <w:u w:val="single"/>
        </w:rPr>
        <w:lastRenderedPageBreak/>
        <w:t>Оценка стоимости реализации</w:t>
      </w:r>
      <w:r w:rsidRPr="00B24873">
        <w:rPr>
          <w:rFonts w:eastAsia="Times New Roman"/>
          <w:color w:val="000000" w:themeColor="text1"/>
        </w:rPr>
        <w:t xml:space="preserve">: 2-3 млн. руб. в год (предполагается, что филиал действует на площадях Представительства </w:t>
      </w:r>
      <w:r w:rsidR="00CF651F">
        <w:rPr>
          <w:rFonts w:eastAsia="Times New Roman"/>
          <w:color w:val="000000" w:themeColor="text1"/>
        </w:rPr>
        <w:t xml:space="preserve">Камчатского </w:t>
      </w:r>
      <w:r w:rsidRPr="00B24873">
        <w:rPr>
          <w:rFonts w:eastAsia="Times New Roman"/>
          <w:color w:val="000000" w:themeColor="text1"/>
        </w:rPr>
        <w:t>края и не арендует дополнительных площадей).</w:t>
      </w:r>
    </w:p>
    <w:p w:rsidR="00CF651F" w:rsidRDefault="00CF651F" w:rsidP="00BC7F38">
      <w:pPr>
        <w:ind w:firstLine="567"/>
        <w:rPr>
          <w:color w:val="000000" w:themeColor="text1"/>
          <w:u w:val="single"/>
        </w:rPr>
      </w:pPr>
    </w:p>
    <w:p w:rsidR="00166989" w:rsidRPr="00B24873" w:rsidRDefault="00166989" w:rsidP="00BC7F38">
      <w:pPr>
        <w:ind w:firstLine="567"/>
        <w:rPr>
          <w:color w:val="000000" w:themeColor="text1"/>
        </w:rPr>
      </w:pPr>
      <w:r w:rsidRPr="00B24873">
        <w:rPr>
          <w:color w:val="000000" w:themeColor="text1"/>
          <w:u w:val="single"/>
        </w:rPr>
        <w:t xml:space="preserve">Источники финансирования: </w:t>
      </w:r>
      <w:r w:rsidRPr="00B24873">
        <w:rPr>
          <w:color w:val="000000" w:themeColor="text1"/>
        </w:rPr>
        <w:t xml:space="preserve">средства </w:t>
      </w:r>
      <w:r w:rsidR="003F2BF3" w:rsidRPr="00B24873">
        <w:rPr>
          <w:color w:val="000000" w:themeColor="text1"/>
        </w:rPr>
        <w:t>КРКК</w:t>
      </w:r>
      <w:r w:rsidRPr="00B24873">
        <w:rPr>
          <w:color w:val="000000" w:themeColor="text1"/>
        </w:rPr>
        <w:t>.</w:t>
      </w:r>
    </w:p>
    <w:p w:rsidR="00D22665" w:rsidRDefault="00D22665" w:rsidP="00BC7F38">
      <w:pPr>
        <w:ind w:firstLine="567"/>
        <w:rPr>
          <w:rFonts w:eastAsia="Times New Roman"/>
          <w:color w:val="000000" w:themeColor="text1"/>
          <w:u w:val="single"/>
        </w:rPr>
      </w:pPr>
    </w:p>
    <w:p w:rsidR="00166989" w:rsidRPr="00BC7F38" w:rsidRDefault="00166989" w:rsidP="00BC7F38">
      <w:pPr>
        <w:ind w:firstLine="567"/>
        <w:jc w:val="center"/>
        <w:rPr>
          <w:rFonts w:eastAsia="Times New Roman"/>
          <w:color w:val="000000" w:themeColor="text1"/>
        </w:rPr>
      </w:pPr>
      <w:r w:rsidRPr="00BC7F38">
        <w:rPr>
          <w:rFonts w:eastAsia="Times New Roman"/>
          <w:color w:val="000000" w:themeColor="text1"/>
        </w:rPr>
        <w:t>Критерии успеха</w:t>
      </w:r>
    </w:p>
    <w:p w:rsidR="008A39FE" w:rsidRPr="00B24873" w:rsidRDefault="008A39FE" w:rsidP="00BC7F38">
      <w:pPr>
        <w:ind w:firstLine="567"/>
        <w:jc w:val="right"/>
        <w:rPr>
          <w:rFonts w:eastAsia="Times New Roman"/>
          <w:color w:val="000000" w:themeColor="text1"/>
        </w:rPr>
      </w:pPr>
      <w:r w:rsidRPr="00B24873">
        <w:rPr>
          <w:rFonts w:eastAsia="Times New Roman"/>
          <w:color w:val="000000" w:themeColor="text1"/>
        </w:rPr>
        <w:t xml:space="preserve">Таблица 3.4 </w:t>
      </w:r>
    </w:p>
    <w:p w:rsidR="00B82D78" w:rsidRDefault="00B82D78" w:rsidP="00BC7F38">
      <w:pPr>
        <w:ind w:firstLine="567"/>
        <w:jc w:val="center"/>
        <w:rPr>
          <w:rFonts w:eastAsia="Times New Roman"/>
          <w:color w:val="000000" w:themeColor="text1"/>
        </w:rPr>
      </w:pP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6"/>
        <w:gridCol w:w="3402"/>
      </w:tblGrid>
      <w:tr w:rsidR="00166989" w:rsidRPr="00B24873" w:rsidTr="00BC7F38">
        <w:tc>
          <w:tcPr>
            <w:tcW w:w="6946" w:type="dxa"/>
            <w:shd w:val="clear" w:color="auto" w:fill="auto"/>
            <w:vAlign w:val="center"/>
          </w:tcPr>
          <w:p w:rsidR="00166989" w:rsidRPr="00B24873" w:rsidRDefault="00166989" w:rsidP="00BC7F38">
            <w:pPr>
              <w:ind w:firstLine="567"/>
              <w:jc w:val="center"/>
              <w:rPr>
                <w:rFonts w:eastAsia="Times New Roman"/>
                <w:b/>
                <w:color w:val="000000" w:themeColor="text1"/>
              </w:rPr>
            </w:pPr>
            <w:r w:rsidRPr="00B24873">
              <w:rPr>
                <w:rFonts w:eastAsia="Times New Roman"/>
                <w:b/>
                <w:color w:val="000000" w:themeColor="text1"/>
              </w:rPr>
              <w:t>Наименование критерия успеха</w:t>
            </w:r>
          </w:p>
        </w:tc>
        <w:tc>
          <w:tcPr>
            <w:tcW w:w="3402" w:type="dxa"/>
            <w:shd w:val="clear" w:color="auto" w:fill="auto"/>
            <w:vAlign w:val="center"/>
          </w:tcPr>
          <w:p w:rsidR="00166989" w:rsidRPr="00B24873" w:rsidRDefault="00166989" w:rsidP="00BC7F38">
            <w:pPr>
              <w:ind w:firstLine="567"/>
              <w:jc w:val="center"/>
              <w:rPr>
                <w:rFonts w:eastAsia="Times New Roman"/>
                <w:b/>
                <w:color w:val="000000" w:themeColor="text1"/>
              </w:rPr>
            </w:pPr>
            <w:r w:rsidRPr="00B24873">
              <w:rPr>
                <w:rFonts w:eastAsia="Times New Roman"/>
                <w:b/>
                <w:color w:val="000000" w:themeColor="text1"/>
              </w:rPr>
              <w:t>Количественная оценка критерия успеха</w:t>
            </w:r>
          </w:p>
        </w:tc>
      </w:tr>
      <w:tr w:rsidR="00166989" w:rsidRPr="00B24873" w:rsidTr="00BC7F38">
        <w:tc>
          <w:tcPr>
            <w:tcW w:w="6946" w:type="dxa"/>
            <w:shd w:val="clear" w:color="auto" w:fill="auto"/>
          </w:tcPr>
          <w:p w:rsidR="00166989" w:rsidRPr="00B24873" w:rsidRDefault="00166989" w:rsidP="00BC7F38">
            <w:pPr>
              <w:ind w:firstLine="567"/>
              <w:rPr>
                <w:rFonts w:eastAsia="Times New Roman"/>
                <w:color w:val="000000" w:themeColor="text1"/>
              </w:rPr>
            </w:pPr>
            <w:r w:rsidRPr="00B24873">
              <w:rPr>
                <w:rFonts w:eastAsia="Times New Roman"/>
                <w:color w:val="000000" w:themeColor="text1"/>
              </w:rPr>
              <w:t>Среднегодовое число объектов инвестирования, включенных в федеральные и ведомственные целевые программы, программы международных институтов развития</w:t>
            </w:r>
          </w:p>
        </w:tc>
        <w:tc>
          <w:tcPr>
            <w:tcW w:w="3402" w:type="dxa"/>
            <w:shd w:val="clear" w:color="auto" w:fill="auto"/>
            <w:vAlign w:val="center"/>
          </w:tcPr>
          <w:p w:rsidR="00166989" w:rsidRPr="00B24873" w:rsidRDefault="00166989" w:rsidP="00BC7F38">
            <w:pPr>
              <w:ind w:firstLine="567"/>
              <w:jc w:val="center"/>
              <w:rPr>
                <w:rFonts w:eastAsia="Times New Roman"/>
                <w:color w:val="000000" w:themeColor="text1"/>
              </w:rPr>
            </w:pPr>
            <w:r w:rsidRPr="00B24873">
              <w:rPr>
                <w:rFonts w:eastAsia="Times New Roman"/>
                <w:color w:val="000000" w:themeColor="text1"/>
              </w:rPr>
              <w:t>5</w:t>
            </w:r>
          </w:p>
        </w:tc>
      </w:tr>
      <w:tr w:rsidR="00166989" w:rsidRPr="00B24873" w:rsidTr="00BC7F38">
        <w:tc>
          <w:tcPr>
            <w:tcW w:w="6946" w:type="dxa"/>
            <w:shd w:val="clear" w:color="auto" w:fill="auto"/>
          </w:tcPr>
          <w:p w:rsidR="00166989" w:rsidRPr="00B24873" w:rsidRDefault="00166989" w:rsidP="00BC7F38">
            <w:pPr>
              <w:ind w:firstLine="567"/>
              <w:rPr>
                <w:rFonts w:eastAsia="Times New Roman"/>
                <w:color w:val="000000" w:themeColor="text1"/>
              </w:rPr>
            </w:pPr>
            <w:r w:rsidRPr="00B24873">
              <w:rPr>
                <w:rFonts w:eastAsia="Times New Roman"/>
                <w:color w:val="000000" w:themeColor="text1"/>
              </w:rPr>
              <w:t>Участие в мероприятиях, инвестиционной направленности</w:t>
            </w:r>
          </w:p>
        </w:tc>
        <w:tc>
          <w:tcPr>
            <w:tcW w:w="3402" w:type="dxa"/>
            <w:shd w:val="clear" w:color="auto" w:fill="auto"/>
            <w:vAlign w:val="center"/>
          </w:tcPr>
          <w:p w:rsidR="00166989" w:rsidRPr="00B24873" w:rsidRDefault="00166989" w:rsidP="00BC7F38">
            <w:pPr>
              <w:ind w:firstLine="567"/>
              <w:jc w:val="center"/>
              <w:rPr>
                <w:rFonts w:eastAsia="Times New Roman"/>
                <w:color w:val="000000" w:themeColor="text1"/>
              </w:rPr>
            </w:pPr>
            <w:r w:rsidRPr="00B24873">
              <w:rPr>
                <w:rFonts w:eastAsia="Times New Roman"/>
                <w:color w:val="000000" w:themeColor="text1"/>
              </w:rPr>
              <w:t>Не менее 10 в год</w:t>
            </w:r>
          </w:p>
        </w:tc>
      </w:tr>
      <w:tr w:rsidR="00166989" w:rsidRPr="00B24873" w:rsidTr="00BC7F38">
        <w:tc>
          <w:tcPr>
            <w:tcW w:w="6946" w:type="dxa"/>
            <w:shd w:val="clear" w:color="auto" w:fill="auto"/>
          </w:tcPr>
          <w:p w:rsidR="00166989" w:rsidRPr="00B24873" w:rsidRDefault="00166989" w:rsidP="00BC7F38">
            <w:pPr>
              <w:ind w:firstLine="567"/>
              <w:rPr>
                <w:rFonts w:eastAsia="Times New Roman"/>
                <w:color w:val="000000" w:themeColor="text1"/>
              </w:rPr>
            </w:pPr>
            <w:r w:rsidRPr="00B24873">
              <w:rPr>
                <w:rFonts w:eastAsia="Times New Roman"/>
                <w:color w:val="000000" w:themeColor="text1"/>
              </w:rPr>
              <w:t xml:space="preserve">Количество потенциальных инвесторов, с которыми инициированы контакты и проведены первичные переговоры (доля от общего количества инвесторов, контакты с которыми организованы </w:t>
            </w:r>
            <w:r w:rsidR="003F2BF3" w:rsidRPr="00B24873">
              <w:rPr>
                <w:rFonts w:eastAsia="Times New Roman"/>
                <w:color w:val="000000" w:themeColor="text1"/>
              </w:rPr>
              <w:t>КРКК</w:t>
            </w:r>
            <w:r w:rsidRPr="00B24873">
              <w:rPr>
                <w:rFonts w:eastAsia="Times New Roman"/>
                <w:color w:val="000000" w:themeColor="text1"/>
              </w:rPr>
              <w:t>)</w:t>
            </w:r>
          </w:p>
        </w:tc>
        <w:tc>
          <w:tcPr>
            <w:tcW w:w="3402" w:type="dxa"/>
            <w:shd w:val="clear" w:color="auto" w:fill="auto"/>
            <w:vAlign w:val="center"/>
          </w:tcPr>
          <w:p w:rsidR="00166989" w:rsidRPr="00B24873" w:rsidRDefault="00166989" w:rsidP="00BC7F38">
            <w:pPr>
              <w:ind w:firstLine="567"/>
              <w:jc w:val="center"/>
              <w:rPr>
                <w:rFonts w:eastAsia="Times New Roman"/>
                <w:color w:val="000000" w:themeColor="text1"/>
              </w:rPr>
            </w:pPr>
            <w:r w:rsidRPr="00B24873">
              <w:rPr>
                <w:rFonts w:eastAsia="Times New Roman"/>
                <w:color w:val="000000" w:themeColor="text1"/>
              </w:rPr>
              <w:t>70</w:t>
            </w:r>
            <w:r w:rsidRPr="00B24873">
              <w:rPr>
                <w:rFonts w:eastAsia="Times New Roman"/>
                <w:color w:val="000000" w:themeColor="text1"/>
                <w:lang w:val="en-US"/>
              </w:rPr>
              <w:t>% (</w:t>
            </w:r>
            <w:r w:rsidRPr="00B24873">
              <w:rPr>
                <w:rFonts w:eastAsia="Times New Roman"/>
                <w:color w:val="000000" w:themeColor="text1"/>
              </w:rPr>
              <w:t>35 в месяц)</w:t>
            </w:r>
          </w:p>
        </w:tc>
      </w:tr>
    </w:tbl>
    <w:p w:rsidR="00CF651F" w:rsidRDefault="00CF651F" w:rsidP="00BC7F38">
      <w:pPr>
        <w:keepNext/>
        <w:ind w:firstLine="567"/>
        <w:rPr>
          <w:rFonts w:eastAsia="Times New Roman"/>
          <w:color w:val="000000" w:themeColor="text1"/>
          <w:u w:val="single"/>
        </w:rPr>
      </w:pPr>
    </w:p>
    <w:p w:rsidR="00166989" w:rsidRPr="00B24873" w:rsidRDefault="00166989" w:rsidP="00BC7F38">
      <w:pPr>
        <w:keepNext/>
        <w:ind w:firstLine="567"/>
        <w:rPr>
          <w:rFonts w:eastAsia="Times New Roman"/>
          <w:color w:val="000000" w:themeColor="text1"/>
          <w:u w:val="single"/>
        </w:rPr>
      </w:pPr>
      <w:r w:rsidRPr="00B24873">
        <w:rPr>
          <w:rFonts w:eastAsia="Times New Roman"/>
          <w:color w:val="000000" w:themeColor="text1"/>
          <w:u w:val="single"/>
        </w:rPr>
        <w:t>Структуры, ответственные за реализацию:</w:t>
      </w:r>
    </w:p>
    <w:p w:rsidR="00166989" w:rsidRDefault="00166989" w:rsidP="00BC7F38">
      <w:pPr>
        <w:pStyle w:val="-11"/>
        <w:keepNext/>
        <w:numPr>
          <w:ilvl w:val="0"/>
          <w:numId w:val="92"/>
        </w:numPr>
        <w:tabs>
          <w:tab w:val="left" w:pos="1134"/>
        </w:tabs>
        <w:ind w:left="0" w:firstLine="567"/>
        <w:rPr>
          <w:rFonts w:eastAsia="Times New Roman"/>
          <w:color w:val="000000" w:themeColor="text1"/>
        </w:rPr>
      </w:pPr>
      <w:r w:rsidRPr="00B24873">
        <w:rPr>
          <w:rFonts w:eastAsia="Times New Roman"/>
          <w:color w:val="000000" w:themeColor="text1"/>
        </w:rPr>
        <w:t>Министерство экономического развития, предпринимательства и торговли Камчатского края.</w:t>
      </w:r>
    </w:p>
    <w:p w:rsidR="00B82D78" w:rsidRPr="00B24873" w:rsidRDefault="00B82D78" w:rsidP="00BC7F38">
      <w:pPr>
        <w:pStyle w:val="-11"/>
        <w:keepNext/>
        <w:tabs>
          <w:tab w:val="left" w:pos="1134"/>
        </w:tabs>
        <w:ind w:left="0" w:firstLine="567"/>
        <w:rPr>
          <w:rFonts w:eastAsia="Times New Roman"/>
          <w:color w:val="000000" w:themeColor="text1"/>
        </w:rPr>
      </w:pPr>
    </w:p>
    <w:p w:rsidR="00F0584B" w:rsidRDefault="00F0584B" w:rsidP="00BC7F38">
      <w:pPr>
        <w:ind w:firstLine="567"/>
        <w:rPr>
          <w:b/>
          <w:color w:val="000000" w:themeColor="text1"/>
        </w:rPr>
      </w:pPr>
      <w:r w:rsidRPr="00B24873">
        <w:rPr>
          <w:b/>
          <w:color w:val="000000" w:themeColor="text1"/>
        </w:rPr>
        <w:t>Мероприяти</w:t>
      </w:r>
      <w:r w:rsidR="00166989" w:rsidRPr="00B24873">
        <w:rPr>
          <w:b/>
          <w:color w:val="000000" w:themeColor="text1"/>
        </w:rPr>
        <w:t>е 3</w:t>
      </w:r>
      <w:r w:rsidRPr="00B24873">
        <w:rPr>
          <w:b/>
          <w:color w:val="000000" w:themeColor="text1"/>
        </w:rPr>
        <w:t>. Создание Агентства п</w:t>
      </w:r>
      <w:r w:rsidR="00D174FA" w:rsidRPr="00B24873">
        <w:rPr>
          <w:b/>
          <w:color w:val="000000" w:themeColor="text1"/>
        </w:rPr>
        <w:t>о привлечению инвестиций (далее- Агентство)</w:t>
      </w:r>
    </w:p>
    <w:p w:rsidR="00B82D78" w:rsidRPr="00B24873" w:rsidRDefault="00B82D78" w:rsidP="00BC7F38">
      <w:pPr>
        <w:ind w:firstLine="567"/>
        <w:rPr>
          <w:b/>
          <w:color w:val="000000" w:themeColor="text1"/>
        </w:rPr>
      </w:pPr>
    </w:p>
    <w:p w:rsidR="00F0584B" w:rsidRPr="00B24873" w:rsidRDefault="00F0584B" w:rsidP="00D22665">
      <w:pPr>
        <w:ind w:firstLine="567"/>
        <w:rPr>
          <w:color w:val="000000" w:themeColor="text1"/>
          <w:u w:val="single"/>
        </w:rPr>
      </w:pPr>
      <w:r w:rsidRPr="00B24873">
        <w:rPr>
          <w:color w:val="000000" w:themeColor="text1"/>
          <w:u w:val="single"/>
        </w:rPr>
        <w:t xml:space="preserve">Цели Стратегии, на решение </w:t>
      </w:r>
      <w:r w:rsidR="00D174FA" w:rsidRPr="00B24873">
        <w:rPr>
          <w:color w:val="000000" w:themeColor="text1"/>
          <w:u w:val="single"/>
        </w:rPr>
        <w:t>которых направлено мероприятие:</w:t>
      </w:r>
    </w:p>
    <w:p w:rsidR="00F0584B" w:rsidRPr="00B82D78" w:rsidRDefault="00B82D78" w:rsidP="001E74FD">
      <w:pPr>
        <w:pStyle w:val="-11"/>
        <w:numPr>
          <w:ilvl w:val="0"/>
          <w:numId w:val="93"/>
        </w:numPr>
        <w:tabs>
          <w:tab w:val="clear" w:pos="1429"/>
          <w:tab w:val="left" w:pos="1134"/>
        </w:tabs>
        <w:ind w:left="0" w:firstLine="567"/>
        <w:rPr>
          <w:color w:val="000000" w:themeColor="text1"/>
          <w:u w:val="single"/>
        </w:rPr>
      </w:pPr>
      <w:r>
        <w:rPr>
          <w:rFonts w:eastAsia="Times New Roman"/>
          <w:color w:val="000000" w:themeColor="text1"/>
        </w:rPr>
        <w:t>с</w:t>
      </w:r>
      <w:r w:rsidR="00F0584B" w:rsidRPr="00B24873">
        <w:rPr>
          <w:rFonts w:eastAsia="Times New Roman"/>
          <w:color w:val="000000" w:themeColor="text1"/>
        </w:rPr>
        <w:t>оздание системы привлечения инвестиций в регион, в том числе специализированной структуры по взаимодействию с инвесторами.</w:t>
      </w:r>
    </w:p>
    <w:p w:rsidR="00B82D78" w:rsidRPr="00B24873" w:rsidRDefault="00B82D78" w:rsidP="00D22665">
      <w:pPr>
        <w:pStyle w:val="-11"/>
        <w:tabs>
          <w:tab w:val="left" w:pos="1134"/>
        </w:tabs>
        <w:ind w:left="709" w:firstLine="567"/>
        <w:rPr>
          <w:color w:val="000000" w:themeColor="text1"/>
          <w:u w:val="single"/>
        </w:rPr>
      </w:pPr>
    </w:p>
    <w:p w:rsidR="00F0584B" w:rsidRPr="00B24873" w:rsidRDefault="00F0584B" w:rsidP="00D22665">
      <w:pPr>
        <w:ind w:firstLine="567"/>
        <w:rPr>
          <w:color w:val="000000" w:themeColor="text1"/>
          <w:u w:val="single"/>
        </w:rPr>
      </w:pPr>
      <w:r w:rsidRPr="00B24873">
        <w:rPr>
          <w:color w:val="000000" w:themeColor="text1"/>
          <w:u w:val="single"/>
        </w:rPr>
        <w:t>Описание сути мероприятия:</w:t>
      </w:r>
    </w:p>
    <w:p w:rsidR="00240770" w:rsidRPr="00B24873" w:rsidRDefault="00B41B33" w:rsidP="00D22665">
      <w:pPr>
        <w:ind w:firstLine="567"/>
        <w:rPr>
          <w:rFonts w:eastAsia="Times New Roman"/>
          <w:color w:val="000000" w:themeColor="text1"/>
        </w:rPr>
      </w:pPr>
      <w:r w:rsidRPr="00B24873">
        <w:rPr>
          <w:rFonts w:eastAsia="Times New Roman"/>
          <w:color w:val="000000" w:themeColor="text1"/>
        </w:rPr>
        <w:t xml:space="preserve">Агентство по привлечению инвестиций должно дополнять деятельность </w:t>
      </w:r>
      <w:r w:rsidR="003F2BF3" w:rsidRPr="00B24873">
        <w:rPr>
          <w:rFonts w:eastAsia="Times New Roman"/>
          <w:color w:val="000000" w:themeColor="text1"/>
        </w:rPr>
        <w:t>КРКК</w:t>
      </w:r>
      <w:r w:rsidRPr="00B24873">
        <w:rPr>
          <w:rFonts w:eastAsia="Times New Roman"/>
          <w:color w:val="000000" w:themeColor="text1"/>
        </w:rPr>
        <w:t xml:space="preserve"> в части операционного взаимодействия с инвесторами, в том числе в режиме одного окна, а также содействие инвесторам в подготовке инвестиционных проектов. Вторая важнейшая функция – организация совместно с бизнес-объединениями инвестиционного маркетинга Камчатского края. </w:t>
      </w:r>
    </w:p>
    <w:p w:rsidR="00F0584B" w:rsidRPr="00B24873" w:rsidRDefault="00F0584B" w:rsidP="00D22665">
      <w:pPr>
        <w:ind w:firstLine="567"/>
        <w:rPr>
          <w:rFonts w:eastAsia="Times New Roman"/>
          <w:color w:val="000000" w:themeColor="text1"/>
        </w:rPr>
      </w:pPr>
      <w:r w:rsidRPr="00B24873">
        <w:rPr>
          <w:rFonts w:eastAsia="Times New Roman"/>
          <w:color w:val="000000" w:themeColor="text1"/>
        </w:rPr>
        <w:t>Агентству по привлечению инвестиций передаются следующие функции:</w:t>
      </w:r>
    </w:p>
    <w:p w:rsidR="00F0584B" w:rsidRPr="00B24873" w:rsidRDefault="00EB2BC3" w:rsidP="00D22665">
      <w:pPr>
        <w:pStyle w:val="26"/>
        <w:tabs>
          <w:tab w:val="clear" w:pos="1418"/>
          <w:tab w:val="left" w:pos="709"/>
          <w:tab w:val="left" w:pos="993"/>
        </w:tabs>
        <w:spacing w:line="240" w:lineRule="auto"/>
        <w:ind w:firstLine="567"/>
        <w:rPr>
          <w:color w:val="000000" w:themeColor="text1"/>
          <w:sz w:val="24"/>
          <w:szCs w:val="24"/>
        </w:rPr>
      </w:pPr>
      <w:r w:rsidRPr="00B24873">
        <w:rPr>
          <w:color w:val="000000" w:themeColor="text1"/>
          <w:sz w:val="24"/>
          <w:szCs w:val="24"/>
        </w:rPr>
        <w:tab/>
        <w:t xml:space="preserve">1) маркетинговое </w:t>
      </w:r>
      <w:r w:rsidR="00B2408C" w:rsidRPr="00B24873">
        <w:rPr>
          <w:color w:val="000000" w:themeColor="text1"/>
          <w:sz w:val="24"/>
          <w:szCs w:val="24"/>
        </w:rPr>
        <w:t>продвижение инвестиционного потенциала края в целом и конкретных инвестиционных площадок на внутреннем и зарубежном рынках</w:t>
      </w:r>
      <w:r w:rsidRPr="00B24873">
        <w:rPr>
          <w:color w:val="000000" w:themeColor="text1"/>
          <w:sz w:val="24"/>
          <w:szCs w:val="24"/>
        </w:rPr>
        <w:t>;</w:t>
      </w:r>
    </w:p>
    <w:p w:rsidR="00B2408C" w:rsidRPr="00B24873" w:rsidRDefault="00EB2BC3" w:rsidP="00D22665">
      <w:pPr>
        <w:pStyle w:val="26"/>
        <w:tabs>
          <w:tab w:val="clear" w:pos="1418"/>
          <w:tab w:val="left" w:pos="709"/>
          <w:tab w:val="left" w:pos="993"/>
        </w:tabs>
        <w:spacing w:line="240" w:lineRule="auto"/>
        <w:ind w:firstLine="567"/>
        <w:rPr>
          <w:color w:val="000000" w:themeColor="text1"/>
          <w:sz w:val="24"/>
          <w:szCs w:val="24"/>
        </w:rPr>
      </w:pPr>
      <w:r w:rsidRPr="00B24873">
        <w:rPr>
          <w:color w:val="000000" w:themeColor="text1"/>
          <w:sz w:val="24"/>
          <w:szCs w:val="24"/>
        </w:rPr>
        <w:tab/>
        <w:t xml:space="preserve">2) привлечение </w:t>
      </w:r>
      <w:r w:rsidR="00B2408C" w:rsidRPr="00B24873">
        <w:rPr>
          <w:color w:val="000000" w:themeColor="text1"/>
          <w:sz w:val="24"/>
          <w:szCs w:val="24"/>
        </w:rPr>
        <w:t>резидентов в проекты индустриальных парков, содействие отраслевым группам Инвестиционного совета в реализации проектов кластерного развития в части привлечения инвесторов</w:t>
      </w:r>
      <w:r w:rsidRPr="00B24873">
        <w:rPr>
          <w:color w:val="000000" w:themeColor="text1"/>
          <w:sz w:val="24"/>
          <w:szCs w:val="24"/>
        </w:rPr>
        <w:t>;</w:t>
      </w:r>
    </w:p>
    <w:p w:rsidR="00F0584B" w:rsidRPr="00B24873" w:rsidRDefault="00EB2BC3" w:rsidP="00D22665">
      <w:pPr>
        <w:pStyle w:val="26"/>
        <w:tabs>
          <w:tab w:val="clear" w:pos="1418"/>
          <w:tab w:val="left" w:pos="709"/>
          <w:tab w:val="left" w:pos="993"/>
        </w:tabs>
        <w:spacing w:line="240" w:lineRule="auto"/>
        <w:ind w:firstLine="567"/>
        <w:rPr>
          <w:color w:val="000000" w:themeColor="text1"/>
          <w:sz w:val="24"/>
          <w:szCs w:val="24"/>
        </w:rPr>
      </w:pPr>
      <w:r w:rsidRPr="00B24873">
        <w:rPr>
          <w:color w:val="000000" w:themeColor="text1"/>
          <w:sz w:val="24"/>
          <w:szCs w:val="24"/>
        </w:rPr>
        <w:tab/>
        <w:t xml:space="preserve">3) информационная </w:t>
      </w:r>
      <w:r w:rsidR="00B2408C" w:rsidRPr="00B24873">
        <w:rPr>
          <w:color w:val="000000" w:themeColor="text1"/>
          <w:sz w:val="24"/>
          <w:szCs w:val="24"/>
        </w:rPr>
        <w:t>поддержка инвесторов, локализовавших бизнес в Камчатском крае</w:t>
      </w:r>
      <w:r w:rsidRPr="00B24873">
        <w:rPr>
          <w:color w:val="000000" w:themeColor="text1"/>
          <w:sz w:val="24"/>
          <w:szCs w:val="24"/>
        </w:rPr>
        <w:t>;</w:t>
      </w:r>
    </w:p>
    <w:p w:rsidR="00F0584B" w:rsidRPr="00B24873" w:rsidRDefault="00EB2BC3" w:rsidP="00D22665">
      <w:pPr>
        <w:pStyle w:val="26"/>
        <w:tabs>
          <w:tab w:val="clear" w:pos="1418"/>
          <w:tab w:val="left" w:pos="709"/>
          <w:tab w:val="left" w:pos="993"/>
        </w:tabs>
        <w:spacing w:line="240" w:lineRule="auto"/>
        <w:ind w:firstLine="567"/>
        <w:rPr>
          <w:color w:val="000000" w:themeColor="text1"/>
          <w:sz w:val="24"/>
          <w:szCs w:val="24"/>
        </w:rPr>
      </w:pPr>
      <w:r w:rsidRPr="00B24873">
        <w:rPr>
          <w:color w:val="000000" w:themeColor="text1"/>
          <w:sz w:val="24"/>
          <w:szCs w:val="24"/>
        </w:rPr>
        <w:tab/>
        <w:t xml:space="preserve">4) разработка </w:t>
      </w:r>
      <w:r w:rsidR="00F0584B" w:rsidRPr="00B24873">
        <w:rPr>
          <w:color w:val="000000" w:themeColor="text1"/>
          <w:sz w:val="24"/>
          <w:szCs w:val="24"/>
        </w:rPr>
        <w:t>инвестиционной документации по проектам (концепций, бизнес-планов, инвестиционных меморандумов, маркетинговых исследований, технико-экономических и финансово-экономических обоснований, презентационных материалов</w:t>
      </w:r>
      <w:r w:rsidRPr="00B24873">
        <w:rPr>
          <w:color w:val="000000" w:themeColor="text1"/>
          <w:sz w:val="24"/>
          <w:szCs w:val="24"/>
        </w:rPr>
        <w:t>);</w:t>
      </w:r>
    </w:p>
    <w:p w:rsidR="00F0584B" w:rsidRPr="00B24873" w:rsidRDefault="00EB2BC3" w:rsidP="00D22665">
      <w:pPr>
        <w:pStyle w:val="26"/>
        <w:tabs>
          <w:tab w:val="clear" w:pos="1418"/>
          <w:tab w:val="left" w:pos="709"/>
          <w:tab w:val="left" w:pos="993"/>
        </w:tabs>
        <w:spacing w:line="240" w:lineRule="auto"/>
        <w:ind w:firstLine="567"/>
        <w:rPr>
          <w:color w:val="000000" w:themeColor="text1"/>
          <w:sz w:val="24"/>
          <w:szCs w:val="24"/>
        </w:rPr>
      </w:pPr>
      <w:r w:rsidRPr="00B24873">
        <w:rPr>
          <w:color w:val="000000" w:themeColor="text1"/>
          <w:sz w:val="24"/>
          <w:szCs w:val="24"/>
        </w:rPr>
        <w:tab/>
        <w:t xml:space="preserve">5) функции </w:t>
      </w:r>
      <w:r w:rsidR="00F0584B" w:rsidRPr="00B24873">
        <w:rPr>
          <w:color w:val="000000" w:themeColor="text1"/>
          <w:sz w:val="24"/>
          <w:szCs w:val="24"/>
        </w:rPr>
        <w:t>единого окна при сопровождении инвестиционных проектов</w:t>
      </w:r>
      <w:r w:rsidR="00D174FA" w:rsidRPr="00B24873">
        <w:rPr>
          <w:color w:val="000000" w:themeColor="text1"/>
          <w:sz w:val="24"/>
          <w:szCs w:val="24"/>
        </w:rPr>
        <w:t>.</w:t>
      </w:r>
    </w:p>
    <w:p w:rsidR="00B82D78" w:rsidRDefault="00B82D78" w:rsidP="00D22665">
      <w:pPr>
        <w:ind w:firstLine="567"/>
        <w:rPr>
          <w:color w:val="000000" w:themeColor="text1"/>
          <w:u w:val="single"/>
        </w:rPr>
      </w:pPr>
    </w:p>
    <w:p w:rsidR="00F0584B" w:rsidRPr="00B24873" w:rsidRDefault="00F0584B" w:rsidP="00D22665">
      <w:pPr>
        <w:ind w:firstLine="567"/>
        <w:rPr>
          <w:color w:val="000000" w:themeColor="text1"/>
          <w:u w:val="single"/>
        </w:rPr>
      </w:pPr>
      <w:r w:rsidRPr="00B24873">
        <w:rPr>
          <w:color w:val="000000" w:themeColor="text1"/>
          <w:u w:val="single"/>
        </w:rPr>
        <w:t>Укрупненный план-график</w:t>
      </w:r>
    </w:p>
    <w:p w:rsidR="00B82D78" w:rsidRDefault="00B82D78" w:rsidP="00A452AE">
      <w:pPr>
        <w:ind w:firstLine="0"/>
        <w:rPr>
          <w:color w:val="000000" w:themeColor="text1"/>
        </w:rPr>
      </w:pPr>
    </w:p>
    <w:p w:rsidR="00D00AB0" w:rsidRDefault="00D00AB0" w:rsidP="00B24873">
      <w:pPr>
        <w:jc w:val="right"/>
        <w:rPr>
          <w:color w:val="000000" w:themeColor="text1"/>
        </w:rPr>
      </w:pPr>
    </w:p>
    <w:p w:rsidR="00D00AB0" w:rsidRDefault="00D00AB0" w:rsidP="00B24873">
      <w:pPr>
        <w:jc w:val="right"/>
        <w:rPr>
          <w:color w:val="000000" w:themeColor="text1"/>
        </w:rPr>
      </w:pPr>
    </w:p>
    <w:p w:rsidR="00D00AB0" w:rsidRDefault="00D00AB0" w:rsidP="00B24873">
      <w:pPr>
        <w:jc w:val="right"/>
        <w:rPr>
          <w:color w:val="000000" w:themeColor="text1"/>
        </w:rPr>
      </w:pPr>
    </w:p>
    <w:p w:rsidR="00D00AB0" w:rsidRDefault="00D00AB0" w:rsidP="00B24873">
      <w:pPr>
        <w:jc w:val="right"/>
        <w:rPr>
          <w:color w:val="000000" w:themeColor="text1"/>
        </w:rPr>
      </w:pPr>
    </w:p>
    <w:p w:rsidR="008A39FE" w:rsidRDefault="008A39FE" w:rsidP="00B24873">
      <w:pPr>
        <w:jc w:val="right"/>
        <w:rPr>
          <w:color w:val="000000" w:themeColor="text1"/>
        </w:rPr>
      </w:pPr>
      <w:r w:rsidRPr="00B24873">
        <w:rPr>
          <w:color w:val="000000" w:themeColor="text1"/>
        </w:rPr>
        <w:lastRenderedPageBreak/>
        <w:t xml:space="preserve">Таблица 3.5 </w:t>
      </w:r>
    </w:p>
    <w:p w:rsidR="00B82D78" w:rsidRPr="00B24873" w:rsidRDefault="00B82D78" w:rsidP="00B24873">
      <w:pPr>
        <w:jc w:val="right"/>
        <w:rPr>
          <w:color w:val="000000" w:themeColor="text1"/>
        </w:rPr>
      </w:pPr>
    </w:p>
    <w:p w:rsidR="00F0584B" w:rsidRDefault="00F0584B" w:rsidP="00B24873">
      <w:pPr>
        <w:jc w:val="center"/>
        <w:rPr>
          <w:color w:val="000000" w:themeColor="text1"/>
        </w:rPr>
      </w:pPr>
      <w:r w:rsidRPr="00B24873">
        <w:rPr>
          <w:color w:val="000000" w:themeColor="text1"/>
        </w:rPr>
        <w:t>Укрупненный план-график</w:t>
      </w:r>
    </w:p>
    <w:p w:rsidR="00B82D78" w:rsidRPr="00B24873" w:rsidRDefault="00B82D78" w:rsidP="00B24873">
      <w:pPr>
        <w:jc w:val="center"/>
        <w:rPr>
          <w:color w:val="000000" w:themeColor="text1"/>
        </w:rPr>
      </w:pP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13"/>
        <w:gridCol w:w="2410"/>
      </w:tblGrid>
      <w:tr w:rsidR="00F0584B" w:rsidRPr="00B24873" w:rsidTr="00BC7F38">
        <w:trPr>
          <w:trHeight w:val="20"/>
        </w:trPr>
        <w:tc>
          <w:tcPr>
            <w:tcW w:w="7513" w:type="dxa"/>
            <w:shd w:val="clear" w:color="auto" w:fill="auto"/>
            <w:noWrap/>
            <w:vAlign w:val="center"/>
          </w:tcPr>
          <w:p w:rsidR="00F0584B" w:rsidRPr="00B24873" w:rsidRDefault="00F0584B" w:rsidP="00B24873">
            <w:pPr>
              <w:pStyle w:val="-11"/>
              <w:ind w:left="0" w:firstLine="0"/>
              <w:jc w:val="center"/>
              <w:rPr>
                <w:rFonts w:eastAsia="Times New Roman"/>
                <w:b/>
                <w:color w:val="000000" w:themeColor="text1"/>
              </w:rPr>
            </w:pPr>
            <w:r w:rsidRPr="00B24873">
              <w:rPr>
                <w:rFonts w:eastAsia="Times New Roman"/>
                <w:b/>
                <w:color w:val="000000" w:themeColor="text1"/>
              </w:rPr>
              <w:t>Мероприятия</w:t>
            </w:r>
          </w:p>
        </w:tc>
        <w:tc>
          <w:tcPr>
            <w:tcW w:w="2410" w:type="dxa"/>
            <w:shd w:val="clear" w:color="auto" w:fill="auto"/>
            <w:noWrap/>
            <w:vAlign w:val="center"/>
          </w:tcPr>
          <w:p w:rsidR="00F0584B" w:rsidRPr="00B24873" w:rsidRDefault="00F0584B" w:rsidP="00B24873">
            <w:pPr>
              <w:ind w:firstLine="0"/>
              <w:jc w:val="center"/>
              <w:rPr>
                <w:rFonts w:eastAsia="Times New Roman"/>
                <w:b/>
                <w:color w:val="000000" w:themeColor="text1"/>
              </w:rPr>
            </w:pPr>
            <w:r w:rsidRPr="00B24873">
              <w:rPr>
                <w:rFonts w:eastAsia="Times New Roman"/>
                <w:b/>
                <w:color w:val="000000" w:themeColor="text1"/>
              </w:rPr>
              <w:t>Сроки</w:t>
            </w:r>
          </w:p>
        </w:tc>
      </w:tr>
      <w:tr w:rsidR="00F0584B" w:rsidRPr="00B24873" w:rsidTr="00BC7F38">
        <w:trPr>
          <w:trHeight w:val="20"/>
        </w:trPr>
        <w:tc>
          <w:tcPr>
            <w:tcW w:w="7513" w:type="dxa"/>
            <w:shd w:val="clear" w:color="auto" w:fill="auto"/>
            <w:noWrap/>
            <w:vAlign w:val="center"/>
          </w:tcPr>
          <w:p w:rsidR="00F0584B" w:rsidRPr="00B24873" w:rsidRDefault="00F0584B" w:rsidP="00B24873">
            <w:pPr>
              <w:pStyle w:val="-11"/>
              <w:ind w:left="0" w:firstLine="0"/>
              <w:rPr>
                <w:rFonts w:eastAsia="Times New Roman"/>
                <w:color w:val="000000" w:themeColor="text1"/>
              </w:rPr>
            </w:pPr>
            <w:r w:rsidRPr="00B24873">
              <w:rPr>
                <w:rFonts w:eastAsia="Times New Roman"/>
                <w:color w:val="000000" w:themeColor="text1"/>
              </w:rPr>
              <w:t>Подготовка финансового обоснования создания Агентства</w:t>
            </w:r>
          </w:p>
        </w:tc>
        <w:tc>
          <w:tcPr>
            <w:tcW w:w="2410" w:type="dxa"/>
            <w:shd w:val="clear" w:color="auto" w:fill="auto"/>
            <w:noWrap/>
            <w:vAlign w:val="center"/>
          </w:tcPr>
          <w:p w:rsidR="00F0584B" w:rsidRPr="00BE38E3" w:rsidRDefault="006A65D0" w:rsidP="00BE38E3">
            <w:pPr>
              <w:ind w:firstLine="0"/>
              <w:jc w:val="center"/>
              <w:rPr>
                <w:rFonts w:eastAsia="Times New Roman"/>
                <w:color w:val="000000" w:themeColor="text1"/>
                <w:highlight w:val="green"/>
              </w:rPr>
            </w:pPr>
            <w:r w:rsidRPr="00BE38E3">
              <w:rPr>
                <w:rFonts w:eastAsia="Times New Roman"/>
                <w:color w:val="000000" w:themeColor="text1"/>
                <w:highlight w:val="green"/>
              </w:rPr>
              <w:t>201</w:t>
            </w:r>
            <w:r w:rsidR="00BE38E3" w:rsidRPr="00BE38E3">
              <w:rPr>
                <w:rFonts w:eastAsia="Times New Roman"/>
                <w:color w:val="000000" w:themeColor="text1"/>
                <w:highlight w:val="green"/>
              </w:rPr>
              <w:t>5</w:t>
            </w:r>
            <w:r w:rsidR="00056F7C" w:rsidRPr="00BE38E3">
              <w:rPr>
                <w:rFonts w:eastAsia="Times New Roman"/>
                <w:color w:val="000000" w:themeColor="text1"/>
                <w:highlight w:val="green"/>
              </w:rPr>
              <w:t xml:space="preserve"> г.</w:t>
            </w:r>
          </w:p>
        </w:tc>
      </w:tr>
      <w:tr w:rsidR="00F0584B" w:rsidRPr="00B24873" w:rsidTr="00BC7F38">
        <w:trPr>
          <w:trHeight w:val="20"/>
        </w:trPr>
        <w:tc>
          <w:tcPr>
            <w:tcW w:w="7513" w:type="dxa"/>
            <w:shd w:val="clear" w:color="auto" w:fill="auto"/>
            <w:noWrap/>
            <w:vAlign w:val="center"/>
          </w:tcPr>
          <w:p w:rsidR="00F0584B" w:rsidRPr="00B24873" w:rsidRDefault="00F0584B" w:rsidP="00B24873">
            <w:pPr>
              <w:pStyle w:val="-11"/>
              <w:ind w:left="0" w:firstLine="0"/>
              <w:rPr>
                <w:rFonts w:eastAsia="Times New Roman"/>
                <w:color w:val="000000" w:themeColor="text1"/>
              </w:rPr>
            </w:pPr>
            <w:r w:rsidRPr="00B24873">
              <w:rPr>
                <w:rFonts w:eastAsia="Times New Roman"/>
                <w:color w:val="000000" w:themeColor="text1"/>
              </w:rPr>
              <w:t xml:space="preserve">Подготовка нормативной базы для создания Агентства </w:t>
            </w:r>
          </w:p>
        </w:tc>
        <w:tc>
          <w:tcPr>
            <w:tcW w:w="2410" w:type="dxa"/>
            <w:shd w:val="clear" w:color="auto" w:fill="auto"/>
            <w:noWrap/>
            <w:vAlign w:val="center"/>
          </w:tcPr>
          <w:p w:rsidR="00F0584B" w:rsidRPr="00BE38E3" w:rsidRDefault="00995D56" w:rsidP="00BE38E3">
            <w:pPr>
              <w:ind w:firstLine="0"/>
              <w:jc w:val="center"/>
              <w:rPr>
                <w:rFonts w:eastAsia="Times New Roman"/>
                <w:color w:val="000000" w:themeColor="text1"/>
                <w:highlight w:val="green"/>
              </w:rPr>
            </w:pPr>
            <w:r w:rsidRPr="00BE38E3">
              <w:rPr>
                <w:rFonts w:eastAsia="Times New Roman"/>
                <w:color w:val="000000" w:themeColor="text1"/>
                <w:highlight w:val="green"/>
              </w:rPr>
              <w:t>201</w:t>
            </w:r>
            <w:r w:rsidR="00BE38E3" w:rsidRPr="00BE38E3">
              <w:rPr>
                <w:rFonts w:eastAsia="Times New Roman"/>
                <w:color w:val="000000" w:themeColor="text1"/>
                <w:highlight w:val="green"/>
              </w:rPr>
              <w:t>5</w:t>
            </w:r>
            <w:r w:rsidR="00056F7C" w:rsidRPr="00BE38E3">
              <w:rPr>
                <w:rFonts w:eastAsia="Times New Roman"/>
                <w:color w:val="000000" w:themeColor="text1"/>
                <w:highlight w:val="green"/>
              </w:rPr>
              <w:t xml:space="preserve"> г.</w:t>
            </w:r>
          </w:p>
        </w:tc>
      </w:tr>
      <w:tr w:rsidR="00F0584B" w:rsidRPr="00B24873" w:rsidTr="00BC7F38">
        <w:trPr>
          <w:trHeight w:val="20"/>
        </w:trPr>
        <w:tc>
          <w:tcPr>
            <w:tcW w:w="7513" w:type="dxa"/>
            <w:shd w:val="clear" w:color="auto" w:fill="auto"/>
            <w:noWrap/>
            <w:vAlign w:val="center"/>
          </w:tcPr>
          <w:p w:rsidR="00F0584B" w:rsidRPr="00B24873" w:rsidRDefault="00F0584B" w:rsidP="00B24873">
            <w:pPr>
              <w:pStyle w:val="-11"/>
              <w:ind w:left="0" w:firstLine="0"/>
              <w:rPr>
                <w:rFonts w:eastAsia="Times New Roman"/>
                <w:color w:val="000000" w:themeColor="text1"/>
              </w:rPr>
            </w:pPr>
            <w:r w:rsidRPr="00B24873">
              <w:rPr>
                <w:rFonts w:eastAsia="Times New Roman"/>
                <w:color w:val="000000" w:themeColor="text1"/>
              </w:rPr>
              <w:t>Подбор персонала</w:t>
            </w:r>
          </w:p>
        </w:tc>
        <w:tc>
          <w:tcPr>
            <w:tcW w:w="2410" w:type="dxa"/>
            <w:shd w:val="clear" w:color="auto" w:fill="auto"/>
            <w:noWrap/>
            <w:vAlign w:val="center"/>
          </w:tcPr>
          <w:p w:rsidR="00F0584B" w:rsidRPr="00BE38E3" w:rsidRDefault="006A65D0" w:rsidP="00BE38E3">
            <w:pPr>
              <w:ind w:firstLine="0"/>
              <w:jc w:val="center"/>
              <w:rPr>
                <w:rFonts w:eastAsia="Times New Roman"/>
                <w:color w:val="000000" w:themeColor="text1"/>
                <w:highlight w:val="green"/>
              </w:rPr>
            </w:pPr>
            <w:r w:rsidRPr="00BE38E3">
              <w:rPr>
                <w:rFonts w:eastAsia="Times New Roman"/>
                <w:color w:val="000000" w:themeColor="text1"/>
                <w:highlight w:val="green"/>
              </w:rPr>
              <w:t>2015</w:t>
            </w:r>
            <w:r w:rsidR="00056F7C" w:rsidRPr="00BE38E3">
              <w:rPr>
                <w:rFonts w:eastAsia="Times New Roman"/>
                <w:color w:val="000000" w:themeColor="text1"/>
                <w:highlight w:val="green"/>
              </w:rPr>
              <w:t xml:space="preserve"> г.</w:t>
            </w:r>
          </w:p>
        </w:tc>
      </w:tr>
      <w:tr w:rsidR="00F0584B" w:rsidRPr="00B24873" w:rsidTr="00BC7F38">
        <w:trPr>
          <w:trHeight w:val="20"/>
        </w:trPr>
        <w:tc>
          <w:tcPr>
            <w:tcW w:w="7513" w:type="dxa"/>
            <w:shd w:val="clear" w:color="auto" w:fill="auto"/>
            <w:noWrap/>
            <w:vAlign w:val="center"/>
          </w:tcPr>
          <w:p w:rsidR="00F0584B" w:rsidRPr="00B24873" w:rsidRDefault="00B41B33" w:rsidP="00B24873">
            <w:pPr>
              <w:pStyle w:val="-11"/>
              <w:ind w:left="0" w:firstLine="0"/>
              <w:rPr>
                <w:rFonts w:eastAsia="Times New Roman"/>
                <w:color w:val="000000" w:themeColor="text1"/>
              </w:rPr>
            </w:pPr>
            <w:r w:rsidRPr="00B24873">
              <w:rPr>
                <w:rFonts w:eastAsia="Times New Roman"/>
                <w:color w:val="000000" w:themeColor="text1"/>
              </w:rPr>
              <w:t>Запуск работы Агентства</w:t>
            </w:r>
          </w:p>
        </w:tc>
        <w:tc>
          <w:tcPr>
            <w:tcW w:w="2410" w:type="dxa"/>
            <w:shd w:val="clear" w:color="auto" w:fill="auto"/>
            <w:noWrap/>
            <w:vAlign w:val="center"/>
          </w:tcPr>
          <w:p w:rsidR="00F0584B" w:rsidRPr="00BE38E3" w:rsidRDefault="00F0584B" w:rsidP="00BE38E3">
            <w:pPr>
              <w:ind w:firstLine="0"/>
              <w:jc w:val="center"/>
              <w:rPr>
                <w:rFonts w:eastAsia="Times New Roman"/>
                <w:color w:val="000000" w:themeColor="text1"/>
                <w:highlight w:val="green"/>
              </w:rPr>
            </w:pPr>
            <w:r w:rsidRPr="00BE38E3">
              <w:rPr>
                <w:rFonts w:eastAsia="Times New Roman"/>
                <w:color w:val="000000" w:themeColor="text1"/>
                <w:highlight w:val="green"/>
              </w:rPr>
              <w:t>20</w:t>
            </w:r>
            <w:r w:rsidR="006A65D0" w:rsidRPr="00BE38E3">
              <w:rPr>
                <w:rFonts w:eastAsia="Times New Roman"/>
                <w:color w:val="000000" w:themeColor="text1"/>
                <w:highlight w:val="green"/>
              </w:rPr>
              <w:t>1</w:t>
            </w:r>
            <w:r w:rsidR="00BE38E3" w:rsidRPr="00BE38E3">
              <w:rPr>
                <w:rFonts w:eastAsia="Times New Roman"/>
                <w:color w:val="000000" w:themeColor="text1"/>
                <w:highlight w:val="green"/>
              </w:rPr>
              <w:t>6</w:t>
            </w:r>
            <w:r w:rsidR="00056F7C" w:rsidRPr="00BE38E3">
              <w:rPr>
                <w:rFonts w:eastAsia="Times New Roman"/>
                <w:color w:val="000000" w:themeColor="text1"/>
                <w:highlight w:val="green"/>
              </w:rPr>
              <w:t xml:space="preserve"> г.</w:t>
            </w:r>
          </w:p>
        </w:tc>
      </w:tr>
    </w:tbl>
    <w:p w:rsidR="00B82D78" w:rsidRDefault="00B82D78" w:rsidP="00B24873">
      <w:pPr>
        <w:rPr>
          <w:color w:val="000000" w:themeColor="text1"/>
          <w:u w:val="single"/>
        </w:rPr>
      </w:pPr>
    </w:p>
    <w:p w:rsidR="00F0584B" w:rsidRPr="00B24873" w:rsidRDefault="00F0584B" w:rsidP="00D22665">
      <w:pPr>
        <w:ind w:firstLine="567"/>
        <w:rPr>
          <w:rFonts w:eastAsia="Times New Roman"/>
          <w:color w:val="000000" w:themeColor="text1"/>
        </w:rPr>
      </w:pPr>
      <w:r w:rsidRPr="00B24873">
        <w:rPr>
          <w:color w:val="000000" w:themeColor="text1"/>
          <w:u w:val="single"/>
        </w:rPr>
        <w:t xml:space="preserve">Оценка ресурсов, в том числе трудовых: </w:t>
      </w:r>
      <w:r w:rsidR="00995D56" w:rsidRPr="00B24873">
        <w:rPr>
          <w:rFonts w:eastAsia="Times New Roman"/>
          <w:color w:val="000000" w:themeColor="text1"/>
        </w:rPr>
        <w:t xml:space="preserve">5 </w:t>
      </w:r>
      <w:r w:rsidR="00D174FA" w:rsidRPr="00B24873">
        <w:rPr>
          <w:rFonts w:eastAsia="Times New Roman"/>
          <w:color w:val="000000" w:themeColor="text1"/>
        </w:rPr>
        <w:t>человек – основной штат.</w:t>
      </w:r>
    </w:p>
    <w:p w:rsidR="00B82D78" w:rsidRDefault="00B82D78" w:rsidP="00D22665">
      <w:pPr>
        <w:ind w:firstLine="567"/>
        <w:rPr>
          <w:rFonts w:eastAsia="Times New Roman"/>
          <w:color w:val="000000" w:themeColor="text1"/>
          <w:u w:val="single"/>
        </w:rPr>
      </w:pPr>
    </w:p>
    <w:p w:rsidR="00F0584B" w:rsidRPr="00B24873" w:rsidRDefault="00F0584B" w:rsidP="00D22665">
      <w:pPr>
        <w:ind w:firstLine="567"/>
        <w:rPr>
          <w:rFonts w:eastAsia="Times New Roman"/>
          <w:color w:val="000000" w:themeColor="text1"/>
        </w:rPr>
      </w:pPr>
      <w:r w:rsidRPr="00B24873">
        <w:rPr>
          <w:rFonts w:eastAsia="Times New Roman"/>
          <w:color w:val="000000" w:themeColor="text1"/>
          <w:u w:val="single"/>
        </w:rPr>
        <w:t>Оценка стоимости реализации</w:t>
      </w:r>
      <w:r w:rsidRPr="00B24873">
        <w:rPr>
          <w:rFonts w:eastAsia="Times New Roman"/>
          <w:color w:val="000000" w:themeColor="text1"/>
        </w:rPr>
        <w:t xml:space="preserve">: </w:t>
      </w:r>
      <w:r w:rsidR="009F5F97" w:rsidRPr="009F5F97">
        <w:rPr>
          <w:rFonts w:eastAsia="Times New Roman"/>
          <w:color w:val="000000" w:themeColor="text1"/>
          <w:highlight w:val="green"/>
        </w:rPr>
        <w:t>5-6</w:t>
      </w:r>
      <w:r w:rsidRPr="00B24873">
        <w:rPr>
          <w:rFonts w:eastAsia="Times New Roman"/>
          <w:color w:val="000000" w:themeColor="text1"/>
        </w:rPr>
        <w:t xml:space="preserve"> млн. руб. в год (</w:t>
      </w:r>
      <w:r w:rsidR="002E7F6A" w:rsidRPr="00B24873">
        <w:rPr>
          <w:rFonts w:eastAsia="Times New Roman"/>
          <w:color w:val="000000" w:themeColor="text1"/>
        </w:rPr>
        <w:t>без аренды</w:t>
      </w:r>
      <w:r w:rsidRPr="00B24873">
        <w:rPr>
          <w:rFonts w:eastAsia="Times New Roman"/>
          <w:color w:val="000000" w:themeColor="text1"/>
        </w:rPr>
        <w:t xml:space="preserve"> дополнительных площадей).</w:t>
      </w:r>
    </w:p>
    <w:p w:rsidR="00B82D78" w:rsidRDefault="00B82D78" w:rsidP="00D22665">
      <w:pPr>
        <w:ind w:firstLine="567"/>
        <w:rPr>
          <w:color w:val="000000" w:themeColor="text1"/>
          <w:u w:val="single"/>
        </w:rPr>
      </w:pPr>
    </w:p>
    <w:p w:rsidR="00F0584B" w:rsidRDefault="00F0584B" w:rsidP="00D22665">
      <w:pPr>
        <w:ind w:firstLine="567"/>
        <w:rPr>
          <w:color w:val="000000" w:themeColor="text1"/>
        </w:rPr>
      </w:pPr>
      <w:r w:rsidRPr="00B24873">
        <w:rPr>
          <w:color w:val="000000" w:themeColor="text1"/>
          <w:u w:val="single"/>
        </w:rPr>
        <w:t xml:space="preserve">Источники финансирования: </w:t>
      </w:r>
      <w:r w:rsidR="00A42109" w:rsidRPr="00B24873">
        <w:rPr>
          <w:color w:val="000000" w:themeColor="text1"/>
        </w:rPr>
        <w:t>б</w:t>
      </w:r>
      <w:r w:rsidR="009A3729" w:rsidRPr="00B24873">
        <w:rPr>
          <w:color w:val="000000" w:themeColor="text1"/>
        </w:rPr>
        <w:t>юджет К</w:t>
      </w:r>
      <w:r w:rsidR="00B2408C" w:rsidRPr="00B24873">
        <w:rPr>
          <w:color w:val="000000" w:themeColor="text1"/>
        </w:rPr>
        <w:t>амчатского края</w:t>
      </w:r>
      <w:r w:rsidRPr="00B24873">
        <w:rPr>
          <w:color w:val="000000" w:themeColor="text1"/>
        </w:rPr>
        <w:t>.</w:t>
      </w:r>
    </w:p>
    <w:p w:rsidR="00BC7F38" w:rsidRDefault="00BC7F38" w:rsidP="00BC7F38">
      <w:pPr>
        <w:ind w:firstLine="567"/>
        <w:rPr>
          <w:rFonts w:eastAsia="Times New Roman"/>
          <w:color w:val="000000" w:themeColor="text1"/>
          <w:u w:val="single"/>
        </w:rPr>
      </w:pPr>
    </w:p>
    <w:p w:rsidR="00BC7F38" w:rsidRDefault="00BC7F38" w:rsidP="00BC7F38">
      <w:pPr>
        <w:ind w:firstLine="567"/>
        <w:rPr>
          <w:rFonts w:eastAsia="Times New Roman"/>
          <w:color w:val="000000" w:themeColor="text1"/>
          <w:u w:val="single"/>
        </w:rPr>
      </w:pPr>
      <w:r w:rsidRPr="00B24873">
        <w:rPr>
          <w:rFonts w:eastAsia="Times New Roman"/>
          <w:color w:val="000000" w:themeColor="text1"/>
          <w:u w:val="single"/>
        </w:rPr>
        <w:t>Критерии успеха</w:t>
      </w:r>
    </w:p>
    <w:p w:rsidR="00D00AB0" w:rsidRDefault="00D00AB0" w:rsidP="00B24873">
      <w:pPr>
        <w:jc w:val="right"/>
        <w:rPr>
          <w:rFonts w:eastAsia="Times New Roman"/>
          <w:color w:val="000000" w:themeColor="text1"/>
        </w:rPr>
      </w:pPr>
    </w:p>
    <w:p w:rsidR="008A39FE" w:rsidRPr="00B24873" w:rsidRDefault="00F0584B" w:rsidP="00B24873">
      <w:pPr>
        <w:jc w:val="right"/>
        <w:rPr>
          <w:rFonts w:eastAsia="Times New Roman"/>
          <w:color w:val="000000" w:themeColor="text1"/>
        </w:rPr>
      </w:pPr>
      <w:r w:rsidRPr="00B24873">
        <w:rPr>
          <w:rFonts w:eastAsia="Times New Roman"/>
          <w:color w:val="000000" w:themeColor="text1"/>
        </w:rPr>
        <w:t>Таблица 3.</w:t>
      </w:r>
      <w:r w:rsidR="008A39FE" w:rsidRPr="00B24873">
        <w:rPr>
          <w:rFonts w:eastAsia="Times New Roman"/>
          <w:color w:val="000000" w:themeColor="text1"/>
        </w:rPr>
        <w:t>6</w:t>
      </w:r>
    </w:p>
    <w:p w:rsidR="00B82D78" w:rsidRDefault="00B82D78" w:rsidP="00B24873">
      <w:pPr>
        <w:jc w:val="center"/>
        <w:rPr>
          <w:rFonts w:eastAsia="Times New Roman"/>
          <w:color w:val="000000" w:themeColor="text1"/>
        </w:rPr>
      </w:pPr>
    </w:p>
    <w:p w:rsidR="00F0584B" w:rsidRDefault="00F0584B" w:rsidP="00B24873">
      <w:pPr>
        <w:jc w:val="center"/>
        <w:rPr>
          <w:rFonts w:eastAsia="Times New Roman"/>
          <w:color w:val="000000" w:themeColor="text1"/>
        </w:rPr>
      </w:pPr>
      <w:r w:rsidRPr="00B24873">
        <w:rPr>
          <w:rFonts w:eastAsia="Times New Roman"/>
          <w:color w:val="000000" w:themeColor="text1"/>
        </w:rPr>
        <w:t>Критерии успеха</w:t>
      </w:r>
    </w:p>
    <w:p w:rsidR="00B82D78" w:rsidRPr="00B24873" w:rsidRDefault="00B82D78" w:rsidP="00B24873">
      <w:pPr>
        <w:jc w:val="center"/>
        <w:rPr>
          <w:rFonts w:eastAsia="Times New Roman"/>
          <w:color w:val="000000" w:themeColor="text1"/>
        </w:rPr>
      </w:pPr>
    </w:p>
    <w:tbl>
      <w:tblPr>
        <w:tblW w:w="9639"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0"/>
        <w:gridCol w:w="3119"/>
      </w:tblGrid>
      <w:tr w:rsidR="00F0584B" w:rsidRPr="00B24873" w:rsidTr="00BC7F38">
        <w:tc>
          <w:tcPr>
            <w:tcW w:w="6520" w:type="dxa"/>
            <w:shd w:val="clear" w:color="auto" w:fill="auto"/>
            <w:vAlign w:val="center"/>
          </w:tcPr>
          <w:p w:rsidR="00F0584B" w:rsidRPr="00B24873" w:rsidRDefault="00F0584B" w:rsidP="00B24873">
            <w:pPr>
              <w:ind w:firstLine="0"/>
              <w:jc w:val="center"/>
              <w:rPr>
                <w:rFonts w:eastAsia="Times New Roman"/>
                <w:b/>
                <w:color w:val="000000" w:themeColor="text1"/>
              </w:rPr>
            </w:pPr>
            <w:r w:rsidRPr="00B24873">
              <w:rPr>
                <w:rFonts w:eastAsia="Times New Roman"/>
                <w:b/>
                <w:color w:val="000000" w:themeColor="text1"/>
              </w:rPr>
              <w:t>Наименование критерия успеха</w:t>
            </w:r>
          </w:p>
        </w:tc>
        <w:tc>
          <w:tcPr>
            <w:tcW w:w="3119" w:type="dxa"/>
            <w:shd w:val="clear" w:color="auto" w:fill="auto"/>
            <w:vAlign w:val="center"/>
          </w:tcPr>
          <w:p w:rsidR="00F0584B" w:rsidRPr="00B24873" w:rsidRDefault="00F0584B" w:rsidP="00B24873">
            <w:pPr>
              <w:ind w:firstLine="0"/>
              <w:jc w:val="center"/>
              <w:rPr>
                <w:rFonts w:eastAsia="Times New Roman"/>
                <w:b/>
                <w:color w:val="000000" w:themeColor="text1"/>
              </w:rPr>
            </w:pPr>
            <w:r w:rsidRPr="00B24873">
              <w:rPr>
                <w:rFonts w:eastAsia="Times New Roman"/>
                <w:b/>
                <w:color w:val="000000" w:themeColor="text1"/>
              </w:rPr>
              <w:t>Количественная оценка критерия успеха</w:t>
            </w:r>
          </w:p>
        </w:tc>
      </w:tr>
      <w:tr w:rsidR="00E21B5A" w:rsidRPr="00B24873" w:rsidTr="00BC7F38">
        <w:tc>
          <w:tcPr>
            <w:tcW w:w="6520" w:type="dxa"/>
            <w:shd w:val="clear" w:color="auto" w:fill="auto"/>
          </w:tcPr>
          <w:p w:rsidR="00E21B5A" w:rsidRPr="00B24873" w:rsidRDefault="00E21B5A" w:rsidP="00B24873">
            <w:pPr>
              <w:ind w:firstLine="0"/>
              <w:rPr>
                <w:rFonts w:eastAsia="Times New Roman"/>
                <w:color w:val="000000" w:themeColor="text1"/>
              </w:rPr>
            </w:pPr>
            <w:r w:rsidRPr="00B24873">
              <w:rPr>
                <w:rFonts w:eastAsia="Times New Roman"/>
                <w:color w:val="000000" w:themeColor="text1"/>
              </w:rPr>
              <w:t>Среднегодовое количество потенциальных инвесторов, с которыми инициированы контакты и проведены первичные переговоры</w:t>
            </w:r>
          </w:p>
        </w:tc>
        <w:tc>
          <w:tcPr>
            <w:tcW w:w="3119" w:type="dxa"/>
            <w:shd w:val="clear" w:color="auto" w:fill="auto"/>
          </w:tcPr>
          <w:p w:rsidR="00E21B5A" w:rsidRPr="00B24873" w:rsidRDefault="00E21B5A" w:rsidP="00B24873">
            <w:pPr>
              <w:ind w:firstLine="0"/>
              <w:jc w:val="center"/>
              <w:rPr>
                <w:rFonts w:eastAsia="Times New Roman"/>
                <w:color w:val="000000" w:themeColor="text1"/>
              </w:rPr>
            </w:pPr>
            <w:r w:rsidRPr="00B24873">
              <w:rPr>
                <w:rFonts w:eastAsia="Times New Roman"/>
                <w:color w:val="000000" w:themeColor="text1"/>
              </w:rPr>
              <w:t>20 в месяц</w:t>
            </w:r>
          </w:p>
        </w:tc>
      </w:tr>
      <w:tr w:rsidR="00E21B5A" w:rsidRPr="00B24873" w:rsidTr="00BC7F38">
        <w:tc>
          <w:tcPr>
            <w:tcW w:w="6520" w:type="dxa"/>
            <w:shd w:val="clear" w:color="auto" w:fill="auto"/>
          </w:tcPr>
          <w:p w:rsidR="00E21B5A" w:rsidRPr="00B24873" w:rsidRDefault="00E21B5A" w:rsidP="00B24873">
            <w:pPr>
              <w:ind w:firstLine="0"/>
              <w:rPr>
                <w:rFonts w:eastAsia="Times New Roman"/>
                <w:color w:val="000000" w:themeColor="text1"/>
              </w:rPr>
            </w:pPr>
            <w:r w:rsidRPr="00B24873">
              <w:rPr>
                <w:rFonts w:eastAsia="Times New Roman"/>
                <w:color w:val="000000" w:themeColor="text1"/>
              </w:rPr>
              <w:t xml:space="preserve">Доля потенциальных инвесторов, которые включили Камчатский край в </w:t>
            </w:r>
            <w:proofErr w:type="spellStart"/>
            <w:r w:rsidRPr="00B24873">
              <w:rPr>
                <w:rFonts w:eastAsia="Times New Roman"/>
                <w:color w:val="000000" w:themeColor="text1"/>
              </w:rPr>
              <w:t>лонг</w:t>
            </w:r>
            <w:proofErr w:type="spellEnd"/>
            <w:r w:rsidRPr="00B24873">
              <w:rPr>
                <w:rFonts w:eastAsia="Times New Roman"/>
                <w:color w:val="000000" w:themeColor="text1"/>
              </w:rPr>
              <w:t>-ли</w:t>
            </w:r>
            <w:r w:rsidR="00D174FA" w:rsidRPr="00B24873">
              <w:rPr>
                <w:rFonts w:eastAsia="Times New Roman"/>
                <w:color w:val="000000" w:themeColor="text1"/>
              </w:rPr>
              <w:t>с</w:t>
            </w:r>
            <w:r w:rsidRPr="00B24873">
              <w:rPr>
                <w:rFonts w:eastAsia="Times New Roman"/>
                <w:color w:val="000000" w:themeColor="text1"/>
              </w:rPr>
              <w:t>т приоритетных регионов в рамках процедуры выбора региона для инвестирования в России</w:t>
            </w:r>
          </w:p>
        </w:tc>
        <w:tc>
          <w:tcPr>
            <w:tcW w:w="3119" w:type="dxa"/>
            <w:shd w:val="clear" w:color="auto" w:fill="auto"/>
          </w:tcPr>
          <w:p w:rsidR="00E21B5A" w:rsidRPr="00B24873" w:rsidRDefault="00E21B5A" w:rsidP="00B24873">
            <w:pPr>
              <w:ind w:firstLine="0"/>
              <w:jc w:val="center"/>
              <w:rPr>
                <w:rFonts w:eastAsia="Times New Roman"/>
                <w:color w:val="000000" w:themeColor="text1"/>
              </w:rPr>
            </w:pPr>
            <w:r w:rsidRPr="00B24873">
              <w:rPr>
                <w:rFonts w:eastAsia="Times New Roman"/>
                <w:color w:val="000000" w:themeColor="text1"/>
              </w:rPr>
              <w:t>0,5% от числа инвесторов, с которыми установлен первичный контакт в течение года</w:t>
            </w:r>
          </w:p>
        </w:tc>
      </w:tr>
      <w:tr w:rsidR="00E21B5A" w:rsidRPr="00B24873" w:rsidTr="00BC7F38">
        <w:tc>
          <w:tcPr>
            <w:tcW w:w="6520" w:type="dxa"/>
            <w:shd w:val="clear" w:color="auto" w:fill="auto"/>
          </w:tcPr>
          <w:p w:rsidR="00E21B5A" w:rsidRPr="00B24873" w:rsidRDefault="00E21B5A" w:rsidP="00B24873">
            <w:pPr>
              <w:ind w:firstLine="0"/>
              <w:rPr>
                <w:rFonts w:eastAsia="Times New Roman"/>
                <w:color w:val="000000" w:themeColor="text1"/>
              </w:rPr>
            </w:pPr>
            <w:r w:rsidRPr="00B24873">
              <w:rPr>
                <w:rFonts w:eastAsia="Times New Roman"/>
                <w:color w:val="000000" w:themeColor="text1"/>
              </w:rPr>
              <w:t>Доля инвесторов, совершивших повторное инвестирование на территории края (либо в расширение уже действующего бизнеса, либо в создание нового)</w:t>
            </w:r>
          </w:p>
        </w:tc>
        <w:tc>
          <w:tcPr>
            <w:tcW w:w="3119" w:type="dxa"/>
            <w:shd w:val="clear" w:color="auto" w:fill="auto"/>
          </w:tcPr>
          <w:p w:rsidR="00E21B5A" w:rsidRPr="00B24873" w:rsidRDefault="00E21B5A" w:rsidP="00B24873">
            <w:pPr>
              <w:ind w:firstLine="0"/>
              <w:jc w:val="center"/>
              <w:rPr>
                <w:rFonts w:eastAsia="Times New Roman"/>
                <w:color w:val="000000" w:themeColor="text1"/>
              </w:rPr>
            </w:pPr>
            <w:r w:rsidRPr="00B24873">
              <w:rPr>
                <w:rFonts w:eastAsia="Times New Roman"/>
                <w:color w:val="000000" w:themeColor="text1"/>
              </w:rPr>
              <w:t>20% от инвесторов, локализовавших бизнес на Камчатке в течение предыдущих 5 лет</w:t>
            </w:r>
          </w:p>
        </w:tc>
      </w:tr>
    </w:tbl>
    <w:p w:rsidR="00B82D78" w:rsidRDefault="00B82D78" w:rsidP="00B24873">
      <w:pPr>
        <w:ind w:left="709" w:firstLine="0"/>
        <w:rPr>
          <w:color w:val="000000" w:themeColor="text1"/>
          <w:u w:val="single"/>
        </w:rPr>
      </w:pPr>
    </w:p>
    <w:p w:rsidR="00F0584B" w:rsidRPr="00B24873" w:rsidRDefault="00F0584B" w:rsidP="00D22665">
      <w:pPr>
        <w:ind w:firstLine="567"/>
        <w:rPr>
          <w:color w:val="000000" w:themeColor="text1"/>
          <w:u w:val="single"/>
        </w:rPr>
      </w:pPr>
      <w:r w:rsidRPr="00B24873">
        <w:rPr>
          <w:color w:val="000000" w:themeColor="text1"/>
          <w:u w:val="single"/>
        </w:rPr>
        <w:t>Структуры, ответственные за реализацию:</w:t>
      </w:r>
    </w:p>
    <w:p w:rsidR="00F0584B" w:rsidRPr="00B24873" w:rsidRDefault="00F0584B" w:rsidP="001E74FD">
      <w:pPr>
        <w:numPr>
          <w:ilvl w:val="0"/>
          <w:numId w:val="31"/>
        </w:numPr>
        <w:tabs>
          <w:tab w:val="clear" w:pos="1429"/>
          <w:tab w:val="left" w:pos="1276"/>
        </w:tabs>
        <w:ind w:left="0" w:firstLine="567"/>
        <w:rPr>
          <w:color w:val="000000" w:themeColor="text1"/>
        </w:rPr>
      </w:pPr>
      <w:r w:rsidRPr="00B24873">
        <w:rPr>
          <w:color w:val="000000" w:themeColor="text1"/>
        </w:rPr>
        <w:t>Министерство экономического развития, предпринимательства и торговли Камчатского края</w:t>
      </w:r>
      <w:r w:rsidR="00B82D78">
        <w:rPr>
          <w:color w:val="000000" w:themeColor="text1"/>
        </w:rPr>
        <w:t>.</w:t>
      </w:r>
    </w:p>
    <w:p w:rsidR="00F0584B" w:rsidRPr="00B24873" w:rsidRDefault="00F0584B" w:rsidP="00D22665">
      <w:pPr>
        <w:ind w:firstLine="567"/>
        <w:rPr>
          <w:color w:val="000000" w:themeColor="text1"/>
        </w:rPr>
      </w:pPr>
    </w:p>
    <w:p w:rsidR="00FE222E" w:rsidRDefault="00B2408C" w:rsidP="00D22665">
      <w:pPr>
        <w:ind w:firstLine="567"/>
        <w:rPr>
          <w:rFonts w:eastAsia="Times New Roman"/>
          <w:b/>
          <w:color w:val="000000" w:themeColor="text1"/>
        </w:rPr>
      </w:pPr>
      <w:r w:rsidRPr="00B24873">
        <w:rPr>
          <w:rFonts w:eastAsia="Times New Roman"/>
          <w:b/>
          <w:color w:val="000000" w:themeColor="text1"/>
        </w:rPr>
        <w:t>Мероприятие 4</w:t>
      </w:r>
      <w:r w:rsidR="00FE222E" w:rsidRPr="00B24873">
        <w:rPr>
          <w:rFonts w:eastAsia="Times New Roman"/>
          <w:b/>
          <w:color w:val="000000" w:themeColor="text1"/>
        </w:rPr>
        <w:t>. Создание условий для реализации проектов государственно-частного партнерства в Камчатском крае посредством создания регионального центра ГЧП</w:t>
      </w:r>
    </w:p>
    <w:p w:rsidR="00B82D78" w:rsidRPr="00B24873" w:rsidRDefault="00B82D78" w:rsidP="00D22665">
      <w:pPr>
        <w:ind w:firstLine="567"/>
        <w:rPr>
          <w:rFonts w:eastAsia="Times New Roman"/>
          <w:b/>
          <w:color w:val="000000" w:themeColor="text1"/>
        </w:rPr>
      </w:pPr>
    </w:p>
    <w:p w:rsidR="00FE222E" w:rsidRPr="00B24873" w:rsidRDefault="00FE222E" w:rsidP="00D22665">
      <w:pPr>
        <w:ind w:firstLine="567"/>
        <w:rPr>
          <w:color w:val="000000" w:themeColor="text1"/>
          <w:u w:val="single"/>
        </w:rPr>
      </w:pPr>
      <w:r w:rsidRPr="00B24873">
        <w:rPr>
          <w:color w:val="000000" w:themeColor="text1"/>
          <w:u w:val="single"/>
        </w:rPr>
        <w:t xml:space="preserve">Цели Стратегии, на решение которых направлено мероприятие: </w:t>
      </w:r>
    </w:p>
    <w:p w:rsidR="00FE222E" w:rsidRPr="00B24873" w:rsidRDefault="00056F7C" w:rsidP="001E74FD">
      <w:pPr>
        <w:pStyle w:val="-11"/>
        <w:numPr>
          <w:ilvl w:val="0"/>
          <w:numId w:val="31"/>
        </w:numPr>
        <w:tabs>
          <w:tab w:val="clear" w:pos="1429"/>
        </w:tabs>
        <w:ind w:left="0" w:firstLine="567"/>
        <w:rPr>
          <w:color w:val="000000" w:themeColor="text1"/>
          <w:u w:val="single"/>
        </w:rPr>
      </w:pPr>
      <w:r w:rsidRPr="00B24873">
        <w:rPr>
          <w:rFonts w:eastAsia="Times New Roman"/>
          <w:color w:val="000000" w:themeColor="text1"/>
        </w:rPr>
        <w:t>с</w:t>
      </w:r>
      <w:r w:rsidR="00FE222E" w:rsidRPr="00B24873">
        <w:rPr>
          <w:rFonts w:eastAsia="Times New Roman"/>
          <w:color w:val="000000" w:themeColor="text1"/>
        </w:rPr>
        <w:t>оздание системы привлечения инвестиций в регион, в том числе специализированной структуры по взаимодействию с инвесторами</w:t>
      </w:r>
      <w:r w:rsidR="00B82D78">
        <w:rPr>
          <w:rFonts w:eastAsia="Times New Roman"/>
          <w:color w:val="000000" w:themeColor="text1"/>
        </w:rPr>
        <w:t>.</w:t>
      </w:r>
    </w:p>
    <w:p w:rsidR="00FE222E" w:rsidRPr="00B24873" w:rsidRDefault="00FE222E" w:rsidP="00D22665">
      <w:pPr>
        <w:ind w:firstLine="567"/>
        <w:rPr>
          <w:color w:val="000000" w:themeColor="text1"/>
          <w:u w:val="single"/>
        </w:rPr>
      </w:pPr>
      <w:r w:rsidRPr="00B24873">
        <w:rPr>
          <w:color w:val="000000" w:themeColor="text1"/>
          <w:u w:val="single"/>
        </w:rPr>
        <w:t>Описание сути мероприятия и укрупненный план-график</w:t>
      </w:r>
    </w:p>
    <w:p w:rsidR="00B82D78" w:rsidRDefault="00B82D78" w:rsidP="00B24873">
      <w:pPr>
        <w:jc w:val="right"/>
        <w:rPr>
          <w:color w:val="000000" w:themeColor="text1"/>
        </w:rPr>
      </w:pPr>
    </w:p>
    <w:p w:rsidR="00D00AB0" w:rsidRDefault="00D00AB0" w:rsidP="00B24873">
      <w:pPr>
        <w:jc w:val="right"/>
        <w:rPr>
          <w:color w:val="000000" w:themeColor="text1"/>
        </w:rPr>
      </w:pPr>
    </w:p>
    <w:p w:rsidR="00D00AB0" w:rsidRDefault="00D00AB0" w:rsidP="00B24873">
      <w:pPr>
        <w:jc w:val="right"/>
        <w:rPr>
          <w:color w:val="000000" w:themeColor="text1"/>
        </w:rPr>
      </w:pPr>
    </w:p>
    <w:p w:rsidR="00D00AB0" w:rsidRDefault="00D00AB0" w:rsidP="00B24873">
      <w:pPr>
        <w:jc w:val="right"/>
        <w:rPr>
          <w:color w:val="000000" w:themeColor="text1"/>
        </w:rPr>
      </w:pPr>
    </w:p>
    <w:p w:rsidR="008A39FE" w:rsidRDefault="008A39FE" w:rsidP="00B24873">
      <w:pPr>
        <w:jc w:val="right"/>
        <w:rPr>
          <w:color w:val="000000" w:themeColor="text1"/>
        </w:rPr>
      </w:pPr>
      <w:r w:rsidRPr="00B24873">
        <w:rPr>
          <w:color w:val="000000" w:themeColor="text1"/>
        </w:rPr>
        <w:lastRenderedPageBreak/>
        <w:t>Таблица 3.7</w:t>
      </w:r>
    </w:p>
    <w:p w:rsidR="00FE222E" w:rsidRDefault="00FE222E" w:rsidP="00B24873">
      <w:pPr>
        <w:jc w:val="center"/>
        <w:rPr>
          <w:color w:val="000000" w:themeColor="text1"/>
        </w:rPr>
      </w:pPr>
      <w:r w:rsidRPr="00B24873">
        <w:rPr>
          <w:color w:val="000000" w:themeColor="text1"/>
        </w:rPr>
        <w:t>Укрупненный план-график</w:t>
      </w:r>
    </w:p>
    <w:p w:rsidR="00B82D78" w:rsidRPr="00B24873" w:rsidRDefault="00B82D78" w:rsidP="00B24873">
      <w:pPr>
        <w:jc w:val="center"/>
        <w:rPr>
          <w:color w:val="000000" w:themeColor="text1"/>
        </w:rPr>
      </w:pP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5"/>
        <w:gridCol w:w="1701"/>
      </w:tblGrid>
      <w:tr w:rsidR="00056F7C" w:rsidRPr="00B24873" w:rsidTr="00056F7C">
        <w:trPr>
          <w:trHeight w:val="643"/>
        </w:trPr>
        <w:tc>
          <w:tcPr>
            <w:tcW w:w="7655" w:type="dxa"/>
            <w:shd w:val="clear" w:color="auto" w:fill="auto"/>
            <w:noWrap/>
            <w:vAlign w:val="center"/>
          </w:tcPr>
          <w:p w:rsidR="00056F7C" w:rsidRPr="00B24873" w:rsidRDefault="00056F7C" w:rsidP="00B24873">
            <w:pPr>
              <w:pStyle w:val="-11"/>
              <w:ind w:left="0" w:firstLine="0"/>
              <w:jc w:val="center"/>
              <w:rPr>
                <w:rFonts w:eastAsia="Times New Roman"/>
                <w:b/>
                <w:color w:val="000000" w:themeColor="text1"/>
              </w:rPr>
            </w:pPr>
            <w:r w:rsidRPr="00B24873">
              <w:rPr>
                <w:rFonts w:eastAsia="Times New Roman"/>
                <w:b/>
                <w:color w:val="000000" w:themeColor="text1"/>
              </w:rPr>
              <w:t>Мероприятия</w:t>
            </w:r>
          </w:p>
        </w:tc>
        <w:tc>
          <w:tcPr>
            <w:tcW w:w="1701" w:type="dxa"/>
            <w:shd w:val="clear" w:color="auto" w:fill="auto"/>
            <w:noWrap/>
            <w:vAlign w:val="center"/>
          </w:tcPr>
          <w:p w:rsidR="00056F7C" w:rsidRPr="00B24873" w:rsidRDefault="00056F7C" w:rsidP="00B24873">
            <w:pPr>
              <w:ind w:firstLine="0"/>
              <w:jc w:val="center"/>
              <w:rPr>
                <w:rFonts w:eastAsia="Times New Roman"/>
                <w:b/>
                <w:color w:val="000000" w:themeColor="text1"/>
              </w:rPr>
            </w:pPr>
            <w:r w:rsidRPr="00B24873">
              <w:rPr>
                <w:rFonts w:eastAsia="Times New Roman"/>
                <w:b/>
                <w:color w:val="000000" w:themeColor="text1"/>
              </w:rPr>
              <w:t>Сроки</w:t>
            </w:r>
          </w:p>
        </w:tc>
      </w:tr>
      <w:tr w:rsidR="00056F7C" w:rsidRPr="00B24873" w:rsidTr="00056F7C">
        <w:trPr>
          <w:trHeight w:val="959"/>
        </w:trPr>
        <w:tc>
          <w:tcPr>
            <w:tcW w:w="7655" w:type="dxa"/>
            <w:shd w:val="clear" w:color="auto" w:fill="auto"/>
            <w:noWrap/>
            <w:vAlign w:val="center"/>
          </w:tcPr>
          <w:p w:rsidR="00056F7C" w:rsidRPr="00A452AE" w:rsidRDefault="00056F7C" w:rsidP="00D22665">
            <w:pPr>
              <w:ind w:firstLine="0"/>
              <w:rPr>
                <w:rFonts w:eastAsia="Times New Roman"/>
                <w:color w:val="000000" w:themeColor="text1"/>
              </w:rPr>
            </w:pPr>
            <w:r w:rsidRPr="00B24873">
              <w:rPr>
                <w:rFonts w:eastAsia="Times New Roman"/>
                <w:color w:val="000000" w:themeColor="text1"/>
              </w:rPr>
              <w:t>Разработка документов и деятельность в развитие Закона Камчатского края от 05.10.2012</w:t>
            </w:r>
            <w:r w:rsidR="00D22665">
              <w:rPr>
                <w:rFonts w:eastAsia="Times New Roman"/>
                <w:color w:val="000000" w:themeColor="text1"/>
              </w:rPr>
              <w:t xml:space="preserve"> </w:t>
            </w:r>
            <w:r w:rsidR="00D22665" w:rsidRPr="00B24873">
              <w:rPr>
                <w:rFonts w:eastAsia="Times New Roman"/>
                <w:color w:val="000000" w:themeColor="text1"/>
              </w:rPr>
              <w:t>№ 133</w:t>
            </w:r>
            <w:r w:rsidR="00D22665">
              <w:rPr>
                <w:rFonts w:eastAsia="Times New Roman"/>
                <w:color w:val="000000" w:themeColor="text1"/>
              </w:rPr>
              <w:t xml:space="preserve"> </w:t>
            </w:r>
            <w:r w:rsidRPr="00B24873">
              <w:rPr>
                <w:rFonts w:eastAsia="Times New Roman"/>
                <w:color w:val="000000" w:themeColor="text1"/>
              </w:rPr>
              <w:t xml:space="preserve">«О государственно-частном партнерстве в </w:t>
            </w:r>
            <w:r w:rsidRPr="00A452AE">
              <w:rPr>
                <w:rFonts w:eastAsia="Times New Roman"/>
                <w:color w:val="000000" w:themeColor="text1"/>
              </w:rPr>
              <w:t>Камчатском крае»:</w:t>
            </w:r>
          </w:p>
          <w:p w:rsidR="00056F7C" w:rsidRPr="00A452AE" w:rsidRDefault="00056F7C" w:rsidP="001E74FD">
            <w:pPr>
              <w:pStyle w:val="-11"/>
              <w:numPr>
                <w:ilvl w:val="1"/>
                <w:numId w:val="32"/>
              </w:numPr>
              <w:tabs>
                <w:tab w:val="left" w:pos="335"/>
              </w:tabs>
              <w:ind w:left="0" w:firstLine="0"/>
              <w:rPr>
                <w:rFonts w:eastAsia="Times New Roman"/>
                <w:color w:val="000000" w:themeColor="text1"/>
                <w:highlight w:val="green"/>
              </w:rPr>
            </w:pPr>
            <w:r w:rsidRPr="00A452AE">
              <w:rPr>
                <w:rFonts w:eastAsia="Times New Roman"/>
                <w:color w:val="000000" w:themeColor="text1"/>
                <w:highlight w:val="green"/>
              </w:rPr>
              <w:t>Разработка типовых соглашений:</w:t>
            </w:r>
          </w:p>
          <w:p w:rsidR="00056F7C" w:rsidRPr="00A452AE" w:rsidRDefault="00056F7C" w:rsidP="00D22665">
            <w:pPr>
              <w:pStyle w:val="-11"/>
              <w:tabs>
                <w:tab w:val="left" w:pos="335"/>
              </w:tabs>
              <w:ind w:left="0" w:firstLine="0"/>
              <w:rPr>
                <w:rFonts w:eastAsia="Times New Roman"/>
                <w:color w:val="000000" w:themeColor="text1"/>
                <w:highlight w:val="green"/>
              </w:rPr>
            </w:pPr>
            <w:r w:rsidRPr="00A452AE">
              <w:rPr>
                <w:rFonts w:eastAsia="Times New Roman"/>
                <w:color w:val="000000" w:themeColor="text1"/>
                <w:highlight w:val="green"/>
                <w:lang w:val="en-US"/>
              </w:rPr>
              <w:t xml:space="preserve">1) </w:t>
            </w:r>
            <w:r w:rsidRPr="00A452AE">
              <w:rPr>
                <w:rFonts w:eastAsia="Times New Roman"/>
                <w:color w:val="000000" w:themeColor="text1"/>
                <w:highlight w:val="green"/>
              </w:rPr>
              <w:t>концессионное;</w:t>
            </w:r>
          </w:p>
          <w:p w:rsidR="00056F7C" w:rsidRPr="00A452AE" w:rsidRDefault="00056F7C" w:rsidP="00D22665">
            <w:pPr>
              <w:pStyle w:val="-11"/>
              <w:tabs>
                <w:tab w:val="left" w:pos="335"/>
              </w:tabs>
              <w:ind w:left="0" w:firstLine="0"/>
              <w:rPr>
                <w:rFonts w:eastAsia="Times New Roman"/>
                <w:color w:val="000000" w:themeColor="text1"/>
                <w:highlight w:val="green"/>
              </w:rPr>
            </w:pPr>
            <w:r w:rsidRPr="00A452AE">
              <w:rPr>
                <w:rFonts w:eastAsia="Times New Roman"/>
                <w:color w:val="000000" w:themeColor="text1"/>
                <w:highlight w:val="green"/>
                <w:lang w:val="en-US"/>
              </w:rPr>
              <w:t xml:space="preserve">2) </w:t>
            </w:r>
            <w:r w:rsidRPr="00A452AE">
              <w:rPr>
                <w:rFonts w:eastAsia="Times New Roman"/>
                <w:color w:val="000000" w:themeColor="text1"/>
                <w:highlight w:val="green"/>
              </w:rPr>
              <w:t>доверительного управления;</w:t>
            </w:r>
          </w:p>
          <w:p w:rsidR="00056F7C" w:rsidRPr="00A452AE" w:rsidRDefault="00056F7C" w:rsidP="00D22665">
            <w:pPr>
              <w:pStyle w:val="-11"/>
              <w:tabs>
                <w:tab w:val="left" w:pos="335"/>
              </w:tabs>
              <w:ind w:left="0" w:firstLine="0"/>
              <w:rPr>
                <w:rFonts w:eastAsia="Times New Roman"/>
                <w:color w:val="000000" w:themeColor="text1"/>
                <w:highlight w:val="green"/>
              </w:rPr>
            </w:pPr>
            <w:r w:rsidRPr="00A452AE">
              <w:rPr>
                <w:rFonts w:eastAsia="Times New Roman"/>
                <w:color w:val="000000" w:themeColor="text1"/>
                <w:highlight w:val="green"/>
                <w:lang w:val="en-US"/>
              </w:rPr>
              <w:t xml:space="preserve">3) </w:t>
            </w:r>
            <w:r w:rsidRPr="00A452AE">
              <w:rPr>
                <w:rFonts w:eastAsia="Times New Roman"/>
                <w:color w:val="000000" w:themeColor="text1"/>
                <w:highlight w:val="green"/>
              </w:rPr>
              <w:t>аренда с инвестиционными условиями.</w:t>
            </w:r>
          </w:p>
          <w:p w:rsidR="00056F7C" w:rsidRPr="00A452AE" w:rsidRDefault="00056F7C" w:rsidP="001E74FD">
            <w:pPr>
              <w:pStyle w:val="-11"/>
              <w:numPr>
                <w:ilvl w:val="1"/>
                <w:numId w:val="32"/>
              </w:numPr>
              <w:tabs>
                <w:tab w:val="left" w:pos="335"/>
              </w:tabs>
              <w:ind w:left="0" w:firstLine="0"/>
              <w:rPr>
                <w:rFonts w:eastAsia="Times New Roman"/>
                <w:color w:val="000000" w:themeColor="text1"/>
                <w:highlight w:val="green"/>
              </w:rPr>
            </w:pPr>
            <w:r w:rsidRPr="00A452AE">
              <w:rPr>
                <w:rFonts w:eastAsia="Times New Roman"/>
                <w:color w:val="000000" w:themeColor="text1"/>
                <w:highlight w:val="green"/>
              </w:rPr>
              <w:t>Детализация способов обеспечения исполнения обязательств сторонами</w:t>
            </w:r>
            <w:r w:rsidR="00D22665" w:rsidRPr="00A452AE">
              <w:rPr>
                <w:rFonts w:eastAsia="Times New Roman"/>
                <w:color w:val="000000" w:themeColor="text1"/>
                <w:highlight w:val="green"/>
              </w:rPr>
              <w:t>.</w:t>
            </w:r>
          </w:p>
          <w:p w:rsidR="00056F7C" w:rsidRPr="00B24873" w:rsidRDefault="00056F7C" w:rsidP="001E74FD">
            <w:pPr>
              <w:pStyle w:val="-11"/>
              <w:numPr>
                <w:ilvl w:val="1"/>
                <w:numId w:val="32"/>
              </w:numPr>
              <w:tabs>
                <w:tab w:val="left" w:pos="335"/>
              </w:tabs>
              <w:ind w:left="0" w:firstLine="0"/>
              <w:rPr>
                <w:rFonts w:eastAsia="Times New Roman"/>
                <w:color w:val="000000" w:themeColor="text1"/>
              </w:rPr>
            </w:pPr>
            <w:r w:rsidRPr="00A452AE">
              <w:rPr>
                <w:rFonts w:eastAsia="Times New Roman"/>
                <w:color w:val="000000" w:themeColor="text1"/>
                <w:highlight w:val="green"/>
              </w:rPr>
              <w:t>Порядок осуществления контроля над исполнением соглашения</w:t>
            </w:r>
            <w:r w:rsidR="00D44FA0" w:rsidRPr="00A452AE">
              <w:rPr>
                <w:rFonts w:eastAsia="Times New Roman"/>
                <w:color w:val="000000" w:themeColor="text1"/>
                <w:highlight w:val="green"/>
              </w:rPr>
              <w:t>.</w:t>
            </w:r>
          </w:p>
        </w:tc>
        <w:tc>
          <w:tcPr>
            <w:tcW w:w="1701" w:type="dxa"/>
            <w:shd w:val="clear" w:color="auto" w:fill="auto"/>
            <w:noWrap/>
            <w:vAlign w:val="center"/>
          </w:tcPr>
          <w:p w:rsidR="00056F7C" w:rsidRPr="00B24873" w:rsidRDefault="00056F7C" w:rsidP="00A452AE">
            <w:pPr>
              <w:ind w:firstLine="0"/>
              <w:jc w:val="center"/>
              <w:rPr>
                <w:rFonts w:eastAsia="Times New Roman"/>
                <w:color w:val="000000" w:themeColor="text1"/>
              </w:rPr>
            </w:pPr>
            <w:r w:rsidRPr="00A452AE">
              <w:rPr>
                <w:rFonts w:eastAsia="Times New Roman"/>
                <w:color w:val="000000" w:themeColor="text1"/>
                <w:highlight w:val="green"/>
                <w:lang w:val="en-US"/>
              </w:rPr>
              <w:t xml:space="preserve">I </w:t>
            </w:r>
            <w:r w:rsidRPr="00A452AE">
              <w:rPr>
                <w:rFonts w:eastAsia="Times New Roman"/>
                <w:color w:val="000000" w:themeColor="text1"/>
                <w:highlight w:val="green"/>
              </w:rPr>
              <w:t>кв. 201</w:t>
            </w:r>
            <w:r w:rsidR="00A452AE" w:rsidRPr="00A452AE">
              <w:rPr>
                <w:rFonts w:eastAsia="Times New Roman"/>
                <w:color w:val="000000" w:themeColor="text1"/>
                <w:highlight w:val="green"/>
              </w:rPr>
              <w:t>5</w:t>
            </w:r>
            <w:r w:rsidRPr="00A452AE">
              <w:rPr>
                <w:rFonts w:eastAsia="Times New Roman"/>
                <w:color w:val="000000" w:themeColor="text1"/>
                <w:highlight w:val="green"/>
              </w:rPr>
              <w:t xml:space="preserve"> г.</w:t>
            </w:r>
          </w:p>
        </w:tc>
      </w:tr>
      <w:tr w:rsidR="00053F8D" w:rsidRPr="00B24873" w:rsidTr="00056F7C">
        <w:trPr>
          <w:trHeight w:val="509"/>
        </w:trPr>
        <w:tc>
          <w:tcPr>
            <w:tcW w:w="7655" w:type="dxa"/>
            <w:shd w:val="clear" w:color="auto" w:fill="auto"/>
            <w:noWrap/>
            <w:vAlign w:val="center"/>
          </w:tcPr>
          <w:p w:rsidR="00053F8D" w:rsidRPr="00B24873" w:rsidRDefault="00053F8D" w:rsidP="00D22665">
            <w:pPr>
              <w:pStyle w:val="-11"/>
              <w:ind w:left="0" w:firstLine="0"/>
              <w:rPr>
                <w:rFonts w:eastAsia="Times New Roman"/>
                <w:color w:val="000000" w:themeColor="text1"/>
              </w:rPr>
            </w:pPr>
            <w:r w:rsidRPr="00B24873">
              <w:rPr>
                <w:rFonts w:eastAsia="Times New Roman"/>
                <w:color w:val="000000" w:themeColor="text1"/>
              </w:rPr>
              <w:t>Выбор пилотных проектов ГЧП (в том числе рассмотреть возможность реализации проекта на концессионной основе в отношении особо охраняемых природных территорий регионального значения Камчатского края)</w:t>
            </w:r>
          </w:p>
        </w:tc>
        <w:tc>
          <w:tcPr>
            <w:tcW w:w="1701" w:type="dxa"/>
            <w:shd w:val="clear" w:color="auto" w:fill="auto"/>
            <w:noWrap/>
            <w:vAlign w:val="center"/>
          </w:tcPr>
          <w:p w:rsidR="00053F8D" w:rsidRPr="00B24873" w:rsidRDefault="00053F8D" w:rsidP="005F4A20">
            <w:pPr>
              <w:ind w:firstLine="0"/>
              <w:jc w:val="center"/>
              <w:rPr>
                <w:rFonts w:eastAsia="Times New Roman"/>
                <w:color w:val="000000" w:themeColor="text1"/>
              </w:rPr>
            </w:pPr>
            <w:r w:rsidRPr="00B24873">
              <w:rPr>
                <w:rFonts w:eastAsia="Times New Roman"/>
                <w:color w:val="000000" w:themeColor="text1"/>
              </w:rPr>
              <w:t>201</w:t>
            </w:r>
            <w:r w:rsidRPr="00B24873">
              <w:rPr>
                <w:rFonts w:eastAsia="Times New Roman"/>
                <w:color w:val="000000" w:themeColor="text1"/>
                <w:lang w:val="en-US"/>
              </w:rPr>
              <w:t>4-2015</w:t>
            </w:r>
            <w:r w:rsidRPr="00B24873">
              <w:rPr>
                <w:rFonts w:eastAsia="Times New Roman"/>
                <w:color w:val="000000" w:themeColor="text1"/>
              </w:rPr>
              <w:t xml:space="preserve"> гг.</w:t>
            </w:r>
          </w:p>
        </w:tc>
      </w:tr>
      <w:tr w:rsidR="00056F7C" w:rsidRPr="00B24873" w:rsidTr="00056F7C">
        <w:trPr>
          <w:trHeight w:val="509"/>
        </w:trPr>
        <w:tc>
          <w:tcPr>
            <w:tcW w:w="7655" w:type="dxa"/>
            <w:shd w:val="clear" w:color="auto" w:fill="auto"/>
            <w:noWrap/>
            <w:vAlign w:val="center"/>
          </w:tcPr>
          <w:p w:rsidR="00056F7C" w:rsidRPr="00B24873" w:rsidRDefault="00056F7C" w:rsidP="00D22665">
            <w:pPr>
              <w:pStyle w:val="-11"/>
              <w:ind w:left="0" w:firstLine="0"/>
              <w:rPr>
                <w:rFonts w:eastAsia="Times New Roman"/>
                <w:color w:val="000000" w:themeColor="text1"/>
              </w:rPr>
            </w:pPr>
            <w:r w:rsidRPr="00B24873">
              <w:rPr>
                <w:rFonts w:eastAsia="Times New Roman"/>
                <w:color w:val="000000" w:themeColor="text1"/>
              </w:rPr>
              <w:t>Разработка положения о ГЧП-центре, в котором закрепляются следующие функции:</w:t>
            </w:r>
          </w:p>
          <w:p w:rsidR="00056F7C" w:rsidRPr="00B24873" w:rsidRDefault="00056F7C" w:rsidP="001E74FD">
            <w:pPr>
              <w:pStyle w:val="-11"/>
              <w:numPr>
                <w:ilvl w:val="0"/>
                <w:numId w:val="25"/>
              </w:numPr>
              <w:tabs>
                <w:tab w:val="left" w:pos="317"/>
              </w:tabs>
              <w:ind w:left="0" w:firstLine="0"/>
              <w:rPr>
                <w:rFonts w:eastAsia="Times New Roman"/>
                <w:color w:val="000000" w:themeColor="text1"/>
              </w:rPr>
            </w:pPr>
            <w:r w:rsidRPr="00B24873">
              <w:rPr>
                <w:rFonts w:eastAsia="Times New Roman"/>
                <w:color w:val="000000" w:themeColor="text1"/>
              </w:rPr>
              <w:t xml:space="preserve">консультирование органов государственного и муниципального управления по вопросам организации проектов ГЧП; </w:t>
            </w:r>
          </w:p>
          <w:p w:rsidR="00056F7C" w:rsidRPr="00B24873" w:rsidRDefault="00056F7C" w:rsidP="001E74FD">
            <w:pPr>
              <w:pStyle w:val="-11"/>
              <w:numPr>
                <w:ilvl w:val="0"/>
                <w:numId w:val="25"/>
              </w:numPr>
              <w:tabs>
                <w:tab w:val="left" w:pos="317"/>
              </w:tabs>
              <w:ind w:left="0" w:firstLine="0"/>
              <w:rPr>
                <w:rFonts w:eastAsia="Times New Roman"/>
                <w:color w:val="000000" w:themeColor="text1"/>
              </w:rPr>
            </w:pPr>
            <w:r w:rsidRPr="00B24873">
              <w:rPr>
                <w:rFonts w:eastAsia="Times New Roman"/>
                <w:color w:val="000000" w:themeColor="text1"/>
              </w:rPr>
              <w:t xml:space="preserve"> разработка методологии организации и управления проектами ГЧП органами государственного и муниципального управления;</w:t>
            </w:r>
          </w:p>
          <w:p w:rsidR="00056F7C" w:rsidRPr="00B24873" w:rsidRDefault="00056F7C" w:rsidP="001E74FD">
            <w:pPr>
              <w:pStyle w:val="-11"/>
              <w:numPr>
                <w:ilvl w:val="0"/>
                <w:numId w:val="25"/>
              </w:numPr>
              <w:tabs>
                <w:tab w:val="left" w:pos="317"/>
              </w:tabs>
              <w:ind w:left="0" w:firstLine="0"/>
              <w:rPr>
                <w:rFonts w:eastAsia="Times New Roman"/>
                <w:color w:val="000000" w:themeColor="text1"/>
              </w:rPr>
            </w:pPr>
            <w:r w:rsidRPr="00B24873">
              <w:rPr>
                <w:rFonts w:eastAsia="Times New Roman"/>
                <w:color w:val="000000" w:themeColor="text1"/>
              </w:rPr>
              <w:t xml:space="preserve"> информационное обеспечение рынка проектов ГЧП, в том числе ведение базы данных проектов ГЧП (готовящихся, реализуемых, реализованных), обобщение и распространение опыта организации проектов ГЧП; </w:t>
            </w:r>
          </w:p>
          <w:p w:rsidR="00056F7C" w:rsidRPr="00B24873" w:rsidRDefault="00056F7C" w:rsidP="001E74FD">
            <w:pPr>
              <w:pStyle w:val="-11"/>
              <w:numPr>
                <w:ilvl w:val="0"/>
                <w:numId w:val="25"/>
              </w:numPr>
              <w:tabs>
                <w:tab w:val="left" w:pos="317"/>
              </w:tabs>
              <w:ind w:left="0" w:firstLine="0"/>
              <w:rPr>
                <w:rFonts w:eastAsia="Times New Roman"/>
                <w:color w:val="000000" w:themeColor="text1"/>
              </w:rPr>
            </w:pPr>
            <w:r w:rsidRPr="00B24873">
              <w:rPr>
                <w:rFonts w:eastAsia="Times New Roman"/>
                <w:color w:val="000000" w:themeColor="text1"/>
              </w:rPr>
              <w:t>разработка вопросов нормативного характера, необходимых для развития рынка проектов ГЧП;</w:t>
            </w:r>
          </w:p>
          <w:p w:rsidR="00056F7C" w:rsidRPr="00B24873" w:rsidRDefault="00056F7C" w:rsidP="001E74FD">
            <w:pPr>
              <w:pStyle w:val="-11"/>
              <w:numPr>
                <w:ilvl w:val="0"/>
                <w:numId w:val="25"/>
              </w:numPr>
              <w:tabs>
                <w:tab w:val="left" w:pos="317"/>
              </w:tabs>
              <w:ind w:left="0" w:firstLine="0"/>
              <w:rPr>
                <w:rFonts w:eastAsia="Times New Roman"/>
                <w:color w:val="000000" w:themeColor="text1"/>
              </w:rPr>
            </w:pPr>
            <w:r w:rsidRPr="00B24873">
              <w:rPr>
                <w:rFonts w:eastAsia="Times New Roman"/>
                <w:color w:val="000000" w:themeColor="text1"/>
              </w:rPr>
              <w:t>участие в формировании и отборе программ повышения квалификации кадров государственного и муниципального управления по вопросам организации и управления проектами ГЧП</w:t>
            </w:r>
            <w:r w:rsidR="00D44FA0">
              <w:rPr>
                <w:rFonts w:eastAsia="Times New Roman"/>
                <w:color w:val="000000" w:themeColor="text1"/>
              </w:rPr>
              <w:t>.</w:t>
            </w:r>
          </w:p>
        </w:tc>
        <w:tc>
          <w:tcPr>
            <w:tcW w:w="1701" w:type="dxa"/>
            <w:shd w:val="clear" w:color="auto" w:fill="auto"/>
            <w:noWrap/>
            <w:vAlign w:val="center"/>
          </w:tcPr>
          <w:p w:rsidR="00056F7C" w:rsidRPr="00B24873" w:rsidRDefault="00056F7C" w:rsidP="00B24873">
            <w:pPr>
              <w:ind w:firstLine="0"/>
              <w:jc w:val="center"/>
              <w:rPr>
                <w:rFonts w:eastAsia="Times New Roman"/>
                <w:color w:val="000000" w:themeColor="text1"/>
              </w:rPr>
            </w:pPr>
            <w:r w:rsidRPr="00B24873">
              <w:rPr>
                <w:rFonts w:eastAsia="Times New Roman"/>
                <w:color w:val="000000" w:themeColor="text1"/>
              </w:rPr>
              <w:t>201</w:t>
            </w:r>
            <w:r w:rsidRPr="00B24873">
              <w:rPr>
                <w:rFonts w:eastAsia="Times New Roman"/>
                <w:color w:val="000000" w:themeColor="text1"/>
                <w:lang w:val="en-US"/>
              </w:rPr>
              <w:t>5-2016</w:t>
            </w:r>
            <w:r w:rsidRPr="00B24873">
              <w:rPr>
                <w:rFonts w:eastAsia="Times New Roman"/>
                <w:color w:val="000000" w:themeColor="text1"/>
              </w:rPr>
              <w:t xml:space="preserve"> гг.</w:t>
            </w:r>
          </w:p>
        </w:tc>
      </w:tr>
      <w:tr w:rsidR="00056F7C" w:rsidRPr="00B24873" w:rsidTr="00056F7C">
        <w:trPr>
          <w:trHeight w:val="50"/>
        </w:trPr>
        <w:tc>
          <w:tcPr>
            <w:tcW w:w="7655" w:type="dxa"/>
            <w:shd w:val="clear" w:color="auto" w:fill="auto"/>
            <w:noWrap/>
            <w:vAlign w:val="center"/>
          </w:tcPr>
          <w:p w:rsidR="00056F7C" w:rsidRPr="00B24873" w:rsidRDefault="00056F7C" w:rsidP="00D22665">
            <w:pPr>
              <w:pStyle w:val="-11"/>
              <w:ind w:left="0" w:firstLine="0"/>
              <w:rPr>
                <w:rFonts w:eastAsia="Times New Roman"/>
                <w:color w:val="000000" w:themeColor="text1"/>
              </w:rPr>
            </w:pPr>
            <w:r w:rsidRPr="00B24873">
              <w:rPr>
                <w:rFonts w:eastAsia="Times New Roman"/>
                <w:color w:val="000000" w:themeColor="text1"/>
              </w:rPr>
              <w:t xml:space="preserve">Подготовка заявки/заявок на финансирование Фондом содействия проектам развития (ФСПР) </w:t>
            </w:r>
            <w:proofErr w:type="spellStart"/>
            <w:r w:rsidRPr="00B24873">
              <w:rPr>
                <w:rFonts w:eastAsia="Times New Roman"/>
                <w:color w:val="000000" w:themeColor="text1"/>
              </w:rPr>
              <w:t>ВЭБа</w:t>
            </w:r>
            <w:proofErr w:type="spellEnd"/>
            <w:r w:rsidRPr="00B24873">
              <w:rPr>
                <w:rFonts w:eastAsia="Times New Roman"/>
                <w:color w:val="000000" w:themeColor="text1"/>
              </w:rPr>
              <w:t xml:space="preserve"> разработки юридической документации, выполнения ТЭО пилотного проекта/проектов, определения принципиальных технических решений по проекту/проектам, представления проекта заинтересованным участникам и инвесторам, привлечения участников на конкурс</w:t>
            </w:r>
            <w:r w:rsidR="00053F8D">
              <w:rPr>
                <w:rFonts w:eastAsia="Times New Roman"/>
                <w:color w:val="000000" w:themeColor="text1"/>
              </w:rPr>
              <w:t>, п</w:t>
            </w:r>
            <w:r w:rsidR="00053F8D" w:rsidRPr="00B24873">
              <w:rPr>
                <w:rFonts w:eastAsia="Times New Roman"/>
                <w:color w:val="000000" w:themeColor="text1"/>
              </w:rPr>
              <w:t>олучение финансирования от ФСПР и разработка необходимой документации</w:t>
            </w:r>
          </w:p>
        </w:tc>
        <w:tc>
          <w:tcPr>
            <w:tcW w:w="1701" w:type="dxa"/>
            <w:shd w:val="clear" w:color="auto" w:fill="auto"/>
            <w:noWrap/>
            <w:vAlign w:val="center"/>
          </w:tcPr>
          <w:p w:rsidR="00056F7C" w:rsidRPr="00B24873" w:rsidRDefault="00056F7C" w:rsidP="00B24873">
            <w:pPr>
              <w:ind w:firstLine="0"/>
              <w:jc w:val="center"/>
              <w:rPr>
                <w:rFonts w:eastAsia="Times New Roman"/>
                <w:color w:val="000000" w:themeColor="text1"/>
              </w:rPr>
            </w:pPr>
            <w:r w:rsidRPr="00B24873">
              <w:rPr>
                <w:rFonts w:eastAsia="Times New Roman"/>
                <w:color w:val="000000" w:themeColor="text1"/>
              </w:rPr>
              <w:t>2015</w:t>
            </w:r>
            <w:r w:rsidRPr="00B24873">
              <w:rPr>
                <w:rFonts w:eastAsia="Times New Roman"/>
                <w:color w:val="000000" w:themeColor="text1"/>
                <w:lang w:val="en-US"/>
              </w:rPr>
              <w:t>-2016</w:t>
            </w:r>
            <w:r w:rsidRPr="00B24873">
              <w:rPr>
                <w:rFonts w:eastAsia="Times New Roman"/>
                <w:color w:val="000000" w:themeColor="text1"/>
              </w:rPr>
              <w:t xml:space="preserve"> гг.</w:t>
            </w:r>
          </w:p>
        </w:tc>
      </w:tr>
      <w:tr w:rsidR="00056F7C" w:rsidRPr="00B24873" w:rsidTr="00056F7C">
        <w:trPr>
          <w:trHeight w:val="50"/>
        </w:trPr>
        <w:tc>
          <w:tcPr>
            <w:tcW w:w="7655" w:type="dxa"/>
            <w:shd w:val="clear" w:color="auto" w:fill="auto"/>
            <w:noWrap/>
            <w:vAlign w:val="center"/>
          </w:tcPr>
          <w:p w:rsidR="00056F7C" w:rsidRPr="00B24873" w:rsidRDefault="00056F7C" w:rsidP="00B24873">
            <w:pPr>
              <w:pStyle w:val="-11"/>
              <w:ind w:left="0" w:firstLine="0"/>
              <w:rPr>
                <w:rFonts w:eastAsia="Times New Roman"/>
                <w:color w:val="000000" w:themeColor="text1"/>
              </w:rPr>
            </w:pPr>
            <w:r w:rsidRPr="00B24873">
              <w:rPr>
                <w:rFonts w:eastAsia="Times New Roman"/>
                <w:color w:val="000000" w:themeColor="text1"/>
              </w:rPr>
              <w:t>Содействие в реализация пилотных ГЧП-проектов</w:t>
            </w:r>
          </w:p>
        </w:tc>
        <w:tc>
          <w:tcPr>
            <w:tcW w:w="1701" w:type="dxa"/>
            <w:shd w:val="clear" w:color="auto" w:fill="auto"/>
            <w:noWrap/>
            <w:vAlign w:val="center"/>
          </w:tcPr>
          <w:p w:rsidR="00056F7C" w:rsidRPr="00B24873" w:rsidRDefault="00053F8D" w:rsidP="00B24873">
            <w:pPr>
              <w:ind w:firstLine="0"/>
              <w:jc w:val="center"/>
              <w:rPr>
                <w:rFonts w:eastAsia="Times New Roman"/>
                <w:color w:val="000000" w:themeColor="text1"/>
              </w:rPr>
            </w:pPr>
            <w:r>
              <w:rPr>
                <w:rFonts w:eastAsia="Times New Roman"/>
                <w:color w:val="000000" w:themeColor="text1"/>
              </w:rPr>
              <w:t>2015</w:t>
            </w:r>
            <w:r w:rsidR="00056F7C" w:rsidRPr="00B24873">
              <w:rPr>
                <w:rFonts w:eastAsia="Times New Roman"/>
                <w:color w:val="000000" w:themeColor="text1"/>
              </w:rPr>
              <w:t>-2020 гг.</w:t>
            </w:r>
          </w:p>
        </w:tc>
      </w:tr>
    </w:tbl>
    <w:p w:rsidR="00056F7C" w:rsidRPr="00B24873" w:rsidRDefault="00056F7C" w:rsidP="00B24873">
      <w:pPr>
        <w:jc w:val="center"/>
        <w:rPr>
          <w:color w:val="000000" w:themeColor="text1"/>
        </w:rPr>
      </w:pPr>
    </w:p>
    <w:p w:rsidR="00FE222E" w:rsidRPr="00B24873" w:rsidRDefault="00FE222E" w:rsidP="00D44FA0">
      <w:pPr>
        <w:ind w:firstLine="567"/>
        <w:rPr>
          <w:rFonts w:eastAsia="Times New Roman"/>
          <w:color w:val="000000" w:themeColor="text1"/>
        </w:rPr>
      </w:pPr>
      <w:r w:rsidRPr="00B24873">
        <w:rPr>
          <w:rFonts w:eastAsia="Times New Roman"/>
          <w:color w:val="000000" w:themeColor="text1"/>
          <w:u w:val="single"/>
        </w:rPr>
        <w:t>Оценка ресурсов, в том числе трудовых</w:t>
      </w:r>
      <w:r w:rsidRPr="00B24873">
        <w:rPr>
          <w:rFonts w:eastAsia="Times New Roman"/>
          <w:color w:val="000000" w:themeColor="text1"/>
        </w:rPr>
        <w:t>: 3 сотрудника, руководитель центра должен обладать компетенциями в юридических и экономических аспектах ГЧП-контрактов, иметь опыт работы в инвестиционных банках, либо профильных консалтинговых компаниях.</w:t>
      </w:r>
    </w:p>
    <w:p w:rsidR="00716ED9" w:rsidRDefault="00716ED9" w:rsidP="00D44FA0">
      <w:pPr>
        <w:ind w:firstLine="567"/>
        <w:rPr>
          <w:rFonts w:eastAsia="Times New Roman"/>
          <w:color w:val="000000" w:themeColor="text1"/>
          <w:u w:val="single"/>
        </w:rPr>
      </w:pPr>
    </w:p>
    <w:p w:rsidR="00FE222E" w:rsidRDefault="00FE222E" w:rsidP="00D44FA0">
      <w:pPr>
        <w:ind w:firstLine="567"/>
        <w:rPr>
          <w:rFonts w:eastAsia="Times New Roman"/>
          <w:color w:val="000000" w:themeColor="text1"/>
        </w:rPr>
      </w:pPr>
      <w:r w:rsidRPr="00B24873">
        <w:rPr>
          <w:rFonts w:eastAsia="Times New Roman"/>
          <w:color w:val="000000" w:themeColor="text1"/>
          <w:u w:val="single"/>
        </w:rPr>
        <w:t>Оценка стоимости реализации</w:t>
      </w:r>
      <w:r w:rsidRPr="00B24873">
        <w:rPr>
          <w:rFonts w:eastAsia="Times New Roman"/>
          <w:color w:val="000000" w:themeColor="text1"/>
        </w:rPr>
        <w:t>: 3 млн. руб. в год</w:t>
      </w:r>
      <w:r w:rsidR="009A3729" w:rsidRPr="00B24873">
        <w:rPr>
          <w:rFonts w:eastAsia="Times New Roman"/>
          <w:color w:val="000000" w:themeColor="text1"/>
        </w:rPr>
        <w:t>.</w:t>
      </w:r>
    </w:p>
    <w:p w:rsidR="00B82D78" w:rsidRPr="00B24873" w:rsidRDefault="00B82D78" w:rsidP="00D44FA0">
      <w:pPr>
        <w:ind w:firstLine="567"/>
        <w:rPr>
          <w:rFonts w:eastAsia="Times New Roman"/>
          <w:color w:val="000000" w:themeColor="text1"/>
        </w:rPr>
      </w:pPr>
    </w:p>
    <w:p w:rsidR="00FE222E" w:rsidRDefault="00FE222E" w:rsidP="00D44FA0">
      <w:pPr>
        <w:ind w:firstLine="567"/>
        <w:rPr>
          <w:color w:val="000000" w:themeColor="text1"/>
        </w:rPr>
      </w:pPr>
      <w:r w:rsidRPr="00B24873">
        <w:rPr>
          <w:color w:val="000000" w:themeColor="text1"/>
          <w:u w:val="single"/>
        </w:rPr>
        <w:t xml:space="preserve">Источники финансирования: </w:t>
      </w:r>
      <w:r w:rsidR="00CD1CE3" w:rsidRPr="00B24873">
        <w:rPr>
          <w:color w:val="000000" w:themeColor="text1"/>
        </w:rPr>
        <w:t xml:space="preserve">бюджет </w:t>
      </w:r>
      <w:r w:rsidRPr="00B24873">
        <w:rPr>
          <w:color w:val="000000" w:themeColor="text1"/>
        </w:rPr>
        <w:t>Камчатского края</w:t>
      </w:r>
      <w:r w:rsidR="009A3729" w:rsidRPr="00B24873">
        <w:rPr>
          <w:color w:val="000000" w:themeColor="text1"/>
        </w:rPr>
        <w:t>.</w:t>
      </w:r>
    </w:p>
    <w:p w:rsidR="00B82D78" w:rsidRPr="00B24873" w:rsidRDefault="00B82D78" w:rsidP="00D44FA0">
      <w:pPr>
        <w:ind w:firstLine="567"/>
        <w:rPr>
          <w:color w:val="000000" w:themeColor="text1"/>
        </w:rPr>
      </w:pPr>
    </w:p>
    <w:p w:rsidR="00FE222E" w:rsidRDefault="00FE222E" w:rsidP="00D44FA0">
      <w:pPr>
        <w:ind w:firstLine="567"/>
        <w:rPr>
          <w:rFonts w:eastAsia="Times New Roman"/>
          <w:color w:val="000000" w:themeColor="text1"/>
          <w:u w:val="single"/>
        </w:rPr>
      </w:pPr>
      <w:r w:rsidRPr="00B24873">
        <w:rPr>
          <w:rFonts w:eastAsia="Times New Roman"/>
          <w:color w:val="000000" w:themeColor="text1"/>
          <w:u w:val="single"/>
        </w:rPr>
        <w:t>Критерии успеха</w:t>
      </w:r>
    </w:p>
    <w:p w:rsidR="008A39FE" w:rsidRDefault="008A39FE" w:rsidP="00B24873">
      <w:pPr>
        <w:jc w:val="right"/>
        <w:rPr>
          <w:rFonts w:eastAsia="Times New Roman"/>
          <w:color w:val="000000" w:themeColor="text1"/>
        </w:rPr>
      </w:pPr>
      <w:r w:rsidRPr="00B24873">
        <w:rPr>
          <w:rFonts w:eastAsia="Times New Roman"/>
          <w:color w:val="000000" w:themeColor="text1"/>
        </w:rPr>
        <w:t>Таблица 3.8</w:t>
      </w:r>
    </w:p>
    <w:p w:rsidR="00B82D78" w:rsidRPr="00B24873" w:rsidRDefault="00B82D78" w:rsidP="00B24873">
      <w:pPr>
        <w:jc w:val="right"/>
        <w:rPr>
          <w:rFonts w:eastAsia="Times New Roman"/>
          <w:color w:val="000000" w:themeColor="text1"/>
        </w:rPr>
      </w:pPr>
    </w:p>
    <w:p w:rsidR="00FE222E" w:rsidRDefault="00FE222E" w:rsidP="00B24873">
      <w:pPr>
        <w:jc w:val="center"/>
        <w:rPr>
          <w:rFonts w:eastAsia="Times New Roman"/>
          <w:color w:val="000000" w:themeColor="text1"/>
        </w:rPr>
      </w:pPr>
      <w:r w:rsidRPr="00B24873">
        <w:rPr>
          <w:rFonts w:eastAsia="Times New Roman"/>
          <w:color w:val="000000" w:themeColor="text1"/>
        </w:rPr>
        <w:t>Критерии успеха</w:t>
      </w:r>
    </w:p>
    <w:p w:rsidR="00B82D78" w:rsidRPr="00B24873" w:rsidRDefault="00B82D78" w:rsidP="00B24873">
      <w:pPr>
        <w:jc w:val="center"/>
        <w:rPr>
          <w:rFonts w:eastAsia="Times New Roman"/>
          <w:color w:val="000000" w:themeColor="text1"/>
        </w:rPr>
      </w:pPr>
    </w:p>
    <w:tbl>
      <w:tblPr>
        <w:tblW w:w="9356"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3"/>
        <w:gridCol w:w="2693"/>
      </w:tblGrid>
      <w:tr w:rsidR="00FE222E" w:rsidRPr="00B24873" w:rsidTr="00E53ABE">
        <w:trPr>
          <w:jc w:val="center"/>
        </w:trPr>
        <w:tc>
          <w:tcPr>
            <w:tcW w:w="6663" w:type="dxa"/>
            <w:shd w:val="clear" w:color="auto" w:fill="auto"/>
            <w:vAlign w:val="center"/>
          </w:tcPr>
          <w:p w:rsidR="00FE222E" w:rsidRPr="00B24873" w:rsidRDefault="00FE222E" w:rsidP="00B24873">
            <w:pPr>
              <w:ind w:firstLine="0"/>
              <w:jc w:val="center"/>
              <w:rPr>
                <w:rFonts w:eastAsia="Times New Roman"/>
                <w:b/>
                <w:color w:val="000000" w:themeColor="text1"/>
              </w:rPr>
            </w:pPr>
            <w:r w:rsidRPr="00B24873">
              <w:rPr>
                <w:rFonts w:eastAsia="Times New Roman"/>
                <w:b/>
                <w:color w:val="000000" w:themeColor="text1"/>
              </w:rPr>
              <w:t>Наименование критерия успеха</w:t>
            </w:r>
          </w:p>
        </w:tc>
        <w:tc>
          <w:tcPr>
            <w:tcW w:w="2693" w:type="dxa"/>
            <w:shd w:val="clear" w:color="auto" w:fill="auto"/>
            <w:vAlign w:val="center"/>
          </w:tcPr>
          <w:p w:rsidR="00FE222E" w:rsidRPr="00B24873" w:rsidRDefault="00FE222E" w:rsidP="00B24873">
            <w:pPr>
              <w:ind w:firstLine="0"/>
              <w:jc w:val="center"/>
              <w:rPr>
                <w:rFonts w:eastAsia="Times New Roman"/>
                <w:b/>
                <w:color w:val="000000" w:themeColor="text1"/>
              </w:rPr>
            </w:pPr>
            <w:r w:rsidRPr="00B24873">
              <w:rPr>
                <w:rFonts w:eastAsia="Times New Roman"/>
                <w:b/>
                <w:color w:val="000000" w:themeColor="text1"/>
              </w:rPr>
              <w:t>Количественная оценка критерия успеха</w:t>
            </w:r>
          </w:p>
        </w:tc>
      </w:tr>
      <w:tr w:rsidR="00FE222E" w:rsidRPr="00B24873" w:rsidTr="00E53ABE">
        <w:trPr>
          <w:jc w:val="center"/>
        </w:trPr>
        <w:tc>
          <w:tcPr>
            <w:tcW w:w="6663" w:type="dxa"/>
            <w:shd w:val="clear" w:color="auto" w:fill="auto"/>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Созданный и функционирующий ГЧП-центр</w:t>
            </w:r>
          </w:p>
        </w:tc>
        <w:tc>
          <w:tcPr>
            <w:tcW w:w="2693" w:type="dxa"/>
            <w:shd w:val="clear" w:color="auto" w:fill="auto"/>
          </w:tcPr>
          <w:p w:rsidR="00FE222E" w:rsidRPr="00B24873" w:rsidRDefault="00FE222E" w:rsidP="00B24873">
            <w:pPr>
              <w:ind w:firstLine="0"/>
              <w:jc w:val="center"/>
              <w:rPr>
                <w:rFonts w:eastAsia="Times New Roman"/>
                <w:color w:val="000000" w:themeColor="text1"/>
              </w:rPr>
            </w:pPr>
            <w:r w:rsidRPr="00B24873">
              <w:rPr>
                <w:rFonts w:eastAsia="Times New Roman"/>
                <w:color w:val="000000" w:themeColor="text1"/>
              </w:rPr>
              <w:t>1</w:t>
            </w:r>
          </w:p>
        </w:tc>
      </w:tr>
      <w:tr w:rsidR="00FE222E" w:rsidRPr="00B24873" w:rsidTr="00E53ABE">
        <w:trPr>
          <w:jc w:val="center"/>
        </w:trPr>
        <w:tc>
          <w:tcPr>
            <w:tcW w:w="6663" w:type="dxa"/>
            <w:shd w:val="clear" w:color="auto" w:fill="auto"/>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Наличие методологии организации и управления проектами ГЧП органами государственного и муниципального управления</w:t>
            </w:r>
          </w:p>
        </w:tc>
        <w:tc>
          <w:tcPr>
            <w:tcW w:w="2693" w:type="dxa"/>
            <w:shd w:val="clear" w:color="auto" w:fill="auto"/>
          </w:tcPr>
          <w:p w:rsidR="00FE222E" w:rsidRPr="00B24873" w:rsidRDefault="00FE222E" w:rsidP="00B24873">
            <w:pPr>
              <w:ind w:firstLine="0"/>
              <w:jc w:val="center"/>
              <w:rPr>
                <w:rFonts w:eastAsia="Times New Roman"/>
                <w:color w:val="000000" w:themeColor="text1"/>
              </w:rPr>
            </w:pPr>
            <w:r w:rsidRPr="00B24873">
              <w:rPr>
                <w:rFonts w:eastAsia="Times New Roman"/>
                <w:color w:val="000000" w:themeColor="text1"/>
              </w:rPr>
              <w:t>Комплект документов</w:t>
            </w:r>
          </w:p>
        </w:tc>
      </w:tr>
      <w:tr w:rsidR="00FE222E" w:rsidRPr="00B24873" w:rsidTr="00E53ABE">
        <w:trPr>
          <w:jc w:val="center"/>
        </w:trPr>
        <w:tc>
          <w:tcPr>
            <w:tcW w:w="6663" w:type="dxa"/>
            <w:shd w:val="clear" w:color="auto" w:fill="auto"/>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Получение финансирования в рамках ФСПР, млн</w:t>
            </w:r>
            <w:r w:rsidR="007A07BE" w:rsidRPr="00B24873">
              <w:rPr>
                <w:rFonts w:eastAsia="Times New Roman"/>
                <w:color w:val="000000" w:themeColor="text1"/>
              </w:rPr>
              <w:t>.</w:t>
            </w:r>
            <w:r w:rsidRPr="00B24873">
              <w:rPr>
                <w:rFonts w:eastAsia="Times New Roman"/>
                <w:color w:val="000000" w:themeColor="text1"/>
              </w:rPr>
              <w:t xml:space="preserve"> руб</w:t>
            </w:r>
            <w:r w:rsidR="007A07BE" w:rsidRPr="00B24873">
              <w:rPr>
                <w:rFonts w:eastAsia="Times New Roman"/>
                <w:color w:val="000000" w:themeColor="text1"/>
              </w:rPr>
              <w:t>.</w:t>
            </w:r>
          </w:p>
        </w:tc>
        <w:tc>
          <w:tcPr>
            <w:tcW w:w="2693" w:type="dxa"/>
            <w:shd w:val="clear" w:color="auto" w:fill="auto"/>
          </w:tcPr>
          <w:p w:rsidR="00FE222E" w:rsidRPr="00B24873" w:rsidRDefault="00FE222E" w:rsidP="00B24873">
            <w:pPr>
              <w:ind w:firstLine="0"/>
              <w:jc w:val="center"/>
              <w:rPr>
                <w:rFonts w:eastAsia="Times New Roman"/>
                <w:color w:val="000000" w:themeColor="text1"/>
              </w:rPr>
            </w:pPr>
            <w:r w:rsidRPr="00B24873">
              <w:rPr>
                <w:rFonts w:eastAsia="Times New Roman"/>
                <w:color w:val="000000" w:themeColor="text1"/>
              </w:rPr>
              <w:t>Не менее 300</w:t>
            </w:r>
          </w:p>
        </w:tc>
      </w:tr>
      <w:tr w:rsidR="00FE222E" w:rsidRPr="00B24873" w:rsidTr="00E53ABE">
        <w:trPr>
          <w:jc w:val="center"/>
        </w:trPr>
        <w:tc>
          <w:tcPr>
            <w:tcW w:w="6663" w:type="dxa"/>
            <w:shd w:val="clear" w:color="auto" w:fill="auto"/>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Подготовленная проектная документация для ГЧП проектов</w:t>
            </w:r>
          </w:p>
        </w:tc>
        <w:tc>
          <w:tcPr>
            <w:tcW w:w="2693" w:type="dxa"/>
            <w:shd w:val="clear" w:color="auto" w:fill="auto"/>
          </w:tcPr>
          <w:p w:rsidR="00FE222E" w:rsidRPr="00B24873" w:rsidRDefault="00FE222E" w:rsidP="00B24873">
            <w:pPr>
              <w:ind w:firstLine="0"/>
              <w:jc w:val="center"/>
              <w:rPr>
                <w:rFonts w:eastAsia="Times New Roman"/>
                <w:color w:val="000000" w:themeColor="text1"/>
              </w:rPr>
            </w:pPr>
            <w:r w:rsidRPr="00B24873">
              <w:rPr>
                <w:rFonts w:eastAsia="Times New Roman"/>
                <w:color w:val="000000" w:themeColor="text1"/>
              </w:rPr>
              <w:t xml:space="preserve">Не менее 2 проектов к </w:t>
            </w:r>
            <w:r w:rsidR="00CD1CE3" w:rsidRPr="00B24873">
              <w:rPr>
                <w:rFonts w:eastAsia="Times New Roman"/>
                <w:color w:val="000000" w:themeColor="text1"/>
              </w:rPr>
              <w:t xml:space="preserve">2017 </w:t>
            </w:r>
            <w:r w:rsidRPr="00B24873">
              <w:rPr>
                <w:rFonts w:eastAsia="Times New Roman"/>
                <w:color w:val="000000" w:themeColor="text1"/>
              </w:rPr>
              <w:t>году</w:t>
            </w:r>
          </w:p>
        </w:tc>
      </w:tr>
    </w:tbl>
    <w:p w:rsidR="00B82D78" w:rsidRDefault="00B82D78" w:rsidP="00B24873">
      <w:pPr>
        <w:rPr>
          <w:rFonts w:eastAsia="Times New Roman"/>
          <w:color w:val="000000" w:themeColor="text1"/>
          <w:u w:val="single"/>
        </w:rPr>
      </w:pPr>
    </w:p>
    <w:p w:rsidR="00FE222E" w:rsidRPr="00B24873" w:rsidRDefault="00FE222E" w:rsidP="00D44FA0">
      <w:pPr>
        <w:ind w:firstLine="567"/>
        <w:rPr>
          <w:rFonts w:eastAsia="Times New Roman"/>
          <w:color w:val="000000" w:themeColor="text1"/>
          <w:u w:val="single"/>
        </w:rPr>
      </w:pPr>
      <w:r w:rsidRPr="00B24873">
        <w:rPr>
          <w:rFonts w:eastAsia="Times New Roman"/>
          <w:color w:val="000000" w:themeColor="text1"/>
          <w:u w:val="single"/>
        </w:rPr>
        <w:t>Структур</w:t>
      </w:r>
      <w:r w:rsidR="00B82D78">
        <w:rPr>
          <w:rFonts w:eastAsia="Times New Roman"/>
          <w:color w:val="000000" w:themeColor="text1"/>
          <w:u w:val="single"/>
        </w:rPr>
        <w:t>ы</w:t>
      </w:r>
      <w:r w:rsidRPr="00B24873">
        <w:rPr>
          <w:rFonts w:eastAsia="Times New Roman"/>
          <w:color w:val="000000" w:themeColor="text1"/>
          <w:u w:val="single"/>
        </w:rPr>
        <w:t>, ответственн</w:t>
      </w:r>
      <w:r w:rsidR="00B82D78">
        <w:rPr>
          <w:rFonts w:eastAsia="Times New Roman"/>
          <w:color w:val="000000" w:themeColor="text1"/>
          <w:u w:val="single"/>
        </w:rPr>
        <w:t>ые</w:t>
      </w:r>
      <w:r w:rsidRPr="00B24873">
        <w:rPr>
          <w:rFonts w:eastAsia="Times New Roman"/>
          <w:color w:val="000000" w:themeColor="text1"/>
          <w:u w:val="single"/>
        </w:rPr>
        <w:t xml:space="preserve"> за реализацию</w:t>
      </w:r>
      <w:r w:rsidR="00B82D78">
        <w:rPr>
          <w:rFonts w:eastAsia="Times New Roman"/>
          <w:color w:val="000000" w:themeColor="text1"/>
          <w:u w:val="single"/>
        </w:rPr>
        <w:t>:</w:t>
      </w:r>
    </w:p>
    <w:p w:rsidR="00FE222E" w:rsidRDefault="004E2FB4" w:rsidP="001E74FD">
      <w:pPr>
        <w:pStyle w:val="-11"/>
        <w:numPr>
          <w:ilvl w:val="0"/>
          <w:numId w:val="33"/>
        </w:numPr>
        <w:tabs>
          <w:tab w:val="left" w:pos="851"/>
        </w:tabs>
        <w:ind w:left="0" w:firstLine="567"/>
        <w:rPr>
          <w:rFonts w:eastAsia="Times New Roman"/>
          <w:color w:val="000000" w:themeColor="text1"/>
        </w:rPr>
      </w:pPr>
      <w:r w:rsidRPr="00B24873">
        <w:rPr>
          <w:rFonts w:eastAsia="Times New Roman"/>
          <w:color w:val="000000" w:themeColor="text1"/>
        </w:rPr>
        <w:t>Министерство экономического развития, предпринимательства и торговли</w:t>
      </w:r>
      <w:r w:rsidR="00FE222E" w:rsidRPr="00B24873">
        <w:rPr>
          <w:rFonts w:eastAsia="Times New Roman"/>
          <w:color w:val="000000" w:themeColor="text1"/>
        </w:rPr>
        <w:t xml:space="preserve"> Камчатского края.</w:t>
      </w:r>
    </w:p>
    <w:p w:rsidR="00B82D78" w:rsidRPr="00B24873" w:rsidRDefault="00B82D78" w:rsidP="00D44FA0">
      <w:pPr>
        <w:pStyle w:val="-11"/>
        <w:ind w:left="709" w:firstLine="567"/>
        <w:rPr>
          <w:rFonts w:eastAsia="Times New Roman"/>
          <w:color w:val="000000" w:themeColor="text1"/>
        </w:rPr>
      </w:pPr>
    </w:p>
    <w:p w:rsidR="00FE222E" w:rsidRDefault="00B2408C" w:rsidP="00D44FA0">
      <w:pPr>
        <w:ind w:firstLine="567"/>
        <w:rPr>
          <w:rFonts w:eastAsia="Times New Roman"/>
          <w:b/>
          <w:color w:val="000000" w:themeColor="text1"/>
        </w:rPr>
      </w:pPr>
      <w:r w:rsidRPr="00B24873">
        <w:rPr>
          <w:rFonts w:eastAsia="Times New Roman"/>
          <w:b/>
          <w:color w:val="000000" w:themeColor="text1"/>
        </w:rPr>
        <w:t xml:space="preserve">Мероприятие </w:t>
      </w:r>
      <w:r w:rsidR="004D7BEE" w:rsidRPr="00B24873">
        <w:rPr>
          <w:rFonts w:eastAsia="Times New Roman"/>
          <w:b/>
          <w:color w:val="000000" w:themeColor="text1"/>
        </w:rPr>
        <w:t>5</w:t>
      </w:r>
      <w:r w:rsidR="00FE222E" w:rsidRPr="00B24873">
        <w:rPr>
          <w:rFonts w:eastAsia="Times New Roman"/>
          <w:b/>
          <w:color w:val="000000" w:themeColor="text1"/>
        </w:rPr>
        <w:t xml:space="preserve">. Содействие созданию и развитию на территории </w:t>
      </w:r>
      <w:r w:rsidR="00CD1CE3" w:rsidRPr="00B24873">
        <w:rPr>
          <w:rFonts w:eastAsia="Times New Roman"/>
          <w:b/>
          <w:color w:val="000000" w:themeColor="text1"/>
        </w:rPr>
        <w:t>Камчатского края</w:t>
      </w:r>
      <w:r w:rsidR="00FE222E" w:rsidRPr="00B24873">
        <w:rPr>
          <w:rFonts w:eastAsia="Times New Roman"/>
          <w:b/>
          <w:color w:val="000000" w:themeColor="text1"/>
        </w:rPr>
        <w:t xml:space="preserve"> региональных подразделений общероссийских общественных объединений предпринимателей</w:t>
      </w:r>
    </w:p>
    <w:p w:rsidR="00B82D78" w:rsidRPr="00B24873" w:rsidRDefault="00B82D78" w:rsidP="00D44FA0">
      <w:pPr>
        <w:ind w:firstLine="567"/>
        <w:rPr>
          <w:rFonts w:eastAsia="Times New Roman"/>
          <w:b/>
          <w:color w:val="000000" w:themeColor="text1"/>
        </w:rPr>
      </w:pPr>
    </w:p>
    <w:p w:rsidR="00FE222E" w:rsidRPr="00B24873" w:rsidRDefault="00FE222E" w:rsidP="00D44FA0">
      <w:pPr>
        <w:ind w:firstLine="567"/>
        <w:rPr>
          <w:color w:val="000000" w:themeColor="text1"/>
          <w:u w:val="single"/>
        </w:rPr>
      </w:pPr>
      <w:r w:rsidRPr="00B24873">
        <w:rPr>
          <w:color w:val="000000" w:themeColor="text1"/>
          <w:u w:val="single"/>
        </w:rPr>
        <w:t xml:space="preserve">Цели Стратегии, на решение которых направлено мероприятие: </w:t>
      </w:r>
    </w:p>
    <w:p w:rsidR="00FE222E" w:rsidRPr="00B82D78" w:rsidRDefault="00CD1CE3" w:rsidP="001E74FD">
      <w:pPr>
        <w:pStyle w:val="-11"/>
        <w:numPr>
          <w:ilvl w:val="0"/>
          <w:numId w:val="94"/>
        </w:numPr>
        <w:tabs>
          <w:tab w:val="left" w:pos="1134"/>
        </w:tabs>
        <w:ind w:left="0" w:firstLine="567"/>
        <w:rPr>
          <w:rFonts w:eastAsia="Times New Roman"/>
          <w:color w:val="000000" w:themeColor="text1"/>
        </w:rPr>
      </w:pPr>
      <w:r w:rsidRPr="00B24873">
        <w:rPr>
          <w:rFonts w:eastAsia="Times New Roman"/>
          <w:color w:val="000000" w:themeColor="text1"/>
        </w:rPr>
        <w:t xml:space="preserve">создание </w:t>
      </w:r>
      <w:r w:rsidR="00FE222E" w:rsidRPr="00B24873">
        <w:rPr>
          <w:rFonts w:eastAsia="Times New Roman"/>
          <w:color w:val="000000" w:themeColor="text1"/>
        </w:rPr>
        <w:t>системы привлечения инвестиций в регион, в том числе специализированной структуры по взаимодействию с инвесторами</w:t>
      </w:r>
      <w:r w:rsidRPr="00B24873">
        <w:rPr>
          <w:rFonts w:eastAsia="Times New Roman"/>
          <w:color w:val="000000" w:themeColor="text1"/>
        </w:rPr>
        <w:t>;</w:t>
      </w:r>
    </w:p>
    <w:p w:rsidR="00FE222E" w:rsidRPr="00B82D78" w:rsidRDefault="00CD1CE3" w:rsidP="001E74FD">
      <w:pPr>
        <w:pStyle w:val="-11"/>
        <w:numPr>
          <w:ilvl w:val="0"/>
          <w:numId w:val="94"/>
        </w:numPr>
        <w:tabs>
          <w:tab w:val="left" w:pos="1134"/>
        </w:tabs>
        <w:ind w:left="0" w:firstLine="567"/>
        <w:rPr>
          <w:rFonts w:eastAsia="Times New Roman"/>
          <w:color w:val="000000" w:themeColor="text1"/>
        </w:rPr>
      </w:pPr>
      <w:r w:rsidRPr="00B24873">
        <w:rPr>
          <w:rFonts w:eastAsia="Times New Roman"/>
          <w:color w:val="000000" w:themeColor="text1"/>
        </w:rPr>
        <w:t xml:space="preserve">защита </w:t>
      </w:r>
      <w:r w:rsidR="00FE222E" w:rsidRPr="00B24873">
        <w:rPr>
          <w:rFonts w:eastAsia="Times New Roman"/>
          <w:color w:val="000000" w:themeColor="text1"/>
        </w:rPr>
        <w:t>(гарантии) права собственности и прав инвесторов</w:t>
      </w:r>
      <w:r w:rsidRPr="00B24873">
        <w:rPr>
          <w:rFonts w:eastAsia="Times New Roman"/>
          <w:color w:val="000000" w:themeColor="text1"/>
        </w:rPr>
        <w:t>.</w:t>
      </w:r>
    </w:p>
    <w:p w:rsidR="00B82D78" w:rsidRDefault="00B82D78" w:rsidP="00D44FA0">
      <w:pPr>
        <w:ind w:firstLine="567"/>
        <w:rPr>
          <w:color w:val="000000" w:themeColor="text1"/>
          <w:u w:val="single"/>
        </w:rPr>
      </w:pPr>
    </w:p>
    <w:p w:rsidR="00FE222E" w:rsidRPr="00B24873" w:rsidRDefault="00FE222E" w:rsidP="00D44FA0">
      <w:pPr>
        <w:ind w:firstLine="567"/>
        <w:rPr>
          <w:color w:val="000000" w:themeColor="text1"/>
          <w:u w:val="single"/>
        </w:rPr>
      </w:pPr>
      <w:r w:rsidRPr="00B24873">
        <w:rPr>
          <w:color w:val="000000" w:themeColor="text1"/>
          <w:u w:val="single"/>
        </w:rPr>
        <w:t xml:space="preserve">Описание сути мероприятия </w:t>
      </w:r>
    </w:p>
    <w:p w:rsidR="00FE222E" w:rsidRPr="00B24873" w:rsidRDefault="00FE222E" w:rsidP="00D44FA0">
      <w:pPr>
        <w:ind w:firstLine="567"/>
        <w:rPr>
          <w:rFonts w:eastAsia="Times New Roman"/>
          <w:color w:val="000000" w:themeColor="text1"/>
        </w:rPr>
      </w:pPr>
      <w:r w:rsidRPr="00B24873">
        <w:rPr>
          <w:rFonts w:eastAsia="Times New Roman"/>
          <w:color w:val="000000" w:themeColor="text1"/>
        </w:rPr>
        <w:t xml:space="preserve">Основная цель создания региональных представительств общероссийских общественных организаций – представление интересов и защита местного предпринимательства. </w:t>
      </w:r>
    </w:p>
    <w:p w:rsidR="00B82D78" w:rsidRDefault="00B82D78" w:rsidP="00D44FA0">
      <w:pPr>
        <w:ind w:firstLine="567"/>
        <w:rPr>
          <w:color w:val="000000" w:themeColor="text1"/>
          <w:u w:val="single"/>
        </w:rPr>
      </w:pPr>
    </w:p>
    <w:p w:rsidR="00FE222E" w:rsidRPr="00B24873" w:rsidRDefault="00FE222E" w:rsidP="00D44FA0">
      <w:pPr>
        <w:ind w:firstLine="567"/>
        <w:rPr>
          <w:color w:val="000000" w:themeColor="text1"/>
          <w:u w:val="single"/>
        </w:rPr>
      </w:pPr>
      <w:r w:rsidRPr="00B24873">
        <w:rPr>
          <w:color w:val="000000" w:themeColor="text1"/>
          <w:u w:val="single"/>
        </w:rPr>
        <w:t>Укрупненный план-график</w:t>
      </w:r>
    </w:p>
    <w:p w:rsidR="008A39FE" w:rsidRPr="00B24873" w:rsidRDefault="008A39FE" w:rsidP="00D44FA0">
      <w:pPr>
        <w:ind w:firstLine="567"/>
        <w:jc w:val="right"/>
        <w:rPr>
          <w:color w:val="000000" w:themeColor="text1"/>
        </w:rPr>
      </w:pPr>
      <w:r w:rsidRPr="00B24873">
        <w:rPr>
          <w:color w:val="000000" w:themeColor="text1"/>
        </w:rPr>
        <w:t xml:space="preserve">Таблица 3.9 </w:t>
      </w:r>
    </w:p>
    <w:p w:rsidR="00B82D78" w:rsidRDefault="00B82D78" w:rsidP="00D44FA0">
      <w:pPr>
        <w:ind w:firstLine="567"/>
        <w:jc w:val="center"/>
        <w:rPr>
          <w:color w:val="000000" w:themeColor="text1"/>
        </w:rPr>
      </w:pPr>
    </w:p>
    <w:p w:rsidR="00FE222E" w:rsidRDefault="00FE222E" w:rsidP="00D44FA0">
      <w:pPr>
        <w:ind w:firstLine="567"/>
        <w:jc w:val="center"/>
        <w:rPr>
          <w:color w:val="000000" w:themeColor="text1"/>
        </w:rPr>
      </w:pPr>
      <w:r w:rsidRPr="00B24873">
        <w:rPr>
          <w:color w:val="000000" w:themeColor="text1"/>
        </w:rPr>
        <w:t>Укрупненный план-график</w:t>
      </w:r>
    </w:p>
    <w:p w:rsidR="00B82D78" w:rsidRPr="00B24873" w:rsidRDefault="00B82D78" w:rsidP="00D44FA0">
      <w:pPr>
        <w:ind w:firstLine="567"/>
        <w:jc w:val="center"/>
        <w:rPr>
          <w:color w:val="000000" w:themeColor="text1"/>
        </w:rPr>
      </w:pPr>
    </w:p>
    <w:tbl>
      <w:tblPr>
        <w:tblW w:w="9214"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13"/>
        <w:gridCol w:w="1701"/>
      </w:tblGrid>
      <w:tr w:rsidR="00FE222E" w:rsidRPr="00B24873" w:rsidTr="00E53ABE">
        <w:trPr>
          <w:trHeight w:val="20"/>
          <w:tblHeader/>
          <w:jc w:val="center"/>
        </w:trPr>
        <w:tc>
          <w:tcPr>
            <w:tcW w:w="7513" w:type="dxa"/>
            <w:shd w:val="clear" w:color="auto" w:fill="auto"/>
            <w:noWrap/>
            <w:vAlign w:val="center"/>
          </w:tcPr>
          <w:p w:rsidR="00FE222E" w:rsidRPr="00B24873" w:rsidRDefault="00FE222E" w:rsidP="00D44FA0">
            <w:pPr>
              <w:pStyle w:val="-11"/>
              <w:ind w:left="0" w:firstLine="567"/>
              <w:jc w:val="center"/>
              <w:rPr>
                <w:rFonts w:eastAsia="Times New Roman"/>
                <w:b/>
                <w:color w:val="000000" w:themeColor="text1"/>
              </w:rPr>
            </w:pPr>
            <w:r w:rsidRPr="00B24873">
              <w:rPr>
                <w:rFonts w:eastAsia="Times New Roman"/>
                <w:b/>
                <w:color w:val="000000" w:themeColor="text1"/>
              </w:rPr>
              <w:t>Мероприятия</w:t>
            </w:r>
          </w:p>
        </w:tc>
        <w:tc>
          <w:tcPr>
            <w:tcW w:w="1701" w:type="dxa"/>
            <w:shd w:val="clear" w:color="auto" w:fill="auto"/>
            <w:noWrap/>
            <w:vAlign w:val="center"/>
          </w:tcPr>
          <w:p w:rsidR="00FE222E" w:rsidRPr="00B24873" w:rsidRDefault="00FE222E" w:rsidP="00D44FA0">
            <w:pPr>
              <w:ind w:firstLine="567"/>
              <w:jc w:val="center"/>
              <w:rPr>
                <w:rFonts w:eastAsia="Times New Roman"/>
                <w:b/>
                <w:color w:val="000000" w:themeColor="text1"/>
              </w:rPr>
            </w:pPr>
            <w:r w:rsidRPr="00B24873">
              <w:rPr>
                <w:rFonts w:eastAsia="Times New Roman"/>
                <w:b/>
                <w:color w:val="000000" w:themeColor="text1"/>
              </w:rPr>
              <w:t>Сроки</w:t>
            </w:r>
          </w:p>
        </w:tc>
      </w:tr>
      <w:tr w:rsidR="00FE222E" w:rsidRPr="00B24873" w:rsidTr="00E53ABE">
        <w:trPr>
          <w:trHeight w:val="20"/>
          <w:jc w:val="center"/>
        </w:trPr>
        <w:tc>
          <w:tcPr>
            <w:tcW w:w="7513" w:type="dxa"/>
            <w:shd w:val="clear" w:color="auto" w:fill="auto"/>
            <w:noWrap/>
            <w:vAlign w:val="center"/>
          </w:tcPr>
          <w:p w:rsidR="00FE222E" w:rsidRPr="00B24873" w:rsidRDefault="00FE222E" w:rsidP="00D44FA0">
            <w:pPr>
              <w:pStyle w:val="-11"/>
              <w:ind w:left="0" w:firstLine="34"/>
              <w:rPr>
                <w:rFonts w:eastAsia="Times New Roman"/>
                <w:color w:val="000000" w:themeColor="text1"/>
              </w:rPr>
            </w:pPr>
            <w:r w:rsidRPr="00B24873">
              <w:rPr>
                <w:rFonts w:eastAsia="Times New Roman"/>
                <w:color w:val="000000" w:themeColor="text1"/>
              </w:rPr>
              <w:t xml:space="preserve">Проведение переговоров представителей Правительства  Камчатского края с руководством </w:t>
            </w:r>
            <w:r w:rsidR="00053F8D" w:rsidRPr="00053F8D">
              <w:rPr>
                <w:rFonts w:eastAsia="Times New Roman"/>
                <w:color w:val="000000" w:themeColor="text1"/>
              </w:rPr>
              <w:t>общероссийских общественных объединений предпринимателей</w:t>
            </w:r>
            <w:r w:rsidR="00053F8D" w:rsidRPr="00B24873">
              <w:rPr>
                <w:rFonts w:eastAsia="Times New Roman"/>
                <w:color w:val="000000" w:themeColor="text1"/>
              </w:rPr>
              <w:t xml:space="preserve"> </w:t>
            </w:r>
            <w:r w:rsidRPr="00B24873">
              <w:rPr>
                <w:rFonts w:eastAsia="Times New Roman"/>
                <w:color w:val="000000" w:themeColor="text1"/>
              </w:rPr>
              <w:t xml:space="preserve">о создании филиалов на территории Камчатского края </w:t>
            </w:r>
          </w:p>
        </w:tc>
        <w:tc>
          <w:tcPr>
            <w:tcW w:w="1701" w:type="dxa"/>
            <w:shd w:val="clear" w:color="auto" w:fill="auto"/>
            <w:noWrap/>
            <w:vAlign w:val="center"/>
          </w:tcPr>
          <w:p w:rsidR="00FE222E" w:rsidRPr="00B24873" w:rsidRDefault="00FA6AC1" w:rsidP="00FA6AC1">
            <w:pPr>
              <w:ind w:firstLine="34"/>
              <w:jc w:val="center"/>
              <w:rPr>
                <w:rFonts w:eastAsia="Times New Roman"/>
                <w:color w:val="000000" w:themeColor="text1"/>
              </w:rPr>
            </w:pPr>
            <w:r>
              <w:rPr>
                <w:rFonts w:eastAsia="Times New Roman"/>
                <w:color w:val="000000" w:themeColor="text1"/>
                <w:highlight w:val="green"/>
              </w:rPr>
              <w:t>2014-</w:t>
            </w:r>
            <w:r w:rsidR="00FE222E" w:rsidRPr="00FA6AC1">
              <w:rPr>
                <w:rFonts w:eastAsia="Times New Roman"/>
                <w:color w:val="000000" w:themeColor="text1"/>
                <w:highlight w:val="green"/>
              </w:rPr>
              <w:t>201</w:t>
            </w:r>
            <w:r w:rsidRPr="00FA6AC1">
              <w:rPr>
                <w:rFonts w:eastAsia="Times New Roman"/>
                <w:color w:val="000000" w:themeColor="text1"/>
                <w:highlight w:val="green"/>
              </w:rPr>
              <w:t>5</w:t>
            </w:r>
            <w:r w:rsidR="00056F7C" w:rsidRPr="00FA6AC1">
              <w:rPr>
                <w:rFonts w:eastAsia="Times New Roman"/>
                <w:color w:val="000000" w:themeColor="text1"/>
                <w:highlight w:val="green"/>
              </w:rPr>
              <w:t xml:space="preserve"> г</w:t>
            </w:r>
            <w:r>
              <w:rPr>
                <w:rFonts w:eastAsia="Times New Roman"/>
                <w:color w:val="000000" w:themeColor="text1"/>
                <w:highlight w:val="green"/>
              </w:rPr>
              <w:t>г</w:t>
            </w:r>
            <w:r w:rsidR="00056F7C" w:rsidRPr="00FA6AC1">
              <w:rPr>
                <w:rFonts w:eastAsia="Times New Roman"/>
                <w:color w:val="000000" w:themeColor="text1"/>
                <w:highlight w:val="green"/>
              </w:rPr>
              <w:t>.</w:t>
            </w:r>
          </w:p>
        </w:tc>
      </w:tr>
      <w:tr w:rsidR="00FE222E" w:rsidRPr="00B24873" w:rsidTr="00E53ABE">
        <w:trPr>
          <w:trHeight w:val="20"/>
          <w:jc w:val="center"/>
        </w:trPr>
        <w:tc>
          <w:tcPr>
            <w:tcW w:w="7513" w:type="dxa"/>
            <w:shd w:val="clear" w:color="auto" w:fill="auto"/>
            <w:noWrap/>
            <w:vAlign w:val="center"/>
          </w:tcPr>
          <w:p w:rsidR="00FE222E" w:rsidRPr="00B24873" w:rsidRDefault="00FE222E" w:rsidP="00D44FA0">
            <w:pPr>
              <w:pStyle w:val="-11"/>
              <w:ind w:left="0" w:firstLine="34"/>
              <w:rPr>
                <w:rFonts w:eastAsia="Times New Roman"/>
                <w:color w:val="000000" w:themeColor="text1"/>
              </w:rPr>
            </w:pPr>
            <w:r w:rsidRPr="00B24873">
              <w:rPr>
                <w:rFonts w:eastAsia="Times New Roman"/>
                <w:color w:val="000000" w:themeColor="text1"/>
              </w:rPr>
              <w:t xml:space="preserve">Создание </w:t>
            </w:r>
            <w:r w:rsidR="00053F8D" w:rsidRPr="00053F8D">
              <w:rPr>
                <w:rFonts w:eastAsia="Times New Roman"/>
                <w:color w:val="000000" w:themeColor="text1"/>
              </w:rPr>
              <w:t>региональных подразделений общероссийских общественных объединений предпринимателей</w:t>
            </w:r>
          </w:p>
        </w:tc>
        <w:tc>
          <w:tcPr>
            <w:tcW w:w="1701" w:type="dxa"/>
            <w:shd w:val="clear" w:color="auto" w:fill="auto"/>
            <w:noWrap/>
            <w:vAlign w:val="center"/>
          </w:tcPr>
          <w:p w:rsidR="00FE222E" w:rsidRPr="00053F8D" w:rsidRDefault="00053F8D" w:rsidP="00FA6AC1">
            <w:pPr>
              <w:ind w:firstLine="34"/>
              <w:jc w:val="center"/>
              <w:rPr>
                <w:rFonts w:eastAsia="Times New Roman"/>
                <w:color w:val="000000" w:themeColor="text1"/>
              </w:rPr>
            </w:pPr>
            <w:r w:rsidRPr="00FA6AC1">
              <w:rPr>
                <w:rFonts w:eastAsia="Times New Roman"/>
                <w:color w:val="000000" w:themeColor="text1"/>
                <w:highlight w:val="green"/>
              </w:rPr>
              <w:t>201</w:t>
            </w:r>
            <w:r w:rsidR="00FA6AC1" w:rsidRPr="00FA6AC1">
              <w:rPr>
                <w:rFonts w:eastAsia="Times New Roman"/>
                <w:color w:val="000000" w:themeColor="text1"/>
                <w:highlight w:val="green"/>
              </w:rPr>
              <w:t>5</w:t>
            </w:r>
            <w:r w:rsidRPr="00FA6AC1">
              <w:rPr>
                <w:rFonts w:eastAsia="Times New Roman"/>
                <w:color w:val="000000" w:themeColor="text1"/>
                <w:highlight w:val="green"/>
              </w:rPr>
              <w:t>-2020 гг</w:t>
            </w:r>
            <w:r>
              <w:rPr>
                <w:rFonts w:eastAsia="Times New Roman"/>
                <w:color w:val="000000" w:themeColor="text1"/>
              </w:rPr>
              <w:t>.</w:t>
            </w:r>
          </w:p>
        </w:tc>
      </w:tr>
    </w:tbl>
    <w:p w:rsidR="00053F8D" w:rsidRDefault="00053F8D" w:rsidP="00D44FA0">
      <w:pPr>
        <w:ind w:firstLine="567"/>
        <w:rPr>
          <w:rFonts w:eastAsia="Times New Roman"/>
          <w:color w:val="000000" w:themeColor="text1"/>
          <w:u w:val="single"/>
        </w:rPr>
      </w:pPr>
    </w:p>
    <w:p w:rsidR="00FE222E" w:rsidRDefault="00FE222E" w:rsidP="00D44FA0">
      <w:pPr>
        <w:ind w:firstLine="567"/>
        <w:rPr>
          <w:rFonts w:eastAsia="Times New Roman"/>
          <w:color w:val="000000" w:themeColor="text1"/>
        </w:rPr>
      </w:pPr>
      <w:r w:rsidRPr="00B24873">
        <w:rPr>
          <w:rFonts w:eastAsia="Times New Roman"/>
          <w:color w:val="000000" w:themeColor="text1"/>
          <w:u w:val="single"/>
        </w:rPr>
        <w:t>Оценка стоимости реализации</w:t>
      </w:r>
      <w:r w:rsidRPr="00B24873">
        <w:rPr>
          <w:rFonts w:eastAsia="Times New Roman"/>
          <w:color w:val="000000" w:themeColor="text1"/>
        </w:rPr>
        <w:t xml:space="preserve">: по решению организаций,  филиалы которых будут созданы на территории </w:t>
      </w:r>
      <w:r w:rsidR="00B82D78">
        <w:rPr>
          <w:rFonts w:eastAsia="Times New Roman"/>
          <w:color w:val="000000" w:themeColor="text1"/>
        </w:rPr>
        <w:t>Камчатского к</w:t>
      </w:r>
      <w:r w:rsidRPr="00B24873">
        <w:rPr>
          <w:rFonts w:eastAsia="Times New Roman"/>
          <w:color w:val="000000" w:themeColor="text1"/>
        </w:rPr>
        <w:t>рая</w:t>
      </w:r>
      <w:r w:rsidR="00C949C9" w:rsidRPr="00B24873">
        <w:rPr>
          <w:rFonts w:eastAsia="Times New Roman"/>
          <w:color w:val="000000" w:themeColor="text1"/>
        </w:rPr>
        <w:t>.</w:t>
      </w:r>
    </w:p>
    <w:p w:rsidR="00B82D78" w:rsidRPr="00B24873" w:rsidRDefault="00B82D78" w:rsidP="00B24873">
      <w:pPr>
        <w:rPr>
          <w:rFonts w:eastAsia="Times New Roman"/>
          <w:color w:val="000000" w:themeColor="text1"/>
        </w:rPr>
      </w:pPr>
    </w:p>
    <w:p w:rsidR="00FE222E" w:rsidRDefault="00FE222E" w:rsidP="00D44FA0">
      <w:pPr>
        <w:ind w:firstLine="567"/>
        <w:rPr>
          <w:rFonts w:eastAsia="Times New Roman"/>
          <w:color w:val="000000" w:themeColor="text1"/>
        </w:rPr>
      </w:pPr>
      <w:r w:rsidRPr="00B24873">
        <w:rPr>
          <w:color w:val="000000" w:themeColor="text1"/>
          <w:u w:val="single"/>
        </w:rPr>
        <w:lastRenderedPageBreak/>
        <w:t>Источники финансирования:</w:t>
      </w:r>
      <w:r w:rsidRPr="00B82D78">
        <w:rPr>
          <w:color w:val="000000" w:themeColor="text1"/>
        </w:rPr>
        <w:t xml:space="preserve"> </w:t>
      </w:r>
      <w:r w:rsidRPr="00B24873">
        <w:rPr>
          <w:color w:val="000000" w:themeColor="text1"/>
        </w:rPr>
        <w:t xml:space="preserve">бюджеты организаций, </w:t>
      </w:r>
      <w:r w:rsidRPr="00B24873">
        <w:rPr>
          <w:rFonts w:eastAsia="Times New Roman"/>
          <w:color w:val="000000" w:themeColor="text1"/>
        </w:rPr>
        <w:t xml:space="preserve">филиалы которых будут созданы на территории </w:t>
      </w:r>
      <w:r w:rsidR="00B82D78">
        <w:rPr>
          <w:rFonts w:eastAsia="Times New Roman"/>
          <w:color w:val="000000" w:themeColor="text1"/>
        </w:rPr>
        <w:t>Камчатского к</w:t>
      </w:r>
      <w:r w:rsidR="00B82D78" w:rsidRPr="00B24873">
        <w:rPr>
          <w:rFonts w:eastAsia="Times New Roman"/>
          <w:color w:val="000000" w:themeColor="text1"/>
        </w:rPr>
        <w:t>рая</w:t>
      </w:r>
      <w:r w:rsidR="00C949C9" w:rsidRPr="00B24873">
        <w:rPr>
          <w:rFonts w:eastAsia="Times New Roman"/>
          <w:color w:val="000000" w:themeColor="text1"/>
        </w:rPr>
        <w:t>.</w:t>
      </w:r>
    </w:p>
    <w:p w:rsidR="00B82D78" w:rsidRPr="00B24873" w:rsidRDefault="00B82D78" w:rsidP="00D44FA0">
      <w:pPr>
        <w:ind w:firstLine="567"/>
        <w:rPr>
          <w:color w:val="000000" w:themeColor="text1"/>
        </w:rPr>
      </w:pPr>
    </w:p>
    <w:p w:rsidR="00FE222E" w:rsidRPr="00B24873" w:rsidRDefault="00FE222E" w:rsidP="00D44FA0">
      <w:pPr>
        <w:ind w:firstLine="567"/>
        <w:rPr>
          <w:rFonts w:eastAsia="Times New Roman"/>
          <w:color w:val="000000" w:themeColor="text1"/>
          <w:u w:val="single"/>
        </w:rPr>
      </w:pPr>
      <w:r w:rsidRPr="00B24873">
        <w:rPr>
          <w:rFonts w:eastAsia="Times New Roman"/>
          <w:color w:val="000000" w:themeColor="text1"/>
          <w:u w:val="single"/>
        </w:rPr>
        <w:t>Критерии успеха</w:t>
      </w:r>
    </w:p>
    <w:p w:rsidR="008A39FE" w:rsidRDefault="008A39FE" w:rsidP="00B24873">
      <w:pPr>
        <w:jc w:val="right"/>
        <w:rPr>
          <w:rFonts w:eastAsia="Times New Roman"/>
          <w:color w:val="000000" w:themeColor="text1"/>
        </w:rPr>
      </w:pPr>
      <w:r w:rsidRPr="00B24873">
        <w:rPr>
          <w:rFonts w:eastAsia="Times New Roman"/>
          <w:color w:val="000000" w:themeColor="text1"/>
        </w:rPr>
        <w:t>Таблица 3.10</w:t>
      </w:r>
    </w:p>
    <w:p w:rsidR="00B82D78" w:rsidRPr="00B24873" w:rsidRDefault="00B82D78" w:rsidP="00B24873">
      <w:pPr>
        <w:jc w:val="right"/>
        <w:rPr>
          <w:rFonts w:eastAsia="Times New Roman"/>
          <w:color w:val="000000" w:themeColor="text1"/>
        </w:rPr>
      </w:pPr>
    </w:p>
    <w:p w:rsidR="00FE222E" w:rsidRDefault="00FE222E" w:rsidP="00B24873">
      <w:pPr>
        <w:jc w:val="center"/>
        <w:rPr>
          <w:rFonts w:eastAsia="Times New Roman"/>
          <w:color w:val="000000" w:themeColor="text1"/>
        </w:rPr>
      </w:pPr>
      <w:r w:rsidRPr="00B24873">
        <w:rPr>
          <w:rFonts w:eastAsia="Times New Roman"/>
          <w:color w:val="000000" w:themeColor="text1"/>
        </w:rPr>
        <w:t>Критерии успеха</w:t>
      </w:r>
    </w:p>
    <w:p w:rsidR="00B82D78" w:rsidRPr="00B24873" w:rsidRDefault="00B82D78" w:rsidP="00B24873">
      <w:pPr>
        <w:jc w:val="center"/>
        <w:rPr>
          <w:rFonts w:eastAsia="Times New Roman"/>
          <w:color w:val="000000" w:themeColor="text1"/>
        </w:rPr>
      </w:pPr>
    </w:p>
    <w:tbl>
      <w:tblPr>
        <w:tblW w:w="9356"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3"/>
        <w:gridCol w:w="2693"/>
      </w:tblGrid>
      <w:tr w:rsidR="00FE222E" w:rsidRPr="00B24873" w:rsidTr="00E53ABE">
        <w:trPr>
          <w:jc w:val="center"/>
        </w:trPr>
        <w:tc>
          <w:tcPr>
            <w:tcW w:w="6663" w:type="dxa"/>
            <w:shd w:val="clear" w:color="auto" w:fill="auto"/>
            <w:vAlign w:val="center"/>
          </w:tcPr>
          <w:p w:rsidR="00FE222E" w:rsidRPr="00B24873" w:rsidRDefault="00FE222E" w:rsidP="00B24873">
            <w:pPr>
              <w:ind w:firstLine="0"/>
              <w:jc w:val="center"/>
              <w:rPr>
                <w:rFonts w:eastAsia="Times New Roman"/>
                <w:b/>
                <w:color w:val="000000" w:themeColor="text1"/>
              </w:rPr>
            </w:pPr>
            <w:r w:rsidRPr="00B24873">
              <w:rPr>
                <w:rFonts w:eastAsia="Times New Roman"/>
                <w:b/>
                <w:color w:val="000000" w:themeColor="text1"/>
              </w:rPr>
              <w:t>Наименование критерия успеха</w:t>
            </w:r>
          </w:p>
        </w:tc>
        <w:tc>
          <w:tcPr>
            <w:tcW w:w="2693" w:type="dxa"/>
            <w:shd w:val="clear" w:color="auto" w:fill="auto"/>
            <w:vAlign w:val="center"/>
          </w:tcPr>
          <w:p w:rsidR="00FE222E" w:rsidRPr="00B24873" w:rsidRDefault="00FE222E" w:rsidP="00B24873">
            <w:pPr>
              <w:ind w:firstLine="0"/>
              <w:jc w:val="center"/>
              <w:rPr>
                <w:rFonts w:eastAsia="Times New Roman"/>
                <w:b/>
                <w:color w:val="000000" w:themeColor="text1"/>
              </w:rPr>
            </w:pPr>
            <w:r w:rsidRPr="00B24873">
              <w:rPr>
                <w:rFonts w:eastAsia="Times New Roman"/>
                <w:b/>
                <w:color w:val="000000" w:themeColor="text1"/>
              </w:rPr>
              <w:t>Количественная оценка критерия успеха</w:t>
            </w:r>
          </w:p>
        </w:tc>
      </w:tr>
      <w:tr w:rsidR="00FE222E" w:rsidRPr="00B24873" w:rsidTr="00E53ABE">
        <w:trPr>
          <w:jc w:val="center"/>
        </w:trPr>
        <w:tc>
          <w:tcPr>
            <w:tcW w:w="6663" w:type="dxa"/>
            <w:shd w:val="clear" w:color="auto" w:fill="auto"/>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Открытые филиалы общественных организаций</w:t>
            </w:r>
          </w:p>
        </w:tc>
        <w:tc>
          <w:tcPr>
            <w:tcW w:w="2693" w:type="dxa"/>
            <w:shd w:val="clear" w:color="auto" w:fill="auto"/>
          </w:tcPr>
          <w:p w:rsidR="00FE222E" w:rsidRPr="00B24873" w:rsidRDefault="00CD1CE3" w:rsidP="00B24873">
            <w:pPr>
              <w:ind w:firstLine="0"/>
              <w:jc w:val="center"/>
              <w:rPr>
                <w:rFonts w:eastAsia="Times New Roman"/>
                <w:color w:val="000000" w:themeColor="text1"/>
              </w:rPr>
            </w:pPr>
            <w:r w:rsidRPr="00B24873">
              <w:rPr>
                <w:rFonts w:eastAsia="Times New Roman"/>
                <w:color w:val="000000" w:themeColor="text1"/>
              </w:rPr>
              <w:t>1</w:t>
            </w:r>
          </w:p>
        </w:tc>
      </w:tr>
      <w:tr w:rsidR="00FE222E" w:rsidRPr="00B24873" w:rsidTr="00E53ABE">
        <w:trPr>
          <w:jc w:val="center"/>
        </w:trPr>
        <w:tc>
          <w:tcPr>
            <w:tcW w:w="6663" w:type="dxa"/>
            <w:shd w:val="clear" w:color="auto" w:fill="auto"/>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Количество предпринимателей, вступивших в региональные подразделения общественных организаций бизнеса, чел.</w:t>
            </w:r>
          </w:p>
        </w:tc>
        <w:tc>
          <w:tcPr>
            <w:tcW w:w="2693" w:type="dxa"/>
            <w:shd w:val="clear" w:color="auto" w:fill="auto"/>
          </w:tcPr>
          <w:p w:rsidR="00FE222E" w:rsidRPr="00B24873" w:rsidRDefault="00FE222E" w:rsidP="00B24873">
            <w:pPr>
              <w:ind w:firstLine="0"/>
              <w:jc w:val="center"/>
              <w:rPr>
                <w:rFonts w:eastAsia="Times New Roman"/>
                <w:color w:val="000000" w:themeColor="text1"/>
              </w:rPr>
            </w:pPr>
            <w:r w:rsidRPr="00B24873">
              <w:rPr>
                <w:rFonts w:eastAsia="Times New Roman"/>
                <w:color w:val="000000" w:themeColor="text1"/>
              </w:rPr>
              <w:t>50</w:t>
            </w:r>
          </w:p>
        </w:tc>
      </w:tr>
    </w:tbl>
    <w:p w:rsidR="00B82D78" w:rsidRDefault="00B82D78" w:rsidP="00B24873">
      <w:pPr>
        <w:rPr>
          <w:rFonts w:eastAsia="Times New Roman"/>
          <w:color w:val="000000" w:themeColor="text1"/>
          <w:u w:val="single"/>
        </w:rPr>
      </w:pPr>
    </w:p>
    <w:p w:rsidR="00FE222E" w:rsidRPr="00B24873" w:rsidRDefault="00FE222E" w:rsidP="00D44FA0">
      <w:pPr>
        <w:tabs>
          <w:tab w:val="left" w:pos="993"/>
        </w:tabs>
        <w:ind w:firstLine="567"/>
        <w:rPr>
          <w:rFonts w:eastAsia="Times New Roman"/>
          <w:color w:val="000000" w:themeColor="text1"/>
          <w:u w:val="single"/>
          <w:lang w:val="en-US"/>
        </w:rPr>
      </w:pPr>
      <w:r w:rsidRPr="00B24873">
        <w:rPr>
          <w:rFonts w:eastAsia="Times New Roman"/>
          <w:color w:val="000000" w:themeColor="text1"/>
          <w:u w:val="single"/>
        </w:rPr>
        <w:t>Структуры, ответственные за реализацию</w:t>
      </w:r>
      <w:r w:rsidR="00CD1CE3" w:rsidRPr="00B24873">
        <w:rPr>
          <w:rFonts w:eastAsia="Times New Roman"/>
          <w:color w:val="000000" w:themeColor="text1"/>
          <w:u w:val="single"/>
          <w:lang w:val="en-US"/>
        </w:rPr>
        <w:t>:</w:t>
      </w:r>
    </w:p>
    <w:p w:rsidR="00CD1CE3" w:rsidRDefault="004E2FB4" w:rsidP="001E74FD">
      <w:pPr>
        <w:pStyle w:val="-11"/>
        <w:numPr>
          <w:ilvl w:val="0"/>
          <w:numId w:val="34"/>
        </w:numPr>
        <w:tabs>
          <w:tab w:val="left" w:pos="993"/>
        </w:tabs>
        <w:ind w:left="0" w:firstLine="567"/>
        <w:rPr>
          <w:rFonts w:eastAsia="Times New Roman"/>
          <w:color w:val="000000" w:themeColor="text1"/>
        </w:rPr>
      </w:pPr>
      <w:r w:rsidRPr="00B24873">
        <w:rPr>
          <w:rFonts w:eastAsia="Times New Roman"/>
          <w:color w:val="000000" w:themeColor="text1"/>
        </w:rPr>
        <w:t>Министерство экономического развития, предпринимательства и торговли</w:t>
      </w:r>
      <w:r w:rsidR="00FE222E" w:rsidRPr="00B24873">
        <w:rPr>
          <w:rFonts w:eastAsia="Times New Roman"/>
          <w:color w:val="000000" w:themeColor="text1"/>
        </w:rPr>
        <w:t xml:space="preserve"> Камчатского края</w:t>
      </w:r>
      <w:r w:rsidR="00414D73">
        <w:rPr>
          <w:rFonts w:eastAsia="Times New Roman"/>
          <w:color w:val="000000" w:themeColor="text1"/>
        </w:rPr>
        <w:t>;</w:t>
      </w:r>
    </w:p>
    <w:p w:rsidR="00414D73" w:rsidRPr="00B24873" w:rsidRDefault="00414D73" w:rsidP="001E74FD">
      <w:pPr>
        <w:pStyle w:val="-11"/>
        <w:numPr>
          <w:ilvl w:val="0"/>
          <w:numId w:val="34"/>
        </w:numPr>
        <w:tabs>
          <w:tab w:val="left" w:pos="993"/>
        </w:tabs>
        <w:ind w:left="0" w:firstLine="567"/>
        <w:rPr>
          <w:rFonts w:eastAsia="Times New Roman"/>
          <w:color w:val="000000" w:themeColor="text1"/>
        </w:rPr>
      </w:pPr>
      <w:r>
        <w:rPr>
          <w:rFonts w:eastAsia="Times New Roman"/>
          <w:color w:val="000000" w:themeColor="text1"/>
        </w:rPr>
        <w:t>общественные организации бизнеса (по согласованию)</w:t>
      </w:r>
    </w:p>
    <w:p w:rsidR="006877DA" w:rsidRDefault="006877DA" w:rsidP="00B24873">
      <w:pPr>
        <w:rPr>
          <w:rFonts w:eastAsia="Times New Roman"/>
          <w:color w:val="000000" w:themeColor="text1"/>
        </w:rPr>
      </w:pPr>
    </w:p>
    <w:p w:rsidR="005F7A75" w:rsidRPr="00B24873" w:rsidRDefault="005F7A75" w:rsidP="00B363DB">
      <w:pPr>
        <w:ind w:firstLine="0"/>
        <w:rPr>
          <w:rFonts w:eastAsia="Times New Roman"/>
          <w:color w:val="000000" w:themeColor="text1"/>
        </w:rPr>
      </w:pPr>
    </w:p>
    <w:p w:rsidR="00FE222E" w:rsidRPr="00B24873" w:rsidRDefault="00FE222E" w:rsidP="001E74FD">
      <w:pPr>
        <w:pStyle w:val="3"/>
        <w:numPr>
          <w:ilvl w:val="1"/>
          <w:numId w:val="30"/>
        </w:numPr>
        <w:spacing w:before="0"/>
        <w:ind w:left="0" w:firstLine="0"/>
        <w:rPr>
          <w:rFonts w:ascii="Times New Roman" w:hAnsi="Times New Roman"/>
          <w:color w:val="000000" w:themeColor="text1"/>
          <w:lang w:val="ru-RU"/>
        </w:rPr>
      </w:pPr>
      <w:bookmarkStart w:id="171" w:name="_Toc342971334"/>
      <w:bookmarkStart w:id="172" w:name="_Toc356868583"/>
      <w:r w:rsidRPr="00B24873">
        <w:rPr>
          <w:rFonts w:ascii="Times New Roman" w:hAnsi="Times New Roman"/>
          <w:color w:val="000000" w:themeColor="text1"/>
        </w:rPr>
        <w:t>Совершенствование регионального инвестиционного законодательства</w:t>
      </w:r>
      <w:bookmarkEnd w:id="171"/>
      <w:bookmarkEnd w:id="172"/>
    </w:p>
    <w:p w:rsidR="008A39FE" w:rsidRPr="00B24873" w:rsidRDefault="008A39FE" w:rsidP="00B24873">
      <w:pPr>
        <w:pStyle w:val="afff9"/>
        <w:ind w:left="1444" w:firstLine="0"/>
        <w:rPr>
          <w:color w:val="000000" w:themeColor="text1"/>
          <w:lang w:eastAsia="x-none"/>
        </w:rPr>
      </w:pPr>
    </w:p>
    <w:p w:rsidR="00FE222E" w:rsidRPr="00B24873" w:rsidRDefault="00FE222E" w:rsidP="00D44FA0">
      <w:pPr>
        <w:ind w:firstLine="567"/>
        <w:rPr>
          <w:rFonts w:eastAsia="Times New Roman"/>
          <w:color w:val="000000" w:themeColor="text1"/>
        </w:rPr>
      </w:pPr>
      <w:r w:rsidRPr="00B24873">
        <w:rPr>
          <w:rFonts w:eastAsia="Times New Roman"/>
          <w:color w:val="000000" w:themeColor="text1"/>
        </w:rPr>
        <w:t>Совершенствование регионального инвестиционного законодательства Камчатского края требует проведения ряда мероприятий:</w:t>
      </w:r>
    </w:p>
    <w:p w:rsidR="00FE222E" w:rsidRDefault="004C78B7" w:rsidP="001E74FD">
      <w:pPr>
        <w:pStyle w:val="afff9"/>
        <w:numPr>
          <w:ilvl w:val="0"/>
          <w:numId w:val="95"/>
        </w:numPr>
        <w:tabs>
          <w:tab w:val="left" w:pos="993"/>
        </w:tabs>
        <w:ind w:left="0" w:firstLine="567"/>
        <w:rPr>
          <w:rFonts w:eastAsia="Times New Roman"/>
          <w:color w:val="000000" w:themeColor="text1"/>
        </w:rPr>
      </w:pPr>
      <w:r>
        <w:rPr>
          <w:rFonts w:eastAsia="Times New Roman"/>
          <w:color w:val="000000" w:themeColor="text1"/>
        </w:rPr>
        <w:t>Р</w:t>
      </w:r>
      <w:r w:rsidR="00E35B1A" w:rsidRPr="00B24873">
        <w:rPr>
          <w:rFonts w:eastAsia="Times New Roman"/>
          <w:color w:val="000000" w:themeColor="text1"/>
        </w:rPr>
        <w:t>азработка</w:t>
      </w:r>
      <w:r w:rsidR="00FE222E" w:rsidRPr="00B24873">
        <w:rPr>
          <w:rFonts w:eastAsia="Times New Roman"/>
          <w:color w:val="000000" w:themeColor="text1"/>
        </w:rPr>
        <w:t xml:space="preserve"> регламента сопровождения инвестиционных проектов по принципу «одного окна»</w:t>
      </w:r>
      <w:r w:rsidR="00D44FA0">
        <w:rPr>
          <w:rFonts w:eastAsia="Times New Roman"/>
          <w:color w:val="000000" w:themeColor="text1"/>
        </w:rPr>
        <w:t xml:space="preserve"> (</w:t>
      </w:r>
      <w:r w:rsidR="00E31408" w:rsidRPr="00B24873">
        <w:rPr>
          <w:rFonts w:eastAsia="Times New Roman"/>
          <w:color w:val="000000" w:themeColor="text1"/>
        </w:rPr>
        <w:t>положение о сопровождении инвестиционных проектов, реализуемых и (или) планируемых к реали</w:t>
      </w:r>
      <w:r w:rsidR="00B82D78">
        <w:rPr>
          <w:rFonts w:eastAsia="Times New Roman"/>
          <w:color w:val="000000" w:themeColor="text1"/>
        </w:rPr>
        <w:t>зации в Камчатском крае</w:t>
      </w:r>
      <w:r w:rsidR="00D44FA0">
        <w:rPr>
          <w:rFonts w:eastAsia="Times New Roman"/>
          <w:color w:val="000000" w:themeColor="text1"/>
        </w:rPr>
        <w:t>)</w:t>
      </w:r>
      <w:r>
        <w:rPr>
          <w:rFonts w:eastAsia="Times New Roman"/>
          <w:color w:val="000000" w:themeColor="text1"/>
        </w:rPr>
        <w:t>.</w:t>
      </w:r>
    </w:p>
    <w:p w:rsidR="003C7F54" w:rsidRDefault="00245FA8" w:rsidP="001E74FD">
      <w:pPr>
        <w:pStyle w:val="afff9"/>
        <w:numPr>
          <w:ilvl w:val="0"/>
          <w:numId w:val="95"/>
        </w:numPr>
        <w:tabs>
          <w:tab w:val="left" w:pos="993"/>
        </w:tabs>
        <w:ind w:left="0" w:firstLine="567"/>
        <w:rPr>
          <w:rFonts w:eastAsia="Times New Roman"/>
          <w:color w:val="000000" w:themeColor="text1"/>
        </w:rPr>
      </w:pPr>
      <w:r>
        <w:rPr>
          <w:rFonts w:eastAsia="Times New Roman"/>
          <w:color w:val="000000" w:themeColor="text1"/>
        </w:rPr>
        <w:t>В</w:t>
      </w:r>
      <w:r w:rsidR="003C7F54" w:rsidRPr="003C7F54">
        <w:rPr>
          <w:rFonts w:eastAsia="Times New Roman"/>
          <w:color w:val="000000" w:themeColor="text1"/>
        </w:rPr>
        <w:t>недрение процедуры оценки  регулирующего воздействия</w:t>
      </w:r>
      <w:r w:rsidR="003C7F54">
        <w:rPr>
          <w:rFonts w:eastAsia="Times New Roman"/>
          <w:color w:val="000000" w:themeColor="text1"/>
        </w:rPr>
        <w:t>.</w:t>
      </w:r>
    </w:p>
    <w:p w:rsidR="00D435E9" w:rsidRPr="00D435E9" w:rsidRDefault="00D435E9" w:rsidP="001E74FD">
      <w:pPr>
        <w:pStyle w:val="afff9"/>
        <w:numPr>
          <w:ilvl w:val="0"/>
          <w:numId w:val="95"/>
        </w:numPr>
        <w:tabs>
          <w:tab w:val="left" w:pos="993"/>
        </w:tabs>
        <w:ind w:left="0" w:firstLine="567"/>
        <w:rPr>
          <w:rFonts w:eastAsia="Times New Roman"/>
          <w:color w:val="000000" w:themeColor="text1"/>
        </w:rPr>
      </w:pPr>
      <w:r w:rsidRPr="00D435E9">
        <w:rPr>
          <w:rFonts w:eastAsia="Times New Roman"/>
          <w:color w:val="000000" w:themeColor="text1"/>
        </w:rPr>
        <w:t>Рассмотрение возможности внесения изменений  в Закон Камчатского края  от 22.11.2007 № 688 «О налоге на имущество организаций в Камчатском крае» в части предоставления льгот предприятиям горнодобывающего комплекса</w:t>
      </w:r>
      <w:r>
        <w:rPr>
          <w:rFonts w:eastAsia="Times New Roman"/>
          <w:color w:val="000000" w:themeColor="text1"/>
        </w:rPr>
        <w:t>.</w:t>
      </w:r>
    </w:p>
    <w:p w:rsidR="003B0355" w:rsidRDefault="004C78B7" w:rsidP="001E74FD">
      <w:pPr>
        <w:pStyle w:val="afff9"/>
        <w:numPr>
          <w:ilvl w:val="0"/>
          <w:numId w:val="95"/>
        </w:numPr>
        <w:tabs>
          <w:tab w:val="left" w:pos="993"/>
        </w:tabs>
        <w:ind w:left="0" w:firstLine="567"/>
        <w:rPr>
          <w:rFonts w:eastAsia="Times New Roman"/>
          <w:color w:val="000000" w:themeColor="text1"/>
        </w:rPr>
      </w:pPr>
      <w:r>
        <w:rPr>
          <w:rFonts w:eastAsia="Times New Roman"/>
          <w:color w:val="000000" w:themeColor="text1"/>
        </w:rPr>
        <w:t>О</w:t>
      </w:r>
      <w:r w:rsidR="003B0355" w:rsidRPr="00B82D78">
        <w:rPr>
          <w:rFonts w:eastAsia="Times New Roman"/>
          <w:color w:val="000000" w:themeColor="text1"/>
        </w:rPr>
        <w:t>беспечение законодательной возможности предоставления земельных участков для ключевых групп инвесторов с предварительным согласованием места размещени</w:t>
      </w:r>
      <w:r w:rsidR="00B82D78">
        <w:rPr>
          <w:rFonts w:eastAsia="Times New Roman"/>
          <w:color w:val="000000" w:themeColor="text1"/>
        </w:rPr>
        <w:t>я объекта без проведения торгов</w:t>
      </w:r>
      <w:r>
        <w:rPr>
          <w:rFonts w:eastAsia="Times New Roman"/>
          <w:color w:val="000000" w:themeColor="text1"/>
        </w:rPr>
        <w:t>.</w:t>
      </w:r>
    </w:p>
    <w:p w:rsidR="001466A8" w:rsidRDefault="00891926" w:rsidP="001466A8">
      <w:pPr>
        <w:pStyle w:val="afff9"/>
        <w:numPr>
          <w:ilvl w:val="0"/>
          <w:numId w:val="95"/>
        </w:numPr>
        <w:tabs>
          <w:tab w:val="left" w:pos="851"/>
        </w:tabs>
        <w:ind w:left="0" w:firstLine="567"/>
        <w:rPr>
          <w:color w:val="000000" w:themeColor="text1"/>
          <w:highlight w:val="green"/>
        </w:rPr>
      </w:pPr>
      <w:r w:rsidRPr="00891926">
        <w:rPr>
          <w:color w:val="000000" w:themeColor="text1"/>
          <w:highlight w:val="green"/>
        </w:rPr>
        <w:t>Законодательное закрепление критериев для масштабных инвестиционных проектов в целях предоставления юридическим лицам земельных участков, находящихся в государственной или муниципальной собственности, в аренду без проведения торгов.</w:t>
      </w:r>
    </w:p>
    <w:p w:rsidR="001466A8" w:rsidRPr="001466A8" w:rsidRDefault="001466A8" w:rsidP="001466A8">
      <w:pPr>
        <w:pStyle w:val="afff9"/>
        <w:numPr>
          <w:ilvl w:val="0"/>
          <w:numId w:val="95"/>
        </w:numPr>
        <w:tabs>
          <w:tab w:val="left" w:pos="851"/>
        </w:tabs>
        <w:ind w:left="0" w:firstLine="567"/>
        <w:rPr>
          <w:color w:val="000000" w:themeColor="text1"/>
          <w:highlight w:val="green"/>
        </w:rPr>
      </w:pPr>
      <w:r w:rsidRPr="001466A8">
        <w:rPr>
          <w:color w:val="000000" w:themeColor="text1"/>
          <w:highlight w:val="green"/>
        </w:rPr>
        <w:t xml:space="preserve">Организация работы по </w:t>
      </w:r>
      <w:r w:rsidRPr="001466A8">
        <w:rPr>
          <w:highlight w:val="green"/>
        </w:rPr>
        <w:t>включению организаций в реестр участников региональных инвестиционных проектов</w:t>
      </w:r>
      <w:r>
        <w:rPr>
          <w:highlight w:val="green"/>
        </w:rPr>
        <w:t>.</w:t>
      </w:r>
    </w:p>
    <w:p w:rsidR="00C639FF" w:rsidRDefault="00C639FF" w:rsidP="00D44FA0">
      <w:pPr>
        <w:ind w:firstLine="567"/>
        <w:rPr>
          <w:rFonts w:eastAsia="Times New Roman"/>
          <w:b/>
          <w:color w:val="000000" w:themeColor="text1"/>
        </w:rPr>
      </w:pPr>
    </w:p>
    <w:p w:rsidR="00FE222E" w:rsidRDefault="00FE222E" w:rsidP="00D44FA0">
      <w:pPr>
        <w:ind w:firstLine="567"/>
        <w:rPr>
          <w:rFonts w:eastAsia="Times New Roman"/>
          <w:b/>
          <w:color w:val="000000" w:themeColor="text1"/>
        </w:rPr>
      </w:pPr>
      <w:r w:rsidRPr="00B24873">
        <w:rPr>
          <w:rFonts w:eastAsia="Times New Roman"/>
          <w:b/>
          <w:color w:val="000000" w:themeColor="text1"/>
        </w:rPr>
        <w:t xml:space="preserve">Мероприятие 1. </w:t>
      </w:r>
      <w:r w:rsidR="00E35B1A" w:rsidRPr="00B24873">
        <w:rPr>
          <w:rFonts w:eastAsia="Times New Roman"/>
          <w:b/>
          <w:color w:val="000000" w:themeColor="text1"/>
        </w:rPr>
        <w:t>Разработка</w:t>
      </w:r>
      <w:r w:rsidRPr="00B24873">
        <w:rPr>
          <w:rFonts w:eastAsia="Times New Roman"/>
          <w:b/>
          <w:color w:val="000000" w:themeColor="text1"/>
        </w:rPr>
        <w:t xml:space="preserve"> регламента сопровождения инвестиционных проектов по принципу «одного окна»</w:t>
      </w:r>
      <w:r w:rsidR="00D44FA0">
        <w:rPr>
          <w:rFonts w:eastAsia="Times New Roman"/>
          <w:b/>
          <w:color w:val="000000" w:themeColor="text1"/>
        </w:rPr>
        <w:t xml:space="preserve"> (</w:t>
      </w:r>
      <w:r w:rsidR="00E31408" w:rsidRPr="00B24873">
        <w:rPr>
          <w:rFonts w:eastAsia="Times New Roman"/>
          <w:b/>
          <w:color w:val="000000" w:themeColor="text1"/>
        </w:rPr>
        <w:t>положение о сопровождении инвестиционных проектов, реализуемых и (или) планируемых к реализации в Камчатском крае</w:t>
      </w:r>
      <w:r w:rsidR="00D44FA0">
        <w:rPr>
          <w:rFonts w:eastAsia="Times New Roman"/>
          <w:b/>
          <w:color w:val="000000" w:themeColor="text1"/>
        </w:rPr>
        <w:t>)</w:t>
      </w:r>
      <w:r w:rsidR="00E31408" w:rsidRPr="00B24873">
        <w:rPr>
          <w:rFonts w:eastAsia="Times New Roman"/>
          <w:b/>
          <w:color w:val="000000" w:themeColor="text1"/>
        </w:rPr>
        <w:t>.</w:t>
      </w:r>
    </w:p>
    <w:p w:rsidR="00B82D78" w:rsidRPr="00B24873" w:rsidRDefault="00B82D78" w:rsidP="00D44FA0">
      <w:pPr>
        <w:ind w:firstLine="567"/>
        <w:rPr>
          <w:rFonts w:eastAsia="Times New Roman"/>
          <w:b/>
          <w:color w:val="000000" w:themeColor="text1"/>
        </w:rPr>
      </w:pPr>
    </w:p>
    <w:p w:rsidR="00FE222E" w:rsidRPr="00B24873" w:rsidRDefault="00FE222E" w:rsidP="00D44FA0">
      <w:pPr>
        <w:ind w:firstLine="567"/>
        <w:rPr>
          <w:rFonts w:eastAsia="Times New Roman"/>
          <w:color w:val="000000" w:themeColor="text1"/>
        </w:rPr>
      </w:pPr>
      <w:r w:rsidRPr="00B24873">
        <w:rPr>
          <w:color w:val="000000" w:themeColor="text1"/>
          <w:u w:val="single"/>
        </w:rPr>
        <w:t xml:space="preserve">Цели Стратегии, на решение которых направлено мероприятие: </w:t>
      </w:r>
    </w:p>
    <w:p w:rsidR="00FE222E" w:rsidRPr="00B24873" w:rsidRDefault="00CD1CE3" w:rsidP="00D44FA0">
      <w:pPr>
        <w:pStyle w:val="-11"/>
        <w:ind w:left="0" w:firstLine="567"/>
        <w:rPr>
          <w:rFonts w:eastAsia="Times New Roman"/>
          <w:color w:val="000000" w:themeColor="text1"/>
        </w:rPr>
      </w:pPr>
      <w:r w:rsidRPr="00B24873">
        <w:rPr>
          <w:rFonts w:eastAsia="Times New Roman"/>
          <w:color w:val="000000" w:themeColor="text1"/>
        </w:rPr>
        <w:t xml:space="preserve">1) минимизация </w:t>
      </w:r>
      <w:r w:rsidR="00F7092F" w:rsidRPr="00B24873">
        <w:rPr>
          <w:rFonts w:eastAsia="Times New Roman"/>
          <w:color w:val="000000" w:themeColor="text1"/>
        </w:rPr>
        <w:t>административных барьеров</w:t>
      </w:r>
      <w:r w:rsidRPr="00B24873">
        <w:rPr>
          <w:rFonts w:eastAsia="Times New Roman"/>
          <w:color w:val="000000" w:themeColor="text1"/>
        </w:rPr>
        <w:t>;</w:t>
      </w:r>
    </w:p>
    <w:p w:rsidR="00FE222E" w:rsidRDefault="00CD1CE3" w:rsidP="00D44FA0">
      <w:pPr>
        <w:pStyle w:val="-11"/>
        <w:ind w:left="0" w:firstLine="567"/>
        <w:rPr>
          <w:rFonts w:eastAsia="Times New Roman"/>
          <w:color w:val="000000" w:themeColor="text1"/>
        </w:rPr>
      </w:pPr>
      <w:r w:rsidRPr="00B24873">
        <w:rPr>
          <w:rFonts w:eastAsia="Times New Roman"/>
          <w:color w:val="000000" w:themeColor="text1"/>
        </w:rPr>
        <w:t xml:space="preserve">2) наличие </w:t>
      </w:r>
      <w:r w:rsidR="00FE222E" w:rsidRPr="00B24873">
        <w:rPr>
          <w:rFonts w:eastAsia="Times New Roman"/>
          <w:color w:val="000000" w:themeColor="text1"/>
        </w:rPr>
        <w:t>региональной системы защиты прав инвесторов.</w:t>
      </w:r>
    </w:p>
    <w:p w:rsidR="004C78B7" w:rsidRPr="00B24873" w:rsidRDefault="004C78B7" w:rsidP="00D44FA0">
      <w:pPr>
        <w:pStyle w:val="-11"/>
        <w:ind w:left="0" w:firstLine="567"/>
        <w:rPr>
          <w:rFonts w:eastAsia="Times New Roman"/>
          <w:color w:val="000000" w:themeColor="text1"/>
        </w:rPr>
      </w:pPr>
    </w:p>
    <w:p w:rsidR="00FE222E" w:rsidRPr="00B24873" w:rsidRDefault="00344183" w:rsidP="00D44FA0">
      <w:pPr>
        <w:ind w:firstLine="567"/>
        <w:rPr>
          <w:color w:val="000000" w:themeColor="text1"/>
          <w:u w:val="single"/>
        </w:rPr>
      </w:pPr>
      <w:r w:rsidRPr="00B24873">
        <w:rPr>
          <w:color w:val="000000" w:themeColor="text1"/>
          <w:u w:val="single"/>
        </w:rPr>
        <w:t>Описание сути мероприятия</w:t>
      </w:r>
    </w:p>
    <w:p w:rsidR="00FE222E" w:rsidRPr="00B24873" w:rsidRDefault="00E31408" w:rsidP="00D44FA0">
      <w:pPr>
        <w:ind w:firstLine="567"/>
        <w:rPr>
          <w:rFonts w:eastAsia="Times New Roman"/>
          <w:color w:val="000000" w:themeColor="text1"/>
        </w:rPr>
      </w:pPr>
      <w:r w:rsidRPr="00B24873">
        <w:rPr>
          <w:rFonts w:eastAsia="Times New Roman"/>
          <w:color w:val="000000" w:themeColor="text1"/>
        </w:rPr>
        <w:lastRenderedPageBreak/>
        <w:t xml:space="preserve">Положение </w:t>
      </w:r>
      <w:r w:rsidR="00FE222E" w:rsidRPr="00B24873">
        <w:rPr>
          <w:rFonts w:eastAsia="Times New Roman"/>
          <w:color w:val="000000" w:themeColor="text1"/>
        </w:rPr>
        <w:t>долж</w:t>
      </w:r>
      <w:r w:rsidRPr="00B24873">
        <w:rPr>
          <w:rFonts w:eastAsia="Times New Roman"/>
          <w:color w:val="000000" w:themeColor="text1"/>
        </w:rPr>
        <w:t>но</w:t>
      </w:r>
      <w:r w:rsidR="00FE222E" w:rsidRPr="00B24873">
        <w:rPr>
          <w:rFonts w:eastAsia="Times New Roman"/>
          <w:color w:val="000000" w:themeColor="text1"/>
        </w:rPr>
        <w:t xml:space="preserve"> устанавливать сроки и последовательность действий исполнительных органов государственной власти Камчатского края, институтов развития края по оказанию информационно-консультационного и организационного содействия субъектам инвестиционной деятельности, реализующим и (или) планирующим реализацию инвестиционных проектов на территории Камчатского края.</w:t>
      </w:r>
    </w:p>
    <w:p w:rsidR="00FE222E" w:rsidRPr="00B24873" w:rsidRDefault="00E31408" w:rsidP="00D44FA0">
      <w:pPr>
        <w:ind w:firstLine="567"/>
        <w:rPr>
          <w:rFonts w:eastAsia="Times New Roman"/>
          <w:color w:val="000000" w:themeColor="text1"/>
        </w:rPr>
      </w:pPr>
      <w:r w:rsidRPr="00B24873">
        <w:rPr>
          <w:rFonts w:eastAsia="Times New Roman"/>
          <w:color w:val="000000" w:themeColor="text1"/>
        </w:rPr>
        <w:t xml:space="preserve">Положение </w:t>
      </w:r>
      <w:r w:rsidR="00FE222E" w:rsidRPr="00B24873">
        <w:rPr>
          <w:rFonts w:eastAsia="Times New Roman"/>
          <w:color w:val="000000" w:themeColor="text1"/>
        </w:rPr>
        <w:t>долж</w:t>
      </w:r>
      <w:r w:rsidRPr="00B24873">
        <w:rPr>
          <w:rFonts w:eastAsia="Times New Roman"/>
          <w:color w:val="000000" w:themeColor="text1"/>
        </w:rPr>
        <w:t>но</w:t>
      </w:r>
      <w:r w:rsidR="00FE222E" w:rsidRPr="00B24873">
        <w:rPr>
          <w:rFonts w:eastAsia="Times New Roman"/>
          <w:color w:val="000000" w:themeColor="text1"/>
        </w:rPr>
        <w:t xml:space="preserve"> предусматривать механизм сопровождения всех видов инвестиционных проектов на территории края.</w:t>
      </w:r>
    </w:p>
    <w:p w:rsidR="00FE222E" w:rsidRPr="00B24873" w:rsidRDefault="00E31408" w:rsidP="00D44FA0">
      <w:pPr>
        <w:ind w:firstLine="567"/>
        <w:rPr>
          <w:rFonts w:eastAsia="Times New Roman"/>
          <w:color w:val="000000" w:themeColor="text1"/>
        </w:rPr>
      </w:pPr>
      <w:r w:rsidRPr="00B24873">
        <w:rPr>
          <w:rFonts w:eastAsia="Times New Roman"/>
          <w:color w:val="000000" w:themeColor="text1"/>
        </w:rPr>
        <w:t xml:space="preserve">Положение </w:t>
      </w:r>
      <w:r w:rsidR="00FE222E" w:rsidRPr="00B24873">
        <w:rPr>
          <w:rFonts w:eastAsia="Times New Roman"/>
          <w:color w:val="000000" w:themeColor="text1"/>
        </w:rPr>
        <w:t>долж</w:t>
      </w:r>
      <w:r w:rsidRPr="00B24873">
        <w:rPr>
          <w:rFonts w:eastAsia="Times New Roman"/>
          <w:color w:val="000000" w:themeColor="text1"/>
        </w:rPr>
        <w:t>но</w:t>
      </w:r>
      <w:r w:rsidR="00FE222E" w:rsidRPr="00B24873">
        <w:rPr>
          <w:rFonts w:eastAsia="Times New Roman"/>
          <w:color w:val="000000" w:themeColor="text1"/>
        </w:rPr>
        <w:t xml:space="preserve"> </w:t>
      </w:r>
      <w:r w:rsidRPr="00B24873">
        <w:rPr>
          <w:rFonts w:eastAsia="Times New Roman"/>
          <w:color w:val="000000" w:themeColor="text1"/>
        </w:rPr>
        <w:t>содержать</w:t>
      </w:r>
      <w:r w:rsidR="00FE222E" w:rsidRPr="00B24873">
        <w:rPr>
          <w:rFonts w:eastAsia="Times New Roman"/>
          <w:color w:val="000000" w:themeColor="text1"/>
        </w:rPr>
        <w:t xml:space="preserve"> следующие компоненты:</w:t>
      </w:r>
    </w:p>
    <w:p w:rsidR="00FE222E" w:rsidRPr="00B24873" w:rsidRDefault="00CD1CE3" w:rsidP="00D44FA0">
      <w:pPr>
        <w:pStyle w:val="-11"/>
        <w:ind w:left="0" w:firstLine="567"/>
        <w:rPr>
          <w:rFonts w:eastAsia="Times New Roman"/>
          <w:color w:val="000000" w:themeColor="text1"/>
        </w:rPr>
      </w:pPr>
      <w:r w:rsidRPr="00B24873">
        <w:rPr>
          <w:rFonts w:eastAsia="Times New Roman"/>
          <w:color w:val="000000" w:themeColor="text1"/>
        </w:rPr>
        <w:t xml:space="preserve">1) </w:t>
      </w:r>
      <w:r w:rsidR="00FE222E" w:rsidRPr="00B24873">
        <w:rPr>
          <w:rFonts w:eastAsia="Times New Roman"/>
          <w:color w:val="000000" w:themeColor="text1"/>
        </w:rPr>
        <w:t>перечень и описание форм сопровождения инвестиционных проектов;</w:t>
      </w:r>
    </w:p>
    <w:p w:rsidR="00FE222E" w:rsidRPr="00B24873" w:rsidRDefault="00CD1CE3" w:rsidP="00D44FA0">
      <w:pPr>
        <w:pStyle w:val="-11"/>
        <w:ind w:left="0" w:firstLine="567"/>
        <w:rPr>
          <w:rFonts w:eastAsia="Times New Roman"/>
          <w:color w:val="000000" w:themeColor="text1"/>
        </w:rPr>
      </w:pPr>
      <w:r w:rsidRPr="00B24873">
        <w:rPr>
          <w:rFonts w:eastAsia="Times New Roman"/>
          <w:color w:val="000000" w:themeColor="text1"/>
        </w:rPr>
        <w:t xml:space="preserve">2) </w:t>
      </w:r>
      <w:r w:rsidR="00FE222E" w:rsidRPr="00B24873">
        <w:rPr>
          <w:rFonts w:eastAsia="Times New Roman"/>
          <w:color w:val="000000" w:themeColor="text1"/>
        </w:rPr>
        <w:t xml:space="preserve">порядок и сроки рассмотрения обращений инвесторов (на </w:t>
      </w:r>
      <w:proofErr w:type="spellStart"/>
      <w:r w:rsidR="00FE222E" w:rsidRPr="00B24873">
        <w:rPr>
          <w:rFonts w:eastAsia="Times New Roman"/>
          <w:color w:val="000000" w:themeColor="text1"/>
        </w:rPr>
        <w:t>прединвестиционной</w:t>
      </w:r>
      <w:proofErr w:type="spellEnd"/>
      <w:r w:rsidR="00FE222E" w:rsidRPr="00B24873">
        <w:rPr>
          <w:rFonts w:eastAsia="Times New Roman"/>
          <w:color w:val="000000" w:themeColor="text1"/>
        </w:rPr>
        <w:t xml:space="preserve"> и на инвестиционной фазе проектов), в том числе:</w:t>
      </w:r>
    </w:p>
    <w:p w:rsidR="00FE222E" w:rsidRPr="00B24873" w:rsidRDefault="00CD1CE3" w:rsidP="00D44FA0">
      <w:pPr>
        <w:ind w:firstLine="567"/>
        <w:rPr>
          <w:rFonts w:eastAsia="Times New Roman"/>
          <w:color w:val="000000" w:themeColor="text1"/>
        </w:rPr>
      </w:pPr>
      <w:r w:rsidRPr="00B24873">
        <w:rPr>
          <w:rFonts w:eastAsia="Times New Roman"/>
          <w:color w:val="000000" w:themeColor="text1"/>
        </w:rPr>
        <w:t xml:space="preserve">а) </w:t>
      </w:r>
      <w:r w:rsidR="00FE222E" w:rsidRPr="00B24873">
        <w:rPr>
          <w:rFonts w:eastAsia="Times New Roman"/>
          <w:color w:val="000000" w:themeColor="text1"/>
        </w:rPr>
        <w:t>основания для начала сопровождения инвестиционного проекта;</w:t>
      </w:r>
    </w:p>
    <w:p w:rsidR="00FE222E" w:rsidRPr="00B24873" w:rsidRDefault="00CD1CE3" w:rsidP="00D44FA0">
      <w:pPr>
        <w:ind w:firstLine="567"/>
        <w:rPr>
          <w:rFonts w:eastAsia="Times New Roman"/>
          <w:color w:val="000000" w:themeColor="text1"/>
        </w:rPr>
      </w:pPr>
      <w:r w:rsidRPr="00B24873">
        <w:rPr>
          <w:rFonts w:eastAsia="Times New Roman"/>
          <w:color w:val="000000" w:themeColor="text1"/>
        </w:rPr>
        <w:t xml:space="preserve">б) </w:t>
      </w:r>
      <w:r w:rsidR="00FE222E" w:rsidRPr="00B24873">
        <w:rPr>
          <w:rFonts w:eastAsia="Times New Roman"/>
          <w:color w:val="000000" w:themeColor="text1"/>
        </w:rPr>
        <w:t xml:space="preserve">порядок и сроки рассмотрения обращения инвестора (в том числе назначение куратора из числа сотрудников </w:t>
      </w:r>
      <w:r w:rsidR="00965BB6" w:rsidRPr="00B24873">
        <w:rPr>
          <w:rFonts w:eastAsia="Times New Roman"/>
          <w:color w:val="000000" w:themeColor="text1"/>
        </w:rPr>
        <w:t>исполнительного органа государственной</w:t>
      </w:r>
      <w:r w:rsidR="00FE222E" w:rsidRPr="00B24873">
        <w:rPr>
          <w:rFonts w:eastAsia="Times New Roman"/>
          <w:color w:val="000000" w:themeColor="text1"/>
        </w:rPr>
        <w:t xml:space="preserve"> власти региона);</w:t>
      </w:r>
    </w:p>
    <w:p w:rsidR="00FE222E" w:rsidRPr="00B24873" w:rsidRDefault="00CD1CE3" w:rsidP="00D44FA0">
      <w:pPr>
        <w:ind w:firstLine="567"/>
        <w:rPr>
          <w:rFonts w:eastAsia="Times New Roman"/>
          <w:color w:val="000000" w:themeColor="text1"/>
        </w:rPr>
      </w:pPr>
      <w:r w:rsidRPr="00B24873">
        <w:rPr>
          <w:rFonts w:eastAsia="Times New Roman"/>
          <w:color w:val="000000" w:themeColor="text1"/>
        </w:rPr>
        <w:t xml:space="preserve">в) </w:t>
      </w:r>
      <w:r w:rsidR="00FE222E" w:rsidRPr="00B24873">
        <w:rPr>
          <w:rFonts w:eastAsia="Times New Roman"/>
          <w:color w:val="000000" w:themeColor="text1"/>
        </w:rPr>
        <w:t xml:space="preserve">порядок действий куратора с момента получения обращения инвестора, в том числе порядок взаимодействия куратора и </w:t>
      </w:r>
      <w:r w:rsidR="003F2BF3" w:rsidRPr="00B24873">
        <w:rPr>
          <w:rFonts w:eastAsia="Times New Roman"/>
          <w:color w:val="000000" w:themeColor="text1"/>
        </w:rPr>
        <w:t>КРКК</w:t>
      </w:r>
      <w:r w:rsidR="00FE222E" w:rsidRPr="00B24873">
        <w:rPr>
          <w:rFonts w:eastAsia="Times New Roman"/>
          <w:color w:val="000000" w:themeColor="text1"/>
        </w:rPr>
        <w:t>;</w:t>
      </w:r>
    </w:p>
    <w:p w:rsidR="00FE222E" w:rsidRPr="00B24873" w:rsidRDefault="00CD1CE3" w:rsidP="00D44FA0">
      <w:pPr>
        <w:pStyle w:val="-11"/>
        <w:ind w:left="0" w:firstLine="567"/>
        <w:rPr>
          <w:rFonts w:eastAsia="Times New Roman"/>
          <w:color w:val="000000" w:themeColor="text1"/>
        </w:rPr>
      </w:pPr>
      <w:r w:rsidRPr="00B24873">
        <w:rPr>
          <w:rFonts w:eastAsia="Times New Roman"/>
          <w:color w:val="000000" w:themeColor="text1"/>
        </w:rPr>
        <w:t xml:space="preserve">3) </w:t>
      </w:r>
      <w:r w:rsidR="00344183" w:rsidRPr="00B24873">
        <w:rPr>
          <w:rFonts w:eastAsia="Times New Roman"/>
          <w:color w:val="000000" w:themeColor="text1"/>
        </w:rPr>
        <w:t>п</w:t>
      </w:r>
      <w:r w:rsidR="00FE222E" w:rsidRPr="00B24873">
        <w:rPr>
          <w:rFonts w:eastAsia="Times New Roman"/>
          <w:color w:val="000000" w:themeColor="text1"/>
        </w:rPr>
        <w:t xml:space="preserve">роцедуру внесения проекта на рассмотрение </w:t>
      </w:r>
      <w:r w:rsidR="00965BB6" w:rsidRPr="00B24873">
        <w:rPr>
          <w:rFonts w:eastAsia="Times New Roman"/>
          <w:color w:val="000000" w:themeColor="text1"/>
        </w:rPr>
        <w:t>И</w:t>
      </w:r>
      <w:r w:rsidR="00FE222E" w:rsidRPr="00B24873">
        <w:rPr>
          <w:rFonts w:eastAsia="Times New Roman"/>
          <w:color w:val="000000" w:themeColor="text1"/>
        </w:rPr>
        <w:t>нвестиционным советом</w:t>
      </w:r>
      <w:r w:rsidR="00965BB6" w:rsidRPr="00B24873">
        <w:rPr>
          <w:rFonts w:eastAsia="Times New Roman"/>
          <w:color w:val="000000" w:themeColor="text1"/>
        </w:rPr>
        <w:t xml:space="preserve"> Камчатского края</w:t>
      </w:r>
      <w:r w:rsidR="00FE222E" w:rsidRPr="00B24873">
        <w:rPr>
          <w:rFonts w:eastAsia="Times New Roman"/>
          <w:color w:val="000000" w:themeColor="text1"/>
        </w:rPr>
        <w:t xml:space="preserve">, включая очную презентацию проекта на заседании экспертного совета; </w:t>
      </w:r>
    </w:p>
    <w:p w:rsidR="00FE222E" w:rsidRPr="00B24873" w:rsidRDefault="00CD1CE3" w:rsidP="00D44FA0">
      <w:pPr>
        <w:pStyle w:val="-11"/>
        <w:ind w:left="0" w:firstLine="567"/>
        <w:rPr>
          <w:rFonts w:eastAsia="Times New Roman"/>
          <w:color w:val="000000" w:themeColor="text1"/>
        </w:rPr>
      </w:pPr>
      <w:r w:rsidRPr="00B24873">
        <w:rPr>
          <w:rFonts w:eastAsia="Times New Roman"/>
          <w:color w:val="000000" w:themeColor="text1"/>
        </w:rPr>
        <w:t xml:space="preserve">4) </w:t>
      </w:r>
      <w:r w:rsidR="00FE222E" w:rsidRPr="00B24873">
        <w:rPr>
          <w:rFonts w:eastAsia="Times New Roman"/>
          <w:color w:val="000000" w:themeColor="text1"/>
        </w:rPr>
        <w:t>предоставлени</w:t>
      </w:r>
      <w:r w:rsidR="00074AC8" w:rsidRPr="00B24873">
        <w:rPr>
          <w:rFonts w:eastAsia="Times New Roman"/>
          <w:color w:val="000000" w:themeColor="text1"/>
        </w:rPr>
        <w:t>е</w:t>
      </w:r>
      <w:r w:rsidR="00FE222E" w:rsidRPr="00B24873">
        <w:rPr>
          <w:rFonts w:eastAsia="Times New Roman"/>
          <w:color w:val="000000" w:themeColor="text1"/>
        </w:rPr>
        <w:t xml:space="preserve"> информации о возможных инструментах поддержки, на которые может претендовать инициатор проекта; </w:t>
      </w:r>
    </w:p>
    <w:p w:rsidR="00FE222E" w:rsidRPr="00B24873" w:rsidRDefault="00CD1CE3" w:rsidP="00D44FA0">
      <w:pPr>
        <w:pStyle w:val="-11"/>
        <w:ind w:left="0" w:firstLine="567"/>
        <w:rPr>
          <w:rFonts w:eastAsia="Times New Roman"/>
          <w:color w:val="000000" w:themeColor="text1"/>
        </w:rPr>
      </w:pPr>
      <w:r w:rsidRPr="00B24873">
        <w:rPr>
          <w:rFonts w:eastAsia="Times New Roman"/>
          <w:color w:val="000000" w:themeColor="text1"/>
        </w:rPr>
        <w:t xml:space="preserve">5) </w:t>
      </w:r>
      <w:r w:rsidR="00344183" w:rsidRPr="00B24873">
        <w:rPr>
          <w:rFonts w:eastAsia="Times New Roman"/>
          <w:color w:val="000000" w:themeColor="text1"/>
        </w:rPr>
        <w:t>в</w:t>
      </w:r>
      <w:r w:rsidR="00FE222E" w:rsidRPr="00B24873">
        <w:rPr>
          <w:rFonts w:eastAsia="Times New Roman"/>
          <w:color w:val="000000" w:themeColor="text1"/>
        </w:rPr>
        <w:t xml:space="preserve">озможность бесплатного обучения инициатора проекта по правилам использования конкретного инструмента поддержки; требования к подготовке проекта, установленные конкретными организациями, фондами, институтами развития; </w:t>
      </w:r>
    </w:p>
    <w:p w:rsidR="00FE222E" w:rsidRPr="00B24873" w:rsidRDefault="00CD1CE3" w:rsidP="00D44FA0">
      <w:pPr>
        <w:pStyle w:val="-11"/>
        <w:ind w:left="0" w:firstLine="567"/>
        <w:rPr>
          <w:rFonts w:eastAsia="Times New Roman"/>
          <w:color w:val="000000" w:themeColor="text1"/>
        </w:rPr>
      </w:pPr>
      <w:r w:rsidRPr="00B24873">
        <w:rPr>
          <w:rFonts w:eastAsia="Times New Roman"/>
          <w:color w:val="000000" w:themeColor="text1"/>
        </w:rPr>
        <w:t xml:space="preserve">6) </w:t>
      </w:r>
      <w:r w:rsidR="00344183" w:rsidRPr="00B24873">
        <w:rPr>
          <w:rFonts w:eastAsia="Times New Roman"/>
          <w:color w:val="000000" w:themeColor="text1"/>
        </w:rPr>
        <w:t>р</w:t>
      </w:r>
      <w:r w:rsidR="00FE222E" w:rsidRPr="00B24873">
        <w:rPr>
          <w:rFonts w:eastAsia="Times New Roman"/>
          <w:color w:val="000000" w:themeColor="text1"/>
        </w:rPr>
        <w:t>егламент формирования и порядок работы проектных команд по сопровождению инвестиционных проектов, порядок взаимодействия организаций по рассмотрению проектов, претендующих на поддержку</w:t>
      </w:r>
      <w:r w:rsidR="00344183" w:rsidRPr="00B24873">
        <w:rPr>
          <w:rFonts w:eastAsia="Times New Roman"/>
          <w:color w:val="000000" w:themeColor="text1"/>
        </w:rPr>
        <w:t>;</w:t>
      </w:r>
    </w:p>
    <w:p w:rsidR="00FE222E" w:rsidRPr="00B24873" w:rsidRDefault="00CD1CE3" w:rsidP="00D44FA0">
      <w:pPr>
        <w:pStyle w:val="-11"/>
        <w:ind w:left="0" w:firstLine="567"/>
        <w:rPr>
          <w:rFonts w:eastAsia="Times New Roman"/>
          <w:color w:val="000000" w:themeColor="text1"/>
        </w:rPr>
      </w:pPr>
      <w:r w:rsidRPr="00B24873">
        <w:rPr>
          <w:rFonts w:eastAsia="Times New Roman"/>
          <w:color w:val="000000" w:themeColor="text1"/>
        </w:rPr>
        <w:t xml:space="preserve">7) </w:t>
      </w:r>
      <w:r w:rsidR="00344183" w:rsidRPr="00B24873">
        <w:rPr>
          <w:rFonts w:eastAsia="Times New Roman"/>
          <w:color w:val="000000" w:themeColor="text1"/>
        </w:rPr>
        <w:t>т</w:t>
      </w:r>
      <w:r w:rsidR="00FE222E" w:rsidRPr="00B24873">
        <w:rPr>
          <w:rFonts w:eastAsia="Times New Roman"/>
          <w:color w:val="000000" w:themeColor="text1"/>
        </w:rPr>
        <w:t>иповые регламенты взаимодействия с операторами сетей/коммунальных служб при осуществлении инвестиционных проектов.</w:t>
      </w:r>
    </w:p>
    <w:p w:rsidR="00FE222E" w:rsidRPr="00B24873" w:rsidRDefault="00973157" w:rsidP="00D44FA0">
      <w:pPr>
        <w:ind w:firstLine="567"/>
        <w:rPr>
          <w:rFonts w:eastAsia="Times New Roman"/>
          <w:color w:val="000000" w:themeColor="text1"/>
        </w:rPr>
      </w:pPr>
      <w:r w:rsidRPr="00B24873">
        <w:rPr>
          <w:rFonts w:eastAsia="Times New Roman"/>
          <w:color w:val="000000" w:themeColor="text1"/>
        </w:rPr>
        <w:t>Функции «одного окна» должно</w:t>
      </w:r>
      <w:r w:rsidR="00FE222E" w:rsidRPr="00B24873">
        <w:rPr>
          <w:rFonts w:eastAsia="Times New Roman"/>
          <w:color w:val="000000" w:themeColor="text1"/>
        </w:rPr>
        <w:t xml:space="preserve"> выполнять </w:t>
      </w:r>
      <w:r w:rsidRPr="00B24873">
        <w:rPr>
          <w:rFonts w:eastAsia="Times New Roman"/>
          <w:color w:val="000000" w:themeColor="text1"/>
        </w:rPr>
        <w:t>Агентство по привлечению инвестиций</w:t>
      </w:r>
      <w:r w:rsidR="00FE222E" w:rsidRPr="00B24873">
        <w:rPr>
          <w:rFonts w:eastAsia="Times New Roman"/>
          <w:color w:val="000000" w:themeColor="text1"/>
        </w:rPr>
        <w:t>. Основная задача «одного окна»</w:t>
      </w:r>
      <w:r w:rsidR="00344183" w:rsidRPr="00B24873">
        <w:rPr>
          <w:rFonts w:eastAsia="Times New Roman"/>
          <w:color w:val="000000" w:themeColor="text1"/>
        </w:rPr>
        <w:t xml:space="preserve"> </w:t>
      </w:r>
      <w:r w:rsidR="00FE222E" w:rsidRPr="00B24873">
        <w:rPr>
          <w:rFonts w:eastAsia="Times New Roman"/>
          <w:color w:val="000000" w:themeColor="text1"/>
        </w:rPr>
        <w:t>- оказание содействия на всех этапах взаимодействия с инвесторами, в первую очередь, в получении технических условий на присоединение к инженерной инфраструктуре и оформлении земельных участков в собственность/аренду.</w:t>
      </w:r>
    </w:p>
    <w:p w:rsidR="002A788F" w:rsidRDefault="00E31408" w:rsidP="00D44FA0">
      <w:pPr>
        <w:ind w:firstLine="567"/>
        <w:rPr>
          <w:color w:val="000000" w:themeColor="text1"/>
        </w:rPr>
      </w:pPr>
      <w:r w:rsidRPr="00B24873">
        <w:rPr>
          <w:color w:val="000000" w:themeColor="text1"/>
        </w:rPr>
        <w:t xml:space="preserve">Положение о </w:t>
      </w:r>
      <w:r w:rsidR="002A788F" w:rsidRPr="00B24873">
        <w:rPr>
          <w:color w:val="000000" w:themeColor="text1"/>
        </w:rPr>
        <w:t>сопровождени</w:t>
      </w:r>
      <w:r w:rsidRPr="00B24873">
        <w:rPr>
          <w:color w:val="000000" w:themeColor="text1"/>
        </w:rPr>
        <w:t>и</w:t>
      </w:r>
      <w:r w:rsidR="002A788F" w:rsidRPr="00B24873">
        <w:rPr>
          <w:color w:val="000000" w:themeColor="text1"/>
        </w:rPr>
        <w:t xml:space="preserve"> инвестиционных проектов долж</w:t>
      </w:r>
      <w:r w:rsidRPr="00B24873">
        <w:rPr>
          <w:color w:val="000000" w:themeColor="text1"/>
        </w:rPr>
        <w:t>но</w:t>
      </w:r>
      <w:r w:rsidR="002A788F" w:rsidRPr="00B24873">
        <w:rPr>
          <w:color w:val="000000" w:themeColor="text1"/>
        </w:rPr>
        <w:t xml:space="preserve"> предполагать внедрение электронного документооборота, в том числе на разрешительную документацию. Это позволит </w:t>
      </w:r>
      <w:r w:rsidR="007D1509" w:rsidRPr="00B24873">
        <w:rPr>
          <w:color w:val="000000" w:themeColor="text1"/>
        </w:rPr>
        <w:t xml:space="preserve">сократить сроки и количество процедур, необходимых для получения разрешительной документации, а также повысит эффективность работы представителей государственной власти. </w:t>
      </w:r>
    </w:p>
    <w:p w:rsidR="004C78B7" w:rsidRPr="00B24873" w:rsidRDefault="004C78B7" w:rsidP="00B24873">
      <w:pPr>
        <w:rPr>
          <w:color w:val="000000" w:themeColor="text1"/>
        </w:rPr>
      </w:pPr>
    </w:p>
    <w:p w:rsidR="00FE222E" w:rsidRPr="00B24873" w:rsidRDefault="00FE222E" w:rsidP="00B24873">
      <w:pPr>
        <w:rPr>
          <w:color w:val="000000" w:themeColor="text1"/>
          <w:u w:val="single"/>
        </w:rPr>
      </w:pPr>
      <w:r w:rsidRPr="00B24873">
        <w:rPr>
          <w:color w:val="000000" w:themeColor="text1"/>
          <w:u w:val="single"/>
        </w:rPr>
        <w:t>Укрупненный план-график</w:t>
      </w:r>
    </w:p>
    <w:p w:rsidR="008A39FE" w:rsidRDefault="008A39FE" w:rsidP="00B24873">
      <w:pPr>
        <w:jc w:val="right"/>
        <w:rPr>
          <w:color w:val="000000" w:themeColor="text1"/>
        </w:rPr>
      </w:pPr>
      <w:r w:rsidRPr="00B24873">
        <w:rPr>
          <w:color w:val="000000" w:themeColor="text1"/>
        </w:rPr>
        <w:t xml:space="preserve">Таблица 3.11 </w:t>
      </w:r>
    </w:p>
    <w:p w:rsidR="004C78B7" w:rsidRPr="00B24873" w:rsidRDefault="004C78B7" w:rsidP="00B24873">
      <w:pPr>
        <w:jc w:val="right"/>
        <w:rPr>
          <w:color w:val="000000" w:themeColor="text1"/>
        </w:rPr>
      </w:pPr>
    </w:p>
    <w:p w:rsidR="00FE222E" w:rsidRDefault="00FE222E" w:rsidP="00B24873">
      <w:pPr>
        <w:jc w:val="center"/>
        <w:rPr>
          <w:color w:val="000000" w:themeColor="text1"/>
        </w:rPr>
      </w:pPr>
      <w:r w:rsidRPr="00B24873">
        <w:rPr>
          <w:color w:val="000000" w:themeColor="text1"/>
        </w:rPr>
        <w:t>Укрупненный план-график</w:t>
      </w:r>
    </w:p>
    <w:p w:rsidR="004C78B7" w:rsidRPr="00B24873" w:rsidRDefault="004C78B7" w:rsidP="00B24873">
      <w:pPr>
        <w:jc w:val="center"/>
        <w:rPr>
          <w:color w:val="000000" w:themeColor="text1"/>
        </w:rPr>
      </w:pPr>
    </w:p>
    <w:tbl>
      <w:tblPr>
        <w:tblW w:w="9356"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13"/>
        <w:gridCol w:w="1843"/>
      </w:tblGrid>
      <w:tr w:rsidR="00FE222E" w:rsidRPr="00B24873" w:rsidTr="00E53ABE">
        <w:trPr>
          <w:trHeight w:val="579"/>
          <w:jc w:val="center"/>
        </w:trPr>
        <w:tc>
          <w:tcPr>
            <w:tcW w:w="7513" w:type="dxa"/>
            <w:shd w:val="clear" w:color="auto" w:fill="auto"/>
            <w:noWrap/>
            <w:vAlign w:val="center"/>
          </w:tcPr>
          <w:p w:rsidR="00FE222E" w:rsidRPr="00B24873" w:rsidRDefault="00FE222E" w:rsidP="00B24873">
            <w:pPr>
              <w:pStyle w:val="-11"/>
              <w:ind w:left="0" w:firstLine="0"/>
              <w:jc w:val="center"/>
              <w:rPr>
                <w:rFonts w:eastAsia="Times New Roman"/>
                <w:b/>
                <w:color w:val="000000" w:themeColor="text1"/>
              </w:rPr>
            </w:pPr>
            <w:r w:rsidRPr="00B24873">
              <w:rPr>
                <w:rFonts w:eastAsia="Times New Roman"/>
                <w:b/>
                <w:color w:val="000000" w:themeColor="text1"/>
              </w:rPr>
              <w:t>Мероприятия</w:t>
            </w:r>
          </w:p>
        </w:tc>
        <w:tc>
          <w:tcPr>
            <w:tcW w:w="1843" w:type="dxa"/>
            <w:shd w:val="clear" w:color="auto" w:fill="auto"/>
            <w:noWrap/>
            <w:vAlign w:val="center"/>
          </w:tcPr>
          <w:p w:rsidR="00FE222E" w:rsidRPr="00B24873" w:rsidRDefault="00FE222E" w:rsidP="00B24873">
            <w:pPr>
              <w:ind w:firstLine="0"/>
              <w:jc w:val="center"/>
              <w:rPr>
                <w:rFonts w:eastAsia="Times New Roman"/>
                <w:b/>
                <w:color w:val="000000" w:themeColor="text1"/>
              </w:rPr>
            </w:pPr>
            <w:r w:rsidRPr="00B24873">
              <w:rPr>
                <w:rFonts w:eastAsia="Times New Roman"/>
                <w:b/>
                <w:color w:val="000000" w:themeColor="text1"/>
              </w:rPr>
              <w:t>Сроки</w:t>
            </w:r>
          </w:p>
        </w:tc>
      </w:tr>
      <w:tr w:rsidR="00FE222E" w:rsidRPr="00B24873" w:rsidTr="00E53ABE">
        <w:trPr>
          <w:trHeight w:val="843"/>
          <w:jc w:val="center"/>
        </w:trPr>
        <w:tc>
          <w:tcPr>
            <w:tcW w:w="7513" w:type="dxa"/>
            <w:shd w:val="clear" w:color="auto" w:fill="auto"/>
            <w:noWrap/>
            <w:vAlign w:val="center"/>
          </w:tcPr>
          <w:p w:rsidR="00FE222E" w:rsidRPr="00B24873" w:rsidRDefault="00FE222E" w:rsidP="00B24873">
            <w:pPr>
              <w:pStyle w:val="-11"/>
              <w:ind w:left="0" w:firstLine="0"/>
              <w:rPr>
                <w:rFonts w:eastAsia="Times New Roman"/>
                <w:color w:val="000000" w:themeColor="text1"/>
              </w:rPr>
            </w:pPr>
            <w:r w:rsidRPr="00B24873">
              <w:rPr>
                <w:rFonts w:eastAsia="Times New Roman"/>
                <w:color w:val="000000" w:themeColor="text1"/>
              </w:rPr>
              <w:t xml:space="preserve">Разработка </w:t>
            </w:r>
            <w:r w:rsidR="00E31408" w:rsidRPr="00B24873">
              <w:rPr>
                <w:rFonts w:eastAsia="Times New Roman"/>
                <w:color w:val="000000" w:themeColor="text1"/>
              </w:rPr>
              <w:t>положения о сопровождении инвестиционных проектов, реализуемых и (или) планируемых к реализации в Камчатском крае</w:t>
            </w:r>
          </w:p>
        </w:tc>
        <w:tc>
          <w:tcPr>
            <w:tcW w:w="1843" w:type="dxa"/>
            <w:shd w:val="clear" w:color="auto" w:fill="auto"/>
            <w:noWrap/>
            <w:vAlign w:val="center"/>
          </w:tcPr>
          <w:p w:rsidR="00FE222E" w:rsidRPr="00B24873" w:rsidRDefault="00A812E5" w:rsidP="00B24873">
            <w:pPr>
              <w:ind w:firstLine="0"/>
              <w:rPr>
                <w:rFonts w:eastAsia="Times New Roman"/>
                <w:color w:val="000000" w:themeColor="text1"/>
              </w:rPr>
            </w:pPr>
            <w:r w:rsidRPr="00B24873">
              <w:rPr>
                <w:rFonts w:eastAsia="Times New Roman"/>
                <w:color w:val="000000" w:themeColor="text1"/>
                <w:lang w:val="en-US"/>
              </w:rPr>
              <w:t>II-</w:t>
            </w:r>
            <w:r w:rsidR="00FE222E" w:rsidRPr="00B24873">
              <w:rPr>
                <w:rFonts w:eastAsia="Times New Roman"/>
                <w:color w:val="000000" w:themeColor="text1"/>
                <w:lang w:val="en-US"/>
              </w:rPr>
              <w:t>I</w:t>
            </w:r>
            <w:r w:rsidR="002330F8" w:rsidRPr="00B24873">
              <w:rPr>
                <w:rFonts w:eastAsia="Times New Roman"/>
                <w:color w:val="000000" w:themeColor="text1"/>
                <w:lang w:val="en-US"/>
              </w:rPr>
              <w:t>I</w:t>
            </w:r>
            <w:r w:rsidR="00E35B1A" w:rsidRPr="00B24873">
              <w:rPr>
                <w:rFonts w:eastAsia="Times New Roman"/>
                <w:color w:val="000000" w:themeColor="text1"/>
                <w:lang w:val="en-US"/>
              </w:rPr>
              <w:t>I</w:t>
            </w:r>
            <w:r w:rsidR="00FE222E" w:rsidRPr="00B24873">
              <w:rPr>
                <w:rFonts w:eastAsia="Times New Roman"/>
                <w:color w:val="000000" w:themeColor="text1"/>
                <w:lang w:val="en-US"/>
              </w:rPr>
              <w:t xml:space="preserve"> </w:t>
            </w:r>
            <w:r w:rsidR="00FE222E" w:rsidRPr="00B24873">
              <w:rPr>
                <w:rFonts w:eastAsia="Times New Roman"/>
                <w:color w:val="000000" w:themeColor="text1"/>
              </w:rPr>
              <w:t>кв. 2013</w:t>
            </w:r>
            <w:r w:rsidRPr="00B24873">
              <w:rPr>
                <w:rFonts w:eastAsia="Times New Roman"/>
                <w:color w:val="000000" w:themeColor="text1"/>
                <w:lang w:val="en-US"/>
              </w:rPr>
              <w:t xml:space="preserve"> </w:t>
            </w:r>
            <w:r w:rsidRPr="00B24873">
              <w:rPr>
                <w:rFonts w:eastAsia="Times New Roman"/>
                <w:color w:val="000000" w:themeColor="text1"/>
              </w:rPr>
              <w:t>г.</w:t>
            </w:r>
          </w:p>
        </w:tc>
      </w:tr>
      <w:tr w:rsidR="00FE222E" w:rsidRPr="00B24873" w:rsidTr="00E53ABE">
        <w:trPr>
          <w:trHeight w:val="509"/>
          <w:jc w:val="center"/>
        </w:trPr>
        <w:tc>
          <w:tcPr>
            <w:tcW w:w="7513" w:type="dxa"/>
            <w:shd w:val="clear" w:color="auto" w:fill="auto"/>
            <w:noWrap/>
            <w:vAlign w:val="center"/>
          </w:tcPr>
          <w:p w:rsidR="00FE222E" w:rsidRPr="00B24873" w:rsidRDefault="00FE222E" w:rsidP="00B24873">
            <w:pPr>
              <w:pStyle w:val="-11"/>
              <w:ind w:left="0" w:firstLine="0"/>
              <w:rPr>
                <w:rFonts w:eastAsia="Times New Roman"/>
                <w:color w:val="000000" w:themeColor="text1"/>
              </w:rPr>
            </w:pPr>
            <w:r w:rsidRPr="00B24873">
              <w:rPr>
                <w:rFonts w:eastAsia="Times New Roman"/>
                <w:color w:val="000000" w:themeColor="text1"/>
              </w:rPr>
              <w:t xml:space="preserve">Публичная экспертиза </w:t>
            </w:r>
            <w:r w:rsidR="00E31408" w:rsidRPr="00B24873">
              <w:rPr>
                <w:rFonts w:eastAsia="Times New Roman"/>
                <w:color w:val="000000" w:themeColor="text1"/>
              </w:rPr>
              <w:t>Положения</w:t>
            </w:r>
            <w:r w:rsidRPr="00B24873">
              <w:rPr>
                <w:rFonts w:eastAsia="Times New Roman"/>
                <w:color w:val="000000" w:themeColor="text1"/>
              </w:rPr>
              <w:t xml:space="preserve"> (с участием представителей Агентства стратегических инициатив, федеральных органов исполнительной власти)</w:t>
            </w:r>
          </w:p>
        </w:tc>
        <w:tc>
          <w:tcPr>
            <w:tcW w:w="1843" w:type="dxa"/>
            <w:shd w:val="clear" w:color="auto" w:fill="auto"/>
            <w:noWrap/>
            <w:vAlign w:val="center"/>
          </w:tcPr>
          <w:p w:rsidR="005F4A20" w:rsidRDefault="005F4A20" w:rsidP="005F4A20">
            <w:pPr>
              <w:ind w:firstLine="0"/>
              <w:jc w:val="center"/>
              <w:rPr>
                <w:rFonts w:eastAsia="Times New Roman"/>
                <w:color w:val="000000" w:themeColor="text1"/>
                <w:lang w:val="en-US"/>
              </w:rPr>
            </w:pPr>
            <w:r>
              <w:rPr>
                <w:rFonts w:eastAsia="Times New Roman"/>
                <w:color w:val="000000" w:themeColor="text1"/>
                <w:lang w:val="en-US"/>
              </w:rPr>
              <w:t>III-</w:t>
            </w:r>
            <w:r w:rsidRPr="00B24873">
              <w:rPr>
                <w:rFonts w:eastAsia="Times New Roman"/>
                <w:color w:val="000000" w:themeColor="text1"/>
                <w:lang w:val="en-US"/>
              </w:rPr>
              <w:t>IV</w:t>
            </w:r>
          </w:p>
          <w:p w:rsidR="00FE222E" w:rsidRPr="00B24873" w:rsidRDefault="005F4A20" w:rsidP="005F4A20">
            <w:pPr>
              <w:ind w:firstLine="0"/>
              <w:jc w:val="center"/>
              <w:rPr>
                <w:rFonts w:eastAsia="Times New Roman"/>
                <w:color w:val="000000" w:themeColor="text1"/>
              </w:rPr>
            </w:pPr>
            <w:r w:rsidRPr="00B24873">
              <w:rPr>
                <w:rFonts w:eastAsia="Times New Roman"/>
                <w:color w:val="000000" w:themeColor="text1"/>
              </w:rPr>
              <w:t>кв. 2013</w:t>
            </w:r>
            <w:r>
              <w:rPr>
                <w:rFonts w:eastAsia="Times New Roman"/>
                <w:color w:val="000000" w:themeColor="text1"/>
              </w:rPr>
              <w:t xml:space="preserve"> г.</w:t>
            </w:r>
          </w:p>
        </w:tc>
      </w:tr>
      <w:tr w:rsidR="00FE222E" w:rsidRPr="00B24873" w:rsidTr="00E53ABE">
        <w:trPr>
          <w:trHeight w:val="698"/>
          <w:jc w:val="center"/>
        </w:trPr>
        <w:tc>
          <w:tcPr>
            <w:tcW w:w="7513" w:type="dxa"/>
            <w:shd w:val="clear" w:color="auto" w:fill="auto"/>
            <w:noWrap/>
            <w:vAlign w:val="center"/>
          </w:tcPr>
          <w:p w:rsidR="00FE222E" w:rsidRPr="00B24873" w:rsidRDefault="00FE222E" w:rsidP="00B24873">
            <w:pPr>
              <w:pStyle w:val="-11"/>
              <w:ind w:left="0" w:firstLine="0"/>
              <w:rPr>
                <w:rFonts w:eastAsia="Times New Roman"/>
                <w:color w:val="000000" w:themeColor="text1"/>
              </w:rPr>
            </w:pPr>
            <w:r w:rsidRPr="00B24873">
              <w:rPr>
                <w:rFonts w:eastAsia="Times New Roman"/>
                <w:color w:val="000000" w:themeColor="text1"/>
              </w:rPr>
              <w:lastRenderedPageBreak/>
              <w:t xml:space="preserve">Утверждение </w:t>
            </w:r>
            <w:r w:rsidR="00E31408" w:rsidRPr="00B24873">
              <w:rPr>
                <w:rFonts w:eastAsia="Times New Roman"/>
                <w:color w:val="000000" w:themeColor="text1"/>
              </w:rPr>
              <w:t>Положения</w:t>
            </w:r>
            <w:r w:rsidRPr="00B24873">
              <w:rPr>
                <w:rFonts w:eastAsia="Times New Roman"/>
                <w:color w:val="000000" w:themeColor="text1"/>
              </w:rPr>
              <w:t xml:space="preserve"> Правительств</w:t>
            </w:r>
            <w:r w:rsidR="00E35B1A" w:rsidRPr="00B24873">
              <w:rPr>
                <w:rFonts w:eastAsia="Times New Roman"/>
                <w:color w:val="000000" w:themeColor="text1"/>
              </w:rPr>
              <w:t>ом</w:t>
            </w:r>
            <w:r w:rsidRPr="00B24873">
              <w:rPr>
                <w:rFonts w:eastAsia="Times New Roman"/>
                <w:color w:val="000000" w:themeColor="text1"/>
              </w:rPr>
              <w:t xml:space="preserve"> Камчатского края</w:t>
            </w:r>
          </w:p>
        </w:tc>
        <w:tc>
          <w:tcPr>
            <w:tcW w:w="1843" w:type="dxa"/>
            <w:shd w:val="clear" w:color="auto" w:fill="auto"/>
            <w:noWrap/>
            <w:vAlign w:val="center"/>
          </w:tcPr>
          <w:p w:rsidR="00661546" w:rsidRDefault="00661546" w:rsidP="00661546">
            <w:pPr>
              <w:ind w:firstLine="0"/>
              <w:jc w:val="center"/>
              <w:rPr>
                <w:rFonts w:eastAsia="Times New Roman"/>
                <w:color w:val="000000" w:themeColor="text1"/>
                <w:lang w:val="en-US"/>
              </w:rPr>
            </w:pPr>
            <w:r>
              <w:rPr>
                <w:rFonts w:eastAsia="Times New Roman"/>
                <w:color w:val="000000" w:themeColor="text1"/>
                <w:lang w:val="en-US"/>
              </w:rPr>
              <w:t>III-</w:t>
            </w:r>
            <w:r w:rsidRPr="00B24873">
              <w:rPr>
                <w:rFonts w:eastAsia="Times New Roman"/>
                <w:color w:val="000000" w:themeColor="text1"/>
                <w:lang w:val="en-US"/>
              </w:rPr>
              <w:t>IV</w:t>
            </w:r>
          </w:p>
          <w:p w:rsidR="00FE222E" w:rsidRPr="00B24873" w:rsidRDefault="00661546" w:rsidP="00661546">
            <w:pPr>
              <w:ind w:firstLine="0"/>
              <w:jc w:val="center"/>
              <w:rPr>
                <w:rFonts w:eastAsia="Times New Roman"/>
                <w:color w:val="000000" w:themeColor="text1"/>
              </w:rPr>
            </w:pPr>
            <w:r w:rsidRPr="00B24873">
              <w:rPr>
                <w:rFonts w:eastAsia="Times New Roman"/>
                <w:color w:val="000000" w:themeColor="text1"/>
              </w:rPr>
              <w:t>кв. 2013</w:t>
            </w:r>
            <w:r>
              <w:rPr>
                <w:rFonts w:eastAsia="Times New Roman"/>
                <w:color w:val="000000" w:themeColor="text1"/>
              </w:rPr>
              <w:t xml:space="preserve"> г.</w:t>
            </w:r>
          </w:p>
        </w:tc>
      </w:tr>
    </w:tbl>
    <w:p w:rsidR="004C78B7" w:rsidRDefault="004C78B7" w:rsidP="00B24873">
      <w:pPr>
        <w:rPr>
          <w:color w:val="000000" w:themeColor="text1"/>
          <w:u w:val="single"/>
        </w:rPr>
      </w:pPr>
    </w:p>
    <w:p w:rsidR="004C78B7" w:rsidRDefault="00FE222E" w:rsidP="00D44FA0">
      <w:pPr>
        <w:ind w:firstLine="567"/>
        <w:rPr>
          <w:color w:val="000000" w:themeColor="text1"/>
        </w:rPr>
      </w:pPr>
      <w:r w:rsidRPr="00B24873">
        <w:rPr>
          <w:color w:val="000000" w:themeColor="text1"/>
          <w:u w:val="single"/>
        </w:rPr>
        <w:t>Оценка ресурсов, в том числе трудовых:</w:t>
      </w:r>
      <w:r w:rsidRPr="00B24873">
        <w:rPr>
          <w:color w:val="000000" w:themeColor="text1"/>
        </w:rPr>
        <w:t xml:space="preserve"> </w:t>
      </w:r>
    </w:p>
    <w:p w:rsidR="00FE222E" w:rsidRPr="00B24873" w:rsidRDefault="00E31408" w:rsidP="00D44FA0">
      <w:pPr>
        <w:ind w:firstLine="567"/>
        <w:rPr>
          <w:rFonts w:eastAsia="Times New Roman"/>
          <w:color w:val="000000" w:themeColor="text1"/>
        </w:rPr>
      </w:pPr>
      <w:r w:rsidRPr="00B24873">
        <w:rPr>
          <w:rFonts w:eastAsia="Times New Roman"/>
          <w:color w:val="000000" w:themeColor="text1"/>
        </w:rPr>
        <w:t>Положение</w:t>
      </w:r>
      <w:r w:rsidR="00FE222E" w:rsidRPr="00B24873">
        <w:rPr>
          <w:rFonts w:eastAsia="Times New Roman"/>
          <w:color w:val="000000" w:themeColor="text1"/>
        </w:rPr>
        <w:t xml:space="preserve"> </w:t>
      </w:r>
      <w:r w:rsidRPr="00B24873">
        <w:rPr>
          <w:rFonts w:eastAsia="Times New Roman"/>
          <w:color w:val="000000" w:themeColor="text1"/>
        </w:rPr>
        <w:t>может быть</w:t>
      </w:r>
      <w:r w:rsidR="00FE222E" w:rsidRPr="00B24873">
        <w:rPr>
          <w:rFonts w:eastAsia="Times New Roman"/>
          <w:color w:val="000000" w:themeColor="text1"/>
        </w:rPr>
        <w:t xml:space="preserve"> разработан</w:t>
      </w:r>
      <w:r w:rsidRPr="00B24873">
        <w:rPr>
          <w:rFonts w:eastAsia="Times New Roman"/>
          <w:color w:val="000000" w:themeColor="text1"/>
        </w:rPr>
        <w:t>о</w:t>
      </w:r>
      <w:r w:rsidR="00FE222E" w:rsidRPr="00B24873">
        <w:rPr>
          <w:rFonts w:eastAsia="Times New Roman"/>
          <w:color w:val="000000" w:themeColor="text1"/>
        </w:rPr>
        <w:t xml:space="preserve"> силами </w:t>
      </w:r>
      <w:r w:rsidR="004E2FB4" w:rsidRPr="00B24873">
        <w:rPr>
          <w:rFonts w:eastAsia="Times New Roman"/>
          <w:color w:val="000000" w:themeColor="text1"/>
        </w:rPr>
        <w:t>Министерства экономического развития, предпринимательства и торговли</w:t>
      </w:r>
      <w:r w:rsidR="00FE222E" w:rsidRPr="00B24873">
        <w:rPr>
          <w:rFonts w:eastAsia="Times New Roman"/>
          <w:color w:val="000000" w:themeColor="text1"/>
        </w:rPr>
        <w:t xml:space="preserve"> Камчатского края с </w:t>
      </w:r>
      <w:r w:rsidR="00344183" w:rsidRPr="00B24873">
        <w:rPr>
          <w:rFonts w:eastAsia="Times New Roman"/>
          <w:color w:val="000000" w:themeColor="text1"/>
        </w:rPr>
        <w:t xml:space="preserve">возможным </w:t>
      </w:r>
      <w:r w:rsidR="00FE222E" w:rsidRPr="00B24873">
        <w:rPr>
          <w:rFonts w:eastAsia="Times New Roman"/>
          <w:color w:val="000000" w:themeColor="text1"/>
        </w:rPr>
        <w:t>привлечением профессиональных консультантов. Дополнительные штатные кадры не требуются.</w:t>
      </w:r>
    </w:p>
    <w:p w:rsidR="004C78B7" w:rsidRDefault="004C78B7" w:rsidP="00D44FA0">
      <w:pPr>
        <w:ind w:firstLine="567"/>
        <w:rPr>
          <w:rFonts w:eastAsia="Times New Roman"/>
          <w:color w:val="000000" w:themeColor="text1"/>
          <w:u w:val="single"/>
        </w:rPr>
      </w:pPr>
    </w:p>
    <w:p w:rsidR="00FE222E" w:rsidRPr="00B24873" w:rsidRDefault="00FE222E" w:rsidP="00D44FA0">
      <w:pPr>
        <w:ind w:firstLine="567"/>
        <w:rPr>
          <w:rFonts w:eastAsia="Times New Roman"/>
          <w:color w:val="000000" w:themeColor="text1"/>
        </w:rPr>
      </w:pPr>
      <w:r w:rsidRPr="00B24873">
        <w:rPr>
          <w:rFonts w:eastAsia="Times New Roman"/>
          <w:color w:val="000000" w:themeColor="text1"/>
          <w:u w:val="single"/>
        </w:rPr>
        <w:t>Оценка стоимости реализации</w:t>
      </w:r>
      <w:r w:rsidRPr="00B24873">
        <w:rPr>
          <w:rFonts w:eastAsia="Times New Roman"/>
          <w:color w:val="000000" w:themeColor="text1"/>
        </w:rPr>
        <w:t>: 1,5 млн. руб. на оплату услуг консультанта</w:t>
      </w:r>
      <w:r w:rsidR="00344183" w:rsidRPr="00B24873">
        <w:rPr>
          <w:rFonts w:eastAsia="Times New Roman"/>
          <w:color w:val="000000" w:themeColor="text1"/>
        </w:rPr>
        <w:t xml:space="preserve"> (в случае привлечения консультантов)</w:t>
      </w:r>
      <w:r w:rsidRPr="00B24873">
        <w:rPr>
          <w:rFonts w:eastAsia="Times New Roman"/>
          <w:color w:val="000000" w:themeColor="text1"/>
        </w:rPr>
        <w:t>.</w:t>
      </w:r>
    </w:p>
    <w:p w:rsidR="004C78B7" w:rsidRDefault="004C78B7" w:rsidP="00D44FA0">
      <w:pPr>
        <w:ind w:firstLine="567"/>
        <w:rPr>
          <w:color w:val="000000" w:themeColor="text1"/>
          <w:u w:val="single"/>
        </w:rPr>
      </w:pPr>
    </w:p>
    <w:p w:rsidR="00FE222E" w:rsidRPr="00B24873" w:rsidRDefault="00FE222E" w:rsidP="00D44FA0">
      <w:pPr>
        <w:ind w:firstLine="567"/>
        <w:rPr>
          <w:color w:val="000000" w:themeColor="text1"/>
        </w:rPr>
      </w:pPr>
      <w:r w:rsidRPr="00B24873">
        <w:rPr>
          <w:color w:val="000000" w:themeColor="text1"/>
          <w:u w:val="single"/>
        </w:rPr>
        <w:t xml:space="preserve">Источники финансирования: </w:t>
      </w:r>
      <w:r w:rsidRPr="00B24873">
        <w:rPr>
          <w:color w:val="000000" w:themeColor="text1"/>
        </w:rPr>
        <w:t>бюджет Камчатского края</w:t>
      </w:r>
      <w:r w:rsidR="00344183" w:rsidRPr="00B24873">
        <w:rPr>
          <w:color w:val="000000" w:themeColor="text1"/>
        </w:rPr>
        <w:t>.</w:t>
      </w:r>
    </w:p>
    <w:p w:rsidR="004C78B7" w:rsidRDefault="004C78B7" w:rsidP="00D44FA0">
      <w:pPr>
        <w:ind w:firstLine="567"/>
        <w:rPr>
          <w:rFonts w:eastAsia="Times New Roman"/>
          <w:color w:val="000000" w:themeColor="text1"/>
          <w:u w:val="single"/>
        </w:rPr>
      </w:pPr>
    </w:p>
    <w:p w:rsidR="00FE222E" w:rsidRPr="00B24873" w:rsidRDefault="00FE222E" w:rsidP="00D44FA0">
      <w:pPr>
        <w:ind w:firstLine="567"/>
        <w:rPr>
          <w:rFonts w:eastAsia="Times New Roman"/>
          <w:color w:val="000000" w:themeColor="text1"/>
          <w:u w:val="single"/>
        </w:rPr>
      </w:pPr>
      <w:r w:rsidRPr="00B24873">
        <w:rPr>
          <w:rFonts w:eastAsia="Times New Roman"/>
          <w:color w:val="000000" w:themeColor="text1"/>
          <w:u w:val="single"/>
        </w:rPr>
        <w:t>Критерии успеха</w:t>
      </w:r>
    </w:p>
    <w:p w:rsidR="00FE222E" w:rsidRPr="00B24873" w:rsidRDefault="00FE222E" w:rsidP="00D44FA0">
      <w:pPr>
        <w:ind w:firstLine="567"/>
        <w:rPr>
          <w:rFonts w:eastAsia="Times New Roman"/>
          <w:color w:val="000000" w:themeColor="text1"/>
        </w:rPr>
      </w:pPr>
      <w:r w:rsidRPr="00B24873">
        <w:rPr>
          <w:rFonts w:eastAsia="Times New Roman"/>
          <w:color w:val="000000" w:themeColor="text1"/>
        </w:rPr>
        <w:t>Согласованн</w:t>
      </w:r>
      <w:r w:rsidR="00E31408" w:rsidRPr="00B24873">
        <w:rPr>
          <w:rFonts w:eastAsia="Times New Roman"/>
          <w:color w:val="000000" w:themeColor="text1"/>
        </w:rPr>
        <w:t>ое</w:t>
      </w:r>
      <w:r w:rsidRPr="00B24873">
        <w:rPr>
          <w:rFonts w:eastAsia="Times New Roman"/>
          <w:color w:val="000000" w:themeColor="text1"/>
        </w:rPr>
        <w:t xml:space="preserve"> со всеми заинтересованными сторонами и утвержденн</w:t>
      </w:r>
      <w:r w:rsidR="00E31408" w:rsidRPr="00B24873">
        <w:rPr>
          <w:rFonts w:eastAsia="Times New Roman"/>
          <w:color w:val="000000" w:themeColor="text1"/>
        </w:rPr>
        <w:t xml:space="preserve">ое </w:t>
      </w:r>
      <w:r w:rsidRPr="00B24873">
        <w:rPr>
          <w:rFonts w:eastAsia="Times New Roman"/>
          <w:color w:val="000000" w:themeColor="text1"/>
        </w:rPr>
        <w:t xml:space="preserve">Правительством Камчатского края </w:t>
      </w:r>
      <w:r w:rsidR="00E31408" w:rsidRPr="00B24873">
        <w:rPr>
          <w:rFonts w:eastAsia="Times New Roman"/>
          <w:color w:val="000000" w:themeColor="text1"/>
        </w:rPr>
        <w:t>Положение</w:t>
      </w:r>
      <w:r w:rsidRPr="00B24873">
        <w:rPr>
          <w:rFonts w:eastAsia="Times New Roman"/>
          <w:color w:val="000000" w:themeColor="text1"/>
        </w:rPr>
        <w:t>.</w:t>
      </w:r>
    </w:p>
    <w:p w:rsidR="004C78B7" w:rsidRDefault="004C78B7" w:rsidP="00D44FA0">
      <w:pPr>
        <w:ind w:firstLine="567"/>
        <w:rPr>
          <w:rFonts w:eastAsia="Times New Roman"/>
          <w:color w:val="000000" w:themeColor="text1"/>
          <w:u w:val="single"/>
        </w:rPr>
      </w:pPr>
    </w:p>
    <w:p w:rsidR="00FE222E" w:rsidRPr="00B24873" w:rsidRDefault="00FE222E" w:rsidP="00D44FA0">
      <w:pPr>
        <w:ind w:firstLine="567"/>
        <w:rPr>
          <w:rFonts w:eastAsia="Times New Roman"/>
          <w:color w:val="000000" w:themeColor="text1"/>
          <w:u w:val="single"/>
        </w:rPr>
      </w:pPr>
      <w:r w:rsidRPr="00B24873">
        <w:rPr>
          <w:rFonts w:eastAsia="Times New Roman"/>
          <w:color w:val="000000" w:themeColor="text1"/>
          <w:u w:val="single"/>
        </w:rPr>
        <w:t>Структур</w:t>
      </w:r>
      <w:r w:rsidR="004C78B7">
        <w:rPr>
          <w:rFonts w:eastAsia="Times New Roman"/>
          <w:color w:val="000000" w:themeColor="text1"/>
          <w:u w:val="single"/>
        </w:rPr>
        <w:t>ы, ответственные</w:t>
      </w:r>
      <w:r w:rsidRPr="00B24873">
        <w:rPr>
          <w:rFonts w:eastAsia="Times New Roman"/>
          <w:color w:val="000000" w:themeColor="text1"/>
          <w:u w:val="single"/>
        </w:rPr>
        <w:t xml:space="preserve"> за реализацию:</w:t>
      </w:r>
    </w:p>
    <w:p w:rsidR="00FE222E" w:rsidRPr="003C7F54" w:rsidRDefault="004E2FB4" w:rsidP="001E74FD">
      <w:pPr>
        <w:pStyle w:val="-11"/>
        <w:numPr>
          <w:ilvl w:val="0"/>
          <w:numId w:val="35"/>
        </w:numPr>
        <w:tabs>
          <w:tab w:val="clear" w:pos="1429"/>
          <w:tab w:val="left" w:pos="993"/>
        </w:tabs>
        <w:ind w:left="0" w:firstLine="567"/>
        <w:rPr>
          <w:rFonts w:eastAsia="Times New Roman"/>
          <w:color w:val="000000" w:themeColor="text1"/>
        </w:rPr>
      </w:pPr>
      <w:r w:rsidRPr="00B24873">
        <w:rPr>
          <w:rFonts w:eastAsia="Times New Roman"/>
          <w:color w:val="000000" w:themeColor="text1"/>
        </w:rPr>
        <w:t>Министерство экономического развития, предпринимательства и торговли</w:t>
      </w:r>
      <w:r w:rsidR="00FE222E" w:rsidRPr="00B24873">
        <w:rPr>
          <w:rFonts w:eastAsia="Times New Roman"/>
          <w:color w:val="000000" w:themeColor="text1"/>
        </w:rPr>
        <w:t xml:space="preserve"> </w:t>
      </w:r>
      <w:r w:rsidR="00FE222E" w:rsidRPr="003C7F54">
        <w:rPr>
          <w:rFonts w:eastAsia="Times New Roman"/>
          <w:color w:val="000000" w:themeColor="text1"/>
        </w:rPr>
        <w:t>Камчатского края.</w:t>
      </w:r>
    </w:p>
    <w:p w:rsidR="004C78B7" w:rsidRPr="003C7F54" w:rsidRDefault="004C78B7" w:rsidP="00D44FA0">
      <w:pPr>
        <w:pStyle w:val="-11"/>
        <w:tabs>
          <w:tab w:val="left" w:pos="993"/>
        </w:tabs>
        <w:ind w:left="709" w:firstLine="567"/>
        <w:rPr>
          <w:rFonts w:eastAsia="Times New Roman"/>
          <w:color w:val="000000" w:themeColor="text1"/>
        </w:rPr>
      </w:pPr>
    </w:p>
    <w:p w:rsidR="00FE222E" w:rsidRDefault="00FE222E" w:rsidP="00D44FA0">
      <w:pPr>
        <w:ind w:firstLine="567"/>
        <w:rPr>
          <w:rFonts w:eastAsia="Times New Roman"/>
          <w:b/>
          <w:color w:val="000000" w:themeColor="text1"/>
        </w:rPr>
      </w:pPr>
      <w:r w:rsidRPr="003C7F54">
        <w:rPr>
          <w:rFonts w:eastAsia="Times New Roman"/>
          <w:b/>
          <w:color w:val="000000" w:themeColor="text1"/>
        </w:rPr>
        <w:t xml:space="preserve">Мероприятие 2. </w:t>
      </w:r>
      <w:r w:rsidR="00245FA8">
        <w:rPr>
          <w:rFonts w:eastAsia="Times New Roman"/>
          <w:b/>
          <w:color w:val="000000" w:themeColor="text1"/>
        </w:rPr>
        <w:t>В</w:t>
      </w:r>
      <w:r w:rsidR="003C7F54" w:rsidRPr="003C7F54">
        <w:rPr>
          <w:rFonts w:eastAsia="Times New Roman"/>
          <w:b/>
          <w:color w:val="000000" w:themeColor="text1"/>
        </w:rPr>
        <w:t>недрение процедуры оценки  регулирующего воздействия</w:t>
      </w:r>
    </w:p>
    <w:p w:rsidR="004C78B7" w:rsidRPr="00B24873" w:rsidRDefault="004C78B7" w:rsidP="00D44FA0">
      <w:pPr>
        <w:ind w:firstLine="567"/>
        <w:rPr>
          <w:rFonts w:eastAsia="Times New Roman"/>
          <w:b/>
          <w:color w:val="000000" w:themeColor="text1"/>
        </w:rPr>
      </w:pPr>
    </w:p>
    <w:p w:rsidR="00FE222E" w:rsidRPr="00B24873" w:rsidRDefault="00FE222E" w:rsidP="00D44FA0">
      <w:pPr>
        <w:ind w:firstLine="567"/>
        <w:rPr>
          <w:color w:val="000000" w:themeColor="text1"/>
          <w:u w:val="single"/>
        </w:rPr>
      </w:pPr>
      <w:r w:rsidRPr="00B24873">
        <w:rPr>
          <w:color w:val="000000" w:themeColor="text1"/>
          <w:u w:val="single"/>
        </w:rPr>
        <w:t xml:space="preserve">Цели Стратегии, на решение которых направлено мероприятие: </w:t>
      </w:r>
    </w:p>
    <w:p w:rsidR="00FE222E" w:rsidRDefault="00056F7C" w:rsidP="001E74FD">
      <w:pPr>
        <w:pStyle w:val="afff9"/>
        <w:numPr>
          <w:ilvl w:val="0"/>
          <w:numId w:val="36"/>
        </w:numPr>
        <w:tabs>
          <w:tab w:val="left" w:pos="993"/>
        </w:tabs>
        <w:ind w:left="0" w:firstLine="567"/>
        <w:rPr>
          <w:rFonts w:eastAsia="Times New Roman"/>
          <w:color w:val="000000" w:themeColor="text1"/>
        </w:rPr>
      </w:pPr>
      <w:r w:rsidRPr="00B24873">
        <w:rPr>
          <w:rFonts w:eastAsia="Times New Roman"/>
          <w:color w:val="000000" w:themeColor="text1"/>
        </w:rPr>
        <w:t>з</w:t>
      </w:r>
      <w:r w:rsidR="00FE222E" w:rsidRPr="00B24873">
        <w:rPr>
          <w:rFonts w:eastAsia="Times New Roman"/>
          <w:color w:val="000000" w:themeColor="text1"/>
        </w:rPr>
        <w:t>ащита (гарантии) права собственности и прав инвесторов.</w:t>
      </w:r>
    </w:p>
    <w:p w:rsidR="004C78B7" w:rsidRPr="00B24873" w:rsidRDefault="004C78B7" w:rsidP="00D44FA0">
      <w:pPr>
        <w:pStyle w:val="afff9"/>
        <w:tabs>
          <w:tab w:val="left" w:pos="1134"/>
        </w:tabs>
        <w:ind w:left="709" w:firstLine="567"/>
        <w:rPr>
          <w:rFonts w:eastAsia="Times New Roman"/>
          <w:color w:val="000000" w:themeColor="text1"/>
        </w:rPr>
      </w:pPr>
    </w:p>
    <w:p w:rsidR="00FE222E" w:rsidRPr="00B24873" w:rsidRDefault="00FE222E" w:rsidP="00D44FA0">
      <w:pPr>
        <w:ind w:firstLine="567"/>
        <w:rPr>
          <w:color w:val="000000" w:themeColor="text1"/>
          <w:u w:val="single"/>
        </w:rPr>
      </w:pPr>
      <w:r w:rsidRPr="00B24873">
        <w:rPr>
          <w:color w:val="000000" w:themeColor="text1"/>
          <w:u w:val="single"/>
        </w:rPr>
        <w:t>Укрупненный план-график</w:t>
      </w:r>
    </w:p>
    <w:p w:rsidR="008A39FE" w:rsidRPr="00B24873" w:rsidRDefault="008A39FE" w:rsidP="00B24873">
      <w:pPr>
        <w:jc w:val="right"/>
        <w:rPr>
          <w:color w:val="000000" w:themeColor="text1"/>
        </w:rPr>
      </w:pPr>
      <w:r w:rsidRPr="00B24873">
        <w:rPr>
          <w:color w:val="000000" w:themeColor="text1"/>
        </w:rPr>
        <w:t xml:space="preserve">Таблица 3.12 </w:t>
      </w:r>
    </w:p>
    <w:p w:rsidR="004C78B7" w:rsidRDefault="004C78B7" w:rsidP="00B24873">
      <w:pPr>
        <w:jc w:val="center"/>
        <w:rPr>
          <w:color w:val="000000" w:themeColor="text1"/>
        </w:rPr>
      </w:pPr>
    </w:p>
    <w:p w:rsidR="00FE222E" w:rsidRDefault="00FE222E" w:rsidP="00B24873">
      <w:pPr>
        <w:jc w:val="center"/>
        <w:rPr>
          <w:color w:val="000000" w:themeColor="text1"/>
        </w:rPr>
      </w:pPr>
      <w:r w:rsidRPr="00B24873">
        <w:rPr>
          <w:color w:val="000000" w:themeColor="text1"/>
        </w:rPr>
        <w:t>Укрупненный план-график</w:t>
      </w:r>
    </w:p>
    <w:p w:rsidR="004C78B7" w:rsidRPr="00B24873" w:rsidRDefault="004C78B7" w:rsidP="00B24873">
      <w:pPr>
        <w:jc w:val="center"/>
        <w:rPr>
          <w:color w:val="000000" w:themeColor="text1"/>
        </w:rPr>
      </w:pPr>
    </w:p>
    <w:tbl>
      <w:tblPr>
        <w:tblW w:w="9356"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7"/>
        <w:gridCol w:w="1559"/>
      </w:tblGrid>
      <w:tr w:rsidR="00FE222E" w:rsidRPr="00B24873" w:rsidTr="00E53ABE">
        <w:trPr>
          <w:trHeight w:val="643"/>
          <w:jc w:val="center"/>
        </w:trPr>
        <w:tc>
          <w:tcPr>
            <w:tcW w:w="7797" w:type="dxa"/>
            <w:shd w:val="clear" w:color="auto" w:fill="auto"/>
            <w:noWrap/>
            <w:vAlign w:val="center"/>
          </w:tcPr>
          <w:p w:rsidR="00FE222E" w:rsidRPr="00B24873" w:rsidRDefault="00FE222E" w:rsidP="00B24873">
            <w:pPr>
              <w:pStyle w:val="-11"/>
              <w:ind w:left="0" w:firstLine="0"/>
              <w:jc w:val="center"/>
              <w:rPr>
                <w:rFonts w:eastAsia="Times New Roman"/>
                <w:b/>
                <w:color w:val="000000" w:themeColor="text1"/>
              </w:rPr>
            </w:pPr>
            <w:r w:rsidRPr="00B24873">
              <w:rPr>
                <w:rFonts w:eastAsia="Times New Roman"/>
                <w:b/>
                <w:color w:val="000000" w:themeColor="text1"/>
              </w:rPr>
              <w:t>Мероприятия</w:t>
            </w:r>
          </w:p>
        </w:tc>
        <w:tc>
          <w:tcPr>
            <w:tcW w:w="1559" w:type="dxa"/>
            <w:shd w:val="clear" w:color="auto" w:fill="auto"/>
            <w:noWrap/>
            <w:vAlign w:val="center"/>
          </w:tcPr>
          <w:p w:rsidR="00FE222E" w:rsidRPr="00B24873" w:rsidRDefault="00FE222E" w:rsidP="00B24873">
            <w:pPr>
              <w:ind w:firstLine="0"/>
              <w:jc w:val="center"/>
              <w:rPr>
                <w:rFonts w:eastAsia="Times New Roman"/>
                <w:b/>
                <w:color w:val="000000" w:themeColor="text1"/>
              </w:rPr>
            </w:pPr>
            <w:r w:rsidRPr="00B24873">
              <w:rPr>
                <w:rFonts w:eastAsia="Times New Roman"/>
                <w:b/>
                <w:color w:val="000000" w:themeColor="text1"/>
              </w:rPr>
              <w:t>Сроки</w:t>
            </w:r>
          </w:p>
        </w:tc>
      </w:tr>
      <w:tr w:rsidR="00FE222E" w:rsidRPr="00B24873" w:rsidTr="00E53ABE">
        <w:trPr>
          <w:trHeight w:val="746"/>
          <w:jc w:val="center"/>
        </w:trPr>
        <w:tc>
          <w:tcPr>
            <w:tcW w:w="7797" w:type="dxa"/>
            <w:shd w:val="clear" w:color="auto" w:fill="auto"/>
            <w:noWrap/>
            <w:vAlign w:val="center"/>
          </w:tcPr>
          <w:p w:rsidR="00FE222E" w:rsidRPr="00B24873" w:rsidRDefault="00DD4E27" w:rsidP="00B24873">
            <w:pPr>
              <w:pStyle w:val="-11"/>
              <w:ind w:left="0" w:firstLine="0"/>
              <w:rPr>
                <w:rFonts w:eastAsia="Times New Roman"/>
                <w:color w:val="000000" w:themeColor="text1"/>
              </w:rPr>
            </w:pPr>
            <w:r w:rsidRPr="00B24873">
              <w:rPr>
                <w:rFonts w:eastAsia="Times New Roman"/>
                <w:color w:val="000000" w:themeColor="text1"/>
              </w:rPr>
              <w:t>Внедрение процедуры ОРВ</w:t>
            </w:r>
          </w:p>
        </w:tc>
        <w:tc>
          <w:tcPr>
            <w:tcW w:w="1559" w:type="dxa"/>
            <w:shd w:val="clear" w:color="auto" w:fill="auto"/>
            <w:noWrap/>
            <w:vAlign w:val="center"/>
          </w:tcPr>
          <w:p w:rsidR="00FE222E" w:rsidRPr="00B24873" w:rsidRDefault="00FE222E" w:rsidP="00B24873">
            <w:pPr>
              <w:ind w:firstLine="0"/>
              <w:rPr>
                <w:rFonts w:eastAsia="Times New Roman"/>
                <w:color w:val="000000" w:themeColor="text1"/>
              </w:rPr>
            </w:pPr>
            <w:r w:rsidRPr="00B24873">
              <w:rPr>
                <w:rFonts w:eastAsia="Times New Roman"/>
                <w:color w:val="000000" w:themeColor="text1"/>
                <w:lang w:val="en-US"/>
              </w:rPr>
              <w:t xml:space="preserve">I </w:t>
            </w:r>
            <w:r w:rsidRPr="00B24873">
              <w:rPr>
                <w:rFonts w:eastAsia="Times New Roman"/>
                <w:color w:val="000000" w:themeColor="text1"/>
              </w:rPr>
              <w:t>кв. 201</w:t>
            </w:r>
            <w:r w:rsidR="00DD4E27" w:rsidRPr="00B24873">
              <w:rPr>
                <w:rFonts w:eastAsia="Times New Roman"/>
                <w:color w:val="000000" w:themeColor="text1"/>
              </w:rPr>
              <w:t>4</w:t>
            </w:r>
            <w:r w:rsidR="00056F7C" w:rsidRPr="00B24873">
              <w:rPr>
                <w:rFonts w:eastAsia="Times New Roman"/>
                <w:color w:val="000000" w:themeColor="text1"/>
              </w:rPr>
              <w:t xml:space="preserve"> г.</w:t>
            </w:r>
            <w:r w:rsidR="004D3932" w:rsidRPr="00B24873">
              <w:rPr>
                <w:rFonts w:eastAsia="Times New Roman"/>
                <w:color w:val="000000" w:themeColor="text1"/>
              </w:rPr>
              <w:t>-2020 г.</w:t>
            </w:r>
          </w:p>
        </w:tc>
      </w:tr>
    </w:tbl>
    <w:p w:rsidR="004C78B7" w:rsidRDefault="004C78B7" w:rsidP="00B24873">
      <w:pPr>
        <w:rPr>
          <w:color w:val="000000" w:themeColor="text1"/>
          <w:u w:val="single"/>
        </w:rPr>
      </w:pPr>
    </w:p>
    <w:p w:rsidR="00FE222E" w:rsidRPr="00B24873" w:rsidRDefault="00FE222E" w:rsidP="00B24873">
      <w:pPr>
        <w:rPr>
          <w:rFonts w:eastAsia="Times New Roman"/>
          <w:color w:val="000000" w:themeColor="text1"/>
        </w:rPr>
      </w:pPr>
      <w:r w:rsidRPr="00B24873">
        <w:rPr>
          <w:color w:val="000000" w:themeColor="text1"/>
          <w:u w:val="single"/>
        </w:rPr>
        <w:t>Оценка ресурсов, в том числе трудовых:</w:t>
      </w:r>
      <w:r w:rsidRPr="00B24873">
        <w:rPr>
          <w:rFonts w:eastAsia="Times New Roman"/>
          <w:color w:val="000000" w:themeColor="text1"/>
        </w:rPr>
        <w:t xml:space="preserve"> </w:t>
      </w:r>
      <w:r w:rsidR="00DD4E27" w:rsidRPr="00B24873">
        <w:rPr>
          <w:rFonts w:eastAsia="Times New Roman"/>
          <w:color w:val="000000" w:themeColor="text1"/>
        </w:rPr>
        <w:t>4</w:t>
      </w:r>
      <w:r w:rsidRPr="00B24873">
        <w:rPr>
          <w:rFonts w:eastAsia="Times New Roman"/>
          <w:color w:val="000000" w:themeColor="text1"/>
        </w:rPr>
        <w:t xml:space="preserve"> дополнительных сотрудника в орган исполнительной государственной власти, который будет</w:t>
      </w:r>
      <w:r w:rsidR="00DD4E27" w:rsidRPr="00B24873">
        <w:rPr>
          <w:rFonts w:eastAsia="Times New Roman"/>
          <w:color w:val="000000" w:themeColor="text1"/>
        </w:rPr>
        <w:t xml:space="preserve"> уполномочен на проведение ОРВ</w:t>
      </w:r>
      <w:r w:rsidRPr="00B24873">
        <w:rPr>
          <w:rFonts w:eastAsia="Times New Roman"/>
          <w:color w:val="000000" w:themeColor="text1"/>
        </w:rPr>
        <w:t>.</w:t>
      </w:r>
    </w:p>
    <w:p w:rsidR="004C78B7" w:rsidRDefault="004C78B7" w:rsidP="00B24873">
      <w:pPr>
        <w:rPr>
          <w:rFonts w:eastAsia="Times New Roman"/>
          <w:color w:val="000000" w:themeColor="text1"/>
          <w:u w:val="single"/>
        </w:rPr>
      </w:pPr>
    </w:p>
    <w:p w:rsidR="00FE222E" w:rsidRDefault="00FE222E" w:rsidP="00B24873">
      <w:pPr>
        <w:rPr>
          <w:rFonts w:eastAsia="Times New Roman"/>
          <w:color w:val="000000" w:themeColor="text1"/>
        </w:rPr>
      </w:pPr>
      <w:r w:rsidRPr="00B24873">
        <w:rPr>
          <w:rFonts w:eastAsia="Times New Roman"/>
          <w:color w:val="000000" w:themeColor="text1"/>
          <w:u w:val="single"/>
        </w:rPr>
        <w:t>Оценка стоимости реализации</w:t>
      </w:r>
      <w:r w:rsidRPr="00B24873">
        <w:rPr>
          <w:rFonts w:eastAsia="Times New Roman"/>
          <w:color w:val="000000" w:themeColor="text1"/>
        </w:rPr>
        <w:t xml:space="preserve">: заработная плата на </w:t>
      </w:r>
      <w:r w:rsidR="00074AC8" w:rsidRPr="00B24873">
        <w:rPr>
          <w:rFonts w:eastAsia="Times New Roman"/>
          <w:color w:val="000000" w:themeColor="text1"/>
        </w:rPr>
        <w:t>4</w:t>
      </w:r>
      <w:r w:rsidRPr="00B24873">
        <w:rPr>
          <w:rFonts w:eastAsia="Times New Roman"/>
          <w:color w:val="000000" w:themeColor="text1"/>
        </w:rPr>
        <w:t xml:space="preserve"> </w:t>
      </w:r>
      <w:r w:rsidR="00074AC8" w:rsidRPr="00B24873">
        <w:rPr>
          <w:rFonts w:eastAsia="Times New Roman"/>
          <w:color w:val="000000" w:themeColor="text1"/>
        </w:rPr>
        <w:t>штатные единицы</w:t>
      </w:r>
      <w:r w:rsidRPr="00B24873">
        <w:rPr>
          <w:rFonts w:eastAsia="Times New Roman"/>
          <w:color w:val="000000" w:themeColor="text1"/>
        </w:rPr>
        <w:t>.</w:t>
      </w:r>
    </w:p>
    <w:p w:rsidR="004C78B7" w:rsidRPr="00B24873" w:rsidRDefault="004C78B7" w:rsidP="00B24873">
      <w:pPr>
        <w:rPr>
          <w:rFonts w:eastAsia="Times New Roman"/>
          <w:color w:val="000000" w:themeColor="text1"/>
        </w:rPr>
      </w:pPr>
    </w:p>
    <w:p w:rsidR="00FE222E" w:rsidRDefault="00FE222E" w:rsidP="00B24873">
      <w:pPr>
        <w:rPr>
          <w:color w:val="000000" w:themeColor="text1"/>
        </w:rPr>
      </w:pPr>
      <w:r w:rsidRPr="00B24873">
        <w:rPr>
          <w:color w:val="000000" w:themeColor="text1"/>
          <w:u w:val="single"/>
        </w:rPr>
        <w:t>Источники финансирования:</w:t>
      </w:r>
      <w:r w:rsidRPr="00245FA8">
        <w:rPr>
          <w:color w:val="000000" w:themeColor="text1"/>
        </w:rPr>
        <w:t xml:space="preserve"> </w:t>
      </w:r>
      <w:r w:rsidRPr="00B24873">
        <w:rPr>
          <w:color w:val="000000" w:themeColor="text1"/>
        </w:rPr>
        <w:t>бюджет Камчатского края.</w:t>
      </w:r>
    </w:p>
    <w:p w:rsidR="004C78B7" w:rsidRPr="00B24873" w:rsidRDefault="004C78B7" w:rsidP="00B24873">
      <w:pPr>
        <w:rPr>
          <w:color w:val="000000" w:themeColor="text1"/>
        </w:rPr>
      </w:pPr>
    </w:p>
    <w:p w:rsidR="00FE222E" w:rsidRPr="00B24873" w:rsidRDefault="00FE222E" w:rsidP="00B24873">
      <w:pPr>
        <w:rPr>
          <w:rFonts w:eastAsia="Times New Roman"/>
          <w:color w:val="000000" w:themeColor="text1"/>
          <w:u w:val="single"/>
        </w:rPr>
      </w:pPr>
      <w:r w:rsidRPr="00B24873">
        <w:rPr>
          <w:rFonts w:eastAsia="Times New Roman"/>
          <w:color w:val="000000" w:themeColor="text1"/>
          <w:u w:val="single"/>
        </w:rPr>
        <w:t>Критерии успеха</w:t>
      </w:r>
    </w:p>
    <w:p w:rsidR="008A39FE" w:rsidRDefault="008A39FE" w:rsidP="00B24873">
      <w:pPr>
        <w:jc w:val="right"/>
        <w:rPr>
          <w:rFonts w:eastAsia="Times New Roman"/>
          <w:color w:val="000000" w:themeColor="text1"/>
        </w:rPr>
      </w:pPr>
      <w:r w:rsidRPr="00B24873">
        <w:rPr>
          <w:rFonts w:eastAsia="Times New Roman"/>
          <w:color w:val="000000" w:themeColor="text1"/>
        </w:rPr>
        <w:t>Таблица 3.13</w:t>
      </w:r>
    </w:p>
    <w:p w:rsidR="004C78B7" w:rsidRPr="00716ED9" w:rsidRDefault="004C78B7" w:rsidP="00B24873">
      <w:pPr>
        <w:jc w:val="right"/>
        <w:rPr>
          <w:rFonts w:eastAsia="Times New Roman"/>
          <w:color w:val="000000" w:themeColor="text1"/>
          <w:sz w:val="10"/>
          <w:szCs w:val="10"/>
        </w:rPr>
      </w:pPr>
    </w:p>
    <w:p w:rsidR="00FE222E" w:rsidRDefault="00FE222E" w:rsidP="00B24873">
      <w:pPr>
        <w:jc w:val="center"/>
        <w:rPr>
          <w:rFonts w:eastAsia="Times New Roman"/>
          <w:color w:val="000000" w:themeColor="text1"/>
        </w:rPr>
      </w:pPr>
      <w:r w:rsidRPr="00B24873">
        <w:rPr>
          <w:rFonts w:eastAsia="Times New Roman"/>
          <w:color w:val="000000" w:themeColor="text1"/>
        </w:rPr>
        <w:t>Критерии успеха</w:t>
      </w:r>
    </w:p>
    <w:p w:rsidR="004C78B7" w:rsidRPr="00B24873" w:rsidRDefault="004C78B7" w:rsidP="00B24873">
      <w:pPr>
        <w:jc w:val="center"/>
        <w:rPr>
          <w:rFonts w:eastAsia="Times New Roman"/>
          <w:color w:val="000000" w:themeColor="text1"/>
        </w:rPr>
      </w:pPr>
    </w:p>
    <w:tbl>
      <w:tblPr>
        <w:tblW w:w="9356"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1"/>
        <w:gridCol w:w="2835"/>
      </w:tblGrid>
      <w:tr w:rsidR="00FE222E" w:rsidRPr="00B24873" w:rsidTr="00E53ABE">
        <w:trPr>
          <w:trHeight w:val="743"/>
          <w:tblHeader/>
          <w:jc w:val="center"/>
        </w:trPr>
        <w:tc>
          <w:tcPr>
            <w:tcW w:w="6521" w:type="dxa"/>
            <w:shd w:val="clear" w:color="auto" w:fill="auto"/>
            <w:vAlign w:val="center"/>
          </w:tcPr>
          <w:p w:rsidR="00FE222E" w:rsidRPr="00B24873" w:rsidRDefault="00FE222E" w:rsidP="00B24873">
            <w:pPr>
              <w:ind w:firstLine="0"/>
              <w:jc w:val="center"/>
              <w:rPr>
                <w:rFonts w:eastAsia="Times New Roman"/>
                <w:b/>
                <w:color w:val="000000" w:themeColor="text1"/>
              </w:rPr>
            </w:pPr>
            <w:r w:rsidRPr="00B24873">
              <w:rPr>
                <w:rFonts w:eastAsia="Times New Roman"/>
                <w:b/>
                <w:color w:val="000000" w:themeColor="text1"/>
              </w:rPr>
              <w:t>Наименование критерия успеха</w:t>
            </w:r>
          </w:p>
        </w:tc>
        <w:tc>
          <w:tcPr>
            <w:tcW w:w="2835" w:type="dxa"/>
            <w:shd w:val="clear" w:color="auto" w:fill="auto"/>
            <w:vAlign w:val="center"/>
          </w:tcPr>
          <w:p w:rsidR="00FE222E" w:rsidRPr="00B24873" w:rsidRDefault="00FE222E" w:rsidP="00B24873">
            <w:pPr>
              <w:ind w:firstLine="0"/>
              <w:jc w:val="center"/>
              <w:rPr>
                <w:rFonts w:eastAsia="Times New Roman"/>
                <w:b/>
                <w:color w:val="000000" w:themeColor="text1"/>
              </w:rPr>
            </w:pPr>
            <w:r w:rsidRPr="00B24873">
              <w:rPr>
                <w:rFonts w:eastAsia="Times New Roman"/>
                <w:b/>
                <w:color w:val="000000" w:themeColor="text1"/>
              </w:rPr>
              <w:t>Количественная оценка критерия успеха</w:t>
            </w:r>
          </w:p>
        </w:tc>
      </w:tr>
      <w:tr w:rsidR="00FE222E" w:rsidRPr="00B24873" w:rsidTr="00E53ABE">
        <w:trPr>
          <w:jc w:val="center"/>
        </w:trPr>
        <w:tc>
          <w:tcPr>
            <w:tcW w:w="6521" w:type="dxa"/>
            <w:shd w:val="clear" w:color="auto" w:fill="auto"/>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lastRenderedPageBreak/>
              <w:t>Количество нормативных актов, по которым проведена ОРВ, % от общего количества принятых нормативных актов</w:t>
            </w:r>
          </w:p>
        </w:tc>
        <w:tc>
          <w:tcPr>
            <w:tcW w:w="2835" w:type="dxa"/>
            <w:shd w:val="clear" w:color="auto" w:fill="auto"/>
          </w:tcPr>
          <w:p w:rsidR="00FE222E" w:rsidRPr="00B24873" w:rsidRDefault="00FE222E" w:rsidP="00B24873">
            <w:pPr>
              <w:ind w:firstLine="0"/>
              <w:jc w:val="center"/>
              <w:rPr>
                <w:rFonts w:eastAsia="Times New Roman"/>
                <w:color w:val="000000" w:themeColor="text1"/>
              </w:rPr>
            </w:pPr>
            <w:r w:rsidRPr="00B24873">
              <w:rPr>
                <w:rFonts w:eastAsia="Times New Roman"/>
                <w:color w:val="000000" w:themeColor="text1"/>
              </w:rPr>
              <w:t>100</w:t>
            </w:r>
            <w:r w:rsidRPr="00B24873">
              <w:rPr>
                <w:rFonts w:eastAsia="Times New Roman"/>
                <w:color w:val="000000" w:themeColor="text1"/>
                <w:lang w:val="en-US"/>
              </w:rPr>
              <w:t>%</w:t>
            </w:r>
            <w:r w:rsidRPr="00B24873">
              <w:rPr>
                <w:rFonts w:eastAsia="Times New Roman"/>
                <w:color w:val="000000" w:themeColor="text1"/>
              </w:rPr>
              <w:t xml:space="preserve"> к 2015 г.</w:t>
            </w:r>
          </w:p>
        </w:tc>
      </w:tr>
    </w:tbl>
    <w:p w:rsidR="004C78B7" w:rsidRDefault="004C78B7" w:rsidP="00B24873">
      <w:pPr>
        <w:rPr>
          <w:rFonts w:eastAsia="Times New Roman"/>
          <w:color w:val="000000" w:themeColor="text1"/>
          <w:u w:val="single"/>
        </w:rPr>
      </w:pPr>
    </w:p>
    <w:p w:rsidR="00FE222E" w:rsidRPr="00B24873" w:rsidRDefault="00FE222E" w:rsidP="00B24873">
      <w:pPr>
        <w:rPr>
          <w:rFonts w:eastAsia="Times New Roman"/>
          <w:color w:val="000000" w:themeColor="text1"/>
          <w:u w:val="single"/>
          <w:lang w:val="en-US"/>
        </w:rPr>
      </w:pPr>
      <w:r w:rsidRPr="00B24873">
        <w:rPr>
          <w:rFonts w:eastAsia="Times New Roman"/>
          <w:color w:val="000000" w:themeColor="text1"/>
          <w:u w:val="single"/>
        </w:rPr>
        <w:t>Структур</w:t>
      </w:r>
      <w:r w:rsidR="004C78B7">
        <w:rPr>
          <w:rFonts w:eastAsia="Times New Roman"/>
          <w:color w:val="000000" w:themeColor="text1"/>
          <w:u w:val="single"/>
        </w:rPr>
        <w:t>ы</w:t>
      </w:r>
      <w:r w:rsidRPr="00B24873">
        <w:rPr>
          <w:rFonts w:eastAsia="Times New Roman"/>
          <w:color w:val="000000" w:themeColor="text1"/>
          <w:u w:val="single"/>
        </w:rPr>
        <w:t>, ответственн</w:t>
      </w:r>
      <w:r w:rsidR="004C78B7">
        <w:rPr>
          <w:rFonts w:eastAsia="Times New Roman"/>
          <w:color w:val="000000" w:themeColor="text1"/>
          <w:u w:val="single"/>
        </w:rPr>
        <w:t>ые</w:t>
      </w:r>
      <w:r w:rsidRPr="00B24873">
        <w:rPr>
          <w:rFonts w:eastAsia="Times New Roman"/>
          <w:color w:val="000000" w:themeColor="text1"/>
          <w:u w:val="single"/>
        </w:rPr>
        <w:t xml:space="preserve"> за реализацию</w:t>
      </w:r>
      <w:r w:rsidR="0050618C" w:rsidRPr="00B24873">
        <w:rPr>
          <w:rFonts w:eastAsia="Times New Roman"/>
          <w:color w:val="000000" w:themeColor="text1"/>
          <w:u w:val="single"/>
          <w:lang w:val="en-US"/>
        </w:rPr>
        <w:t>:</w:t>
      </w:r>
    </w:p>
    <w:p w:rsidR="00FE222E" w:rsidRPr="00B24873" w:rsidRDefault="004E2FB4" w:rsidP="001E74FD">
      <w:pPr>
        <w:pStyle w:val="afff9"/>
        <w:numPr>
          <w:ilvl w:val="0"/>
          <w:numId w:val="37"/>
        </w:numPr>
        <w:tabs>
          <w:tab w:val="left" w:pos="993"/>
        </w:tabs>
        <w:ind w:left="0" w:firstLine="709"/>
        <w:rPr>
          <w:rFonts w:eastAsia="Times New Roman"/>
          <w:color w:val="000000" w:themeColor="text1"/>
        </w:rPr>
      </w:pPr>
      <w:r w:rsidRPr="00B24873">
        <w:rPr>
          <w:rFonts w:eastAsia="Times New Roman"/>
          <w:color w:val="000000" w:themeColor="text1"/>
        </w:rPr>
        <w:t>Министерство экономического развития, предпринимательства и торговли</w:t>
      </w:r>
      <w:r w:rsidR="00FE222E" w:rsidRPr="00B24873">
        <w:rPr>
          <w:rFonts w:eastAsia="Times New Roman"/>
          <w:color w:val="000000" w:themeColor="text1"/>
        </w:rPr>
        <w:t xml:space="preserve"> Камчатского края.</w:t>
      </w:r>
    </w:p>
    <w:p w:rsidR="002F2181" w:rsidRPr="00B24873" w:rsidRDefault="002F2181" w:rsidP="00B24873">
      <w:pPr>
        <w:rPr>
          <w:rFonts w:eastAsia="Times New Roman"/>
          <w:b/>
          <w:color w:val="000000" w:themeColor="text1"/>
        </w:rPr>
      </w:pPr>
    </w:p>
    <w:p w:rsidR="006D12DF" w:rsidRDefault="003C7F54" w:rsidP="003C7F54">
      <w:pPr>
        <w:rPr>
          <w:rFonts w:eastAsia="Times New Roman"/>
          <w:b/>
          <w:color w:val="000000" w:themeColor="text1"/>
        </w:rPr>
      </w:pPr>
      <w:r>
        <w:rPr>
          <w:rFonts w:eastAsia="Times New Roman"/>
          <w:b/>
          <w:color w:val="000000" w:themeColor="text1"/>
        </w:rPr>
        <w:t>Мероприятие 3</w:t>
      </w:r>
      <w:r w:rsidR="006D12DF" w:rsidRPr="00B24873">
        <w:rPr>
          <w:rFonts w:eastAsia="Times New Roman"/>
          <w:b/>
          <w:color w:val="000000" w:themeColor="text1"/>
        </w:rPr>
        <w:t xml:space="preserve">. </w:t>
      </w:r>
      <w:r w:rsidR="00D435E9">
        <w:rPr>
          <w:rFonts w:eastAsia="Times New Roman"/>
          <w:b/>
          <w:color w:val="000000" w:themeColor="text1"/>
        </w:rPr>
        <w:t>Рассмотрение возможности в</w:t>
      </w:r>
      <w:r w:rsidR="006D12DF" w:rsidRPr="00B24873">
        <w:rPr>
          <w:rFonts w:eastAsia="Times New Roman"/>
          <w:b/>
          <w:color w:val="000000" w:themeColor="text1"/>
        </w:rPr>
        <w:t>несени</w:t>
      </w:r>
      <w:r w:rsidR="00D435E9">
        <w:rPr>
          <w:rFonts w:eastAsia="Times New Roman"/>
          <w:b/>
          <w:color w:val="000000" w:themeColor="text1"/>
        </w:rPr>
        <w:t xml:space="preserve">я изменений </w:t>
      </w:r>
      <w:r w:rsidR="006D12DF" w:rsidRPr="00B24873">
        <w:rPr>
          <w:rFonts w:eastAsia="Times New Roman"/>
          <w:b/>
          <w:color w:val="000000" w:themeColor="text1"/>
        </w:rPr>
        <w:t>в Закон Камчатского края  от 22.11.2007 № 688 «О налоге на имущество организаций в Камчатском крае» в части предоставления льгот предприятиям горнодобывающего комплекса</w:t>
      </w:r>
    </w:p>
    <w:p w:rsidR="004C78B7" w:rsidRPr="00B24873" w:rsidRDefault="004C78B7" w:rsidP="00B24873">
      <w:pPr>
        <w:ind w:firstLine="0"/>
        <w:rPr>
          <w:rFonts w:eastAsia="Times New Roman"/>
          <w:b/>
          <w:color w:val="000000" w:themeColor="text1"/>
        </w:rPr>
      </w:pPr>
    </w:p>
    <w:p w:rsidR="006D12DF" w:rsidRPr="00B24873" w:rsidRDefault="006D12DF" w:rsidP="00B24873">
      <w:pPr>
        <w:rPr>
          <w:rFonts w:eastAsia="Times New Roman"/>
          <w:color w:val="000000" w:themeColor="text1"/>
        </w:rPr>
      </w:pPr>
      <w:r w:rsidRPr="00B24873">
        <w:rPr>
          <w:color w:val="000000" w:themeColor="text1"/>
          <w:u w:val="single"/>
        </w:rPr>
        <w:t xml:space="preserve">Цели Стратегии, на решение которых направлено мероприятие: </w:t>
      </w:r>
    </w:p>
    <w:p w:rsidR="006D12DF" w:rsidRDefault="00056F7C" w:rsidP="001E74FD">
      <w:pPr>
        <w:pStyle w:val="afff9"/>
        <w:numPr>
          <w:ilvl w:val="0"/>
          <w:numId w:val="38"/>
        </w:numPr>
        <w:tabs>
          <w:tab w:val="left" w:pos="1134"/>
        </w:tabs>
        <w:ind w:left="0" w:firstLine="709"/>
        <w:rPr>
          <w:rFonts w:eastAsia="Times New Roman"/>
          <w:color w:val="000000" w:themeColor="text1"/>
        </w:rPr>
      </w:pPr>
      <w:r w:rsidRPr="00B24873">
        <w:rPr>
          <w:rFonts w:eastAsia="Times New Roman"/>
          <w:color w:val="000000" w:themeColor="text1"/>
        </w:rPr>
        <w:t>совершенствование</w:t>
      </w:r>
      <w:r w:rsidR="006D12DF" w:rsidRPr="00B24873">
        <w:rPr>
          <w:rFonts w:eastAsia="Times New Roman"/>
          <w:color w:val="000000" w:themeColor="text1"/>
        </w:rPr>
        <w:t xml:space="preserve"> системы льгот и мер государственной поддержки для реализации инвестиционных проектов.</w:t>
      </w:r>
    </w:p>
    <w:p w:rsidR="004C78B7" w:rsidRPr="00B24873" w:rsidRDefault="004C78B7" w:rsidP="004C78B7">
      <w:pPr>
        <w:pStyle w:val="afff9"/>
        <w:tabs>
          <w:tab w:val="left" w:pos="1134"/>
        </w:tabs>
        <w:ind w:left="709" w:firstLine="0"/>
        <w:rPr>
          <w:rFonts w:eastAsia="Times New Roman"/>
          <w:color w:val="000000" w:themeColor="text1"/>
        </w:rPr>
      </w:pPr>
    </w:p>
    <w:p w:rsidR="006D12DF" w:rsidRPr="00B24873" w:rsidRDefault="006D12DF" w:rsidP="00B24873">
      <w:pPr>
        <w:rPr>
          <w:color w:val="000000" w:themeColor="text1"/>
          <w:u w:val="single"/>
        </w:rPr>
      </w:pPr>
      <w:r w:rsidRPr="00B24873">
        <w:rPr>
          <w:color w:val="000000" w:themeColor="text1"/>
          <w:u w:val="single"/>
        </w:rPr>
        <w:t>Описание сути мероприятия</w:t>
      </w:r>
    </w:p>
    <w:p w:rsidR="006D12DF" w:rsidRDefault="00D435E9" w:rsidP="00B24873">
      <w:pPr>
        <w:rPr>
          <w:rFonts w:eastAsia="Times New Roman"/>
          <w:color w:val="000000" w:themeColor="text1"/>
        </w:rPr>
      </w:pPr>
      <w:r w:rsidRPr="00D435E9">
        <w:rPr>
          <w:rFonts w:eastAsia="Times New Roman"/>
          <w:color w:val="000000" w:themeColor="text1"/>
        </w:rPr>
        <w:t>Рассмотрение возможности</w:t>
      </w:r>
      <w:r w:rsidRPr="00B24873">
        <w:rPr>
          <w:rFonts w:eastAsia="Times New Roman"/>
          <w:color w:val="000000" w:themeColor="text1"/>
        </w:rPr>
        <w:t xml:space="preserve"> </w:t>
      </w:r>
      <w:r>
        <w:rPr>
          <w:rFonts w:eastAsia="Times New Roman"/>
          <w:color w:val="000000" w:themeColor="text1"/>
        </w:rPr>
        <w:t>в</w:t>
      </w:r>
      <w:r w:rsidR="006D12DF" w:rsidRPr="00B24873">
        <w:rPr>
          <w:rFonts w:eastAsia="Times New Roman"/>
          <w:color w:val="000000" w:themeColor="text1"/>
        </w:rPr>
        <w:t>несени</w:t>
      </w:r>
      <w:r>
        <w:rPr>
          <w:rFonts w:eastAsia="Times New Roman"/>
          <w:color w:val="000000" w:themeColor="text1"/>
        </w:rPr>
        <w:t>я</w:t>
      </w:r>
      <w:r w:rsidR="006D12DF" w:rsidRPr="00B24873">
        <w:rPr>
          <w:rFonts w:eastAsia="Times New Roman"/>
          <w:color w:val="000000" w:themeColor="text1"/>
        </w:rPr>
        <w:t xml:space="preserve"> поправок в Закон</w:t>
      </w:r>
      <w:r w:rsidR="006D12DF" w:rsidRPr="00B24873">
        <w:rPr>
          <w:rFonts w:eastAsia="Times New Roman"/>
          <w:b/>
          <w:color w:val="000000" w:themeColor="text1"/>
        </w:rPr>
        <w:t xml:space="preserve"> </w:t>
      </w:r>
      <w:r w:rsidR="006D12DF" w:rsidRPr="00B24873">
        <w:rPr>
          <w:rFonts w:eastAsia="Times New Roman"/>
          <w:color w:val="000000" w:themeColor="text1"/>
        </w:rPr>
        <w:t>Камчатского края  от 22.11.2007 № 688 «О налоге на имущество организаций в Камчатском крае» в части предоставления налоговых льгот организациям, основным видом деятельности которых является добыча руд и песков драгоценных металлов (золота, серебра и металлов платиновой группы) – в отношении имущества, формируемого при реализации инвестиционных проектов по созданию горнодобывающих и перерабатывающих предприятий на территории Камчатского края, на период работ до ввода предприятия в эксплуатацию, но не более 5 лет с момента постановки имущества на учёт.</w:t>
      </w:r>
    </w:p>
    <w:p w:rsidR="003C7F54" w:rsidRPr="00B24873" w:rsidRDefault="003C7F54" w:rsidP="00B24873">
      <w:pPr>
        <w:rPr>
          <w:rFonts w:eastAsia="Times New Roman"/>
          <w:color w:val="000000" w:themeColor="text1"/>
        </w:rPr>
      </w:pPr>
    </w:p>
    <w:p w:rsidR="006D12DF" w:rsidRPr="00B24873" w:rsidRDefault="006D12DF" w:rsidP="00B24873">
      <w:pPr>
        <w:ind w:left="142"/>
        <w:rPr>
          <w:color w:val="000000" w:themeColor="text1"/>
          <w:u w:val="single"/>
        </w:rPr>
      </w:pPr>
      <w:r w:rsidRPr="00B24873">
        <w:rPr>
          <w:color w:val="000000" w:themeColor="text1"/>
          <w:u w:val="single"/>
        </w:rPr>
        <w:t>Укрупненный план-график</w:t>
      </w:r>
    </w:p>
    <w:p w:rsidR="008A39FE" w:rsidRDefault="006D12DF" w:rsidP="00B24873">
      <w:pPr>
        <w:ind w:left="142"/>
        <w:jc w:val="right"/>
        <w:rPr>
          <w:color w:val="000000" w:themeColor="text1"/>
        </w:rPr>
      </w:pPr>
      <w:r w:rsidRPr="00B24873">
        <w:rPr>
          <w:color w:val="000000" w:themeColor="text1"/>
        </w:rPr>
        <w:t>Т</w:t>
      </w:r>
      <w:r w:rsidR="008A39FE" w:rsidRPr="00B24873">
        <w:rPr>
          <w:color w:val="000000" w:themeColor="text1"/>
        </w:rPr>
        <w:t>аблица 3.15</w:t>
      </w:r>
    </w:p>
    <w:p w:rsidR="00716ED9" w:rsidRPr="00716ED9" w:rsidRDefault="00716ED9" w:rsidP="00B24873">
      <w:pPr>
        <w:ind w:left="142"/>
        <w:jc w:val="center"/>
        <w:rPr>
          <w:color w:val="000000" w:themeColor="text1"/>
          <w:sz w:val="10"/>
          <w:szCs w:val="10"/>
        </w:rPr>
      </w:pPr>
    </w:p>
    <w:p w:rsidR="006D12DF" w:rsidRDefault="006D12DF" w:rsidP="00B24873">
      <w:pPr>
        <w:ind w:left="142"/>
        <w:jc w:val="center"/>
        <w:rPr>
          <w:color w:val="000000" w:themeColor="text1"/>
        </w:rPr>
      </w:pPr>
      <w:r w:rsidRPr="00B24873">
        <w:rPr>
          <w:color w:val="000000" w:themeColor="text1"/>
        </w:rPr>
        <w:t>Укрупненный план-график</w:t>
      </w:r>
    </w:p>
    <w:p w:rsidR="003C7F54" w:rsidRPr="00B24873" w:rsidRDefault="003C7F54" w:rsidP="00B24873">
      <w:pPr>
        <w:ind w:left="142"/>
        <w:jc w:val="center"/>
        <w:rPr>
          <w:color w:val="000000" w:themeColor="text1"/>
        </w:rPr>
      </w:pPr>
    </w:p>
    <w:tbl>
      <w:tblPr>
        <w:tblW w:w="9214"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13"/>
        <w:gridCol w:w="1701"/>
      </w:tblGrid>
      <w:tr w:rsidR="006D12DF" w:rsidRPr="00B24873" w:rsidTr="00E53ABE">
        <w:trPr>
          <w:trHeight w:val="410"/>
          <w:jc w:val="center"/>
        </w:trPr>
        <w:tc>
          <w:tcPr>
            <w:tcW w:w="7513" w:type="dxa"/>
            <w:shd w:val="clear" w:color="auto" w:fill="auto"/>
            <w:noWrap/>
            <w:vAlign w:val="center"/>
          </w:tcPr>
          <w:p w:rsidR="006D12DF" w:rsidRPr="00B24873" w:rsidRDefault="006D12DF" w:rsidP="00B24873">
            <w:pPr>
              <w:ind w:firstLine="0"/>
              <w:jc w:val="center"/>
              <w:rPr>
                <w:rFonts w:eastAsia="Times New Roman"/>
                <w:b/>
                <w:color w:val="000000" w:themeColor="text1"/>
              </w:rPr>
            </w:pPr>
            <w:r w:rsidRPr="00B24873">
              <w:rPr>
                <w:rFonts w:eastAsia="Times New Roman"/>
                <w:b/>
                <w:color w:val="000000" w:themeColor="text1"/>
              </w:rPr>
              <w:t>Мероприятия</w:t>
            </w:r>
          </w:p>
        </w:tc>
        <w:tc>
          <w:tcPr>
            <w:tcW w:w="1701" w:type="dxa"/>
            <w:shd w:val="clear" w:color="auto" w:fill="auto"/>
            <w:noWrap/>
            <w:vAlign w:val="center"/>
          </w:tcPr>
          <w:p w:rsidR="006D12DF" w:rsidRPr="00B24873" w:rsidRDefault="006D12DF" w:rsidP="00B24873">
            <w:pPr>
              <w:ind w:firstLine="0"/>
              <w:jc w:val="center"/>
              <w:rPr>
                <w:rFonts w:eastAsia="Times New Roman"/>
                <w:b/>
                <w:color w:val="000000" w:themeColor="text1"/>
              </w:rPr>
            </w:pPr>
            <w:r w:rsidRPr="00B24873">
              <w:rPr>
                <w:rFonts w:eastAsia="Times New Roman"/>
                <w:b/>
                <w:color w:val="000000" w:themeColor="text1"/>
              </w:rPr>
              <w:t>Сроки</w:t>
            </w:r>
          </w:p>
        </w:tc>
      </w:tr>
      <w:tr w:rsidR="006D12DF" w:rsidRPr="00B24873" w:rsidTr="00E53ABE">
        <w:trPr>
          <w:trHeight w:val="473"/>
          <w:jc w:val="center"/>
        </w:trPr>
        <w:tc>
          <w:tcPr>
            <w:tcW w:w="7513" w:type="dxa"/>
            <w:shd w:val="clear" w:color="auto" w:fill="auto"/>
            <w:noWrap/>
            <w:vAlign w:val="center"/>
          </w:tcPr>
          <w:p w:rsidR="006D12DF" w:rsidRPr="00B24873" w:rsidRDefault="00D435E9" w:rsidP="00B24873">
            <w:pPr>
              <w:ind w:firstLine="0"/>
              <w:rPr>
                <w:rFonts w:eastAsia="Times New Roman"/>
                <w:color w:val="000000" w:themeColor="text1"/>
              </w:rPr>
            </w:pPr>
            <w:r w:rsidRPr="00D435E9">
              <w:rPr>
                <w:rFonts w:eastAsia="Times New Roman"/>
                <w:color w:val="000000" w:themeColor="text1"/>
              </w:rPr>
              <w:t>Рассмотрение возможности</w:t>
            </w:r>
            <w:r w:rsidRPr="00B24873">
              <w:rPr>
                <w:rFonts w:eastAsia="Times New Roman"/>
                <w:color w:val="000000" w:themeColor="text1"/>
              </w:rPr>
              <w:t xml:space="preserve"> </w:t>
            </w:r>
            <w:r>
              <w:rPr>
                <w:rFonts w:eastAsia="Times New Roman"/>
                <w:color w:val="000000" w:themeColor="text1"/>
              </w:rPr>
              <w:t>в</w:t>
            </w:r>
            <w:r w:rsidRPr="00B24873">
              <w:rPr>
                <w:rFonts w:eastAsia="Times New Roman"/>
                <w:color w:val="000000" w:themeColor="text1"/>
              </w:rPr>
              <w:t>несени</w:t>
            </w:r>
            <w:r>
              <w:rPr>
                <w:rFonts w:eastAsia="Times New Roman"/>
                <w:color w:val="000000" w:themeColor="text1"/>
              </w:rPr>
              <w:t>я</w:t>
            </w:r>
            <w:r w:rsidRPr="00B24873">
              <w:rPr>
                <w:rFonts w:eastAsia="Times New Roman"/>
                <w:color w:val="000000" w:themeColor="text1"/>
              </w:rPr>
              <w:t xml:space="preserve"> </w:t>
            </w:r>
            <w:r w:rsidR="006D12DF" w:rsidRPr="00B24873">
              <w:rPr>
                <w:rFonts w:eastAsia="Times New Roman"/>
                <w:color w:val="000000" w:themeColor="text1"/>
              </w:rPr>
              <w:t>поправок в Закон Камчатского края от 22.11.2007 № 688 «О налоге на имущество организаций в Камчатском крае» в части предоставления льгот предприятиям горнодобывающего комплекса</w:t>
            </w:r>
          </w:p>
        </w:tc>
        <w:tc>
          <w:tcPr>
            <w:tcW w:w="1701" w:type="dxa"/>
            <w:shd w:val="clear" w:color="auto" w:fill="auto"/>
            <w:noWrap/>
            <w:vAlign w:val="center"/>
          </w:tcPr>
          <w:p w:rsidR="006D12DF" w:rsidRPr="009876D8" w:rsidRDefault="006D12DF" w:rsidP="009876D8">
            <w:pPr>
              <w:ind w:firstLine="0"/>
              <w:jc w:val="center"/>
              <w:rPr>
                <w:rFonts w:eastAsia="Times New Roman"/>
                <w:color w:val="000000" w:themeColor="text1"/>
              </w:rPr>
            </w:pPr>
            <w:r w:rsidRPr="00B24873">
              <w:rPr>
                <w:rFonts w:eastAsia="Times New Roman"/>
                <w:color w:val="000000" w:themeColor="text1"/>
                <w:lang w:val="en-US"/>
              </w:rPr>
              <w:t>IV</w:t>
            </w:r>
            <w:r w:rsidRPr="009876D8">
              <w:rPr>
                <w:rFonts w:eastAsia="Times New Roman"/>
                <w:color w:val="000000" w:themeColor="text1"/>
              </w:rPr>
              <w:t xml:space="preserve"> </w:t>
            </w:r>
            <w:r w:rsidRPr="00B24873">
              <w:rPr>
                <w:rFonts w:eastAsia="Times New Roman"/>
                <w:color w:val="000000" w:themeColor="text1"/>
              </w:rPr>
              <w:t>кв. 2013</w:t>
            </w:r>
            <w:r w:rsidR="00056F7C" w:rsidRPr="00B24873">
              <w:rPr>
                <w:rFonts w:eastAsia="Times New Roman"/>
                <w:color w:val="000000" w:themeColor="text1"/>
              </w:rPr>
              <w:t xml:space="preserve"> г.</w:t>
            </w:r>
            <w:r w:rsidR="009876D8">
              <w:rPr>
                <w:rFonts w:eastAsia="Times New Roman"/>
                <w:color w:val="000000" w:themeColor="text1"/>
              </w:rPr>
              <w:t xml:space="preserve"> </w:t>
            </w:r>
          </w:p>
        </w:tc>
      </w:tr>
      <w:tr w:rsidR="006D12DF" w:rsidRPr="00B24873" w:rsidTr="00E53ABE">
        <w:trPr>
          <w:trHeight w:val="509"/>
          <w:jc w:val="center"/>
        </w:trPr>
        <w:tc>
          <w:tcPr>
            <w:tcW w:w="7513" w:type="dxa"/>
            <w:shd w:val="clear" w:color="auto" w:fill="auto"/>
            <w:noWrap/>
            <w:vAlign w:val="center"/>
          </w:tcPr>
          <w:p w:rsidR="006D12DF" w:rsidRPr="00B24873" w:rsidRDefault="009876D8" w:rsidP="00B24873">
            <w:pPr>
              <w:ind w:firstLine="0"/>
              <w:rPr>
                <w:rFonts w:eastAsia="Times New Roman"/>
                <w:color w:val="000000" w:themeColor="text1"/>
              </w:rPr>
            </w:pPr>
            <w:r>
              <w:rPr>
                <w:rFonts w:eastAsia="Times New Roman"/>
                <w:color w:val="000000" w:themeColor="text1"/>
              </w:rPr>
              <w:t xml:space="preserve">Подготовка </w:t>
            </w:r>
            <w:r w:rsidRPr="00B24873">
              <w:rPr>
                <w:rFonts w:eastAsia="Times New Roman"/>
                <w:color w:val="000000" w:themeColor="text1"/>
              </w:rPr>
              <w:t xml:space="preserve">поправок в Закон Камчатского края от 22.11.2007 № 688 «О налоге на имущество организаций в Камчатском крае» в части предоставления льгот предприятиям горнодобывающего комплекса </w:t>
            </w:r>
            <w:r>
              <w:rPr>
                <w:rFonts w:eastAsia="Times New Roman"/>
                <w:color w:val="000000" w:themeColor="text1"/>
              </w:rPr>
              <w:t>в случае принятия решения о внесении соответствующих поправок</w:t>
            </w:r>
          </w:p>
        </w:tc>
        <w:tc>
          <w:tcPr>
            <w:tcW w:w="1701" w:type="dxa"/>
            <w:shd w:val="clear" w:color="auto" w:fill="auto"/>
            <w:noWrap/>
            <w:vAlign w:val="center"/>
          </w:tcPr>
          <w:p w:rsidR="006D12DF" w:rsidRPr="00B24873" w:rsidRDefault="006D12DF" w:rsidP="009876D8">
            <w:pPr>
              <w:ind w:firstLine="0"/>
              <w:jc w:val="center"/>
              <w:rPr>
                <w:rFonts w:eastAsia="Times New Roman"/>
                <w:color w:val="000000" w:themeColor="text1"/>
              </w:rPr>
            </w:pPr>
            <w:r w:rsidRPr="00B24873">
              <w:rPr>
                <w:rFonts w:eastAsia="Times New Roman"/>
                <w:color w:val="000000" w:themeColor="text1"/>
              </w:rPr>
              <w:t>201</w:t>
            </w:r>
            <w:r w:rsidR="009876D8">
              <w:rPr>
                <w:rFonts w:eastAsia="Times New Roman"/>
                <w:color w:val="000000" w:themeColor="text1"/>
              </w:rPr>
              <w:t>4</w:t>
            </w:r>
            <w:r w:rsidR="00056F7C" w:rsidRPr="00B24873">
              <w:rPr>
                <w:rFonts w:eastAsia="Times New Roman"/>
                <w:color w:val="000000" w:themeColor="text1"/>
              </w:rPr>
              <w:t xml:space="preserve"> г.</w:t>
            </w:r>
          </w:p>
        </w:tc>
      </w:tr>
      <w:tr w:rsidR="009876D8" w:rsidRPr="00B24873" w:rsidTr="00E53ABE">
        <w:trPr>
          <w:trHeight w:val="509"/>
          <w:jc w:val="center"/>
        </w:trPr>
        <w:tc>
          <w:tcPr>
            <w:tcW w:w="7513" w:type="dxa"/>
            <w:shd w:val="clear" w:color="auto" w:fill="auto"/>
            <w:noWrap/>
          </w:tcPr>
          <w:p w:rsidR="009876D8" w:rsidRDefault="009876D8" w:rsidP="009876D8">
            <w:pPr>
              <w:ind w:firstLine="0"/>
            </w:pPr>
            <w:r w:rsidRPr="0052298B">
              <w:rPr>
                <w:rFonts w:eastAsia="Times New Roman"/>
                <w:color w:val="000000" w:themeColor="text1"/>
              </w:rPr>
              <w:t>Рассмотрение поправок Законодательным Собранием Камчатского края и при необходимости, корректировка поправок</w:t>
            </w:r>
            <w:r>
              <w:rPr>
                <w:rFonts w:eastAsia="Times New Roman"/>
                <w:color w:val="000000" w:themeColor="text1"/>
              </w:rPr>
              <w:t xml:space="preserve">, в случае принятия решения о внесении соответствующих поправок в </w:t>
            </w:r>
            <w:r w:rsidRPr="00B24873">
              <w:rPr>
                <w:rFonts w:eastAsia="Times New Roman"/>
                <w:color w:val="000000" w:themeColor="text1"/>
              </w:rPr>
              <w:t>Закон Камчатского края от 22.11.2007 № 688 «О налоге на имущество организаций в Камчатском крае»</w:t>
            </w:r>
          </w:p>
        </w:tc>
        <w:tc>
          <w:tcPr>
            <w:tcW w:w="1701" w:type="dxa"/>
            <w:shd w:val="clear" w:color="auto" w:fill="auto"/>
            <w:noWrap/>
          </w:tcPr>
          <w:p w:rsidR="009876D8" w:rsidRDefault="009876D8" w:rsidP="009876D8">
            <w:pPr>
              <w:ind w:firstLine="0"/>
              <w:jc w:val="center"/>
            </w:pPr>
            <w:r>
              <w:t>2014 г.</w:t>
            </w:r>
          </w:p>
        </w:tc>
      </w:tr>
      <w:tr w:rsidR="006D12DF" w:rsidRPr="00B24873" w:rsidTr="00E53ABE">
        <w:trPr>
          <w:trHeight w:val="475"/>
          <w:jc w:val="center"/>
        </w:trPr>
        <w:tc>
          <w:tcPr>
            <w:tcW w:w="7513" w:type="dxa"/>
            <w:shd w:val="clear" w:color="auto" w:fill="auto"/>
            <w:noWrap/>
            <w:vAlign w:val="center"/>
          </w:tcPr>
          <w:p w:rsidR="006D12DF" w:rsidRPr="00B24873" w:rsidRDefault="006D12DF" w:rsidP="00B24873">
            <w:pPr>
              <w:ind w:firstLine="0"/>
              <w:rPr>
                <w:rFonts w:eastAsia="Times New Roman"/>
                <w:color w:val="000000" w:themeColor="text1"/>
              </w:rPr>
            </w:pPr>
            <w:r w:rsidRPr="00B24873">
              <w:rPr>
                <w:rFonts w:eastAsia="Times New Roman"/>
                <w:color w:val="000000" w:themeColor="text1"/>
              </w:rPr>
              <w:t>Принятие поправок</w:t>
            </w:r>
          </w:p>
        </w:tc>
        <w:tc>
          <w:tcPr>
            <w:tcW w:w="1701" w:type="dxa"/>
            <w:shd w:val="clear" w:color="auto" w:fill="auto"/>
            <w:noWrap/>
            <w:vAlign w:val="center"/>
          </w:tcPr>
          <w:p w:rsidR="006D12DF" w:rsidRPr="009876D8" w:rsidRDefault="009876D8" w:rsidP="00B24873">
            <w:pPr>
              <w:ind w:firstLine="0"/>
              <w:jc w:val="center"/>
              <w:rPr>
                <w:rFonts w:eastAsia="Times New Roman"/>
                <w:color w:val="000000" w:themeColor="text1"/>
              </w:rPr>
            </w:pPr>
            <w:r>
              <w:rPr>
                <w:rFonts w:eastAsia="Times New Roman"/>
                <w:color w:val="000000" w:themeColor="text1"/>
              </w:rPr>
              <w:t>2014 г.</w:t>
            </w:r>
          </w:p>
        </w:tc>
      </w:tr>
    </w:tbl>
    <w:p w:rsidR="004C78B7" w:rsidRDefault="004C78B7" w:rsidP="00B24873">
      <w:pPr>
        <w:rPr>
          <w:color w:val="000000" w:themeColor="text1"/>
          <w:u w:val="single"/>
        </w:rPr>
      </w:pPr>
    </w:p>
    <w:p w:rsidR="006D12DF" w:rsidRPr="00B24873" w:rsidRDefault="006D12DF" w:rsidP="00B24873">
      <w:pPr>
        <w:rPr>
          <w:rFonts w:eastAsia="Times New Roman"/>
          <w:color w:val="000000" w:themeColor="text1"/>
        </w:rPr>
      </w:pPr>
      <w:r w:rsidRPr="00B24873">
        <w:rPr>
          <w:color w:val="000000" w:themeColor="text1"/>
          <w:u w:val="single"/>
        </w:rPr>
        <w:t>Оценка ресурсов, в том числе трудовых:</w:t>
      </w:r>
      <w:r w:rsidRPr="00B24873">
        <w:rPr>
          <w:rFonts w:eastAsia="Times New Roman"/>
          <w:color w:val="000000" w:themeColor="text1"/>
        </w:rPr>
        <w:t xml:space="preserve"> Дополнительные ресурсы не требуются.</w:t>
      </w:r>
    </w:p>
    <w:p w:rsidR="004C78B7" w:rsidRDefault="004C78B7" w:rsidP="00B24873">
      <w:pPr>
        <w:rPr>
          <w:rFonts w:eastAsia="Times New Roman"/>
          <w:color w:val="000000" w:themeColor="text1"/>
          <w:u w:val="single"/>
        </w:rPr>
      </w:pPr>
    </w:p>
    <w:p w:rsidR="006D12DF" w:rsidRDefault="006D12DF" w:rsidP="00B24873">
      <w:pPr>
        <w:rPr>
          <w:rFonts w:eastAsia="Times New Roman"/>
          <w:color w:val="000000" w:themeColor="text1"/>
        </w:rPr>
      </w:pPr>
      <w:r w:rsidRPr="00B24873">
        <w:rPr>
          <w:rFonts w:eastAsia="Times New Roman"/>
          <w:color w:val="000000" w:themeColor="text1"/>
          <w:u w:val="single"/>
        </w:rPr>
        <w:t>Оценка стоимости реализации</w:t>
      </w:r>
      <w:r w:rsidRPr="00B24873">
        <w:rPr>
          <w:rFonts w:eastAsia="Times New Roman"/>
          <w:color w:val="000000" w:themeColor="text1"/>
        </w:rPr>
        <w:t>: не требуется.</w:t>
      </w:r>
    </w:p>
    <w:p w:rsidR="003C7F54" w:rsidRPr="00B24873" w:rsidRDefault="003C7F54" w:rsidP="00B24873">
      <w:pPr>
        <w:rPr>
          <w:rFonts w:eastAsia="Times New Roman"/>
          <w:color w:val="000000" w:themeColor="text1"/>
        </w:rPr>
      </w:pPr>
    </w:p>
    <w:p w:rsidR="006D12DF" w:rsidRPr="00B24873" w:rsidRDefault="006D12DF" w:rsidP="00B24873">
      <w:pPr>
        <w:rPr>
          <w:color w:val="000000" w:themeColor="text1"/>
        </w:rPr>
      </w:pPr>
      <w:r w:rsidRPr="00B24873">
        <w:rPr>
          <w:color w:val="000000" w:themeColor="text1"/>
          <w:u w:val="single"/>
        </w:rPr>
        <w:t xml:space="preserve">Источники финансирования: </w:t>
      </w:r>
      <w:r w:rsidRPr="00B24873">
        <w:rPr>
          <w:color w:val="000000" w:themeColor="text1"/>
        </w:rPr>
        <w:t>не требуется.</w:t>
      </w:r>
    </w:p>
    <w:p w:rsidR="004C78B7" w:rsidRDefault="004C78B7" w:rsidP="00B24873">
      <w:pPr>
        <w:rPr>
          <w:rFonts w:eastAsia="Times New Roman"/>
          <w:color w:val="000000" w:themeColor="text1"/>
          <w:u w:val="single"/>
        </w:rPr>
      </w:pPr>
    </w:p>
    <w:p w:rsidR="006D12DF" w:rsidRDefault="003C7F54" w:rsidP="00B24873">
      <w:pPr>
        <w:rPr>
          <w:rFonts w:eastAsia="Times New Roman"/>
          <w:color w:val="000000" w:themeColor="text1"/>
          <w:u w:val="single"/>
        </w:rPr>
      </w:pPr>
      <w:r>
        <w:rPr>
          <w:rFonts w:eastAsia="Times New Roman"/>
          <w:color w:val="000000" w:themeColor="text1"/>
          <w:u w:val="single"/>
        </w:rPr>
        <w:t>Критерии успеха</w:t>
      </w:r>
    </w:p>
    <w:p w:rsidR="006D12DF" w:rsidRPr="00B24873" w:rsidRDefault="006D12DF" w:rsidP="00B24873">
      <w:pPr>
        <w:rPr>
          <w:rFonts w:eastAsia="Times New Roman"/>
          <w:color w:val="000000" w:themeColor="text1"/>
        </w:rPr>
      </w:pPr>
      <w:r w:rsidRPr="00B24873">
        <w:rPr>
          <w:rFonts w:eastAsia="Times New Roman"/>
          <w:color w:val="000000" w:themeColor="text1"/>
        </w:rPr>
        <w:t>Принятые и утвержденные Законодательным Собранием Камчатского края поправки.</w:t>
      </w:r>
    </w:p>
    <w:p w:rsidR="004C78B7" w:rsidRDefault="004C78B7" w:rsidP="00B24873">
      <w:pPr>
        <w:rPr>
          <w:rFonts w:eastAsia="Times New Roman"/>
          <w:color w:val="000000" w:themeColor="text1"/>
          <w:u w:val="single"/>
        </w:rPr>
      </w:pPr>
    </w:p>
    <w:p w:rsidR="006D12DF" w:rsidRPr="00B24873" w:rsidRDefault="006D12DF" w:rsidP="00B24873">
      <w:pPr>
        <w:rPr>
          <w:rFonts w:eastAsia="Times New Roman"/>
          <w:color w:val="000000" w:themeColor="text1"/>
          <w:u w:val="single"/>
        </w:rPr>
      </w:pPr>
      <w:r w:rsidRPr="00B24873">
        <w:rPr>
          <w:rFonts w:eastAsia="Times New Roman"/>
          <w:color w:val="000000" w:themeColor="text1"/>
          <w:u w:val="single"/>
        </w:rPr>
        <w:t>Структур</w:t>
      </w:r>
      <w:r w:rsidR="004C78B7">
        <w:rPr>
          <w:rFonts w:eastAsia="Times New Roman"/>
          <w:color w:val="000000" w:themeColor="text1"/>
          <w:u w:val="single"/>
        </w:rPr>
        <w:t>ы</w:t>
      </w:r>
      <w:r w:rsidRPr="00B24873">
        <w:rPr>
          <w:rFonts w:eastAsia="Times New Roman"/>
          <w:color w:val="000000" w:themeColor="text1"/>
          <w:u w:val="single"/>
        </w:rPr>
        <w:t>, ответственн</w:t>
      </w:r>
      <w:r w:rsidR="004C78B7">
        <w:rPr>
          <w:rFonts w:eastAsia="Times New Roman"/>
          <w:color w:val="000000" w:themeColor="text1"/>
          <w:u w:val="single"/>
        </w:rPr>
        <w:t>ые</w:t>
      </w:r>
      <w:r w:rsidRPr="00B24873">
        <w:rPr>
          <w:rFonts w:eastAsia="Times New Roman"/>
          <w:color w:val="000000" w:themeColor="text1"/>
          <w:u w:val="single"/>
        </w:rPr>
        <w:t xml:space="preserve"> за реализацию:</w:t>
      </w:r>
    </w:p>
    <w:p w:rsidR="006D12DF" w:rsidRPr="00B24873" w:rsidRDefault="006D12DF" w:rsidP="001E74FD">
      <w:pPr>
        <w:pStyle w:val="afff9"/>
        <w:numPr>
          <w:ilvl w:val="0"/>
          <w:numId w:val="39"/>
        </w:numPr>
        <w:tabs>
          <w:tab w:val="clear" w:pos="1429"/>
          <w:tab w:val="left" w:pos="1134"/>
        </w:tabs>
        <w:ind w:left="0" w:firstLine="709"/>
        <w:rPr>
          <w:rFonts w:eastAsia="Times New Roman"/>
          <w:color w:val="000000" w:themeColor="text1"/>
        </w:rPr>
      </w:pPr>
      <w:r w:rsidRPr="00B24873">
        <w:rPr>
          <w:rFonts w:eastAsia="Times New Roman"/>
          <w:color w:val="000000" w:themeColor="text1"/>
        </w:rPr>
        <w:t>Министерство экономического развития, предпринимательс</w:t>
      </w:r>
      <w:r w:rsidR="00433C2A" w:rsidRPr="00B24873">
        <w:rPr>
          <w:rFonts w:eastAsia="Times New Roman"/>
          <w:color w:val="000000" w:themeColor="text1"/>
        </w:rPr>
        <w:t>тва и торговли Камчатского края;</w:t>
      </w:r>
    </w:p>
    <w:p w:rsidR="00433C2A" w:rsidRPr="00B24873" w:rsidRDefault="00433C2A" w:rsidP="001E74FD">
      <w:pPr>
        <w:pStyle w:val="afff9"/>
        <w:numPr>
          <w:ilvl w:val="0"/>
          <w:numId w:val="39"/>
        </w:numPr>
        <w:tabs>
          <w:tab w:val="clear" w:pos="1429"/>
          <w:tab w:val="left" w:pos="1134"/>
        </w:tabs>
        <w:ind w:left="0" w:firstLine="709"/>
        <w:rPr>
          <w:rFonts w:eastAsia="Times New Roman"/>
          <w:color w:val="000000" w:themeColor="text1"/>
        </w:rPr>
      </w:pPr>
      <w:r w:rsidRPr="00B24873">
        <w:rPr>
          <w:rFonts w:eastAsia="Times New Roman"/>
          <w:color w:val="000000" w:themeColor="text1"/>
        </w:rPr>
        <w:t>Министерство природных ресурсов и экологии Камчатского края.</w:t>
      </w:r>
    </w:p>
    <w:p w:rsidR="006D12DF" w:rsidRPr="00B24873" w:rsidRDefault="006D12DF" w:rsidP="00B24873">
      <w:pPr>
        <w:rPr>
          <w:rFonts w:eastAsia="Times New Roman"/>
          <w:b/>
          <w:color w:val="000000" w:themeColor="text1"/>
        </w:rPr>
      </w:pPr>
    </w:p>
    <w:p w:rsidR="003B0355" w:rsidRPr="00B24873" w:rsidRDefault="003C7F54" w:rsidP="00B24873">
      <w:pPr>
        <w:rPr>
          <w:rFonts w:eastAsia="Times New Roman"/>
          <w:b/>
          <w:color w:val="000000" w:themeColor="text1"/>
        </w:rPr>
      </w:pPr>
      <w:r>
        <w:rPr>
          <w:rFonts w:eastAsia="Times New Roman"/>
          <w:b/>
          <w:color w:val="000000" w:themeColor="text1"/>
        </w:rPr>
        <w:t>Мероприятие 4</w:t>
      </w:r>
      <w:r w:rsidR="003B0355" w:rsidRPr="00B24873">
        <w:rPr>
          <w:rFonts w:eastAsia="Times New Roman"/>
          <w:b/>
          <w:color w:val="000000" w:themeColor="text1"/>
        </w:rPr>
        <w:t>. Обеспечение законодательной возможности предоставления земельных участков для ключевых групп инвесторов с предварительным согласованием места размещения объекта без проведения торгов</w:t>
      </w:r>
    </w:p>
    <w:p w:rsidR="003C7F54" w:rsidRDefault="003C7F54" w:rsidP="00B24873">
      <w:pPr>
        <w:rPr>
          <w:color w:val="000000" w:themeColor="text1"/>
          <w:u w:val="single"/>
        </w:rPr>
      </w:pPr>
    </w:p>
    <w:p w:rsidR="003B0355" w:rsidRPr="00B24873" w:rsidRDefault="003B0355" w:rsidP="00B24873">
      <w:pPr>
        <w:rPr>
          <w:rFonts w:eastAsia="Times New Roman"/>
          <w:color w:val="000000" w:themeColor="text1"/>
        </w:rPr>
      </w:pPr>
      <w:r w:rsidRPr="00B24873">
        <w:rPr>
          <w:color w:val="000000" w:themeColor="text1"/>
          <w:u w:val="single"/>
        </w:rPr>
        <w:t xml:space="preserve">Цели Стратегии, на решение которых направлено мероприятие: </w:t>
      </w:r>
    </w:p>
    <w:p w:rsidR="003B0355" w:rsidRPr="00B24873" w:rsidRDefault="00AC5229" w:rsidP="001E74FD">
      <w:pPr>
        <w:pStyle w:val="-11"/>
        <w:numPr>
          <w:ilvl w:val="0"/>
          <w:numId w:val="40"/>
        </w:numPr>
        <w:tabs>
          <w:tab w:val="left" w:pos="1134"/>
        </w:tabs>
        <w:ind w:left="0" w:firstLine="709"/>
        <w:rPr>
          <w:rFonts w:eastAsia="Times New Roman"/>
          <w:color w:val="000000" w:themeColor="text1"/>
        </w:rPr>
      </w:pPr>
      <w:r w:rsidRPr="00B24873">
        <w:rPr>
          <w:rFonts w:eastAsia="Times New Roman"/>
          <w:color w:val="000000" w:themeColor="text1"/>
        </w:rPr>
        <w:t>п</w:t>
      </w:r>
      <w:r w:rsidR="003B0355" w:rsidRPr="00B24873">
        <w:rPr>
          <w:rFonts w:eastAsia="Times New Roman"/>
          <w:color w:val="000000" w:themeColor="text1"/>
        </w:rPr>
        <w:t>овышение доступности земельных ресурсов для осуществления инвестиционных проектов</w:t>
      </w:r>
      <w:r w:rsidR="00344183" w:rsidRPr="00B24873">
        <w:rPr>
          <w:rFonts w:eastAsia="Times New Roman"/>
          <w:color w:val="000000" w:themeColor="text1"/>
        </w:rPr>
        <w:t>.</w:t>
      </w:r>
    </w:p>
    <w:p w:rsidR="003C7F54" w:rsidRDefault="003C7F54" w:rsidP="00B24873">
      <w:pPr>
        <w:rPr>
          <w:color w:val="000000" w:themeColor="text1"/>
          <w:u w:val="single"/>
        </w:rPr>
      </w:pPr>
    </w:p>
    <w:p w:rsidR="003B0355" w:rsidRPr="00B24873" w:rsidRDefault="003B0355" w:rsidP="00B24873">
      <w:pPr>
        <w:rPr>
          <w:color w:val="000000" w:themeColor="text1"/>
          <w:u w:val="single"/>
        </w:rPr>
      </w:pPr>
      <w:r w:rsidRPr="00B24873">
        <w:rPr>
          <w:color w:val="000000" w:themeColor="text1"/>
          <w:u w:val="single"/>
        </w:rPr>
        <w:t xml:space="preserve">Описание сути мероприятия </w:t>
      </w:r>
    </w:p>
    <w:p w:rsidR="00B454B7" w:rsidRPr="00B24873" w:rsidRDefault="00AC5229" w:rsidP="00B24873">
      <w:pPr>
        <w:pStyle w:val="-11"/>
        <w:ind w:left="0" w:firstLine="708"/>
        <w:rPr>
          <w:rFonts w:eastAsia="Times New Roman"/>
          <w:color w:val="000000" w:themeColor="text1"/>
        </w:rPr>
      </w:pPr>
      <w:r w:rsidRPr="00B24873">
        <w:rPr>
          <w:rFonts w:eastAsia="Times New Roman"/>
          <w:color w:val="000000" w:themeColor="text1"/>
        </w:rPr>
        <w:t xml:space="preserve">1) </w:t>
      </w:r>
      <w:r w:rsidR="00D44FA0">
        <w:rPr>
          <w:rFonts w:eastAsia="Times New Roman"/>
          <w:color w:val="000000" w:themeColor="text1"/>
        </w:rPr>
        <w:t>в</w:t>
      </w:r>
      <w:r w:rsidR="003B0355" w:rsidRPr="00B24873">
        <w:rPr>
          <w:rFonts w:eastAsia="Times New Roman"/>
          <w:color w:val="000000" w:themeColor="text1"/>
        </w:rPr>
        <w:t xml:space="preserve">несение в Закон </w:t>
      </w:r>
      <w:r w:rsidRPr="00B24873">
        <w:rPr>
          <w:rFonts w:eastAsia="Times New Roman"/>
          <w:color w:val="000000" w:themeColor="text1"/>
        </w:rPr>
        <w:t xml:space="preserve">Камчатского края от 22.09.2008 </w:t>
      </w:r>
      <w:r w:rsidR="003B0355" w:rsidRPr="00B24873">
        <w:rPr>
          <w:rFonts w:eastAsia="Times New Roman"/>
          <w:color w:val="000000" w:themeColor="text1"/>
        </w:rPr>
        <w:t xml:space="preserve">№ 129 «О государственной поддержке инвестиционной деятельности в Камчатском крае» поправки в виде дополнительной меры поддержки инвесторов в части </w:t>
      </w:r>
      <w:r w:rsidR="003B69B6" w:rsidRPr="00B24873">
        <w:rPr>
          <w:color w:val="000000" w:themeColor="text1"/>
        </w:rPr>
        <w:t>предоставления земельных участков для строительства в соответствии с Земельным кодексом Российской Федерации</w:t>
      </w:r>
      <w:r w:rsidR="00823800" w:rsidRPr="00B24873">
        <w:rPr>
          <w:color w:val="000000" w:themeColor="text1"/>
        </w:rPr>
        <w:t xml:space="preserve"> и законодательством Камчатского края</w:t>
      </w:r>
      <w:r w:rsidR="003B69B6" w:rsidRPr="00B24873">
        <w:rPr>
          <w:color w:val="000000" w:themeColor="text1"/>
        </w:rPr>
        <w:t xml:space="preserve"> с проведением работ по их формированию с предварительным согласованием мест размещения объекта</w:t>
      </w:r>
      <w:r w:rsidR="00D44FA0">
        <w:rPr>
          <w:color w:val="000000" w:themeColor="text1"/>
        </w:rPr>
        <w:t>;</w:t>
      </w:r>
    </w:p>
    <w:p w:rsidR="003B0355" w:rsidRDefault="00AC5229" w:rsidP="00B24873">
      <w:pPr>
        <w:pStyle w:val="-11"/>
        <w:ind w:left="0" w:firstLine="708"/>
        <w:rPr>
          <w:rFonts w:eastAsia="Times New Roman"/>
          <w:color w:val="000000" w:themeColor="text1"/>
        </w:rPr>
      </w:pPr>
      <w:r w:rsidRPr="00B24873">
        <w:rPr>
          <w:rFonts w:eastAsia="Times New Roman"/>
          <w:color w:val="000000" w:themeColor="text1"/>
        </w:rPr>
        <w:t xml:space="preserve">2) </w:t>
      </w:r>
      <w:r w:rsidR="00D44FA0">
        <w:rPr>
          <w:rFonts w:eastAsia="Times New Roman"/>
          <w:color w:val="000000" w:themeColor="text1"/>
        </w:rPr>
        <w:t>в</w:t>
      </w:r>
      <w:r w:rsidR="00B34467" w:rsidRPr="00B24873">
        <w:rPr>
          <w:rFonts w:eastAsia="Times New Roman"/>
          <w:color w:val="000000" w:themeColor="text1"/>
        </w:rPr>
        <w:t xml:space="preserve">несение изменений в </w:t>
      </w:r>
      <w:r w:rsidRPr="00B24873">
        <w:rPr>
          <w:rFonts w:eastAsia="Times New Roman"/>
          <w:color w:val="000000" w:themeColor="text1"/>
        </w:rPr>
        <w:t xml:space="preserve">постановление </w:t>
      </w:r>
      <w:r w:rsidR="00B34467" w:rsidRPr="00B24873">
        <w:rPr>
          <w:rFonts w:eastAsia="Times New Roman"/>
          <w:color w:val="000000" w:themeColor="text1"/>
        </w:rPr>
        <w:t xml:space="preserve">Правительства Камчатского края от </w:t>
      </w:r>
      <w:r w:rsidR="003B69B6" w:rsidRPr="00B24873">
        <w:rPr>
          <w:rFonts w:eastAsia="Times New Roman"/>
          <w:color w:val="000000" w:themeColor="text1"/>
        </w:rPr>
        <w:t xml:space="preserve">  17.</w:t>
      </w:r>
      <w:r w:rsidRPr="00B24873">
        <w:rPr>
          <w:rFonts w:eastAsia="Times New Roman"/>
          <w:color w:val="000000" w:themeColor="text1"/>
        </w:rPr>
        <w:t>05.</w:t>
      </w:r>
      <w:r w:rsidR="00B34467" w:rsidRPr="00B24873">
        <w:rPr>
          <w:rFonts w:eastAsia="Times New Roman"/>
          <w:color w:val="000000" w:themeColor="text1"/>
        </w:rPr>
        <w:t>2012 №</w:t>
      </w:r>
      <w:r w:rsidR="00344183" w:rsidRPr="00B24873">
        <w:rPr>
          <w:rFonts w:eastAsia="Times New Roman"/>
          <w:color w:val="000000" w:themeColor="text1"/>
        </w:rPr>
        <w:t xml:space="preserve"> </w:t>
      </w:r>
      <w:r w:rsidR="00B34467" w:rsidRPr="00B24873">
        <w:rPr>
          <w:rFonts w:eastAsia="Times New Roman"/>
          <w:color w:val="000000" w:themeColor="text1"/>
        </w:rPr>
        <w:t xml:space="preserve">225-П «О предоставлении земельных участков для строительства объектов капитального строительства исключительно на торгах»: определить типы инвестиционных проектов, для которых возможно предоставление земельного участка с предварительным согласованием места размещения объекта </w:t>
      </w:r>
      <w:r w:rsidR="003B69B6" w:rsidRPr="00B24873">
        <w:rPr>
          <w:rFonts w:eastAsia="Times New Roman"/>
          <w:color w:val="000000" w:themeColor="text1"/>
        </w:rPr>
        <w:t>в соответствии с Законом Камчатского края от 22.09.2008 № 129 «О государственной поддержке инвестиционной деятельности в Камчатском крае»</w:t>
      </w:r>
      <w:r w:rsidR="00B34467" w:rsidRPr="00B24873">
        <w:rPr>
          <w:rFonts w:eastAsia="Times New Roman"/>
          <w:color w:val="000000" w:themeColor="text1"/>
        </w:rPr>
        <w:t>.</w:t>
      </w:r>
    </w:p>
    <w:p w:rsidR="003C7F54" w:rsidRPr="00B24873" w:rsidRDefault="003C7F54" w:rsidP="00B24873">
      <w:pPr>
        <w:pStyle w:val="-11"/>
        <w:ind w:left="0" w:firstLine="708"/>
        <w:rPr>
          <w:rFonts w:eastAsia="Times New Roman"/>
          <w:color w:val="000000" w:themeColor="text1"/>
        </w:rPr>
      </w:pPr>
    </w:p>
    <w:p w:rsidR="003B0355" w:rsidRPr="00B24873" w:rsidRDefault="003B0355" w:rsidP="00B24873">
      <w:pPr>
        <w:ind w:left="142"/>
        <w:rPr>
          <w:color w:val="000000" w:themeColor="text1"/>
          <w:u w:val="single"/>
        </w:rPr>
      </w:pPr>
      <w:r w:rsidRPr="00B24873">
        <w:rPr>
          <w:color w:val="000000" w:themeColor="text1"/>
          <w:u w:val="single"/>
        </w:rPr>
        <w:t>Укрупненный план-график</w:t>
      </w:r>
    </w:p>
    <w:p w:rsidR="008A39FE" w:rsidRDefault="008A39FE" w:rsidP="00B24873">
      <w:pPr>
        <w:ind w:left="142"/>
        <w:jc w:val="right"/>
        <w:rPr>
          <w:color w:val="000000" w:themeColor="text1"/>
        </w:rPr>
      </w:pPr>
      <w:r w:rsidRPr="00B24873">
        <w:rPr>
          <w:color w:val="000000" w:themeColor="text1"/>
        </w:rPr>
        <w:t>Таблица 3.16</w:t>
      </w:r>
    </w:p>
    <w:p w:rsidR="003C7F54" w:rsidRPr="00716ED9" w:rsidRDefault="003C7F54" w:rsidP="00B24873">
      <w:pPr>
        <w:ind w:left="142"/>
        <w:jc w:val="right"/>
        <w:rPr>
          <w:color w:val="000000" w:themeColor="text1"/>
          <w:sz w:val="16"/>
          <w:szCs w:val="16"/>
        </w:rPr>
      </w:pPr>
    </w:p>
    <w:p w:rsidR="003B0355" w:rsidRDefault="003B0355" w:rsidP="00B24873">
      <w:pPr>
        <w:ind w:left="142"/>
        <w:jc w:val="center"/>
        <w:rPr>
          <w:color w:val="000000" w:themeColor="text1"/>
        </w:rPr>
      </w:pPr>
      <w:r w:rsidRPr="00B24873">
        <w:rPr>
          <w:color w:val="000000" w:themeColor="text1"/>
        </w:rPr>
        <w:t>Укрупненный план-график</w:t>
      </w:r>
    </w:p>
    <w:p w:rsidR="003C7F54" w:rsidRPr="00B24873" w:rsidRDefault="003C7F54" w:rsidP="00B24873">
      <w:pPr>
        <w:ind w:left="142"/>
        <w:jc w:val="center"/>
        <w:rPr>
          <w:color w:val="000000" w:themeColor="text1"/>
        </w:rPr>
      </w:pPr>
    </w:p>
    <w:tbl>
      <w:tblPr>
        <w:tblW w:w="9214"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1"/>
        <w:gridCol w:w="1843"/>
      </w:tblGrid>
      <w:tr w:rsidR="003B0355" w:rsidRPr="00B24873" w:rsidTr="00E53ABE">
        <w:trPr>
          <w:trHeight w:val="410"/>
          <w:jc w:val="center"/>
        </w:trPr>
        <w:tc>
          <w:tcPr>
            <w:tcW w:w="7371" w:type="dxa"/>
            <w:shd w:val="clear" w:color="auto" w:fill="auto"/>
            <w:noWrap/>
            <w:vAlign w:val="center"/>
          </w:tcPr>
          <w:p w:rsidR="003B0355" w:rsidRPr="00B24873" w:rsidRDefault="003B0355" w:rsidP="00B24873">
            <w:pPr>
              <w:pStyle w:val="-11"/>
              <w:ind w:left="0" w:firstLine="0"/>
              <w:jc w:val="center"/>
              <w:rPr>
                <w:rFonts w:eastAsia="Times New Roman"/>
                <w:b/>
                <w:color w:val="000000" w:themeColor="text1"/>
              </w:rPr>
            </w:pPr>
            <w:r w:rsidRPr="00B24873">
              <w:rPr>
                <w:rFonts w:eastAsia="Times New Roman"/>
                <w:b/>
                <w:color w:val="000000" w:themeColor="text1"/>
              </w:rPr>
              <w:t>Мероприятия</w:t>
            </w:r>
          </w:p>
        </w:tc>
        <w:tc>
          <w:tcPr>
            <w:tcW w:w="1843" w:type="dxa"/>
            <w:shd w:val="clear" w:color="auto" w:fill="auto"/>
            <w:noWrap/>
            <w:vAlign w:val="center"/>
          </w:tcPr>
          <w:p w:rsidR="003B0355" w:rsidRPr="00B24873" w:rsidRDefault="003B0355" w:rsidP="00B24873">
            <w:pPr>
              <w:ind w:firstLine="0"/>
              <w:jc w:val="center"/>
              <w:rPr>
                <w:rFonts w:eastAsia="Times New Roman"/>
                <w:b/>
                <w:color w:val="000000" w:themeColor="text1"/>
              </w:rPr>
            </w:pPr>
            <w:r w:rsidRPr="00B24873">
              <w:rPr>
                <w:rFonts w:eastAsia="Times New Roman"/>
                <w:b/>
                <w:color w:val="000000" w:themeColor="text1"/>
              </w:rPr>
              <w:t>Сроки</w:t>
            </w:r>
          </w:p>
        </w:tc>
      </w:tr>
      <w:tr w:rsidR="003B0355" w:rsidRPr="00B24873" w:rsidTr="00E53ABE">
        <w:trPr>
          <w:trHeight w:val="473"/>
          <w:jc w:val="center"/>
        </w:trPr>
        <w:tc>
          <w:tcPr>
            <w:tcW w:w="7371" w:type="dxa"/>
            <w:shd w:val="clear" w:color="auto" w:fill="auto"/>
            <w:noWrap/>
            <w:vAlign w:val="center"/>
          </w:tcPr>
          <w:p w:rsidR="003B0355" w:rsidRPr="00B24873" w:rsidRDefault="003B0355" w:rsidP="00B24873">
            <w:pPr>
              <w:pStyle w:val="-11"/>
              <w:ind w:left="0" w:firstLine="0"/>
              <w:rPr>
                <w:rFonts w:eastAsia="Times New Roman"/>
                <w:color w:val="000000" w:themeColor="text1"/>
              </w:rPr>
            </w:pPr>
            <w:r w:rsidRPr="00B24873">
              <w:rPr>
                <w:rFonts w:eastAsia="Times New Roman"/>
                <w:color w:val="000000" w:themeColor="text1"/>
              </w:rPr>
              <w:t xml:space="preserve">Подготовка поправок в </w:t>
            </w:r>
            <w:r w:rsidR="007C4126" w:rsidRPr="00B24873">
              <w:rPr>
                <w:rFonts w:eastAsia="Times New Roman"/>
                <w:color w:val="000000" w:themeColor="text1"/>
              </w:rPr>
              <w:t>Закон Камчатского края</w:t>
            </w:r>
            <w:r w:rsidR="00AC5229" w:rsidRPr="00B24873">
              <w:rPr>
                <w:rFonts w:eastAsia="Times New Roman"/>
                <w:color w:val="000000" w:themeColor="text1"/>
              </w:rPr>
              <w:t xml:space="preserve"> от 22.09.2008 </w:t>
            </w:r>
            <w:r w:rsidR="00BE07B2" w:rsidRPr="00B24873">
              <w:rPr>
                <w:rFonts w:eastAsia="Times New Roman"/>
                <w:color w:val="000000" w:themeColor="text1"/>
              </w:rPr>
              <w:t>№ 129  «О государственной поддержке инвестиционной деятельности в Камчатском крае»</w:t>
            </w:r>
          </w:p>
        </w:tc>
        <w:tc>
          <w:tcPr>
            <w:tcW w:w="1843" w:type="dxa"/>
            <w:shd w:val="clear" w:color="auto" w:fill="auto"/>
            <w:noWrap/>
            <w:vAlign w:val="center"/>
          </w:tcPr>
          <w:p w:rsidR="003B0355" w:rsidRPr="00B24873" w:rsidRDefault="003B0355" w:rsidP="00B24873">
            <w:pPr>
              <w:ind w:firstLine="0"/>
              <w:jc w:val="center"/>
              <w:rPr>
                <w:rFonts w:eastAsia="Times New Roman"/>
                <w:color w:val="000000" w:themeColor="text1"/>
              </w:rPr>
            </w:pPr>
            <w:r w:rsidRPr="00B24873">
              <w:rPr>
                <w:rFonts w:eastAsia="Times New Roman"/>
                <w:color w:val="000000" w:themeColor="text1"/>
                <w:lang w:val="en-US"/>
              </w:rPr>
              <w:t>I</w:t>
            </w:r>
            <w:r w:rsidR="00AA731B" w:rsidRPr="00B24873">
              <w:rPr>
                <w:rFonts w:eastAsia="Times New Roman"/>
                <w:color w:val="000000" w:themeColor="text1"/>
                <w:lang w:val="en-US"/>
              </w:rPr>
              <w:t>-III</w:t>
            </w:r>
            <w:r w:rsidRPr="00B24873">
              <w:rPr>
                <w:rFonts w:eastAsia="Times New Roman"/>
                <w:color w:val="000000" w:themeColor="text1"/>
              </w:rPr>
              <w:t xml:space="preserve"> кв. 2013</w:t>
            </w:r>
            <w:r w:rsidR="00056F7C" w:rsidRPr="00B24873">
              <w:rPr>
                <w:rFonts w:eastAsia="Times New Roman"/>
                <w:color w:val="000000" w:themeColor="text1"/>
              </w:rPr>
              <w:t xml:space="preserve"> г.</w:t>
            </w:r>
          </w:p>
        </w:tc>
      </w:tr>
      <w:tr w:rsidR="003B0355" w:rsidRPr="00B24873" w:rsidTr="00E53ABE">
        <w:trPr>
          <w:trHeight w:val="509"/>
          <w:jc w:val="center"/>
        </w:trPr>
        <w:tc>
          <w:tcPr>
            <w:tcW w:w="7371" w:type="dxa"/>
            <w:shd w:val="clear" w:color="auto" w:fill="auto"/>
            <w:noWrap/>
            <w:vAlign w:val="center"/>
          </w:tcPr>
          <w:p w:rsidR="003B0355" w:rsidRPr="00B24873" w:rsidRDefault="00BE07B2" w:rsidP="00B24873">
            <w:pPr>
              <w:pStyle w:val="-11"/>
              <w:ind w:left="0" w:firstLine="0"/>
              <w:rPr>
                <w:rFonts w:eastAsia="Times New Roman"/>
                <w:color w:val="000000" w:themeColor="text1"/>
              </w:rPr>
            </w:pPr>
            <w:r w:rsidRPr="00B24873">
              <w:rPr>
                <w:rFonts w:eastAsia="Times New Roman"/>
                <w:color w:val="000000" w:themeColor="text1"/>
              </w:rPr>
              <w:t>Подготовка изменений в Постановление Правительства Камчатского края от 17</w:t>
            </w:r>
            <w:r w:rsidR="00AC5229" w:rsidRPr="00B24873">
              <w:rPr>
                <w:rFonts w:eastAsia="Times New Roman"/>
                <w:color w:val="000000" w:themeColor="text1"/>
              </w:rPr>
              <w:t>.05.</w:t>
            </w:r>
            <w:r w:rsidRPr="00B24873">
              <w:rPr>
                <w:rFonts w:eastAsia="Times New Roman"/>
                <w:color w:val="000000" w:themeColor="text1"/>
              </w:rPr>
              <w:t>2012 №</w:t>
            </w:r>
            <w:r w:rsidR="00AA731B" w:rsidRPr="00B24873">
              <w:rPr>
                <w:rFonts w:eastAsia="Times New Roman"/>
                <w:color w:val="000000" w:themeColor="text1"/>
              </w:rPr>
              <w:t xml:space="preserve"> </w:t>
            </w:r>
            <w:r w:rsidRPr="00B24873">
              <w:rPr>
                <w:rFonts w:eastAsia="Times New Roman"/>
                <w:color w:val="000000" w:themeColor="text1"/>
              </w:rPr>
              <w:t>225-П «О предоставлении земельных участков для строительства объектов капитального строительства исключительно на торгах»</w:t>
            </w:r>
          </w:p>
        </w:tc>
        <w:tc>
          <w:tcPr>
            <w:tcW w:w="1843" w:type="dxa"/>
            <w:shd w:val="clear" w:color="auto" w:fill="auto"/>
            <w:noWrap/>
            <w:vAlign w:val="center"/>
          </w:tcPr>
          <w:p w:rsidR="003B0355" w:rsidRPr="00B24873" w:rsidRDefault="00AA731B" w:rsidP="00B24873">
            <w:pPr>
              <w:ind w:firstLine="0"/>
              <w:jc w:val="center"/>
              <w:rPr>
                <w:rFonts w:eastAsia="Times New Roman"/>
                <w:color w:val="000000" w:themeColor="text1"/>
              </w:rPr>
            </w:pPr>
            <w:r w:rsidRPr="00B24873">
              <w:rPr>
                <w:rFonts w:eastAsia="Times New Roman"/>
                <w:color w:val="000000" w:themeColor="text1"/>
                <w:lang w:val="en-US"/>
              </w:rPr>
              <w:t>I-</w:t>
            </w:r>
            <w:r w:rsidR="003B0355" w:rsidRPr="00B24873">
              <w:rPr>
                <w:rFonts w:eastAsia="Times New Roman"/>
                <w:color w:val="000000" w:themeColor="text1"/>
                <w:lang w:val="en-US"/>
              </w:rPr>
              <w:t>II</w:t>
            </w:r>
            <w:r w:rsidRPr="00B24873">
              <w:rPr>
                <w:rFonts w:eastAsia="Times New Roman"/>
                <w:color w:val="000000" w:themeColor="text1"/>
                <w:lang w:val="en-US"/>
              </w:rPr>
              <w:t>I</w:t>
            </w:r>
            <w:r w:rsidR="003B0355" w:rsidRPr="00B24873">
              <w:rPr>
                <w:rFonts w:eastAsia="Times New Roman"/>
                <w:color w:val="000000" w:themeColor="text1"/>
              </w:rPr>
              <w:t xml:space="preserve"> кв. 2013</w:t>
            </w:r>
            <w:r w:rsidR="00056F7C" w:rsidRPr="00B24873">
              <w:rPr>
                <w:rFonts w:eastAsia="Times New Roman"/>
                <w:color w:val="000000" w:themeColor="text1"/>
              </w:rPr>
              <w:t xml:space="preserve"> г.</w:t>
            </w:r>
          </w:p>
        </w:tc>
      </w:tr>
      <w:tr w:rsidR="003B0355" w:rsidRPr="00B24873" w:rsidTr="00E53ABE">
        <w:trPr>
          <w:trHeight w:val="475"/>
          <w:jc w:val="center"/>
        </w:trPr>
        <w:tc>
          <w:tcPr>
            <w:tcW w:w="7371" w:type="dxa"/>
            <w:shd w:val="clear" w:color="auto" w:fill="auto"/>
            <w:noWrap/>
            <w:vAlign w:val="center"/>
          </w:tcPr>
          <w:p w:rsidR="003B0355" w:rsidRPr="00B24873" w:rsidRDefault="003B0355" w:rsidP="00B24873">
            <w:pPr>
              <w:pStyle w:val="-11"/>
              <w:ind w:left="0" w:firstLine="0"/>
              <w:rPr>
                <w:rFonts w:eastAsia="Times New Roman"/>
                <w:color w:val="000000" w:themeColor="text1"/>
              </w:rPr>
            </w:pPr>
            <w:r w:rsidRPr="00B24873">
              <w:rPr>
                <w:rFonts w:eastAsia="Times New Roman"/>
                <w:color w:val="000000" w:themeColor="text1"/>
              </w:rPr>
              <w:t>Принятие поправок</w:t>
            </w:r>
            <w:r w:rsidR="00BE07B2" w:rsidRPr="00B24873">
              <w:rPr>
                <w:rFonts w:eastAsia="Times New Roman"/>
                <w:color w:val="000000" w:themeColor="text1"/>
              </w:rPr>
              <w:t xml:space="preserve"> и изменений</w:t>
            </w:r>
          </w:p>
        </w:tc>
        <w:tc>
          <w:tcPr>
            <w:tcW w:w="1843" w:type="dxa"/>
            <w:shd w:val="clear" w:color="auto" w:fill="auto"/>
            <w:noWrap/>
            <w:vAlign w:val="center"/>
          </w:tcPr>
          <w:p w:rsidR="003C7F54" w:rsidRDefault="003B0355" w:rsidP="00B24873">
            <w:pPr>
              <w:ind w:firstLine="0"/>
              <w:jc w:val="center"/>
              <w:rPr>
                <w:rFonts w:eastAsia="Times New Roman"/>
                <w:color w:val="000000" w:themeColor="text1"/>
              </w:rPr>
            </w:pPr>
            <w:r w:rsidRPr="00B24873">
              <w:rPr>
                <w:rFonts w:eastAsia="Times New Roman"/>
                <w:color w:val="000000" w:themeColor="text1"/>
                <w:lang w:val="en-US"/>
              </w:rPr>
              <w:t>III</w:t>
            </w:r>
            <w:r w:rsidR="00BE07B2" w:rsidRPr="00B24873">
              <w:rPr>
                <w:rFonts w:eastAsia="Times New Roman"/>
                <w:color w:val="000000" w:themeColor="text1"/>
              </w:rPr>
              <w:t>-</w:t>
            </w:r>
            <w:r w:rsidR="00BE07B2" w:rsidRPr="00B24873">
              <w:rPr>
                <w:rFonts w:eastAsia="Times New Roman"/>
                <w:color w:val="000000" w:themeColor="text1"/>
                <w:lang w:val="en-US"/>
              </w:rPr>
              <w:t>IV</w:t>
            </w:r>
            <w:r w:rsidRPr="00B24873">
              <w:rPr>
                <w:rFonts w:eastAsia="Times New Roman"/>
                <w:color w:val="000000" w:themeColor="text1"/>
              </w:rPr>
              <w:t xml:space="preserve"> кв. </w:t>
            </w:r>
          </w:p>
          <w:p w:rsidR="003B0355" w:rsidRPr="00B24873" w:rsidRDefault="003B0355" w:rsidP="00B24873">
            <w:pPr>
              <w:ind w:firstLine="0"/>
              <w:jc w:val="center"/>
              <w:rPr>
                <w:rFonts w:eastAsia="Times New Roman"/>
                <w:color w:val="000000" w:themeColor="text1"/>
              </w:rPr>
            </w:pPr>
            <w:r w:rsidRPr="00B24873">
              <w:rPr>
                <w:rFonts w:eastAsia="Times New Roman"/>
                <w:color w:val="000000" w:themeColor="text1"/>
              </w:rPr>
              <w:t>2013</w:t>
            </w:r>
            <w:r w:rsidR="00056F7C" w:rsidRPr="00B24873">
              <w:rPr>
                <w:rFonts w:eastAsia="Times New Roman"/>
                <w:color w:val="000000" w:themeColor="text1"/>
              </w:rPr>
              <w:t xml:space="preserve"> г.</w:t>
            </w:r>
          </w:p>
        </w:tc>
      </w:tr>
    </w:tbl>
    <w:p w:rsidR="003C7F54" w:rsidRDefault="003C7F54" w:rsidP="00B24873">
      <w:pPr>
        <w:rPr>
          <w:color w:val="000000" w:themeColor="text1"/>
          <w:u w:val="single"/>
        </w:rPr>
      </w:pPr>
    </w:p>
    <w:p w:rsidR="003B0355" w:rsidRPr="00B24873" w:rsidRDefault="003B0355" w:rsidP="00B24873">
      <w:pPr>
        <w:rPr>
          <w:rFonts w:eastAsia="Times New Roman"/>
          <w:color w:val="000000" w:themeColor="text1"/>
        </w:rPr>
      </w:pPr>
      <w:r w:rsidRPr="00B24873">
        <w:rPr>
          <w:color w:val="000000" w:themeColor="text1"/>
          <w:u w:val="single"/>
        </w:rPr>
        <w:t>Оценка ресурсов, в том числе трудовых:</w:t>
      </w:r>
      <w:r w:rsidRPr="00B24873">
        <w:rPr>
          <w:rFonts w:eastAsia="Times New Roman"/>
          <w:color w:val="000000" w:themeColor="text1"/>
        </w:rPr>
        <w:t xml:space="preserve"> </w:t>
      </w:r>
      <w:r w:rsidR="00AC5229" w:rsidRPr="00B24873">
        <w:rPr>
          <w:rFonts w:eastAsia="Times New Roman"/>
          <w:color w:val="000000" w:themeColor="text1"/>
        </w:rPr>
        <w:t xml:space="preserve">дополнительные </w:t>
      </w:r>
      <w:r w:rsidRPr="00B24873">
        <w:rPr>
          <w:rFonts w:eastAsia="Times New Roman"/>
          <w:color w:val="000000" w:themeColor="text1"/>
        </w:rPr>
        <w:t>ресурсы не требуются.</w:t>
      </w:r>
    </w:p>
    <w:p w:rsidR="003C7F54" w:rsidRDefault="003C7F54" w:rsidP="00B24873">
      <w:pPr>
        <w:rPr>
          <w:rFonts w:eastAsia="Times New Roman"/>
          <w:color w:val="000000" w:themeColor="text1"/>
          <w:u w:val="single"/>
        </w:rPr>
      </w:pPr>
    </w:p>
    <w:p w:rsidR="003B0355" w:rsidRPr="00B24873" w:rsidRDefault="003B0355" w:rsidP="00B24873">
      <w:pPr>
        <w:rPr>
          <w:rFonts w:eastAsia="Times New Roman"/>
          <w:color w:val="000000" w:themeColor="text1"/>
        </w:rPr>
      </w:pPr>
      <w:r w:rsidRPr="00B24873">
        <w:rPr>
          <w:rFonts w:eastAsia="Times New Roman"/>
          <w:color w:val="000000" w:themeColor="text1"/>
          <w:u w:val="single"/>
        </w:rPr>
        <w:lastRenderedPageBreak/>
        <w:t>Оценка стоимости реализации</w:t>
      </w:r>
      <w:r w:rsidRPr="00B24873">
        <w:rPr>
          <w:rFonts w:eastAsia="Times New Roman"/>
          <w:color w:val="000000" w:themeColor="text1"/>
        </w:rPr>
        <w:t>: не требуется.</w:t>
      </w:r>
    </w:p>
    <w:p w:rsidR="003C7F54" w:rsidRDefault="003C7F54" w:rsidP="00B24873">
      <w:pPr>
        <w:rPr>
          <w:color w:val="000000" w:themeColor="text1"/>
          <w:u w:val="single"/>
        </w:rPr>
      </w:pPr>
    </w:p>
    <w:p w:rsidR="003B0355" w:rsidRPr="00B24873" w:rsidRDefault="003B0355" w:rsidP="00B24873">
      <w:pPr>
        <w:rPr>
          <w:color w:val="000000" w:themeColor="text1"/>
        </w:rPr>
      </w:pPr>
      <w:r w:rsidRPr="00B24873">
        <w:rPr>
          <w:color w:val="000000" w:themeColor="text1"/>
          <w:u w:val="single"/>
        </w:rPr>
        <w:t xml:space="preserve">Источники финансирования: </w:t>
      </w:r>
      <w:r w:rsidRPr="00B24873">
        <w:rPr>
          <w:color w:val="000000" w:themeColor="text1"/>
        </w:rPr>
        <w:t>не требуется.</w:t>
      </w:r>
    </w:p>
    <w:p w:rsidR="003C7F54" w:rsidRDefault="003C7F54" w:rsidP="00B24873">
      <w:pPr>
        <w:rPr>
          <w:rFonts w:eastAsia="Times New Roman"/>
          <w:color w:val="000000" w:themeColor="text1"/>
          <w:u w:val="single"/>
        </w:rPr>
      </w:pPr>
    </w:p>
    <w:p w:rsidR="003B0355" w:rsidRPr="00B24873" w:rsidRDefault="003C7F54" w:rsidP="00B24873">
      <w:pPr>
        <w:rPr>
          <w:rFonts w:eastAsia="Times New Roman"/>
          <w:color w:val="000000" w:themeColor="text1"/>
          <w:u w:val="single"/>
        </w:rPr>
      </w:pPr>
      <w:r>
        <w:rPr>
          <w:rFonts w:eastAsia="Times New Roman"/>
          <w:color w:val="000000" w:themeColor="text1"/>
          <w:u w:val="single"/>
        </w:rPr>
        <w:t>Критерии успеха</w:t>
      </w:r>
    </w:p>
    <w:p w:rsidR="003B0355" w:rsidRDefault="003B0355" w:rsidP="00B24873">
      <w:pPr>
        <w:rPr>
          <w:rFonts w:eastAsia="Times New Roman"/>
          <w:color w:val="000000" w:themeColor="text1"/>
        </w:rPr>
      </w:pPr>
      <w:r w:rsidRPr="00B24873">
        <w:rPr>
          <w:rFonts w:eastAsia="Times New Roman"/>
          <w:color w:val="000000" w:themeColor="text1"/>
        </w:rPr>
        <w:t>Принятые и утвержденные Законодател</w:t>
      </w:r>
      <w:r w:rsidR="00BE07B2" w:rsidRPr="00B24873">
        <w:rPr>
          <w:rFonts w:eastAsia="Times New Roman"/>
          <w:color w:val="000000" w:themeColor="text1"/>
        </w:rPr>
        <w:t>ьным собранием региона поправки и изменения</w:t>
      </w:r>
      <w:r w:rsidRPr="00B24873">
        <w:rPr>
          <w:rFonts w:eastAsia="Times New Roman"/>
          <w:color w:val="000000" w:themeColor="text1"/>
        </w:rPr>
        <w:t>.</w:t>
      </w:r>
    </w:p>
    <w:p w:rsidR="003C7F54" w:rsidRPr="00B24873" w:rsidRDefault="003C7F54" w:rsidP="00B24873">
      <w:pPr>
        <w:rPr>
          <w:rFonts w:eastAsia="Times New Roman"/>
          <w:color w:val="000000" w:themeColor="text1"/>
        </w:rPr>
      </w:pPr>
    </w:p>
    <w:p w:rsidR="003B0355" w:rsidRPr="00B24873" w:rsidRDefault="003B0355" w:rsidP="00B24873">
      <w:pPr>
        <w:rPr>
          <w:rFonts w:eastAsia="Times New Roman"/>
          <w:color w:val="000000" w:themeColor="text1"/>
          <w:u w:val="single"/>
        </w:rPr>
      </w:pPr>
      <w:r w:rsidRPr="00B24873">
        <w:rPr>
          <w:rFonts w:eastAsia="Times New Roman"/>
          <w:color w:val="000000" w:themeColor="text1"/>
          <w:u w:val="single"/>
        </w:rPr>
        <w:t>Структур</w:t>
      </w:r>
      <w:r w:rsidR="003C7F54">
        <w:rPr>
          <w:rFonts w:eastAsia="Times New Roman"/>
          <w:color w:val="000000" w:themeColor="text1"/>
          <w:u w:val="single"/>
        </w:rPr>
        <w:t>ы</w:t>
      </w:r>
      <w:r w:rsidRPr="00B24873">
        <w:rPr>
          <w:rFonts w:eastAsia="Times New Roman"/>
          <w:color w:val="000000" w:themeColor="text1"/>
          <w:u w:val="single"/>
        </w:rPr>
        <w:t>, ответственн</w:t>
      </w:r>
      <w:r w:rsidR="003C7F54">
        <w:rPr>
          <w:rFonts w:eastAsia="Times New Roman"/>
          <w:color w:val="000000" w:themeColor="text1"/>
          <w:u w:val="single"/>
        </w:rPr>
        <w:t>ые</w:t>
      </w:r>
      <w:r w:rsidRPr="00B24873">
        <w:rPr>
          <w:rFonts w:eastAsia="Times New Roman"/>
          <w:color w:val="000000" w:themeColor="text1"/>
          <w:u w:val="single"/>
        </w:rPr>
        <w:t xml:space="preserve"> за реализацию:</w:t>
      </w:r>
    </w:p>
    <w:p w:rsidR="00C85170" w:rsidRPr="00B24873" w:rsidRDefault="003B0355" w:rsidP="001E74FD">
      <w:pPr>
        <w:pStyle w:val="afff9"/>
        <w:numPr>
          <w:ilvl w:val="0"/>
          <w:numId w:val="41"/>
        </w:numPr>
        <w:tabs>
          <w:tab w:val="clear" w:pos="1429"/>
          <w:tab w:val="left" w:pos="993"/>
        </w:tabs>
        <w:ind w:left="142" w:firstLine="567"/>
        <w:rPr>
          <w:rFonts w:eastAsia="Times New Roman"/>
          <w:color w:val="000000" w:themeColor="text1"/>
        </w:rPr>
      </w:pPr>
      <w:r w:rsidRPr="00B24873">
        <w:rPr>
          <w:rFonts w:eastAsia="Times New Roman"/>
          <w:color w:val="000000" w:themeColor="text1"/>
        </w:rPr>
        <w:t>Министерство экономического развития, предпринимательства и торговли Камчатского края</w:t>
      </w:r>
      <w:r w:rsidR="00C85170" w:rsidRPr="00B24873">
        <w:rPr>
          <w:rFonts w:eastAsia="Times New Roman"/>
          <w:color w:val="000000" w:themeColor="text1"/>
        </w:rPr>
        <w:t>;</w:t>
      </w:r>
    </w:p>
    <w:p w:rsidR="003B0355" w:rsidRDefault="00BE07B2" w:rsidP="001E74FD">
      <w:pPr>
        <w:pStyle w:val="afff9"/>
        <w:numPr>
          <w:ilvl w:val="0"/>
          <w:numId w:val="41"/>
        </w:numPr>
        <w:tabs>
          <w:tab w:val="clear" w:pos="1429"/>
          <w:tab w:val="left" w:pos="993"/>
        </w:tabs>
        <w:ind w:left="142" w:firstLine="567"/>
        <w:rPr>
          <w:rFonts w:eastAsia="Times New Roman"/>
          <w:color w:val="000000" w:themeColor="text1"/>
        </w:rPr>
      </w:pPr>
      <w:r w:rsidRPr="00B24873">
        <w:rPr>
          <w:rFonts w:eastAsia="Times New Roman"/>
          <w:color w:val="000000" w:themeColor="text1"/>
        </w:rPr>
        <w:t>Министерство имущественных</w:t>
      </w:r>
      <w:r w:rsidR="00185C63" w:rsidRPr="00B24873">
        <w:rPr>
          <w:rFonts w:eastAsia="Times New Roman"/>
          <w:color w:val="000000" w:themeColor="text1"/>
        </w:rPr>
        <w:t xml:space="preserve"> и земельных</w:t>
      </w:r>
      <w:r w:rsidRPr="00B24873">
        <w:rPr>
          <w:rFonts w:eastAsia="Times New Roman"/>
          <w:color w:val="000000" w:themeColor="text1"/>
        </w:rPr>
        <w:t xml:space="preserve"> отношений</w:t>
      </w:r>
      <w:r w:rsidR="00185C63" w:rsidRPr="00B24873">
        <w:rPr>
          <w:rFonts w:eastAsia="Times New Roman"/>
          <w:color w:val="000000" w:themeColor="text1"/>
        </w:rPr>
        <w:t xml:space="preserve"> Камчатского края</w:t>
      </w:r>
      <w:r w:rsidRPr="00B24873">
        <w:rPr>
          <w:rFonts w:eastAsia="Times New Roman"/>
          <w:color w:val="000000" w:themeColor="text1"/>
        </w:rPr>
        <w:t xml:space="preserve">. </w:t>
      </w:r>
    </w:p>
    <w:p w:rsidR="00D057F7" w:rsidRDefault="00D057F7" w:rsidP="00D057F7">
      <w:pPr>
        <w:tabs>
          <w:tab w:val="left" w:pos="993"/>
        </w:tabs>
        <w:ind w:left="1069" w:firstLine="0"/>
        <w:rPr>
          <w:rFonts w:eastAsia="Times New Roman"/>
          <w:color w:val="000000" w:themeColor="text1"/>
        </w:rPr>
      </w:pPr>
    </w:p>
    <w:p w:rsidR="00D057F7" w:rsidRPr="00D057F7" w:rsidRDefault="00D057F7" w:rsidP="00D057F7">
      <w:pPr>
        <w:tabs>
          <w:tab w:val="left" w:pos="851"/>
        </w:tabs>
        <w:ind w:firstLine="567"/>
        <w:rPr>
          <w:color w:val="000000" w:themeColor="text1"/>
          <w:highlight w:val="green"/>
        </w:rPr>
      </w:pPr>
      <w:r w:rsidRPr="00D057F7">
        <w:rPr>
          <w:rFonts w:eastAsia="Times New Roman"/>
          <w:b/>
          <w:color w:val="000000" w:themeColor="text1"/>
          <w:highlight w:val="green"/>
        </w:rPr>
        <w:t xml:space="preserve">Мероприятие 5. </w:t>
      </w:r>
      <w:r w:rsidRPr="00D057F7">
        <w:rPr>
          <w:b/>
          <w:color w:val="000000" w:themeColor="text1"/>
          <w:highlight w:val="green"/>
        </w:rPr>
        <w:t>Законодательное закрепление критериев для масштабных инвестиционных проектов в целях предоставления юридическим лицам земельных участков, находящихся в государственной или муниципальной собственности, в аренду без проведения торгов для реализации данных проектов.</w:t>
      </w:r>
    </w:p>
    <w:p w:rsidR="00D057F7" w:rsidRPr="00D057F7" w:rsidRDefault="00D057F7" w:rsidP="00D057F7">
      <w:pPr>
        <w:tabs>
          <w:tab w:val="left" w:pos="851"/>
        </w:tabs>
        <w:ind w:firstLine="567"/>
        <w:rPr>
          <w:color w:val="000000" w:themeColor="text1"/>
          <w:highlight w:val="green"/>
          <w:u w:val="single"/>
        </w:rPr>
      </w:pPr>
    </w:p>
    <w:p w:rsidR="00D057F7" w:rsidRPr="00D057F7" w:rsidRDefault="00D057F7" w:rsidP="00D057F7">
      <w:pPr>
        <w:ind w:firstLine="567"/>
        <w:rPr>
          <w:rFonts w:eastAsia="Times New Roman"/>
          <w:color w:val="000000" w:themeColor="text1"/>
          <w:highlight w:val="green"/>
        </w:rPr>
      </w:pPr>
      <w:r w:rsidRPr="00D057F7">
        <w:rPr>
          <w:color w:val="000000" w:themeColor="text1"/>
          <w:highlight w:val="green"/>
          <w:u w:val="single"/>
        </w:rPr>
        <w:t xml:space="preserve">Цели Стратегии, на решение которых направлено мероприятие: </w:t>
      </w:r>
    </w:p>
    <w:p w:rsidR="00D057F7" w:rsidRPr="00D057F7" w:rsidRDefault="00D057F7" w:rsidP="001E74FD">
      <w:pPr>
        <w:pStyle w:val="-11"/>
        <w:numPr>
          <w:ilvl w:val="0"/>
          <w:numId w:val="40"/>
        </w:numPr>
        <w:tabs>
          <w:tab w:val="left" w:pos="1134"/>
        </w:tabs>
        <w:ind w:left="0" w:firstLine="709"/>
        <w:rPr>
          <w:rFonts w:eastAsia="Times New Roman"/>
          <w:color w:val="000000" w:themeColor="text1"/>
          <w:highlight w:val="green"/>
        </w:rPr>
      </w:pPr>
      <w:r w:rsidRPr="00D057F7">
        <w:rPr>
          <w:rFonts w:eastAsia="Times New Roman"/>
          <w:color w:val="000000" w:themeColor="text1"/>
          <w:highlight w:val="green"/>
        </w:rPr>
        <w:t>приведение законодательства Камчатского края  в соответствие с федеральным законодательством;</w:t>
      </w:r>
    </w:p>
    <w:p w:rsidR="00D057F7" w:rsidRPr="00D057F7" w:rsidRDefault="00D057F7" w:rsidP="001E74FD">
      <w:pPr>
        <w:pStyle w:val="-11"/>
        <w:numPr>
          <w:ilvl w:val="0"/>
          <w:numId w:val="40"/>
        </w:numPr>
        <w:tabs>
          <w:tab w:val="left" w:pos="1134"/>
        </w:tabs>
        <w:ind w:left="0" w:firstLine="709"/>
        <w:rPr>
          <w:rFonts w:eastAsia="Times New Roman"/>
          <w:color w:val="000000" w:themeColor="text1"/>
          <w:highlight w:val="green"/>
        </w:rPr>
      </w:pPr>
      <w:r w:rsidRPr="00D057F7">
        <w:rPr>
          <w:rFonts w:eastAsia="Times New Roman"/>
          <w:color w:val="000000" w:themeColor="text1"/>
          <w:highlight w:val="green"/>
        </w:rPr>
        <w:t>повышение доступности земельных ресурсов для осуществления инвестиционных проектов.</w:t>
      </w:r>
    </w:p>
    <w:p w:rsidR="00D057F7" w:rsidRPr="00D057F7" w:rsidRDefault="00D057F7" w:rsidP="00D057F7">
      <w:pPr>
        <w:rPr>
          <w:color w:val="000000" w:themeColor="text1"/>
          <w:highlight w:val="green"/>
          <w:u w:val="single"/>
        </w:rPr>
      </w:pPr>
    </w:p>
    <w:p w:rsidR="00D057F7" w:rsidRPr="00D057F7" w:rsidRDefault="00D057F7" w:rsidP="00D057F7">
      <w:pPr>
        <w:ind w:firstLine="567"/>
        <w:rPr>
          <w:color w:val="000000" w:themeColor="text1"/>
          <w:highlight w:val="green"/>
          <w:u w:val="single"/>
        </w:rPr>
      </w:pPr>
      <w:r w:rsidRPr="00D057F7">
        <w:rPr>
          <w:color w:val="000000" w:themeColor="text1"/>
          <w:highlight w:val="green"/>
          <w:u w:val="single"/>
        </w:rPr>
        <w:t xml:space="preserve">Описание сути мероприятия </w:t>
      </w:r>
    </w:p>
    <w:p w:rsidR="00D057F7" w:rsidRPr="00D057F7" w:rsidRDefault="00D057F7" w:rsidP="001E74FD">
      <w:pPr>
        <w:pStyle w:val="afff9"/>
        <w:numPr>
          <w:ilvl w:val="0"/>
          <w:numId w:val="119"/>
        </w:numPr>
        <w:tabs>
          <w:tab w:val="left" w:pos="851"/>
        </w:tabs>
        <w:ind w:left="0" w:firstLine="567"/>
        <w:rPr>
          <w:color w:val="000000" w:themeColor="text1"/>
          <w:highlight w:val="green"/>
        </w:rPr>
      </w:pPr>
      <w:r w:rsidRPr="00D057F7">
        <w:rPr>
          <w:color w:val="000000" w:themeColor="text1"/>
          <w:highlight w:val="green"/>
        </w:rPr>
        <w:t>разработка Закона Камчатского края, устанавливающего критерии для масштабных инвестиционных проектов в целях предоставления юридическим лицам земельных участков, находящихся в государственной или муниципальной собственности, в аренду без проведения торгов для реализации данных проектов.</w:t>
      </w:r>
    </w:p>
    <w:p w:rsidR="00D057F7" w:rsidRPr="00D057F7" w:rsidRDefault="00D057F7" w:rsidP="00D057F7">
      <w:pPr>
        <w:pStyle w:val="afff9"/>
        <w:tabs>
          <w:tab w:val="left" w:pos="851"/>
        </w:tabs>
        <w:ind w:left="1467"/>
        <w:rPr>
          <w:color w:val="000000" w:themeColor="text1"/>
          <w:highlight w:val="green"/>
        </w:rPr>
      </w:pPr>
    </w:p>
    <w:p w:rsidR="00D057F7" w:rsidRPr="00D057F7" w:rsidRDefault="00D057F7" w:rsidP="00D057F7">
      <w:pPr>
        <w:tabs>
          <w:tab w:val="left" w:pos="851"/>
        </w:tabs>
        <w:ind w:firstLine="567"/>
        <w:rPr>
          <w:color w:val="000000" w:themeColor="text1"/>
          <w:highlight w:val="green"/>
          <w:u w:val="single"/>
        </w:rPr>
      </w:pPr>
      <w:r w:rsidRPr="00D057F7">
        <w:rPr>
          <w:color w:val="000000" w:themeColor="text1"/>
          <w:highlight w:val="green"/>
          <w:u w:val="single"/>
        </w:rPr>
        <w:t>Укрупненный план-график</w:t>
      </w:r>
    </w:p>
    <w:p w:rsidR="00D057F7" w:rsidRPr="00D057F7" w:rsidRDefault="00D057F7" w:rsidP="00D057F7">
      <w:pPr>
        <w:ind w:left="142"/>
        <w:jc w:val="right"/>
        <w:rPr>
          <w:color w:val="000000" w:themeColor="text1"/>
          <w:highlight w:val="green"/>
        </w:rPr>
      </w:pPr>
      <w:r w:rsidRPr="00D057F7">
        <w:rPr>
          <w:color w:val="000000" w:themeColor="text1"/>
          <w:highlight w:val="green"/>
        </w:rPr>
        <w:t>Таблица 3.1</w:t>
      </w:r>
      <w:r w:rsidR="00FA6AC1">
        <w:rPr>
          <w:color w:val="000000" w:themeColor="text1"/>
          <w:highlight w:val="green"/>
        </w:rPr>
        <w:t>7</w:t>
      </w:r>
    </w:p>
    <w:p w:rsidR="00D057F7" w:rsidRPr="00D057F7" w:rsidRDefault="00D057F7" w:rsidP="00D057F7">
      <w:pPr>
        <w:ind w:left="142"/>
        <w:jc w:val="center"/>
        <w:rPr>
          <w:color w:val="000000" w:themeColor="text1"/>
          <w:highlight w:val="green"/>
        </w:rPr>
      </w:pPr>
      <w:r w:rsidRPr="00D057F7">
        <w:rPr>
          <w:color w:val="000000" w:themeColor="text1"/>
          <w:highlight w:val="green"/>
        </w:rPr>
        <w:t>Укрупненный план-график</w:t>
      </w:r>
    </w:p>
    <w:tbl>
      <w:tblPr>
        <w:tblW w:w="9923"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22"/>
        <w:gridCol w:w="1701"/>
      </w:tblGrid>
      <w:tr w:rsidR="00D057F7" w:rsidRPr="00D057F7" w:rsidTr="00E53ABE">
        <w:trPr>
          <w:trHeight w:val="410"/>
          <w:jc w:val="center"/>
        </w:trPr>
        <w:tc>
          <w:tcPr>
            <w:tcW w:w="8222" w:type="dxa"/>
            <w:shd w:val="clear" w:color="auto" w:fill="auto"/>
            <w:noWrap/>
            <w:vAlign w:val="center"/>
          </w:tcPr>
          <w:p w:rsidR="00D057F7" w:rsidRPr="00D057F7" w:rsidRDefault="00D057F7" w:rsidP="005A4A8B">
            <w:pPr>
              <w:pStyle w:val="-11"/>
              <w:ind w:left="0" w:firstLine="0"/>
              <w:jc w:val="center"/>
              <w:rPr>
                <w:rFonts w:eastAsia="Times New Roman"/>
                <w:b/>
                <w:color w:val="000000" w:themeColor="text1"/>
                <w:highlight w:val="green"/>
              </w:rPr>
            </w:pPr>
            <w:r w:rsidRPr="00D057F7">
              <w:rPr>
                <w:rFonts w:eastAsia="Times New Roman"/>
                <w:b/>
                <w:color w:val="000000" w:themeColor="text1"/>
                <w:highlight w:val="green"/>
              </w:rPr>
              <w:t>Мероприятия</w:t>
            </w:r>
          </w:p>
        </w:tc>
        <w:tc>
          <w:tcPr>
            <w:tcW w:w="1701" w:type="dxa"/>
            <w:shd w:val="clear" w:color="auto" w:fill="auto"/>
            <w:noWrap/>
            <w:vAlign w:val="center"/>
          </w:tcPr>
          <w:p w:rsidR="00D057F7" w:rsidRPr="00D057F7" w:rsidRDefault="00D057F7" w:rsidP="00FA6AC1">
            <w:pPr>
              <w:ind w:firstLine="0"/>
              <w:rPr>
                <w:rFonts w:eastAsia="Times New Roman"/>
                <w:b/>
                <w:color w:val="000000" w:themeColor="text1"/>
                <w:highlight w:val="green"/>
              </w:rPr>
            </w:pPr>
            <w:r w:rsidRPr="00D057F7">
              <w:rPr>
                <w:rFonts w:eastAsia="Times New Roman"/>
                <w:b/>
                <w:color w:val="000000" w:themeColor="text1"/>
                <w:highlight w:val="green"/>
              </w:rPr>
              <w:t>Сроки</w:t>
            </w:r>
          </w:p>
        </w:tc>
      </w:tr>
      <w:tr w:rsidR="00D057F7" w:rsidRPr="00D057F7" w:rsidTr="00E53ABE">
        <w:trPr>
          <w:trHeight w:val="473"/>
          <w:jc w:val="center"/>
        </w:trPr>
        <w:tc>
          <w:tcPr>
            <w:tcW w:w="8222" w:type="dxa"/>
            <w:shd w:val="clear" w:color="auto" w:fill="auto"/>
            <w:noWrap/>
            <w:vAlign w:val="center"/>
          </w:tcPr>
          <w:p w:rsidR="00D057F7" w:rsidRPr="00D057F7" w:rsidRDefault="00D057F7" w:rsidP="005A4A8B">
            <w:pPr>
              <w:pStyle w:val="-11"/>
              <w:ind w:left="0" w:firstLine="0"/>
              <w:rPr>
                <w:rFonts w:eastAsia="Times New Roman"/>
                <w:color w:val="000000" w:themeColor="text1"/>
                <w:highlight w:val="green"/>
              </w:rPr>
            </w:pPr>
            <w:r w:rsidRPr="00D057F7">
              <w:rPr>
                <w:rFonts w:eastAsia="Times New Roman"/>
                <w:color w:val="000000" w:themeColor="text1"/>
                <w:highlight w:val="green"/>
              </w:rPr>
              <w:t xml:space="preserve">Подготовка Закона Камчатского края, устанавливающего </w:t>
            </w:r>
            <w:r w:rsidRPr="00D057F7">
              <w:rPr>
                <w:color w:val="000000" w:themeColor="text1"/>
                <w:highlight w:val="green"/>
              </w:rPr>
              <w:t>критерии для масштабных инвестиционных проектов в целях предоставления юридическим лицам земельных участков, находящихся в государственной или муниципальной собственности, в аренду без проведения торгов для реализации данных проектов.</w:t>
            </w:r>
          </w:p>
        </w:tc>
        <w:tc>
          <w:tcPr>
            <w:tcW w:w="1701" w:type="dxa"/>
            <w:shd w:val="clear" w:color="auto" w:fill="auto"/>
            <w:noWrap/>
            <w:vAlign w:val="center"/>
          </w:tcPr>
          <w:p w:rsidR="00D057F7" w:rsidRPr="00D057F7" w:rsidRDefault="00D057F7" w:rsidP="00FA6AC1">
            <w:pPr>
              <w:ind w:firstLine="0"/>
              <w:rPr>
                <w:rFonts w:eastAsia="Times New Roman"/>
                <w:color w:val="000000" w:themeColor="text1"/>
                <w:highlight w:val="green"/>
              </w:rPr>
            </w:pPr>
            <w:r w:rsidRPr="00D057F7">
              <w:rPr>
                <w:rFonts w:eastAsia="Times New Roman"/>
                <w:color w:val="000000" w:themeColor="text1"/>
                <w:highlight w:val="green"/>
                <w:lang w:val="en-US"/>
              </w:rPr>
              <w:t xml:space="preserve">IV </w:t>
            </w:r>
            <w:r w:rsidRPr="00D057F7">
              <w:rPr>
                <w:rFonts w:eastAsia="Times New Roman"/>
                <w:color w:val="000000" w:themeColor="text1"/>
                <w:highlight w:val="green"/>
              </w:rPr>
              <w:t>кв. 201</w:t>
            </w:r>
            <w:r w:rsidRPr="00D057F7">
              <w:rPr>
                <w:rFonts w:eastAsia="Times New Roman"/>
                <w:color w:val="000000" w:themeColor="text1"/>
                <w:highlight w:val="green"/>
                <w:lang w:val="en-US"/>
              </w:rPr>
              <w:t>4</w:t>
            </w:r>
            <w:r w:rsidRPr="00D057F7">
              <w:rPr>
                <w:rFonts w:eastAsia="Times New Roman"/>
                <w:color w:val="000000" w:themeColor="text1"/>
                <w:highlight w:val="green"/>
              </w:rPr>
              <w:t xml:space="preserve"> г.</w:t>
            </w:r>
          </w:p>
        </w:tc>
      </w:tr>
      <w:tr w:rsidR="00D057F7" w:rsidRPr="00D057F7" w:rsidTr="00E53ABE">
        <w:trPr>
          <w:trHeight w:val="475"/>
          <w:jc w:val="center"/>
        </w:trPr>
        <w:tc>
          <w:tcPr>
            <w:tcW w:w="8222" w:type="dxa"/>
            <w:shd w:val="clear" w:color="auto" w:fill="auto"/>
            <w:noWrap/>
            <w:vAlign w:val="center"/>
          </w:tcPr>
          <w:p w:rsidR="00D057F7" w:rsidRPr="00D057F7" w:rsidRDefault="00D057F7" w:rsidP="005A4A8B">
            <w:pPr>
              <w:pStyle w:val="-11"/>
              <w:ind w:left="0" w:firstLine="0"/>
              <w:rPr>
                <w:rFonts w:eastAsia="Times New Roman"/>
                <w:color w:val="000000" w:themeColor="text1"/>
                <w:highlight w:val="green"/>
              </w:rPr>
            </w:pPr>
            <w:r w:rsidRPr="00D057F7">
              <w:rPr>
                <w:rFonts w:eastAsia="Times New Roman"/>
                <w:color w:val="000000" w:themeColor="text1"/>
                <w:highlight w:val="green"/>
              </w:rPr>
              <w:t>Принятие и утверждение  Закона</w:t>
            </w:r>
          </w:p>
        </w:tc>
        <w:tc>
          <w:tcPr>
            <w:tcW w:w="1701" w:type="dxa"/>
            <w:shd w:val="clear" w:color="auto" w:fill="auto"/>
            <w:noWrap/>
            <w:vAlign w:val="center"/>
          </w:tcPr>
          <w:p w:rsidR="00D057F7" w:rsidRPr="00D057F7" w:rsidRDefault="00D057F7" w:rsidP="00FA6AC1">
            <w:pPr>
              <w:ind w:firstLine="0"/>
              <w:rPr>
                <w:rFonts w:eastAsia="Times New Roman"/>
                <w:color w:val="000000" w:themeColor="text1"/>
                <w:highlight w:val="green"/>
              </w:rPr>
            </w:pPr>
            <w:r w:rsidRPr="00D057F7">
              <w:rPr>
                <w:rFonts w:eastAsia="Times New Roman"/>
                <w:color w:val="000000" w:themeColor="text1"/>
                <w:highlight w:val="green"/>
                <w:lang w:val="en-US"/>
              </w:rPr>
              <w:t xml:space="preserve">I </w:t>
            </w:r>
            <w:r w:rsidRPr="00D057F7">
              <w:rPr>
                <w:rFonts w:eastAsia="Times New Roman"/>
                <w:color w:val="000000" w:themeColor="text1"/>
                <w:highlight w:val="green"/>
              </w:rPr>
              <w:t>кв. 201</w:t>
            </w:r>
            <w:r w:rsidRPr="00D057F7">
              <w:rPr>
                <w:rFonts w:eastAsia="Times New Roman"/>
                <w:color w:val="000000" w:themeColor="text1"/>
                <w:highlight w:val="green"/>
                <w:lang w:val="en-US"/>
              </w:rPr>
              <w:t>5</w:t>
            </w:r>
            <w:r w:rsidRPr="00D057F7">
              <w:rPr>
                <w:rFonts w:eastAsia="Times New Roman"/>
                <w:color w:val="000000" w:themeColor="text1"/>
                <w:highlight w:val="green"/>
              </w:rPr>
              <w:t xml:space="preserve"> г.</w:t>
            </w:r>
          </w:p>
        </w:tc>
      </w:tr>
    </w:tbl>
    <w:p w:rsidR="00D057F7" w:rsidRPr="00D057F7" w:rsidRDefault="00D057F7" w:rsidP="00D057F7">
      <w:pPr>
        <w:rPr>
          <w:color w:val="000000" w:themeColor="text1"/>
          <w:highlight w:val="green"/>
          <w:u w:val="single"/>
        </w:rPr>
      </w:pPr>
    </w:p>
    <w:p w:rsidR="00D057F7" w:rsidRPr="00D057F7" w:rsidRDefault="00D057F7" w:rsidP="00D057F7">
      <w:pPr>
        <w:ind w:firstLine="567"/>
        <w:rPr>
          <w:rFonts w:eastAsia="Times New Roman"/>
          <w:color w:val="000000" w:themeColor="text1"/>
          <w:highlight w:val="green"/>
        </w:rPr>
      </w:pPr>
      <w:r w:rsidRPr="00D057F7">
        <w:rPr>
          <w:color w:val="000000" w:themeColor="text1"/>
          <w:highlight w:val="green"/>
          <w:u w:val="single"/>
        </w:rPr>
        <w:t>Оценка ресурсов, в том числе трудовых:</w:t>
      </w:r>
      <w:r w:rsidRPr="00D057F7">
        <w:rPr>
          <w:rFonts w:eastAsia="Times New Roman"/>
          <w:color w:val="000000" w:themeColor="text1"/>
          <w:highlight w:val="green"/>
        </w:rPr>
        <w:t xml:space="preserve"> дополнительные ресурсы не требуются.</w:t>
      </w:r>
    </w:p>
    <w:p w:rsidR="00FA6AC1" w:rsidRDefault="00FA6AC1" w:rsidP="00D057F7">
      <w:pPr>
        <w:ind w:firstLine="567"/>
        <w:rPr>
          <w:rFonts w:eastAsia="Times New Roman"/>
          <w:color w:val="000000" w:themeColor="text1"/>
          <w:highlight w:val="green"/>
          <w:u w:val="single"/>
        </w:rPr>
      </w:pPr>
    </w:p>
    <w:p w:rsidR="00D057F7" w:rsidRPr="00D057F7" w:rsidRDefault="00D057F7" w:rsidP="00D057F7">
      <w:pPr>
        <w:ind w:firstLine="567"/>
        <w:rPr>
          <w:rFonts w:eastAsia="Times New Roman"/>
          <w:color w:val="000000" w:themeColor="text1"/>
          <w:highlight w:val="green"/>
        </w:rPr>
      </w:pPr>
      <w:r w:rsidRPr="00D057F7">
        <w:rPr>
          <w:rFonts w:eastAsia="Times New Roman"/>
          <w:color w:val="000000" w:themeColor="text1"/>
          <w:highlight w:val="green"/>
          <w:u w:val="single"/>
        </w:rPr>
        <w:t>Оценка стоимости реализации</w:t>
      </w:r>
      <w:r w:rsidRPr="00D057F7">
        <w:rPr>
          <w:rFonts w:eastAsia="Times New Roman"/>
          <w:color w:val="000000" w:themeColor="text1"/>
          <w:highlight w:val="green"/>
        </w:rPr>
        <w:t>: не требуется.</w:t>
      </w:r>
    </w:p>
    <w:p w:rsidR="00FA6AC1" w:rsidRDefault="00FA6AC1" w:rsidP="00D057F7">
      <w:pPr>
        <w:ind w:firstLine="567"/>
        <w:rPr>
          <w:color w:val="000000" w:themeColor="text1"/>
          <w:highlight w:val="green"/>
          <w:u w:val="single"/>
        </w:rPr>
      </w:pPr>
    </w:p>
    <w:p w:rsidR="00D057F7" w:rsidRPr="00D057F7" w:rsidRDefault="00D057F7" w:rsidP="00D057F7">
      <w:pPr>
        <w:ind w:firstLine="567"/>
        <w:rPr>
          <w:color w:val="000000" w:themeColor="text1"/>
          <w:highlight w:val="green"/>
        </w:rPr>
      </w:pPr>
      <w:r w:rsidRPr="00D057F7">
        <w:rPr>
          <w:color w:val="000000" w:themeColor="text1"/>
          <w:highlight w:val="green"/>
          <w:u w:val="single"/>
        </w:rPr>
        <w:t xml:space="preserve">Источники финансирования: </w:t>
      </w:r>
      <w:r w:rsidRPr="00D057F7">
        <w:rPr>
          <w:color w:val="000000" w:themeColor="text1"/>
          <w:highlight w:val="green"/>
        </w:rPr>
        <w:t>не требуется.</w:t>
      </w:r>
    </w:p>
    <w:p w:rsidR="00FA6AC1" w:rsidRDefault="00FA6AC1" w:rsidP="00D057F7">
      <w:pPr>
        <w:ind w:firstLine="567"/>
        <w:rPr>
          <w:rFonts w:eastAsia="Times New Roman"/>
          <w:color w:val="000000" w:themeColor="text1"/>
          <w:highlight w:val="green"/>
          <w:u w:val="single"/>
        </w:rPr>
      </w:pPr>
    </w:p>
    <w:p w:rsidR="00D057F7" w:rsidRPr="00D057F7" w:rsidRDefault="00D057F7" w:rsidP="00D057F7">
      <w:pPr>
        <w:ind w:firstLine="567"/>
        <w:rPr>
          <w:rFonts w:eastAsia="Times New Roman"/>
          <w:color w:val="000000" w:themeColor="text1"/>
          <w:highlight w:val="green"/>
          <w:u w:val="single"/>
        </w:rPr>
      </w:pPr>
      <w:r w:rsidRPr="00D057F7">
        <w:rPr>
          <w:rFonts w:eastAsia="Times New Roman"/>
          <w:color w:val="000000" w:themeColor="text1"/>
          <w:highlight w:val="green"/>
          <w:u w:val="single"/>
        </w:rPr>
        <w:t>Критерии успеха</w:t>
      </w:r>
    </w:p>
    <w:p w:rsidR="00D057F7" w:rsidRPr="00D057F7" w:rsidRDefault="00D057F7" w:rsidP="00D057F7">
      <w:pPr>
        <w:ind w:firstLine="567"/>
        <w:rPr>
          <w:rFonts w:eastAsia="Times New Roman"/>
          <w:color w:val="000000" w:themeColor="text1"/>
          <w:highlight w:val="green"/>
        </w:rPr>
      </w:pPr>
      <w:r w:rsidRPr="00D057F7">
        <w:rPr>
          <w:rFonts w:eastAsia="Times New Roman"/>
          <w:color w:val="000000" w:themeColor="text1"/>
          <w:highlight w:val="green"/>
        </w:rPr>
        <w:t>Принятый Законодательным собранием региона Закон.</w:t>
      </w:r>
    </w:p>
    <w:p w:rsidR="00D057F7" w:rsidRPr="00D057F7" w:rsidRDefault="00D057F7" w:rsidP="00D057F7">
      <w:pPr>
        <w:rPr>
          <w:rFonts w:eastAsia="Times New Roman"/>
          <w:color w:val="000000" w:themeColor="text1"/>
          <w:highlight w:val="green"/>
        </w:rPr>
      </w:pPr>
    </w:p>
    <w:p w:rsidR="00D057F7" w:rsidRPr="00D057F7" w:rsidRDefault="00D057F7" w:rsidP="00D057F7">
      <w:pPr>
        <w:ind w:firstLine="567"/>
        <w:rPr>
          <w:rFonts w:eastAsia="Times New Roman"/>
          <w:color w:val="000000" w:themeColor="text1"/>
          <w:highlight w:val="green"/>
          <w:u w:val="single"/>
        </w:rPr>
      </w:pPr>
      <w:r w:rsidRPr="00D057F7">
        <w:rPr>
          <w:rFonts w:eastAsia="Times New Roman"/>
          <w:color w:val="000000" w:themeColor="text1"/>
          <w:highlight w:val="green"/>
          <w:u w:val="single"/>
        </w:rPr>
        <w:t>Структуры, ответственные за реализацию:</w:t>
      </w:r>
    </w:p>
    <w:p w:rsidR="00D057F7" w:rsidRPr="00D057F7" w:rsidRDefault="00D057F7" w:rsidP="001E74FD">
      <w:pPr>
        <w:pStyle w:val="afff9"/>
        <w:numPr>
          <w:ilvl w:val="0"/>
          <w:numId w:val="41"/>
        </w:numPr>
        <w:tabs>
          <w:tab w:val="clear" w:pos="1429"/>
          <w:tab w:val="left" w:pos="993"/>
        </w:tabs>
        <w:ind w:left="142" w:firstLine="567"/>
        <w:rPr>
          <w:color w:val="000000" w:themeColor="text1"/>
          <w:highlight w:val="green"/>
        </w:rPr>
      </w:pPr>
      <w:r w:rsidRPr="00D057F7">
        <w:rPr>
          <w:color w:val="000000" w:themeColor="text1"/>
          <w:highlight w:val="green"/>
        </w:rPr>
        <w:lastRenderedPageBreak/>
        <w:t>Министерство экономического развития, предпринимательства и торговли Камчатского края;</w:t>
      </w:r>
    </w:p>
    <w:p w:rsidR="00D057F7" w:rsidRPr="00D057F7" w:rsidRDefault="00D057F7" w:rsidP="001E74FD">
      <w:pPr>
        <w:pStyle w:val="afff9"/>
        <w:numPr>
          <w:ilvl w:val="0"/>
          <w:numId w:val="41"/>
        </w:numPr>
        <w:tabs>
          <w:tab w:val="clear" w:pos="1429"/>
          <w:tab w:val="left" w:pos="993"/>
        </w:tabs>
        <w:ind w:left="142" w:firstLine="567"/>
        <w:rPr>
          <w:color w:val="000000" w:themeColor="text1"/>
          <w:highlight w:val="green"/>
        </w:rPr>
      </w:pPr>
      <w:r w:rsidRPr="00D057F7">
        <w:rPr>
          <w:color w:val="000000" w:themeColor="text1"/>
          <w:highlight w:val="green"/>
        </w:rPr>
        <w:t xml:space="preserve">Министерство имущественных и земельных отношений Камчатского края. </w:t>
      </w:r>
    </w:p>
    <w:p w:rsidR="00D057F7" w:rsidRPr="00D057F7" w:rsidRDefault="00D057F7" w:rsidP="00D057F7">
      <w:pPr>
        <w:ind w:firstLine="567"/>
        <w:rPr>
          <w:rFonts w:eastAsia="Times New Roman"/>
          <w:b/>
          <w:color w:val="000000" w:themeColor="text1"/>
          <w:highlight w:val="green"/>
        </w:rPr>
      </w:pPr>
    </w:p>
    <w:p w:rsidR="00D057F7" w:rsidRPr="001466A8" w:rsidRDefault="00D057F7" w:rsidP="00D057F7">
      <w:pPr>
        <w:tabs>
          <w:tab w:val="left" w:pos="851"/>
        </w:tabs>
        <w:ind w:firstLine="567"/>
        <w:rPr>
          <w:b/>
          <w:color w:val="000000" w:themeColor="text1"/>
          <w:highlight w:val="green"/>
        </w:rPr>
      </w:pPr>
      <w:r w:rsidRPr="001466A8">
        <w:rPr>
          <w:rFonts w:eastAsia="Times New Roman"/>
          <w:b/>
          <w:color w:val="000000" w:themeColor="text1"/>
          <w:highlight w:val="green"/>
        </w:rPr>
        <w:t xml:space="preserve">Мероприятие 6. </w:t>
      </w:r>
      <w:r w:rsidR="001466A8" w:rsidRPr="001466A8">
        <w:rPr>
          <w:b/>
          <w:color w:val="000000" w:themeColor="text1"/>
          <w:highlight w:val="green"/>
        </w:rPr>
        <w:t xml:space="preserve">Организация работы по </w:t>
      </w:r>
      <w:r w:rsidR="001466A8" w:rsidRPr="001466A8">
        <w:rPr>
          <w:b/>
          <w:highlight w:val="green"/>
        </w:rPr>
        <w:t>включению организаций в реестр участников региональных инвестиционных проектов</w:t>
      </w:r>
    </w:p>
    <w:p w:rsidR="001466A8" w:rsidRDefault="001466A8" w:rsidP="00FA6AC1">
      <w:pPr>
        <w:autoSpaceDE w:val="0"/>
        <w:autoSpaceDN w:val="0"/>
        <w:adjustRightInd w:val="0"/>
        <w:rPr>
          <w:highlight w:val="green"/>
        </w:rPr>
      </w:pPr>
    </w:p>
    <w:p w:rsidR="001466A8" w:rsidRPr="00D057F7" w:rsidRDefault="001466A8" w:rsidP="001466A8">
      <w:pPr>
        <w:ind w:firstLine="567"/>
        <w:rPr>
          <w:rFonts w:eastAsia="Times New Roman"/>
          <w:color w:val="000000" w:themeColor="text1"/>
          <w:highlight w:val="green"/>
        </w:rPr>
      </w:pPr>
      <w:r w:rsidRPr="00D057F7">
        <w:rPr>
          <w:color w:val="000000" w:themeColor="text1"/>
          <w:highlight w:val="green"/>
          <w:u w:val="single"/>
        </w:rPr>
        <w:t xml:space="preserve">Цели Стратегии, на решение которых направлено мероприятие: </w:t>
      </w:r>
    </w:p>
    <w:p w:rsidR="001466A8" w:rsidRDefault="001466A8" w:rsidP="001466A8">
      <w:pPr>
        <w:ind w:firstLine="567"/>
        <w:rPr>
          <w:highlight w:val="green"/>
        </w:rPr>
      </w:pPr>
      <w:r>
        <w:rPr>
          <w:highlight w:val="green"/>
        </w:rPr>
        <w:t xml:space="preserve">- </w:t>
      </w:r>
      <w:r w:rsidRPr="00A4332A">
        <w:rPr>
          <w:highlight w:val="green"/>
        </w:rPr>
        <w:t>стимулировани</w:t>
      </w:r>
      <w:r>
        <w:rPr>
          <w:highlight w:val="green"/>
        </w:rPr>
        <w:t>е</w:t>
      </w:r>
      <w:r w:rsidRPr="00A4332A">
        <w:rPr>
          <w:highlight w:val="green"/>
        </w:rPr>
        <w:t xml:space="preserve"> реализации региональных инвестиционных проектов</w:t>
      </w:r>
      <w:r>
        <w:rPr>
          <w:highlight w:val="green"/>
        </w:rPr>
        <w:t>.</w:t>
      </w:r>
    </w:p>
    <w:p w:rsidR="001466A8" w:rsidRPr="00D057F7" w:rsidRDefault="001466A8" w:rsidP="001466A8">
      <w:pPr>
        <w:ind w:firstLine="567"/>
        <w:rPr>
          <w:color w:val="000000" w:themeColor="text1"/>
          <w:highlight w:val="green"/>
          <w:u w:val="single"/>
        </w:rPr>
      </w:pPr>
    </w:p>
    <w:p w:rsidR="001466A8" w:rsidRPr="00D057F7" w:rsidRDefault="001466A8" w:rsidP="001466A8">
      <w:pPr>
        <w:ind w:firstLine="567"/>
        <w:rPr>
          <w:color w:val="000000" w:themeColor="text1"/>
          <w:highlight w:val="green"/>
          <w:u w:val="single"/>
        </w:rPr>
      </w:pPr>
      <w:r w:rsidRPr="00D057F7">
        <w:rPr>
          <w:color w:val="000000" w:themeColor="text1"/>
          <w:highlight w:val="green"/>
          <w:u w:val="single"/>
        </w:rPr>
        <w:t xml:space="preserve">Описание сути мероприятия </w:t>
      </w:r>
    </w:p>
    <w:p w:rsidR="001466A8" w:rsidRDefault="001466A8" w:rsidP="001466A8">
      <w:pPr>
        <w:autoSpaceDE w:val="0"/>
        <w:autoSpaceDN w:val="0"/>
        <w:adjustRightInd w:val="0"/>
        <w:ind w:firstLine="567"/>
        <w:rPr>
          <w:highlight w:val="green"/>
        </w:rPr>
      </w:pPr>
    </w:p>
    <w:p w:rsidR="001466A8" w:rsidRPr="00A4332A" w:rsidRDefault="001466A8" w:rsidP="001466A8">
      <w:pPr>
        <w:autoSpaceDE w:val="0"/>
        <w:autoSpaceDN w:val="0"/>
        <w:adjustRightInd w:val="0"/>
        <w:ind w:firstLine="567"/>
        <w:rPr>
          <w:highlight w:val="green"/>
        </w:rPr>
      </w:pPr>
      <w:r w:rsidRPr="00A4332A">
        <w:rPr>
          <w:highlight w:val="green"/>
        </w:rPr>
        <w:t>Во исполнение перечня поручений Президента Российской Федерации от 26.12.2012 № Пр-3498ГС, на основании Федерального закона от 30.09.2013 № 267-ФЗ «О внесении изменений в части первую и вторую Налогового кодекса Российской Федерации в части стимулирования реализации региональных инвестиционных проектов на территориях Дальневосточного федерального округа и отдельных субъектов Российской Федерации»  в Камчатском крае приняты:</w:t>
      </w:r>
    </w:p>
    <w:p w:rsidR="001466A8" w:rsidRPr="00A4332A" w:rsidRDefault="001466A8" w:rsidP="001466A8">
      <w:pPr>
        <w:widowControl w:val="0"/>
        <w:autoSpaceDE w:val="0"/>
        <w:autoSpaceDN w:val="0"/>
        <w:adjustRightInd w:val="0"/>
        <w:ind w:firstLine="540"/>
        <w:rPr>
          <w:highlight w:val="green"/>
        </w:rPr>
      </w:pPr>
      <w:r w:rsidRPr="00A4332A">
        <w:rPr>
          <w:highlight w:val="green"/>
        </w:rPr>
        <w:t>-</w:t>
      </w:r>
      <w:r w:rsidRPr="00A4332A">
        <w:rPr>
          <w:highlight w:val="green"/>
        </w:rPr>
        <w:tab/>
        <w:t>Закон Камчатского края от 25.12.2013 № 380 «О внесении изменений в Закон Камчатского края «О государственной поддержке инвестиционной деятельности Камчатском крае», наделяющий Министерство экономического развития, предпринимательства и торговли Камчатского края полномочиями по формированию реестра организаций - участников региональных инвестиционных проектов на территориях Дальневосточного федерального округа и отдельных субъектов Российской Федерации, претендующих на государственную поддержку, предусмотренную главой 3.3 НКРФ;</w:t>
      </w:r>
    </w:p>
    <w:p w:rsidR="001466A8" w:rsidRPr="00A4332A" w:rsidRDefault="001466A8" w:rsidP="001466A8">
      <w:pPr>
        <w:widowControl w:val="0"/>
        <w:autoSpaceDE w:val="0"/>
        <w:autoSpaceDN w:val="0"/>
        <w:adjustRightInd w:val="0"/>
        <w:ind w:firstLine="540"/>
        <w:rPr>
          <w:highlight w:val="green"/>
        </w:rPr>
      </w:pPr>
      <w:r w:rsidRPr="00A4332A">
        <w:rPr>
          <w:highlight w:val="green"/>
        </w:rPr>
        <w:t>-</w:t>
      </w:r>
      <w:r w:rsidRPr="00A4332A">
        <w:rPr>
          <w:highlight w:val="green"/>
        </w:rPr>
        <w:tab/>
        <w:t xml:space="preserve">Приказ Минэкономразвития Камчатского края от 28.03.2014 № 154-П «Об утверждении административного  регламента предоставления </w:t>
      </w:r>
      <w:r w:rsidRPr="00A4332A">
        <w:rPr>
          <w:highlight w:val="green"/>
          <w:lang w:eastAsia="en-US"/>
        </w:rPr>
        <w:t xml:space="preserve">Министерством экономического развития, предпринимательства и торговли Камчатского края </w:t>
      </w:r>
      <w:r w:rsidRPr="00A4332A">
        <w:rPr>
          <w:highlight w:val="green"/>
        </w:rPr>
        <w:t>государственной услуги по включению организаций в реестр участников региональных инвестиционных проектов»</w:t>
      </w:r>
      <w:r w:rsidRPr="00A4332A">
        <w:rPr>
          <w:highlight w:val="green"/>
          <w:lang w:eastAsia="en-US"/>
        </w:rPr>
        <w:t>;</w:t>
      </w:r>
    </w:p>
    <w:p w:rsidR="001466A8" w:rsidRDefault="001466A8" w:rsidP="001466A8">
      <w:pPr>
        <w:autoSpaceDE w:val="0"/>
        <w:autoSpaceDN w:val="0"/>
        <w:adjustRightInd w:val="0"/>
      </w:pPr>
      <w:r w:rsidRPr="00A4332A">
        <w:rPr>
          <w:highlight w:val="green"/>
        </w:rPr>
        <w:t>- Закон Камчатского края от 01.04.2014 № 415 «О внесении изменения в статью 1 Закона Камчатского края «Об установлении налоговой ставки налога на прибыль организаций, подлежащего зачислению в краевой бюджет, для отдельных категорий налогоплательщиков в Камчатском крае». Законом, для организаций, которые на основании требований и в порядке, определенных главой 3.3 Налогового кодекса Российской Федерации, признаются участниками региональных инвестиционных проектов  в Камчатском крае, с 01.01.2015 установлена пониженная с 18 до 10 процентов ставка налога на прибыль организаций, подлежащего зачислению в краевой бюджет. Льготная ставка может применяться в течение пяти лет, начиная с года, в котором в соответствии с данными налогового учета были признаны первые доходы от реализации товаров, произведенных в результате реализации регионального инвестиционного проекта.</w:t>
      </w:r>
    </w:p>
    <w:p w:rsidR="001466A8" w:rsidRDefault="001466A8" w:rsidP="001466A8">
      <w:pPr>
        <w:autoSpaceDE w:val="0"/>
        <w:autoSpaceDN w:val="0"/>
        <w:adjustRightInd w:val="0"/>
      </w:pPr>
    </w:p>
    <w:p w:rsidR="001466A8" w:rsidRPr="00A4332A" w:rsidRDefault="001466A8" w:rsidP="001466A8">
      <w:pPr>
        <w:autoSpaceDE w:val="0"/>
        <w:autoSpaceDN w:val="0"/>
        <w:adjustRightInd w:val="0"/>
        <w:rPr>
          <w:highlight w:val="green"/>
          <w:lang w:eastAsia="en-US"/>
        </w:rPr>
      </w:pPr>
      <w:r w:rsidRPr="00A4332A">
        <w:rPr>
          <w:highlight w:val="green"/>
        </w:rPr>
        <w:t xml:space="preserve">По состоянию на 11.11.2014 года обращений заявителей по предоставлению государственной услуги по включению организаций в реестр участников региональных инвестиционных проектов в адрес Минэкономразвития Камчатского края </w:t>
      </w:r>
      <w:r w:rsidRPr="00A4332A">
        <w:rPr>
          <w:highlight w:val="green"/>
          <w:lang w:eastAsia="en-US"/>
        </w:rPr>
        <w:t>не поступало.</w:t>
      </w:r>
    </w:p>
    <w:p w:rsidR="001466A8" w:rsidRDefault="001466A8" w:rsidP="001466A8">
      <w:pPr>
        <w:autoSpaceDE w:val="0"/>
        <w:autoSpaceDN w:val="0"/>
        <w:adjustRightInd w:val="0"/>
      </w:pPr>
      <w:r w:rsidRPr="00A4332A">
        <w:rPr>
          <w:highlight w:val="green"/>
        </w:rPr>
        <w:t xml:space="preserve">Это связано с </w:t>
      </w:r>
      <w:r>
        <w:rPr>
          <w:highlight w:val="green"/>
        </w:rPr>
        <w:t xml:space="preserve">особенностями </w:t>
      </w:r>
      <w:r w:rsidRPr="00A4332A">
        <w:rPr>
          <w:highlight w:val="green"/>
        </w:rPr>
        <w:t>критери</w:t>
      </w:r>
      <w:r>
        <w:rPr>
          <w:highlight w:val="green"/>
        </w:rPr>
        <w:t>ев</w:t>
      </w:r>
      <w:r w:rsidRPr="00A4332A">
        <w:rPr>
          <w:highlight w:val="green"/>
        </w:rPr>
        <w:t>, установленны</w:t>
      </w:r>
      <w:r>
        <w:rPr>
          <w:highlight w:val="green"/>
        </w:rPr>
        <w:t>х</w:t>
      </w:r>
      <w:r w:rsidRPr="00A4332A">
        <w:rPr>
          <w:highlight w:val="green"/>
        </w:rPr>
        <w:t xml:space="preserve"> </w:t>
      </w:r>
      <w:r>
        <w:rPr>
          <w:highlight w:val="green"/>
        </w:rPr>
        <w:t xml:space="preserve">федеральным законодательством </w:t>
      </w:r>
      <w:r w:rsidRPr="00A4332A">
        <w:rPr>
          <w:highlight w:val="green"/>
        </w:rPr>
        <w:t>для участников региональных инвестиционных проектов.</w:t>
      </w:r>
    </w:p>
    <w:p w:rsidR="001466A8" w:rsidRPr="00D057F7" w:rsidRDefault="001466A8" w:rsidP="001466A8">
      <w:pPr>
        <w:pStyle w:val="afff9"/>
        <w:tabs>
          <w:tab w:val="left" w:pos="851"/>
        </w:tabs>
        <w:ind w:left="1467"/>
        <w:rPr>
          <w:color w:val="000000" w:themeColor="text1"/>
          <w:highlight w:val="green"/>
        </w:rPr>
      </w:pPr>
    </w:p>
    <w:p w:rsidR="001466A8" w:rsidRPr="00D057F7" w:rsidRDefault="001466A8" w:rsidP="001466A8">
      <w:pPr>
        <w:tabs>
          <w:tab w:val="left" w:pos="851"/>
        </w:tabs>
        <w:ind w:firstLine="567"/>
        <w:rPr>
          <w:color w:val="000000" w:themeColor="text1"/>
          <w:highlight w:val="green"/>
          <w:u w:val="single"/>
        </w:rPr>
      </w:pPr>
      <w:r w:rsidRPr="00D057F7">
        <w:rPr>
          <w:color w:val="000000" w:themeColor="text1"/>
          <w:highlight w:val="green"/>
          <w:u w:val="single"/>
        </w:rPr>
        <w:t>Укрупненный план-график</w:t>
      </w:r>
    </w:p>
    <w:p w:rsidR="001466A8" w:rsidRPr="00D057F7" w:rsidRDefault="001466A8" w:rsidP="001466A8">
      <w:pPr>
        <w:ind w:left="142"/>
        <w:jc w:val="right"/>
        <w:rPr>
          <w:color w:val="000000" w:themeColor="text1"/>
          <w:highlight w:val="green"/>
        </w:rPr>
      </w:pPr>
      <w:r w:rsidRPr="00D057F7">
        <w:rPr>
          <w:color w:val="000000" w:themeColor="text1"/>
          <w:highlight w:val="green"/>
        </w:rPr>
        <w:t>Таблица 3.1</w:t>
      </w:r>
      <w:r>
        <w:rPr>
          <w:color w:val="000000" w:themeColor="text1"/>
          <w:highlight w:val="green"/>
        </w:rPr>
        <w:t>8</w:t>
      </w:r>
    </w:p>
    <w:p w:rsidR="001466A8" w:rsidRPr="00D057F7" w:rsidRDefault="001466A8" w:rsidP="001466A8">
      <w:pPr>
        <w:ind w:left="142"/>
        <w:jc w:val="center"/>
        <w:rPr>
          <w:color w:val="000000" w:themeColor="text1"/>
          <w:highlight w:val="green"/>
        </w:rPr>
      </w:pPr>
      <w:r w:rsidRPr="00D057F7">
        <w:rPr>
          <w:color w:val="000000" w:themeColor="text1"/>
          <w:highlight w:val="green"/>
        </w:rPr>
        <w:t>Укрупненный план-график</w:t>
      </w:r>
    </w:p>
    <w:tbl>
      <w:tblPr>
        <w:tblW w:w="9923"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22"/>
        <w:gridCol w:w="1701"/>
      </w:tblGrid>
      <w:tr w:rsidR="001466A8" w:rsidRPr="00D057F7" w:rsidTr="00E53ABE">
        <w:trPr>
          <w:trHeight w:val="410"/>
          <w:jc w:val="center"/>
        </w:trPr>
        <w:tc>
          <w:tcPr>
            <w:tcW w:w="8222" w:type="dxa"/>
            <w:shd w:val="clear" w:color="auto" w:fill="auto"/>
            <w:noWrap/>
            <w:vAlign w:val="center"/>
          </w:tcPr>
          <w:p w:rsidR="001466A8" w:rsidRPr="00D057F7" w:rsidRDefault="001466A8" w:rsidP="0029100F">
            <w:pPr>
              <w:pStyle w:val="-11"/>
              <w:ind w:left="0" w:firstLine="0"/>
              <w:jc w:val="center"/>
              <w:rPr>
                <w:rFonts w:eastAsia="Times New Roman"/>
                <w:b/>
                <w:color w:val="000000" w:themeColor="text1"/>
                <w:highlight w:val="green"/>
              </w:rPr>
            </w:pPr>
            <w:r w:rsidRPr="00D057F7">
              <w:rPr>
                <w:rFonts w:eastAsia="Times New Roman"/>
                <w:b/>
                <w:color w:val="000000" w:themeColor="text1"/>
                <w:highlight w:val="green"/>
              </w:rPr>
              <w:t>Мероприятия</w:t>
            </w:r>
          </w:p>
        </w:tc>
        <w:tc>
          <w:tcPr>
            <w:tcW w:w="1701" w:type="dxa"/>
            <w:shd w:val="clear" w:color="auto" w:fill="auto"/>
            <w:noWrap/>
            <w:vAlign w:val="center"/>
          </w:tcPr>
          <w:p w:rsidR="001466A8" w:rsidRPr="00D057F7" w:rsidRDefault="001466A8" w:rsidP="0029100F">
            <w:pPr>
              <w:ind w:firstLine="0"/>
              <w:rPr>
                <w:rFonts w:eastAsia="Times New Roman"/>
                <w:b/>
                <w:color w:val="000000" w:themeColor="text1"/>
                <w:highlight w:val="green"/>
              </w:rPr>
            </w:pPr>
            <w:r w:rsidRPr="00D057F7">
              <w:rPr>
                <w:rFonts w:eastAsia="Times New Roman"/>
                <w:b/>
                <w:color w:val="000000" w:themeColor="text1"/>
                <w:highlight w:val="green"/>
              </w:rPr>
              <w:t>Сроки</w:t>
            </w:r>
          </w:p>
        </w:tc>
      </w:tr>
      <w:tr w:rsidR="001466A8" w:rsidRPr="00D057F7" w:rsidTr="00E53ABE">
        <w:trPr>
          <w:trHeight w:val="473"/>
          <w:jc w:val="center"/>
        </w:trPr>
        <w:tc>
          <w:tcPr>
            <w:tcW w:w="8222" w:type="dxa"/>
            <w:shd w:val="clear" w:color="auto" w:fill="auto"/>
            <w:noWrap/>
            <w:vAlign w:val="center"/>
          </w:tcPr>
          <w:p w:rsidR="001466A8" w:rsidRPr="00D057F7" w:rsidRDefault="001D0606" w:rsidP="001D0606">
            <w:pPr>
              <w:pStyle w:val="-11"/>
              <w:ind w:left="0" w:firstLine="0"/>
              <w:rPr>
                <w:rFonts w:eastAsia="Times New Roman"/>
                <w:color w:val="000000" w:themeColor="text1"/>
                <w:highlight w:val="green"/>
              </w:rPr>
            </w:pPr>
            <w:r>
              <w:rPr>
                <w:highlight w:val="green"/>
              </w:rPr>
              <w:t>Ф</w:t>
            </w:r>
            <w:r w:rsidRPr="00A4332A">
              <w:rPr>
                <w:highlight w:val="green"/>
              </w:rPr>
              <w:t>ормировани</w:t>
            </w:r>
            <w:r>
              <w:rPr>
                <w:highlight w:val="green"/>
              </w:rPr>
              <w:t>е</w:t>
            </w:r>
            <w:r w:rsidRPr="00A4332A">
              <w:rPr>
                <w:highlight w:val="green"/>
              </w:rPr>
              <w:t xml:space="preserve"> реестра организаций - участников региональных инвестиционных проектов на территориях Дальневосточного федерального </w:t>
            </w:r>
            <w:r w:rsidRPr="00A4332A">
              <w:rPr>
                <w:highlight w:val="green"/>
              </w:rPr>
              <w:lastRenderedPageBreak/>
              <w:t>округа и отдельных субъектов Российской Федерации, претендующих на государственную поддержку, предусмотренную главой 3.3 НКРФ</w:t>
            </w:r>
          </w:p>
        </w:tc>
        <w:tc>
          <w:tcPr>
            <w:tcW w:w="1701" w:type="dxa"/>
            <w:shd w:val="clear" w:color="auto" w:fill="auto"/>
            <w:noWrap/>
            <w:vAlign w:val="center"/>
          </w:tcPr>
          <w:p w:rsidR="001466A8" w:rsidRPr="001D0606" w:rsidRDefault="001D0606" w:rsidP="0029100F">
            <w:pPr>
              <w:ind w:firstLine="0"/>
              <w:rPr>
                <w:rFonts w:eastAsia="Times New Roman"/>
                <w:color w:val="000000" w:themeColor="text1"/>
                <w:highlight w:val="green"/>
              </w:rPr>
            </w:pPr>
            <w:r>
              <w:rPr>
                <w:rFonts w:eastAsia="Times New Roman"/>
                <w:color w:val="000000" w:themeColor="text1"/>
                <w:highlight w:val="green"/>
              </w:rPr>
              <w:lastRenderedPageBreak/>
              <w:t>2014-2020 гг.</w:t>
            </w:r>
          </w:p>
        </w:tc>
      </w:tr>
    </w:tbl>
    <w:p w:rsidR="001466A8" w:rsidRPr="00D057F7" w:rsidRDefault="001466A8" w:rsidP="001466A8">
      <w:pPr>
        <w:rPr>
          <w:color w:val="000000" w:themeColor="text1"/>
          <w:highlight w:val="green"/>
          <w:u w:val="single"/>
        </w:rPr>
      </w:pPr>
    </w:p>
    <w:p w:rsidR="001466A8" w:rsidRPr="00D057F7" w:rsidRDefault="001466A8" w:rsidP="001466A8">
      <w:pPr>
        <w:ind w:firstLine="567"/>
        <w:rPr>
          <w:rFonts w:eastAsia="Times New Roman"/>
          <w:color w:val="000000" w:themeColor="text1"/>
          <w:highlight w:val="green"/>
        </w:rPr>
      </w:pPr>
      <w:r w:rsidRPr="00D057F7">
        <w:rPr>
          <w:color w:val="000000" w:themeColor="text1"/>
          <w:highlight w:val="green"/>
          <w:u w:val="single"/>
        </w:rPr>
        <w:t>Оценка ресурсов, в том числе трудовых:</w:t>
      </w:r>
      <w:r w:rsidRPr="00D057F7">
        <w:rPr>
          <w:rFonts w:eastAsia="Times New Roman"/>
          <w:color w:val="000000" w:themeColor="text1"/>
          <w:highlight w:val="green"/>
        </w:rPr>
        <w:t xml:space="preserve"> дополнительные ресурсы не требуются.</w:t>
      </w:r>
    </w:p>
    <w:p w:rsidR="001466A8" w:rsidRDefault="001466A8" w:rsidP="001466A8">
      <w:pPr>
        <w:ind w:firstLine="567"/>
        <w:rPr>
          <w:rFonts w:eastAsia="Times New Roman"/>
          <w:color w:val="000000" w:themeColor="text1"/>
          <w:highlight w:val="green"/>
          <w:u w:val="single"/>
        </w:rPr>
      </w:pPr>
    </w:p>
    <w:p w:rsidR="001466A8" w:rsidRPr="00D057F7" w:rsidRDefault="001466A8" w:rsidP="001466A8">
      <w:pPr>
        <w:ind w:firstLine="567"/>
        <w:rPr>
          <w:rFonts w:eastAsia="Times New Roman"/>
          <w:color w:val="000000" w:themeColor="text1"/>
          <w:highlight w:val="green"/>
        </w:rPr>
      </w:pPr>
      <w:r w:rsidRPr="00D057F7">
        <w:rPr>
          <w:rFonts w:eastAsia="Times New Roman"/>
          <w:color w:val="000000" w:themeColor="text1"/>
          <w:highlight w:val="green"/>
          <w:u w:val="single"/>
        </w:rPr>
        <w:t>Оценка стоимости реализации</w:t>
      </w:r>
      <w:r w:rsidRPr="00D057F7">
        <w:rPr>
          <w:rFonts w:eastAsia="Times New Roman"/>
          <w:color w:val="000000" w:themeColor="text1"/>
          <w:highlight w:val="green"/>
        </w:rPr>
        <w:t>: не требуется.</w:t>
      </w:r>
    </w:p>
    <w:p w:rsidR="001466A8" w:rsidRDefault="001466A8" w:rsidP="001466A8">
      <w:pPr>
        <w:ind w:firstLine="567"/>
        <w:rPr>
          <w:color w:val="000000" w:themeColor="text1"/>
          <w:highlight w:val="green"/>
          <w:u w:val="single"/>
        </w:rPr>
      </w:pPr>
    </w:p>
    <w:p w:rsidR="001466A8" w:rsidRPr="00D057F7" w:rsidRDefault="001466A8" w:rsidP="001466A8">
      <w:pPr>
        <w:ind w:firstLine="567"/>
        <w:rPr>
          <w:color w:val="000000" w:themeColor="text1"/>
          <w:highlight w:val="green"/>
        </w:rPr>
      </w:pPr>
      <w:r w:rsidRPr="00D057F7">
        <w:rPr>
          <w:color w:val="000000" w:themeColor="text1"/>
          <w:highlight w:val="green"/>
          <w:u w:val="single"/>
        </w:rPr>
        <w:t xml:space="preserve">Источники финансирования: </w:t>
      </w:r>
      <w:r w:rsidRPr="00D057F7">
        <w:rPr>
          <w:color w:val="000000" w:themeColor="text1"/>
          <w:highlight w:val="green"/>
        </w:rPr>
        <w:t>не требуется.</w:t>
      </w:r>
    </w:p>
    <w:p w:rsidR="001466A8" w:rsidRDefault="001466A8" w:rsidP="001466A8">
      <w:pPr>
        <w:ind w:firstLine="567"/>
        <w:rPr>
          <w:rFonts w:eastAsia="Times New Roman"/>
          <w:color w:val="000000" w:themeColor="text1"/>
          <w:highlight w:val="green"/>
          <w:u w:val="single"/>
        </w:rPr>
      </w:pPr>
    </w:p>
    <w:p w:rsidR="001466A8" w:rsidRPr="00D057F7" w:rsidRDefault="001466A8" w:rsidP="001466A8">
      <w:pPr>
        <w:ind w:firstLine="567"/>
        <w:rPr>
          <w:rFonts w:eastAsia="Times New Roman"/>
          <w:color w:val="000000" w:themeColor="text1"/>
          <w:highlight w:val="green"/>
          <w:u w:val="single"/>
        </w:rPr>
      </w:pPr>
      <w:r w:rsidRPr="00D057F7">
        <w:rPr>
          <w:rFonts w:eastAsia="Times New Roman"/>
          <w:color w:val="000000" w:themeColor="text1"/>
          <w:highlight w:val="green"/>
          <w:u w:val="single"/>
        </w:rPr>
        <w:t>Критерии успеха</w:t>
      </w:r>
    </w:p>
    <w:p w:rsidR="001466A8" w:rsidRPr="00D057F7" w:rsidRDefault="001D0606" w:rsidP="001466A8">
      <w:pPr>
        <w:ind w:firstLine="567"/>
        <w:rPr>
          <w:rFonts w:eastAsia="Times New Roman"/>
          <w:color w:val="000000" w:themeColor="text1"/>
          <w:highlight w:val="green"/>
        </w:rPr>
      </w:pPr>
      <w:r>
        <w:rPr>
          <w:rFonts w:eastAsia="Times New Roman"/>
          <w:color w:val="000000" w:themeColor="text1"/>
          <w:highlight w:val="green"/>
        </w:rPr>
        <w:t xml:space="preserve">Включение организаций в </w:t>
      </w:r>
      <w:r w:rsidRPr="00A4332A">
        <w:rPr>
          <w:highlight w:val="green"/>
        </w:rPr>
        <w:t>реестр организаций - участников региональных инвестиционных проектов на территориях Дальневосточного федерального округа и отдельных субъектов Российской Федерации, претендующих на государственную поддержку, предусмотренную главой 3.3 НКРФ</w:t>
      </w:r>
      <w:r>
        <w:rPr>
          <w:highlight w:val="green"/>
        </w:rPr>
        <w:t>.</w:t>
      </w:r>
    </w:p>
    <w:p w:rsidR="001466A8" w:rsidRPr="00D057F7" w:rsidRDefault="001466A8" w:rsidP="001466A8">
      <w:pPr>
        <w:rPr>
          <w:rFonts w:eastAsia="Times New Roman"/>
          <w:color w:val="000000" w:themeColor="text1"/>
          <w:highlight w:val="green"/>
        </w:rPr>
      </w:pPr>
    </w:p>
    <w:p w:rsidR="001466A8" w:rsidRPr="00D057F7" w:rsidRDefault="001466A8" w:rsidP="001466A8">
      <w:pPr>
        <w:ind w:firstLine="567"/>
        <w:rPr>
          <w:rFonts w:eastAsia="Times New Roman"/>
          <w:color w:val="000000" w:themeColor="text1"/>
          <w:highlight w:val="green"/>
          <w:u w:val="single"/>
        </w:rPr>
      </w:pPr>
      <w:r w:rsidRPr="00D057F7">
        <w:rPr>
          <w:rFonts w:eastAsia="Times New Roman"/>
          <w:color w:val="000000" w:themeColor="text1"/>
          <w:highlight w:val="green"/>
          <w:u w:val="single"/>
        </w:rPr>
        <w:t>Структуры, ответственные за реализацию:</w:t>
      </w:r>
    </w:p>
    <w:p w:rsidR="001466A8" w:rsidRPr="00D057F7" w:rsidRDefault="001466A8" w:rsidP="001466A8">
      <w:pPr>
        <w:pStyle w:val="afff9"/>
        <w:numPr>
          <w:ilvl w:val="0"/>
          <w:numId w:val="41"/>
        </w:numPr>
        <w:tabs>
          <w:tab w:val="clear" w:pos="1429"/>
          <w:tab w:val="left" w:pos="993"/>
        </w:tabs>
        <w:ind w:left="142" w:firstLine="567"/>
        <w:rPr>
          <w:color w:val="000000" w:themeColor="text1"/>
          <w:highlight w:val="green"/>
        </w:rPr>
      </w:pPr>
      <w:r w:rsidRPr="00D057F7">
        <w:rPr>
          <w:color w:val="000000" w:themeColor="text1"/>
          <w:highlight w:val="green"/>
        </w:rPr>
        <w:t>Министерство экономического развития, предпринимательства и торговли Камчатского края;</w:t>
      </w:r>
    </w:p>
    <w:p w:rsidR="001466A8" w:rsidRDefault="001466A8" w:rsidP="001466A8">
      <w:pPr>
        <w:pStyle w:val="afff9"/>
        <w:numPr>
          <w:ilvl w:val="0"/>
          <w:numId w:val="41"/>
        </w:numPr>
        <w:tabs>
          <w:tab w:val="clear" w:pos="1429"/>
          <w:tab w:val="left" w:pos="993"/>
        </w:tabs>
        <w:ind w:left="142" w:firstLine="567"/>
        <w:rPr>
          <w:color w:val="000000" w:themeColor="text1"/>
          <w:highlight w:val="green"/>
        </w:rPr>
      </w:pPr>
      <w:r w:rsidRPr="00D057F7">
        <w:rPr>
          <w:color w:val="000000" w:themeColor="text1"/>
          <w:highlight w:val="green"/>
        </w:rPr>
        <w:t xml:space="preserve">Министерство имущественных и земельных отношений Камчатского края. </w:t>
      </w:r>
    </w:p>
    <w:p w:rsidR="001D0606" w:rsidRPr="00D057F7" w:rsidRDefault="001D0606" w:rsidP="001466A8">
      <w:pPr>
        <w:pStyle w:val="afff9"/>
        <w:numPr>
          <w:ilvl w:val="0"/>
          <w:numId w:val="41"/>
        </w:numPr>
        <w:tabs>
          <w:tab w:val="clear" w:pos="1429"/>
          <w:tab w:val="left" w:pos="993"/>
        </w:tabs>
        <w:ind w:left="142" w:firstLine="567"/>
        <w:rPr>
          <w:color w:val="000000" w:themeColor="text1"/>
          <w:highlight w:val="green"/>
        </w:rPr>
      </w:pPr>
    </w:p>
    <w:p w:rsidR="00FA6AC1" w:rsidRDefault="00FA6AC1" w:rsidP="00D057F7">
      <w:pPr>
        <w:tabs>
          <w:tab w:val="left" w:pos="851"/>
        </w:tabs>
        <w:ind w:firstLine="567"/>
        <w:rPr>
          <w:b/>
          <w:color w:val="000000" w:themeColor="text1"/>
          <w:highlight w:val="green"/>
        </w:rPr>
      </w:pPr>
    </w:p>
    <w:p w:rsidR="00FA6AC1" w:rsidRPr="00D057F7" w:rsidRDefault="00FA6AC1" w:rsidP="00D057F7">
      <w:pPr>
        <w:tabs>
          <w:tab w:val="left" w:pos="851"/>
        </w:tabs>
        <w:ind w:firstLine="567"/>
        <w:rPr>
          <w:color w:val="000000" w:themeColor="text1"/>
          <w:highlight w:val="green"/>
        </w:rPr>
      </w:pPr>
    </w:p>
    <w:p w:rsidR="00CC4182" w:rsidRPr="00B24873" w:rsidRDefault="00CC4182" w:rsidP="001E74FD">
      <w:pPr>
        <w:pStyle w:val="3"/>
        <w:numPr>
          <w:ilvl w:val="1"/>
          <w:numId w:val="30"/>
        </w:numPr>
        <w:spacing w:before="0"/>
        <w:ind w:left="0" w:firstLine="0"/>
        <w:rPr>
          <w:rFonts w:ascii="Times New Roman" w:hAnsi="Times New Roman"/>
          <w:color w:val="000000" w:themeColor="text1"/>
          <w:lang w:val="ru-RU"/>
        </w:rPr>
      </w:pPr>
      <w:bookmarkStart w:id="173" w:name="_Toc342971335"/>
      <w:bookmarkStart w:id="174" w:name="_Toc356868584"/>
      <w:r w:rsidRPr="00B24873">
        <w:rPr>
          <w:rFonts w:ascii="Times New Roman" w:hAnsi="Times New Roman"/>
          <w:color w:val="000000" w:themeColor="text1"/>
        </w:rPr>
        <w:t>Разработка региональных программ и проектов, направленных на улучшение инвестиционного климата</w:t>
      </w:r>
      <w:r w:rsidRPr="00B24873">
        <w:rPr>
          <w:rFonts w:ascii="Times New Roman" w:hAnsi="Times New Roman"/>
          <w:color w:val="000000" w:themeColor="text1"/>
          <w:lang w:val="ru-RU"/>
        </w:rPr>
        <w:t>,</w:t>
      </w:r>
      <w:r w:rsidRPr="00B24873">
        <w:rPr>
          <w:rFonts w:ascii="Times New Roman" w:hAnsi="Times New Roman"/>
          <w:color w:val="000000" w:themeColor="text1"/>
        </w:rPr>
        <w:t xml:space="preserve"> либо внесение изменений в действующие в регионе программы (реализуемые проекты)</w:t>
      </w:r>
      <w:bookmarkEnd w:id="173"/>
      <w:bookmarkEnd w:id="174"/>
    </w:p>
    <w:p w:rsidR="00CC4182" w:rsidRPr="00B24873" w:rsidRDefault="00CC4182" w:rsidP="00CC4182">
      <w:pPr>
        <w:ind w:left="34" w:firstLine="0"/>
        <w:rPr>
          <w:color w:val="000000" w:themeColor="text1"/>
          <w:lang w:eastAsia="x-none"/>
        </w:rPr>
      </w:pPr>
    </w:p>
    <w:p w:rsidR="00CC4182" w:rsidRPr="00B24873" w:rsidRDefault="00CC4182" w:rsidP="00D44FA0">
      <w:pPr>
        <w:ind w:firstLine="567"/>
        <w:rPr>
          <w:color w:val="000000" w:themeColor="text1"/>
        </w:rPr>
      </w:pPr>
      <w:r w:rsidRPr="00B24873">
        <w:rPr>
          <w:color w:val="000000" w:themeColor="text1"/>
        </w:rPr>
        <w:t>Разработка региональных программ и проектов, направленных на улучшение инвестиционного климата либо внесение изменений в действующие в регионе программы, требует проведение ряда мероприятий:</w:t>
      </w:r>
    </w:p>
    <w:p w:rsidR="00A76C52" w:rsidRDefault="00CC4182" w:rsidP="00D44FA0">
      <w:pPr>
        <w:ind w:firstLine="567"/>
        <w:rPr>
          <w:color w:val="000000" w:themeColor="text1"/>
          <w:highlight w:val="green"/>
        </w:rPr>
      </w:pPr>
      <w:r w:rsidRPr="00B24873">
        <w:rPr>
          <w:rFonts w:eastAsia="Times New Roman"/>
          <w:color w:val="000000" w:themeColor="text1"/>
        </w:rPr>
        <w:t xml:space="preserve">1. </w:t>
      </w:r>
      <w:r w:rsidRPr="00621C98">
        <w:rPr>
          <w:rFonts w:eastAsia="Times New Roman"/>
          <w:color w:val="000000" w:themeColor="text1"/>
          <w:highlight w:val="green"/>
        </w:rPr>
        <w:t xml:space="preserve">Определение целевых показателей </w:t>
      </w:r>
      <w:r w:rsidR="00A76C52" w:rsidRPr="00621C98">
        <w:rPr>
          <w:rFonts w:eastAsia="Times New Roman"/>
          <w:color w:val="000000" w:themeColor="text1"/>
          <w:highlight w:val="green"/>
        </w:rPr>
        <w:t>(индикаторов)</w:t>
      </w:r>
      <w:r w:rsidR="00A76C52">
        <w:rPr>
          <w:rFonts w:eastAsia="Times New Roman"/>
          <w:color w:val="000000" w:themeColor="text1"/>
        </w:rPr>
        <w:t xml:space="preserve"> </w:t>
      </w:r>
      <w:r w:rsidRPr="00B24873">
        <w:rPr>
          <w:rFonts w:eastAsia="Times New Roman"/>
          <w:color w:val="000000" w:themeColor="text1"/>
        </w:rPr>
        <w:t xml:space="preserve">по мероприятиям, указанным в постановлении Правительства Камчатского края </w:t>
      </w:r>
      <w:r w:rsidRPr="00866EFF">
        <w:rPr>
          <w:rFonts w:eastAsia="Times New Roman"/>
          <w:color w:val="000000" w:themeColor="text1"/>
          <w:highlight w:val="green"/>
        </w:rPr>
        <w:t xml:space="preserve">от </w:t>
      </w:r>
      <w:r w:rsidR="00A76C52" w:rsidRPr="00866EFF">
        <w:rPr>
          <w:rFonts w:eastAsia="Times New Roman"/>
          <w:color w:val="000000" w:themeColor="text1"/>
          <w:highlight w:val="green"/>
        </w:rPr>
        <w:t>29</w:t>
      </w:r>
      <w:r w:rsidRPr="00866EFF">
        <w:rPr>
          <w:rFonts w:eastAsia="Times New Roman"/>
          <w:color w:val="000000" w:themeColor="text1"/>
          <w:highlight w:val="green"/>
        </w:rPr>
        <w:t>.1</w:t>
      </w:r>
      <w:r w:rsidR="00A76C52" w:rsidRPr="00866EFF">
        <w:rPr>
          <w:rFonts w:eastAsia="Times New Roman"/>
          <w:color w:val="000000" w:themeColor="text1"/>
          <w:highlight w:val="green"/>
        </w:rPr>
        <w:t>1</w:t>
      </w:r>
      <w:r w:rsidRPr="00866EFF">
        <w:rPr>
          <w:rFonts w:eastAsia="Times New Roman"/>
          <w:color w:val="000000" w:themeColor="text1"/>
          <w:highlight w:val="green"/>
        </w:rPr>
        <w:t>.201</w:t>
      </w:r>
      <w:r w:rsidR="00A76C52" w:rsidRPr="00866EFF">
        <w:rPr>
          <w:rFonts w:eastAsia="Times New Roman"/>
          <w:color w:val="000000" w:themeColor="text1"/>
          <w:highlight w:val="green"/>
        </w:rPr>
        <w:t>3</w:t>
      </w:r>
      <w:r w:rsidRPr="00866EFF">
        <w:rPr>
          <w:rFonts w:eastAsia="Times New Roman"/>
          <w:color w:val="000000" w:themeColor="text1"/>
          <w:highlight w:val="green"/>
        </w:rPr>
        <w:t xml:space="preserve"> № 5</w:t>
      </w:r>
      <w:r w:rsidR="00A76C52" w:rsidRPr="00866EFF">
        <w:rPr>
          <w:rFonts w:eastAsia="Times New Roman"/>
          <w:color w:val="000000" w:themeColor="text1"/>
          <w:highlight w:val="green"/>
        </w:rPr>
        <w:t>21</w:t>
      </w:r>
      <w:r w:rsidRPr="00866EFF">
        <w:rPr>
          <w:rFonts w:eastAsia="Times New Roman"/>
          <w:color w:val="000000" w:themeColor="text1"/>
          <w:highlight w:val="green"/>
        </w:rPr>
        <w:t>-П</w:t>
      </w:r>
      <w:r w:rsidRPr="00B24873">
        <w:rPr>
          <w:rFonts w:eastAsia="Times New Roman"/>
          <w:color w:val="000000" w:themeColor="text1"/>
        </w:rPr>
        <w:t xml:space="preserve"> </w:t>
      </w:r>
      <w:r w:rsidR="00A76C52">
        <w:rPr>
          <w:rFonts w:eastAsia="Times New Roman"/>
          <w:color w:val="000000" w:themeColor="text1"/>
        </w:rPr>
        <w:t>«</w:t>
      </w:r>
      <w:r w:rsidR="00A76C52" w:rsidRPr="0043489D">
        <w:rPr>
          <w:color w:val="000000" w:themeColor="text1"/>
          <w:highlight w:val="green"/>
        </w:rPr>
        <w:t xml:space="preserve">Государственная программа Камчатского края </w:t>
      </w:r>
      <w:r w:rsidR="00E53ABE">
        <w:rPr>
          <w:rFonts w:eastAsia="Times New Roman"/>
          <w:color w:val="000000" w:themeColor="text1"/>
        </w:rPr>
        <w:t>«</w:t>
      </w:r>
      <w:r w:rsidR="00A76C52" w:rsidRPr="0043489D">
        <w:rPr>
          <w:color w:val="000000" w:themeColor="text1"/>
          <w:highlight w:val="green"/>
        </w:rPr>
        <w:t>Развитие экономики и внешнеэкономической деятельности Камчатского края на 2014-2018 годы</w:t>
      </w:r>
      <w:r w:rsidR="00E53ABE" w:rsidRPr="00CB08F4">
        <w:rPr>
          <w:rFonts w:eastAsia="Times New Roman"/>
          <w:color w:val="000000" w:themeColor="text1"/>
          <w:highlight w:val="green"/>
        </w:rPr>
        <w:t>»</w:t>
      </w:r>
      <w:r w:rsidR="00A7226F">
        <w:rPr>
          <w:color w:val="000000" w:themeColor="text1"/>
          <w:highlight w:val="green"/>
        </w:rPr>
        <w:t xml:space="preserve">; </w:t>
      </w:r>
      <w:r w:rsidRPr="00B24873">
        <w:rPr>
          <w:rFonts w:eastAsia="Times New Roman"/>
          <w:color w:val="000000" w:themeColor="text1"/>
        </w:rPr>
        <w:t xml:space="preserve">создание и внедрение системы мониторинга реализации мероприятий Программы и степени достижения целевых показателей; </w:t>
      </w:r>
      <w:r w:rsidRPr="00A7226F">
        <w:rPr>
          <w:rFonts w:eastAsia="Times New Roman"/>
          <w:color w:val="000000" w:themeColor="text1"/>
        </w:rPr>
        <w:t>пролонгация Программы до 2020 года.</w:t>
      </w:r>
      <w:r w:rsidR="00A76C52" w:rsidRPr="00A76C52">
        <w:rPr>
          <w:color w:val="000000" w:themeColor="text1"/>
          <w:highlight w:val="green"/>
        </w:rPr>
        <w:t xml:space="preserve"> </w:t>
      </w:r>
    </w:p>
    <w:p w:rsidR="00CC4182" w:rsidRPr="00B24873" w:rsidRDefault="00CC4182" w:rsidP="00D44FA0">
      <w:pPr>
        <w:ind w:firstLine="567"/>
        <w:rPr>
          <w:rFonts w:eastAsia="Times New Roman"/>
          <w:color w:val="000000" w:themeColor="text1"/>
        </w:rPr>
      </w:pPr>
      <w:r w:rsidRPr="00CB08F4">
        <w:rPr>
          <w:rFonts w:eastAsia="Times New Roman"/>
          <w:color w:val="000000" w:themeColor="text1"/>
          <w:highlight w:val="green"/>
        </w:rPr>
        <w:t>2. Создание АНО «Рыбо</w:t>
      </w:r>
      <w:r w:rsidR="003C06E5">
        <w:rPr>
          <w:rFonts w:eastAsia="Times New Roman"/>
          <w:color w:val="000000" w:themeColor="text1"/>
          <w:highlight w:val="green"/>
        </w:rPr>
        <w:t>хозяйственный</w:t>
      </w:r>
      <w:r w:rsidRPr="00CB08F4">
        <w:rPr>
          <w:rFonts w:eastAsia="Times New Roman"/>
          <w:color w:val="000000" w:themeColor="text1"/>
          <w:highlight w:val="green"/>
        </w:rPr>
        <w:t xml:space="preserve"> кластер Камчатского края».</w:t>
      </w:r>
    </w:p>
    <w:p w:rsidR="00B00449" w:rsidRPr="0043489D" w:rsidRDefault="00CC4182" w:rsidP="00B00449">
      <w:pPr>
        <w:pStyle w:val="-11"/>
        <w:shd w:val="clear" w:color="auto" w:fill="FFFFFF"/>
        <w:tabs>
          <w:tab w:val="left" w:pos="993"/>
          <w:tab w:val="left" w:pos="1134"/>
        </w:tabs>
        <w:ind w:left="0" w:firstLine="567"/>
        <w:rPr>
          <w:color w:val="000000" w:themeColor="text1"/>
          <w:highlight w:val="green"/>
        </w:rPr>
      </w:pPr>
      <w:r w:rsidRPr="00A7226F">
        <w:rPr>
          <w:rFonts w:eastAsia="Times New Roman"/>
          <w:color w:val="000000" w:themeColor="text1"/>
        </w:rPr>
        <w:t xml:space="preserve">3. Дополнение </w:t>
      </w:r>
      <w:r w:rsidR="00A7226F" w:rsidRPr="00B00449">
        <w:rPr>
          <w:rFonts w:eastAsia="Times New Roman"/>
          <w:color w:val="000000" w:themeColor="text1"/>
          <w:highlight w:val="green"/>
        </w:rPr>
        <w:t>государственной программы Камчатского края</w:t>
      </w:r>
      <w:r w:rsidR="00A7226F">
        <w:rPr>
          <w:rFonts w:eastAsia="Times New Roman"/>
          <w:color w:val="000000" w:themeColor="text1"/>
        </w:rPr>
        <w:t xml:space="preserve"> </w:t>
      </w:r>
      <w:r w:rsidR="00E53ABE">
        <w:rPr>
          <w:rFonts w:eastAsia="Times New Roman"/>
          <w:color w:val="000000" w:themeColor="text1"/>
        </w:rPr>
        <w:t>«</w:t>
      </w:r>
      <w:r w:rsidR="00B00449" w:rsidRPr="0043489D">
        <w:rPr>
          <w:highlight w:val="green"/>
        </w:rPr>
        <w:t>Развитие внутреннего и въездного туризма в Камчатском крае на 2014-2018 годы</w:t>
      </w:r>
      <w:r w:rsidR="00E53ABE" w:rsidRPr="00CB08F4">
        <w:rPr>
          <w:rFonts w:eastAsia="Times New Roman"/>
          <w:color w:val="000000" w:themeColor="text1"/>
          <w:highlight w:val="green"/>
        </w:rPr>
        <w:t>»</w:t>
      </w:r>
      <w:r w:rsidR="00B00449" w:rsidRPr="0043489D">
        <w:rPr>
          <w:highlight w:val="green"/>
        </w:rPr>
        <w:t>,</w:t>
      </w:r>
      <w:r w:rsidR="00621C98">
        <w:rPr>
          <w:highlight w:val="green"/>
        </w:rPr>
        <w:t xml:space="preserve"> </w:t>
      </w:r>
      <w:r w:rsidR="00B00449" w:rsidRPr="0043489D">
        <w:rPr>
          <w:highlight w:val="green"/>
        </w:rPr>
        <w:t>утвержденн</w:t>
      </w:r>
      <w:r w:rsidR="00B00449">
        <w:rPr>
          <w:highlight w:val="green"/>
        </w:rPr>
        <w:t xml:space="preserve">ой </w:t>
      </w:r>
      <w:r w:rsidR="00B00449" w:rsidRPr="0043489D">
        <w:rPr>
          <w:highlight w:val="green"/>
        </w:rPr>
        <w:t xml:space="preserve"> постановлением Правительства Камчатского края от 29.11.2013 № 554-П</w:t>
      </w:r>
      <w:r w:rsidR="00B00449" w:rsidRPr="0043489D">
        <w:rPr>
          <w:color w:val="000000" w:themeColor="text1"/>
          <w:highlight w:val="green"/>
        </w:rPr>
        <w:t>;</w:t>
      </w:r>
    </w:p>
    <w:p w:rsidR="00CC4182" w:rsidRPr="00B24873" w:rsidRDefault="00CC4182" w:rsidP="00D44FA0">
      <w:pPr>
        <w:ind w:firstLine="567"/>
        <w:rPr>
          <w:rFonts w:eastAsia="Times New Roman"/>
          <w:color w:val="000000" w:themeColor="text1"/>
        </w:rPr>
      </w:pPr>
      <w:r w:rsidRPr="00B24873">
        <w:rPr>
          <w:rFonts w:eastAsia="Times New Roman"/>
          <w:color w:val="000000" w:themeColor="text1"/>
        </w:rPr>
        <w:t>4. Создание туристско-рекреационных кластеров.</w:t>
      </w:r>
    </w:p>
    <w:p w:rsidR="00CC4182" w:rsidRDefault="00CC4182" w:rsidP="00D44FA0">
      <w:pPr>
        <w:ind w:firstLine="567"/>
        <w:rPr>
          <w:rFonts w:eastAsia="Times New Roman"/>
          <w:color w:val="000000" w:themeColor="text1"/>
        </w:rPr>
      </w:pPr>
      <w:r w:rsidRPr="00CB08F4">
        <w:rPr>
          <w:rFonts w:eastAsia="Times New Roman"/>
          <w:color w:val="000000" w:themeColor="text1"/>
          <w:highlight w:val="green"/>
        </w:rPr>
        <w:t>5. Создание кластера «Вода Камчатки».</w:t>
      </w:r>
    </w:p>
    <w:p w:rsidR="00040450" w:rsidRPr="00040450" w:rsidRDefault="00040450" w:rsidP="00040450">
      <w:pPr>
        <w:ind w:firstLine="567"/>
        <w:rPr>
          <w:rFonts w:eastAsia="Times New Roman"/>
          <w:color w:val="000000" w:themeColor="text1"/>
          <w:highlight w:val="green"/>
        </w:rPr>
      </w:pPr>
      <w:r w:rsidRPr="00040450">
        <w:rPr>
          <w:rFonts w:eastAsia="Times New Roman"/>
          <w:color w:val="000000" w:themeColor="text1"/>
          <w:highlight w:val="green"/>
        </w:rPr>
        <w:t>6. Внедрение планов мероприятий («Дорожных карт») по совершенствованию делового климата, разработанных в рамках Национальной предпринимательской инициативы по улучшению инвестиционного климата в Российской Федерации</w:t>
      </w:r>
      <w:r>
        <w:rPr>
          <w:rFonts w:eastAsia="Times New Roman"/>
          <w:color w:val="000000" w:themeColor="text1"/>
          <w:highlight w:val="green"/>
        </w:rPr>
        <w:t>.</w:t>
      </w:r>
      <w:r w:rsidRPr="00040450">
        <w:rPr>
          <w:rFonts w:eastAsia="Times New Roman"/>
          <w:color w:val="000000" w:themeColor="text1"/>
          <w:highlight w:val="green"/>
        </w:rPr>
        <w:t xml:space="preserve"> </w:t>
      </w:r>
    </w:p>
    <w:p w:rsidR="00040450" w:rsidRPr="00621C98" w:rsidRDefault="00040450" w:rsidP="00621C98">
      <w:pPr>
        <w:ind w:firstLine="567"/>
        <w:rPr>
          <w:rFonts w:eastAsia="Times New Roman"/>
          <w:color w:val="000000" w:themeColor="text1"/>
          <w:highlight w:val="green"/>
        </w:rPr>
      </w:pPr>
      <w:r w:rsidRPr="00040450">
        <w:rPr>
          <w:rFonts w:eastAsia="Times New Roman"/>
          <w:color w:val="000000" w:themeColor="text1"/>
          <w:highlight w:val="green"/>
        </w:rPr>
        <w:t>7. Внедрение Стандарта развития конкуренции в субъектах Российской Федерации</w:t>
      </w:r>
      <w:r>
        <w:rPr>
          <w:rFonts w:eastAsia="Times New Roman"/>
          <w:color w:val="000000" w:themeColor="text1"/>
          <w:highlight w:val="green"/>
        </w:rPr>
        <w:t>.</w:t>
      </w:r>
    </w:p>
    <w:p w:rsidR="00040450" w:rsidRPr="00B24873" w:rsidRDefault="00040450" w:rsidP="00D44FA0">
      <w:pPr>
        <w:ind w:firstLine="567"/>
        <w:rPr>
          <w:rFonts w:eastAsia="Times New Roman"/>
          <w:color w:val="000000" w:themeColor="text1"/>
        </w:rPr>
      </w:pPr>
    </w:p>
    <w:p w:rsidR="00CC4182" w:rsidRDefault="00CC4182" w:rsidP="00D44FA0">
      <w:pPr>
        <w:ind w:firstLine="567"/>
        <w:rPr>
          <w:rFonts w:eastAsia="Times New Roman"/>
          <w:b/>
          <w:color w:val="000000" w:themeColor="text1"/>
        </w:rPr>
      </w:pPr>
      <w:r w:rsidRPr="00B24873">
        <w:rPr>
          <w:rFonts w:eastAsia="Times New Roman"/>
          <w:b/>
          <w:color w:val="000000" w:themeColor="text1"/>
        </w:rPr>
        <w:t xml:space="preserve">Мероприятие 1. </w:t>
      </w:r>
      <w:r w:rsidRPr="00621C98">
        <w:rPr>
          <w:rFonts w:eastAsia="Times New Roman"/>
          <w:b/>
          <w:color w:val="000000" w:themeColor="text1"/>
          <w:highlight w:val="green"/>
        </w:rPr>
        <w:t xml:space="preserve">Определение целевых показателей </w:t>
      </w:r>
      <w:r w:rsidR="000B1641" w:rsidRPr="00621C98">
        <w:rPr>
          <w:rFonts w:eastAsia="Times New Roman"/>
          <w:b/>
          <w:color w:val="000000" w:themeColor="text1"/>
          <w:highlight w:val="green"/>
        </w:rPr>
        <w:t>(индикаторов)</w:t>
      </w:r>
      <w:r w:rsidR="000B1641">
        <w:rPr>
          <w:rFonts w:eastAsia="Times New Roman"/>
          <w:b/>
          <w:color w:val="000000" w:themeColor="text1"/>
        </w:rPr>
        <w:t xml:space="preserve"> </w:t>
      </w:r>
      <w:r w:rsidRPr="00B24873">
        <w:rPr>
          <w:rFonts w:eastAsia="Times New Roman"/>
          <w:b/>
          <w:color w:val="000000" w:themeColor="text1"/>
        </w:rPr>
        <w:t xml:space="preserve">по мероприятиям в рамках </w:t>
      </w:r>
      <w:r w:rsidR="000B1641" w:rsidRPr="000B1641">
        <w:rPr>
          <w:rFonts w:eastAsia="Times New Roman"/>
          <w:b/>
          <w:color w:val="000000" w:themeColor="text1"/>
        </w:rPr>
        <w:t>г</w:t>
      </w:r>
      <w:r w:rsidR="002A1A6F" w:rsidRPr="000B1641">
        <w:rPr>
          <w:b/>
          <w:color w:val="000000" w:themeColor="text1"/>
          <w:highlight w:val="green"/>
        </w:rPr>
        <w:t>осударственн</w:t>
      </w:r>
      <w:r w:rsidR="000B1641" w:rsidRPr="000B1641">
        <w:rPr>
          <w:b/>
          <w:color w:val="000000" w:themeColor="text1"/>
          <w:highlight w:val="green"/>
        </w:rPr>
        <w:t xml:space="preserve">ой </w:t>
      </w:r>
      <w:r w:rsidR="002A1A6F" w:rsidRPr="000B1641">
        <w:rPr>
          <w:b/>
          <w:color w:val="000000" w:themeColor="text1"/>
          <w:highlight w:val="green"/>
        </w:rPr>
        <w:t>программ</w:t>
      </w:r>
      <w:r w:rsidR="000B1641" w:rsidRPr="000B1641">
        <w:rPr>
          <w:b/>
          <w:color w:val="000000" w:themeColor="text1"/>
          <w:highlight w:val="green"/>
        </w:rPr>
        <w:t xml:space="preserve">ы и подпрограмм государственной программы </w:t>
      </w:r>
      <w:r w:rsidR="002A1A6F" w:rsidRPr="000B1641">
        <w:rPr>
          <w:b/>
          <w:color w:val="000000" w:themeColor="text1"/>
          <w:highlight w:val="green"/>
        </w:rPr>
        <w:t>Камчатского края "Развитие экономики и внешнеэкономической деятельности Камчатского края на 2014-2018 годы"</w:t>
      </w:r>
      <w:r w:rsidRPr="000B1641">
        <w:rPr>
          <w:rFonts w:eastAsia="Times New Roman"/>
          <w:b/>
          <w:color w:val="000000" w:themeColor="text1"/>
        </w:rPr>
        <w:t>;</w:t>
      </w:r>
      <w:r w:rsidRPr="00B24873">
        <w:rPr>
          <w:rFonts w:eastAsia="Times New Roman"/>
          <w:b/>
          <w:color w:val="000000" w:themeColor="text1"/>
        </w:rPr>
        <w:t xml:space="preserve"> создание и внедрение системы мониторинга реализации </w:t>
      </w:r>
      <w:r w:rsidRPr="00B24873">
        <w:rPr>
          <w:rFonts w:eastAsia="Times New Roman"/>
          <w:b/>
          <w:color w:val="000000" w:themeColor="text1"/>
        </w:rPr>
        <w:lastRenderedPageBreak/>
        <w:t>мероприятий Программы и степени достижения целевых показателей; механизмы пролонгации Программы.</w:t>
      </w:r>
    </w:p>
    <w:p w:rsidR="00920C77" w:rsidRPr="00B24873" w:rsidRDefault="00920C77" w:rsidP="00D44FA0">
      <w:pPr>
        <w:ind w:firstLine="567"/>
        <w:rPr>
          <w:rFonts w:eastAsia="Times New Roman"/>
          <w:b/>
          <w:color w:val="000000" w:themeColor="text1"/>
        </w:rPr>
      </w:pPr>
    </w:p>
    <w:p w:rsidR="00CC4182" w:rsidRPr="00B24873" w:rsidRDefault="00CC4182" w:rsidP="00D44FA0">
      <w:pPr>
        <w:ind w:firstLine="567"/>
        <w:rPr>
          <w:rFonts w:eastAsia="Times New Roman"/>
          <w:color w:val="000000" w:themeColor="text1"/>
        </w:rPr>
      </w:pPr>
      <w:r w:rsidRPr="00B24873">
        <w:rPr>
          <w:color w:val="000000" w:themeColor="text1"/>
          <w:u w:val="single"/>
        </w:rPr>
        <w:t>Цели Стратегии, на решение которых направлено мероприятие</w:t>
      </w:r>
      <w:r w:rsidRPr="00B24873">
        <w:rPr>
          <w:color w:val="000000" w:themeColor="text1"/>
        </w:rPr>
        <w:t>:</w:t>
      </w:r>
    </w:p>
    <w:p w:rsidR="00CC4182" w:rsidRPr="00B24873" w:rsidRDefault="00CC4182" w:rsidP="00D44FA0">
      <w:pPr>
        <w:pStyle w:val="-11"/>
        <w:ind w:left="0" w:firstLine="567"/>
        <w:rPr>
          <w:rFonts w:eastAsia="Times New Roman"/>
          <w:color w:val="000000" w:themeColor="text1"/>
        </w:rPr>
      </w:pPr>
      <w:r w:rsidRPr="00B24873">
        <w:rPr>
          <w:rFonts w:eastAsia="Times New Roman"/>
          <w:color w:val="000000" w:themeColor="text1"/>
        </w:rPr>
        <w:t>1) минимизация административных барьеров;</w:t>
      </w:r>
    </w:p>
    <w:p w:rsidR="00CC4182" w:rsidRDefault="00CC4182" w:rsidP="00D44FA0">
      <w:pPr>
        <w:pStyle w:val="-11"/>
        <w:ind w:left="0" w:firstLine="567"/>
        <w:rPr>
          <w:rFonts w:eastAsia="Times New Roman"/>
          <w:color w:val="000000" w:themeColor="text1"/>
        </w:rPr>
      </w:pPr>
      <w:r w:rsidRPr="00B24873">
        <w:rPr>
          <w:rFonts w:eastAsia="Times New Roman"/>
          <w:color w:val="000000" w:themeColor="text1"/>
        </w:rPr>
        <w:t>2) предоставление льгот и мер поддержки инвестиций.</w:t>
      </w:r>
    </w:p>
    <w:p w:rsidR="00CC4182" w:rsidRPr="00B24873" w:rsidRDefault="00CC4182" w:rsidP="00D44FA0">
      <w:pPr>
        <w:pStyle w:val="-11"/>
        <w:ind w:left="0" w:firstLine="567"/>
        <w:rPr>
          <w:rFonts w:eastAsia="Times New Roman"/>
          <w:color w:val="000000" w:themeColor="text1"/>
        </w:rPr>
      </w:pPr>
    </w:p>
    <w:p w:rsidR="00CC4182" w:rsidRPr="00B24873" w:rsidRDefault="00CC4182" w:rsidP="00D44FA0">
      <w:pPr>
        <w:ind w:firstLine="567"/>
        <w:rPr>
          <w:color w:val="000000" w:themeColor="text1"/>
          <w:u w:val="single"/>
        </w:rPr>
      </w:pPr>
      <w:r w:rsidRPr="00B24873">
        <w:rPr>
          <w:color w:val="000000" w:themeColor="text1"/>
          <w:u w:val="single"/>
        </w:rPr>
        <w:t xml:space="preserve">Описание сути мероприятия: </w:t>
      </w:r>
    </w:p>
    <w:p w:rsidR="00CC4182" w:rsidRDefault="00CC4182" w:rsidP="001E74FD">
      <w:pPr>
        <w:pStyle w:val="-11"/>
        <w:numPr>
          <w:ilvl w:val="0"/>
          <w:numId w:val="42"/>
        </w:numPr>
        <w:tabs>
          <w:tab w:val="left" w:pos="993"/>
        </w:tabs>
        <w:ind w:left="0" w:firstLine="567"/>
        <w:rPr>
          <w:rFonts w:eastAsia="Times New Roman"/>
          <w:color w:val="000000" w:themeColor="text1"/>
        </w:rPr>
      </w:pPr>
      <w:r w:rsidRPr="00B24873">
        <w:rPr>
          <w:rFonts w:eastAsia="Times New Roman"/>
          <w:color w:val="000000" w:themeColor="text1"/>
        </w:rPr>
        <w:t xml:space="preserve">установление целевых показателей, в частности, по следующим мероприятиям Программы (в </w:t>
      </w:r>
      <w:r w:rsidR="008F1DEA">
        <w:rPr>
          <w:rFonts w:eastAsia="Times New Roman"/>
          <w:color w:val="000000" w:themeColor="text1"/>
        </w:rPr>
        <w:t>т</w:t>
      </w:r>
      <w:r w:rsidRPr="00B24873">
        <w:rPr>
          <w:rFonts w:eastAsia="Times New Roman"/>
          <w:color w:val="000000" w:themeColor="text1"/>
        </w:rPr>
        <w:t xml:space="preserve">аблице 3.18 приведены в том числе рекомендуемые значения </w:t>
      </w:r>
      <w:r w:rsidR="001A6E38">
        <w:rPr>
          <w:rFonts w:eastAsia="Times New Roman"/>
          <w:color w:val="000000" w:themeColor="text1"/>
        </w:rPr>
        <w:t xml:space="preserve">целевых показателей </w:t>
      </w:r>
      <w:r w:rsidRPr="00B24873">
        <w:rPr>
          <w:rFonts w:eastAsia="Times New Roman"/>
          <w:color w:val="000000" w:themeColor="text1"/>
        </w:rPr>
        <w:t xml:space="preserve"> по мероприятиям):</w:t>
      </w:r>
    </w:p>
    <w:p w:rsidR="00A32258" w:rsidRDefault="001D0606" w:rsidP="00A32258">
      <w:pPr>
        <w:pStyle w:val="-11"/>
        <w:ind w:firstLine="0"/>
        <w:jc w:val="right"/>
        <w:rPr>
          <w:rFonts w:eastAsia="Times New Roman"/>
          <w:color w:val="000000" w:themeColor="text1"/>
        </w:rPr>
      </w:pPr>
      <w:r>
        <w:rPr>
          <w:rFonts w:eastAsia="Times New Roman"/>
          <w:color w:val="000000" w:themeColor="text1"/>
        </w:rPr>
        <w:t>Таблица 3.19</w:t>
      </w:r>
    </w:p>
    <w:p w:rsidR="00A32258" w:rsidRPr="00B24873" w:rsidRDefault="00A32258" w:rsidP="00A32258">
      <w:pPr>
        <w:pStyle w:val="-11"/>
        <w:ind w:firstLine="0"/>
        <w:jc w:val="right"/>
        <w:rPr>
          <w:rFonts w:eastAsia="Times New Roman"/>
          <w:color w:val="000000" w:themeColor="text1"/>
        </w:rPr>
      </w:pPr>
    </w:p>
    <w:tbl>
      <w:tblPr>
        <w:tblW w:w="9351" w:type="dxa"/>
        <w:jc w:val="cente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1559"/>
        <w:gridCol w:w="3544"/>
      </w:tblGrid>
      <w:tr w:rsidR="00A32258" w:rsidRPr="00B24873" w:rsidTr="003C06E5">
        <w:trPr>
          <w:tblHeader/>
          <w:jc w:val="center"/>
        </w:trPr>
        <w:tc>
          <w:tcPr>
            <w:tcW w:w="4248" w:type="dxa"/>
            <w:vAlign w:val="center"/>
          </w:tcPr>
          <w:p w:rsidR="00A32258" w:rsidRPr="00B24873" w:rsidRDefault="00A32258" w:rsidP="00206F86">
            <w:pPr>
              <w:pStyle w:val="-11"/>
              <w:ind w:left="0" w:firstLine="0"/>
              <w:jc w:val="center"/>
              <w:rPr>
                <w:rFonts w:eastAsia="Times New Roman"/>
                <w:b/>
                <w:color w:val="000000" w:themeColor="text1"/>
                <w:sz w:val="20"/>
                <w:szCs w:val="20"/>
              </w:rPr>
            </w:pPr>
            <w:r w:rsidRPr="00B24873">
              <w:rPr>
                <w:rFonts w:eastAsia="Times New Roman"/>
                <w:b/>
                <w:color w:val="000000" w:themeColor="text1"/>
                <w:sz w:val="20"/>
                <w:szCs w:val="20"/>
              </w:rPr>
              <w:t xml:space="preserve">Мероприятие </w:t>
            </w:r>
            <w:r w:rsidR="00206F86" w:rsidRPr="00206F86">
              <w:rPr>
                <w:rFonts w:eastAsia="Times New Roman"/>
                <w:b/>
                <w:color w:val="000000" w:themeColor="text1"/>
                <w:sz w:val="20"/>
                <w:szCs w:val="20"/>
                <w:highlight w:val="green"/>
              </w:rPr>
              <w:t>государственной программы</w:t>
            </w:r>
          </w:p>
        </w:tc>
        <w:tc>
          <w:tcPr>
            <w:tcW w:w="1559" w:type="dxa"/>
            <w:vAlign w:val="center"/>
          </w:tcPr>
          <w:p w:rsidR="00A32258" w:rsidRPr="00B24873" w:rsidRDefault="00A32258" w:rsidP="006D6197">
            <w:pPr>
              <w:ind w:firstLine="0"/>
              <w:jc w:val="center"/>
              <w:rPr>
                <w:b/>
                <w:color w:val="000000" w:themeColor="text1"/>
                <w:sz w:val="20"/>
                <w:szCs w:val="20"/>
              </w:rPr>
            </w:pPr>
            <w:r w:rsidRPr="00B24873">
              <w:rPr>
                <w:b/>
                <w:color w:val="000000" w:themeColor="text1"/>
                <w:sz w:val="20"/>
                <w:szCs w:val="20"/>
              </w:rPr>
              <w:t>Срок выполнения мероприятия</w:t>
            </w:r>
          </w:p>
        </w:tc>
        <w:tc>
          <w:tcPr>
            <w:tcW w:w="3544" w:type="dxa"/>
            <w:vAlign w:val="center"/>
          </w:tcPr>
          <w:p w:rsidR="00A32258" w:rsidRPr="00B24873" w:rsidRDefault="00A32258" w:rsidP="006D6197">
            <w:pPr>
              <w:ind w:firstLine="0"/>
              <w:jc w:val="center"/>
              <w:rPr>
                <w:b/>
                <w:color w:val="000000" w:themeColor="text1"/>
                <w:sz w:val="20"/>
                <w:szCs w:val="20"/>
              </w:rPr>
            </w:pPr>
            <w:r w:rsidRPr="00B24873">
              <w:rPr>
                <w:b/>
                <w:color w:val="000000" w:themeColor="text1"/>
                <w:sz w:val="20"/>
                <w:szCs w:val="20"/>
              </w:rPr>
              <w:t>Результат выполнения мероприятия</w:t>
            </w:r>
          </w:p>
        </w:tc>
      </w:tr>
      <w:tr w:rsidR="00A32258" w:rsidRPr="00B24873" w:rsidTr="003C06E5">
        <w:trPr>
          <w:jc w:val="center"/>
        </w:trPr>
        <w:tc>
          <w:tcPr>
            <w:tcW w:w="4248" w:type="dxa"/>
          </w:tcPr>
          <w:p w:rsidR="00A32258" w:rsidRPr="00B24873" w:rsidRDefault="00A32258" w:rsidP="006D6197">
            <w:pPr>
              <w:pStyle w:val="-11"/>
              <w:ind w:left="0" w:firstLine="0"/>
              <w:jc w:val="left"/>
              <w:rPr>
                <w:rFonts w:eastAsia="Times New Roman"/>
                <w:color w:val="000000" w:themeColor="text1"/>
                <w:sz w:val="20"/>
                <w:szCs w:val="20"/>
              </w:rPr>
            </w:pPr>
            <w:r w:rsidRPr="00B24873">
              <w:rPr>
                <w:rFonts w:eastAsia="Times New Roman"/>
                <w:color w:val="000000" w:themeColor="text1"/>
                <w:sz w:val="20"/>
                <w:szCs w:val="20"/>
              </w:rPr>
              <w:t xml:space="preserve">Назначение кураторов по вопросам сопровождения реализации инвестиционных проектов внебюджетного финансирования </w:t>
            </w:r>
          </w:p>
        </w:tc>
        <w:tc>
          <w:tcPr>
            <w:tcW w:w="1559" w:type="dxa"/>
          </w:tcPr>
          <w:p w:rsidR="00A32258" w:rsidRPr="00B24873" w:rsidRDefault="00A32258" w:rsidP="006D6197">
            <w:pPr>
              <w:ind w:firstLine="0"/>
              <w:jc w:val="center"/>
              <w:rPr>
                <w:color w:val="000000" w:themeColor="text1"/>
                <w:sz w:val="20"/>
                <w:szCs w:val="20"/>
              </w:rPr>
            </w:pPr>
            <w:r w:rsidRPr="00B24873">
              <w:rPr>
                <w:color w:val="000000" w:themeColor="text1"/>
                <w:sz w:val="20"/>
                <w:szCs w:val="20"/>
              </w:rPr>
              <w:t>постоянно</w:t>
            </w:r>
          </w:p>
        </w:tc>
        <w:tc>
          <w:tcPr>
            <w:tcW w:w="3544" w:type="dxa"/>
          </w:tcPr>
          <w:p w:rsidR="00A32258" w:rsidRPr="00B24873" w:rsidRDefault="00A32258" w:rsidP="006D6197">
            <w:pPr>
              <w:ind w:firstLine="0"/>
              <w:rPr>
                <w:color w:val="000000" w:themeColor="text1"/>
                <w:sz w:val="20"/>
                <w:szCs w:val="20"/>
              </w:rPr>
            </w:pPr>
            <w:r w:rsidRPr="00B24873">
              <w:rPr>
                <w:color w:val="000000" w:themeColor="text1"/>
                <w:sz w:val="20"/>
                <w:szCs w:val="20"/>
              </w:rPr>
              <w:t xml:space="preserve">Назначенные кураторы по каждому из </w:t>
            </w:r>
            <w:proofErr w:type="spellStart"/>
            <w:r w:rsidRPr="00B24873">
              <w:rPr>
                <w:color w:val="000000" w:themeColor="text1"/>
                <w:sz w:val="20"/>
                <w:szCs w:val="20"/>
              </w:rPr>
              <w:t>инвестпроектов</w:t>
            </w:r>
            <w:proofErr w:type="spellEnd"/>
            <w:r w:rsidRPr="00B24873">
              <w:rPr>
                <w:color w:val="000000" w:themeColor="text1"/>
                <w:sz w:val="20"/>
                <w:szCs w:val="20"/>
              </w:rPr>
              <w:t xml:space="preserve"> с суммой инвестиций более 100 млн. руб.</w:t>
            </w:r>
          </w:p>
        </w:tc>
      </w:tr>
      <w:tr w:rsidR="00A32258" w:rsidRPr="00B24873" w:rsidTr="003C06E5">
        <w:trPr>
          <w:jc w:val="center"/>
        </w:trPr>
        <w:tc>
          <w:tcPr>
            <w:tcW w:w="4248" w:type="dxa"/>
          </w:tcPr>
          <w:p w:rsidR="00A32258" w:rsidRPr="00B24873" w:rsidRDefault="00A32258" w:rsidP="006D6197">
            <w:pPr>
              <w:pStyle w:val="-11"/>
              <w:ind w:left="0" w:firstLine="0"/>
              <w:jc w:val="left"/>
              <w:rPr>
                <w:rFonts w:eastAsia="Times New Roman"/>
                <w:color w:val="000000" w:themeColor="text1"/>
                <w:sz w:val="20"/>
                <w:szCs w:val="20"/>
              </w:rPr>
            </w:pPr>
            <w:r w:rsidRPr="00B24873">
              <w:rPr>
                <w:rFonts w:eastAsia="Times New Roman"/>
                <w:color w:val="000000" w:themeColor="text1"/>
                <w:sz w:val="20"/>
                <w:szCs w:val="20"/>
              </w:rPr>
              <w:t>Оказание методической и организационной поддержки инвесторам</w:t>
            </w:r>
          </w:p>
        </w:tc>
        <w:tc>
          <w:tcPr>
            <w:tcW w:w="1559" w:type="dxa"/>
          </w:tcPr>
          <w:p w:rsidR="00A32258" w:rsidRPr="00B24873" w:rsidRDefault="00A32258" w:rsidP="006D6197">
            <w:pPr>
              <w:ind w:firstLine="0"/>
              <w:jc w:val="center"/>
              <w:rPr>
                <w:color w:val="000000" w:themeColor="text1"/>
                <w:sz w:val="20"/>
                <w:szCs w:val="20"/>
              </w:rPr>
            </w:pPr>
            <w:r w:rsidRPr="00B24873">
              <w:rPr>
                <w:color w:val="000000" w:themeColor="text1"/>
                <w:sz w:val="20"/>
                <w:szCs w:val="20"/>
              </w:rPr>
              <w:t>постоянно</w:t>
            </w:r>
          </w:p>
        </w:tc>
        <w:tc>
          <w:tcPr>
            <w:tcW w:w="3544" w:type="dxa"/>
          </w:tcPr>
          <w:p w:rsidR="00A32258" w:rsidRPr="00B24873" w:rsidRDefault="00A32258" w:rsidP="006D6197">
            <w:pPr>
              <w:ind w:firstLine="0"/>
              <w:rPr>
                <w:color w:val="000000" w:themeColor="text1"/>
                <w:sz w:val="20"/>
                <w:szCs w:val="20"/>
              </w:rPr>
            </w:pPr>
            <w:r w:rsidRPr="00B24873">
              <w:rPr>
                <w:color w:val="000000" w:themeColor="text1"/>
                <w:sz w:val="20"/>
                <w:szCs w:val="20"/>
              </w:rPr>
              <w:t>Удовлетворенность инвесторов объемом и качеством методической и организационной поддержки в ходе подготовки и реализации инвестиционных проектов (по результатам периодически проводимых опросов инвесторов на территории Камчатского края)</w:t>
            </w:r>
          </w:p>
        </w:tc>
      </w:tr>
      <w:tr w:rsidR="00A32258" w:rsidRPr="00B24873" w:rsidTr="003C06E5">
        <w:trPr>
          <w:jc w:val="center"/>
        </w:trPr>
        <w:tc>
          <w:tcPr>
            <w:tcW w:w="4248" w:type="dxa"/>
          </w:tcPr>
          <w:p w:rsidR="00A32258" w:rsidRPr="00B24873" w:rsidRDefault="00A32258" w:rsidP="006D6197">
            <w:pPr>
              <w:pStyle w:val="-11"/>
              <w:ind w:left="0" w:firstLine="0"/>
              <w:jc w:val="left"/>
              <w:rPr>
                <w:rFonts w:eastAsia="Times New Roman"/>
                <w:color w:val="000000" w:themeColor="text1"/>
                <w:sz w:val="20"/>
                <w:szCs w:val="20"/>
              </w:rPr>
            </w:pPr>
            <w:r w:rsidRPr="00B24873">
              <w:rPr>
                <w:rFonts w:eastAsia="Times New Roman"/>
                <w:color w:val="000000" w:themeColor="text1"/>
                <w:sz w:val="20"/>
                <w:szCs w:val="20"/>
              </w:rPr>
              <w:t>Реализация мероприятий по упрощению процедур присоединения к сетям ресурсоснабжающих организаций в рамках законодательства Российской Федерации и Камчатского края</w:t>
            </w:r>
          </w:p>
        </w:tc>
        <w:tc>
          <w:tcPr>
            <w:tcW w:w="1559" w:type="dxa"/>
          </w:tcPr>
          <w:p w:rsidR="00A32258" w:rsidRPr="00B24873" w:rsidRDefault="00A32258" w:rsidP="006D6197">
            <w:pPr>
              <w:ind w:firstLine="0"/>
              <w:jc w:val="center"/>
              <w:rPr>
                <w:color w:val="000000" w:themeColor="text1"/>
                <w:sz w:val="20"/>
                <w:szCs w:val="20"/>
              </w:rPr>
            </w:pPr>
            <w:r w:rsidRPr="00B24873">
              <w:rPr>
                <w:color w:val="000000" w:themeColor="text1"/>
                <w:sz w:val="20"/>
                <w:szCs w:val="20"/>
              </w:rPr>
              <w:t>2013-2018 гг.</w:t>
            </w:r>
          </w:p>
        </w:tc>
        <w:tc>
          <w:tcPr>
            <w:tcW w:w="3544" w:type="dxa"/>
          </w:tcPr>
          <w:p w:rsidR="00A32258" w:rsidRPr="00B24873" w:rsidRDefault="00A32258" w:rsidP="006D6197">
            <w:pPr>
              <w:ind w:firstLine="0"/>
              <w:jc w:val="left"/>
              <w:rPr>
                <w:rFonts w:eastAsia="Calibri"/>
                <w:color w:val="000000" w:themeColor="text1"/>
                <w:sz w:val="20"/>
                <w:szCs w:val="20"/>
              </w:rPr>
            </w:pPr>
            <w:r w:rsidRPr="00B24873">
              <w:rPr>
                <w:rFonts w:eastAsia="Calibri"/>
                <w:color w:val="000000" w:themeColor="text1"/>
                <w:sz w:val="20"/>
                <w:szCs w:val="20"/>
              </w:rPr>
              <w:t xml:space="preserve">Сокращение предельного количества этапов (процедур), необходимых для технологического присоединения к энергетической инфраструктуре: до 8 </w:t>
            </w:r>
            <w:r w:rsidR="001A6E38">
              <w:rPr>
                <w:rFonts w:eastAsia="Calibri"/>
                <w:color w:val="000000" w:themeColor="text1"/>
                <w:sz w:val="20"/>
                <w:szCs w:val="20"/>
              </w:rPr>
              <w:t xml:space="preserve"> - </w:t>
            </w:r>
            <w:r w:rsidRPr="00B24873">
              <w:rPr>
                <w:rFonts w:eastAsia="Calibri"/>
                <w:color w:val="000000" w:themeColor="text1"/>
                <w:sz w:val="20"/>
                <w:szCs w:val="20"/>
              </w:rPr>
              <w:t xml:space="preserve">в 2013 г., до 6 </w:t>
            </w:r>
            <w:r w:rsidR="001A6E38">
              <w:rPr>
                <w:rFonts w:eastAsia="Calibri"/>
                <w:color w:val="000000" w:themeColor="text1"/>
                <w:sz w:val="20"/>
                <w:szCs w:val="20"/>
              </w:rPr>
              <w:t xml:space="preserve"> - </w:t>
            </w:r>
            <w:r w:rsidRPr="00B24873">
              <w:rPr>
                <w:rFonts w:eastAsia="Calibri"/>
                <w:color w:val="000000" w:themeColor="text1"/>
                <w:sz w:val="20"/>
                <w:szCs w:val="20"/>
              </w:rPr>
              <w:t>в 2014 г., до 5- к 2018 г.</w:t>
            </w:r>
          </w:p>
          <w:p w:rsidR="00A32258" w:rsidRPr="00B24873" w:rsidRDefault="00A32258" w:rsidP="006D6197">
            <w:pPr>
              <w:ind w:firstLine="0"/>
              <w:rPr>
                <w:rFonts w:eastAsia="Calibri"/>
                <w:color w:val="000000" w:themeColor="text1"/>
                <w:sz w:val="20"/>
                <w:szCs w:val="20"/>
              </w:rPr>
            </w:pPr>
            <w:r w:rsidRPr="00B24873">
              <w:rPr>
                <w:rFonts w:eastAsia="Calibri"/>
                <w:color w:val="000000" w:themeColor="text1"/>
                <w:sz w:val="20"/>
                <w:szCs w:val="20"/>
              </w:rPr>
              <w:t>Сокращение предельного срока подключения потребителей (до 150 кВт) с даты поступления заявки на технологическое присоединение до даты подписания акта о технологическом присоединении: до 276 дней- в 2013 г., до 167 дней- в 2014 г., до 45 дней- в 2015 г., до 42 дней- в 2016 г., до 41 дня- в 2017 г., до 40 дней- в 2018 г.</w:t>
            </w:r>
          </w:p>
        </w:tc>
      </w:tr>
      <w:tr w:rsidR="00A32258" w:rsidRPr="00B24873" w:rsidTr="003C06E5">
        <w:trPr>
          <w:jc w:val="center"/>
        </w:trPr>
        <w:tc>
          <w:tcPr>
            <w:tcW w:w="4248" w:type="dxa"/>
          </w:tcPr>
          <w:p w:rsidR="00A32258" w:rsidRPr="00B24873" w:rsidRDefault="00A32258" w:rsidP="006D6197">
            <w:pPr>
              <w:pStyle w:val="-11"/>
              <w:ind w:left="0" w:firstLine="0"/>
              <w:rPr>
                <w:rFonts w:eastAsia="Times New Roman"/>
                <w:color w:val="000000" w:themeColor="text1"/>
                <w:sz w:val="20"/>
                <w:szCs w:val="20"/>
              </w:rPr>
            </w:pPr>
            <w:r w:rsidRPr="00B24873">
              <w:rPr>
                <w:rFonts w:eastAsia="Times New Roman"/>
                <w:color w:val="000000" w:themeColor="text1"/>
                <w:sz w:val="20"/>
                <w:szCs w:val="20"/>
              </w:rPr>
              <w:t xml:space="preserve">Организация работы с ресурсоснабжающими организациями в  Камчатском  крае в части включения в комплексные инвестиционные программы мероприятий, направленных на подготовку инвестиционных площадок  </w:t>
            </w:r>
          </w:p>
        </w:tc>
        <w:tc>
          <w:tcPr>
            <w:tcW w:w="1559" w:type="dxa"/>
          </w:tcPr>
          <w:p w:rsidR="00A32258" w:rsidRPr="00B24873" w:rsidRDefault="00A32258" w:rsidP="006D6197">
            <w:pPr>
              <w:ind w:firstLine="0"/>
              <w:jc w:val="center"/>
              <w:rPr>
                <w:color w:val="000000" w:themeColor="text1"/>
                <w:sz w:val="20"/>
                <w:szCs w:val="20"/>
              </w:rPr>
            </w:pPr>
            <w:r w:rsidRPr="00B24873">
              <w:rPr>
                <w:color w:val="000000" w:themeColor="text1"/>
                <w:sz w:val="20"/>
                <w:szCs w:val="20"/>
              </w:rPr>
              <w:t>2013-2018 гг.</w:t>
            </w:r>
          </w:p>
        </w:tc>
        <w:tc>
          <w:tcPr>
            <w:tcW w:w="3544" w:type="dxa"/>
          </w:tcPr>
          <w:p w:rsidR="00A32258" w:rsidRPr="00B24873" w:rsidRDefault="00A32258" w:rsidP="006D6197">
            <w:pPr>
              <w:ind w:firstLine="0"/>
              <w:rPr>
                <w:rFonts w:eastAsia="Calibri"/>
                <w:color w:val="000000" w:themeColor="text1"/>
                <w:sz w:val="20"/>
                <w:szCs w:val="20"/>
              </w:rPr>
            </w:pPr>
            <w:r w:rsidRPr="00B24873">
              <w:rPr>
                <w:rFonts w:eastAsia="Calibri"/>
                <w:color w:val="000000" w:themeColor="text1"/>
                <w:sz w:val="20"/>
                <w:szCs w:val="20"/>
              </w:rPr>
              <w:t>Уменьшение стоимости услуг по технологическому присоединению к объектам электросетевого хозяйства, в процентах от ВРП на душу населения: до 1852- в 2013 г., до 938- в 2015 г., до 500- в 2016 г., до 200- в 2017 г., до 25- в 2018 г.</w:t>
            </w:r>
          </w:p>
        </w:tc>
      </w:tr>
      <w:tr w:rsidR="00A32258" w:rsidRPr="00B24873" w:rsidTr="003C06E5">
        <w:trPr>
          <w:jc w:val="center"/>
        </w:trPr>
        <w:tc>
          <w:tcPr>
            <w:tcW w:w="4248" w:type="dxa"/>
          </w:tcPr>
          <w:p w:rsidR="00A32258" w:rsidRPr="00B24873" w:rsidRDefault="00A32258" w:rsidP="006D6197">
            <w:pPr>
              <w:pStyle w:val="-11"/>
              <w:ind w:left="0" w:firstLine="0"/>
              <w:rPr>
                <w:rFonts w:eastAsia="Times New Roman"/>
                <w:color w:val="000000" w:themeColor="text1"/>
                <w:sz w:val="20"/>
                <w:szCs w:val="20"/>
              </w:rPr>
            </w:pPr>
            <w:r w:rsidRPr="00B24873">
              <w:rPr>
                <w:rFonts w:eastAsia="Times New Roman"/>
                <w:color w:val="000000" w:themeColor="text1"/>
                <w:sz w:val="20"/>
                <w:szCs w:val="20"/>
              </w:rPr>
              <w:t xml:space="preserve"> Заключение концессионных соглашений в целях развития инфраструктурной части инвестиционных проектов, а также осуществление методической помощи по формированию пакета документов,  рекомендуемых к утверждению на уровне муниципального образования по заключению концессионных соглашений по передаче коммунальных предприятий и объектов </w:t>
            </w:r>
            <w:r w:rsidRPr="00B24873">
              <w:rPr>
                <w:rFonts w:eastAsia="Times New Roman"/>
                <w:color w:val="000000" w:themeColor="text1"/>
                <w:sz w:val="20"/>
                <w:szCs w:val="20"/>
              </w:rPr>
              <w:lastRenderedPageBreak/>
              <w:t>инженерной инфраструктуры в доверительное управление (концессию) с привлечением заемных средств частных инвесторов</w:t>
            </w:r>
          </w:p>
        </w:tc>
        <w:tc>
          <w:tcPr>
            <w:tcW w:w="1559" w:type="dxa"/>
          </w:tcPr>
          <w:p w:rsidR="00A32258" w:rsidRPr="00B24873" w:rsidRDefault="00A32258" w:rsidP="006D6197">
            <w:pPr>
              <w:ind w:firstLine="0"/>
              <w:jc w:val="center"/>
              <w:rPr>
                <w:color w:val="000000" w:themeColor="text1"/>
                <w:sz w:val="20"/>
                <w:szCs w:val="20"/>
              </w:rPr>
            </w:pPr>
            <w:r w:rsidRPr="00B24873">
              <w:rPr>
                <w:color w:val="000000" w:themeColor="text1"/>
                <w:sz w:val="20"/>
                <w:szCs w:val="20"/>
              </w:rPr>
              <w:lastRenderedPageBreak/>
              <w:t>2013-2015 гг.</w:t>
            </w:r>
          </w:p>
        </w:tc>
        <w:tc>
          <w:tcPr>
            <w:tcW w:w="3544" w:type="dxa"/>
          </w:tcPr>
          <w:p w:rsidR="00A32258" w:rsidRPr="00B24873" w:rsidRDefault="00A32258" w:rsidP="006D6197">
            <w:pPr>
              <w:ind w:firstLine="0"/>
              <w:rPr>
                <w:color w:val="000000" w:themeColor="text1"/>
                <w:sz w:val="20"/>
                <w:szCs w:val="20"/>
              </w:rPr>
            </w:pPr>
            <w:r w:rsidRPr="00B24873">
              <w:rPr>
                <w:color w:val="000000" w:themeColor="text1"/>
                <w:sz w:val="20"/>
                <w:szCs w:val="20"/>
              </w:rPr>
              <w:t>К 2014 г.: 1 соглашение, к 2016 г.: 3, к 2018 г.: 5; к 2020 г.: 10.</w:t>
            </w:r>
          </w:p>
        </w:tc>
      </w:tr>
      <w:tr w:rsidR="00A32258" w:rsidRPr="00B24873" w:rsidTr="003C06E5">
        <w:trPr>
          <w:jc w:val="center"/>
        </w:trPr>
        <w:tc>
          <w:tcPr>
            <w:tcW w:w="4248" w:type="dxa"/>
          </w:tcPr>
          <w:p w:rsidR="00A32258" w:rsidRPr="00B24873" w:rsidRDefault="00A32258" w:rsidP="006D6197">
            <w:pPr>
              <w:pStyle w:val="-11"/>
              <w:ind w:left="0" w:firstLine="0"/>
              <w:jc w:val="left"/>
              <w:rPr>
                <w:rFonts w:eastAsia="Times New Roman"/>
                <w:color w:val="000000" w:themeColor="text1"/>
                <w:sz w:val="20"/>
                <w:szCs w:val="20"/>
              </w:rPr>
            </w:pPr>
            <w:r w:rsidRPr="00B24873">
              <w:rPr>
                <w:rFonts w:eastAsia="Times New Roman"/>
                <w:color w:val="000000" w:themeColor="text1"/>
                <w:sz w:val="20"/>
                <w:szCs w:val="20"/>
              </w:rPr>
              <w:lastRenderedPageBreak/>
              <w:t xml:space="preserve">Формирование долгосрочных тарифов на услуги по передаче электрической и тепловой энергии (в том числе на основе метода доходности инвестированного капитала – метод RAB), оказываемые инфраструктурными организациями потребителям Камчатского края </w:t>
            </w:r>
          </w:p>
        </w:tc>
        <w:tc>
          <w:tcPr>
            <w:tcW w:w="1559" w:type="dxa"/>
          </w:tcPr>
          <w:p w:rsidR="00A32258" w:rsidRPr="00B24873" w:rsidRDefault="00A32258" w:rsidP="006D6197">
            <w:pPr>
              <w:ind w:firstLine="0"/>
              <w:jc w:val="center"/>
              <w:rPr>
                <w:color w:val="000000" w:themeColor="text1"/>
                <w:sz w:val="20"/>
                <w:szCs w:val="20"/>
              </w:rPr>
            </w:pPr>
            <w:r w:rsidRPr="00B24873">
              <w:rPr>
                <w:color w:val="000000" w:themeColor="text1"/>
                <w:sz w:val="20"/>
                <w:szCs w:val="20"/>
              </w:rPr>
              <w:t>2013-2020 гг.</w:t>
            </w:r>
          </w:p>
        </w:tc>
        <w:tc>
          <w:tcPr>
            <w:tcW w:w="3544" w:type="dxa"/>
          </w:tcPr>
          <w:p w:rsidR="00A32258" w:rsidRPr="00B24873" w:rsidRDefault="00A32258" w:rsidP="006D6197">
            <w:pPr>
              <w:pStyle w:val="Default"/>
              <w:rPr>
                <w:rFonts w:eastAsia="Times New Roman"/>
                <w:color w:val="000000" w:themeColor="text1"/>
                <w:sz w:val="20"/>
                <w:szCs w:val="20"/>
                <w:lang w:eastAsia="ru-RU"/>
              </w:rPr>
            </w:pPr>
            <w:r w:rsidRPr="00B24873">
              <w:rPr>
                <w:rFonts w:eastAsia="Times New Roman"/>
                <w:color w:val="000000" w:themeColor="text1"/>
                <w:sz w:val="20"/>
                <w:szCs w:val="20"/>
                <w:lang w:eastAsia="ru-RU"/>
              </w:rPr>
              <w:t xml:space="preserve">Установленные и введенные в действие на период 2013 – 2020 годы долгосрочные тарифы на услуги по передаче электрической и тепловой энергии для </w:t>
            </w:r>
            <w:r w:rsidRPr="00B24873">
              <w:rPr>
                <w:rFonts w:eastAsia="Times New Roman"/>
                <w:color w:val="000000" w:themeColor="text1"/>
                <w:sz w:val="20"/>
                <w:szCs w:val="20"/>
              </w:rPr>
              <w:t>инфраструктурных организаций Камчатского края</w:t>
            </w:r>
            <w:r w:rsidRPr="00B24873">
              <w:rPr>
                <w:rFonts w:eastAsia="Times New Roman"/>
                <w:color w:val="000000" w:themeColor="text1"/>
                <w:sz w:val="20"/>
                <w:szCs w:val="20"/>
                <w:lang w:eastAsia="ru-RU"/>
              </w:rPr>
              <w:t>, рассчитанные с применением метода доходности инвестированного капитала;</w:t>
            </w:r>
          </w:p>
          <w:p w:rsidR="00A32258" w:rsidRPr="00B24873" w:rsidRDefault="00A32258" w:rsidP="006D6197">
            <w:pPr>
              <w:pStyle w:val="Default"/>
              <w:rPr>
                <w:rFonts w:eastAsia="Times New Roman"/>
                <w:color w:val="000000" w:themeColor="text1"/>
                <w:sz w:val="20"/>
                <w:szCs w:val="20"/>
                <w:lang w:eastAsia="ru-RU"/>
              </w:rPr>
            </w:pPr>
            <w:r w:rsidRPr="00B24873">
              <w:rPr>
                <w:rFonts w:eastAsia="Times New Roman"/>
                <w:color w:val="000000" w:themeColor="text1"/>
                <w:sz w:val="20"/>
                <w:szCs w:val="20"/>
                <w:lang w:eastAsia="ru-RU"/>
              </w:rPr>
              <w:t xml:space="preserve">Определенная на период 2013 – 2020 годов необходимая валовая выручка </w:t>
            </w:r>
            <w:r w:rsidRPr="00B24873">
              <w:rPr>
                <w:rFonts w:eastAsia="Times New Roman"/>
                <w:color w:val="000000" w:themeColor="text1"/>
                <w:sz w:val="20"/>
                <w:szCs w:val="20"/>
              </w:rPr>
              <w:t>инфраструктурных организаций Камчатского края</w:t>
            </w:r>
            <w:r w:rsidRPr="00B24873">
              <w:rPr>
                <w:rFonts w:eastAsia="Times New Roman"/>
                <w:color w:val="000000" w:themeColor="text1"/>
                <w:sz w:val="20"/>
                <w:szCs w:val="20"/>
                <w:lang w:eastAsia="ru-RU"/>
              </w:rPr>
              <w:t>, оказывающих услуги по передаче электрической и тепловой энергии потребителям на территории Камчатского края, на долгосрочный период, рассчитанная с применением метода доходности инвестированного капитала;</w:t>
            </w:r>
          </w:p>
          <w:p w:rsidR="00A32258" w:rsidRPr="00B24873" w:rsidRDefault="00A32258" w:rsidP="006D6197">
            <w:pPr>
              <w:pStyle w:val="Default"/>
              <w:rPr>
                <w:rFonts w:eastAsia="Times New Roman"/>
                <w:color w:val="000000" w:themeColor="text1"/>
                <w:sz w:val="20"/>
                <w:szCs w:val="20"/>
                <w:lang w:eastAsia="ru-RU"/>
              </w:rPr>
            </w:pPr>
            <w:r w:rsidRPr="00B24873">
              <w:rPr>
                <w:rFonts w:eastAsia="Times New Roman"/>
                <w:color w:val="000000" w:themeColor="text1"/>
                <w:sz w:val="20"/>
                <w:szCs w:val="20"/>
                <w:lang w:eastAsia="ru-RU"/>
              </w:rPr>
              <w:t xml:space="preserve">Определенные на период 2013 – 2020 годов долгосрочные параметры регулирования для </w:t>
            </w:r>
            <w:r w:rsidRPr="00B24873">
              <w:rPr>
                <w:rFonts w:eastAsia="Times New Roman"/>
                <w:color w:val="000000" w:themeColor="text1"/>
                <w:sz w:val="20"/>
                <w:szCs w:val="20"/>
              </w:rPr>
              <w:t>инфраструктурных организаций Камчатского края</w:t>
            </w:r>
            <w:r w:rsidRPr="00B24873">
              <w:rPr>
                <w:rFonts w:eastAsia="Times New Roman"/>
                <w:color w:val="000000" w:themeColor="text1"/>
                <w:sz w:val="20"/>
                <w:szCs w:val="20"/>
                <w:lang w:eastAsia="ru-RU"/>
              </w:rPr>
              <w:t>, оказывающих услуги по передаче электрической и тепловой энергии потребителям на территории Камчатского края, применяющих метод доходности инвестированного капитала при расчете тарифов на услуги по передаче электрической и тепловой энергии (в том числе: норма доходности инвестированного капитала; размер инвестированного капитала; индекс эффективности операционных расходов; чистый оборотный капитал; срок возврата инвестированного капитала)</w:t>
            </w:r>
          </w:p>
        </w:tc>
      </w:tr>
      <w:tr w:rsidR="00A32258" w:rsidRPr="00B24873" w:rsidTr="003C06E5">
        <w:trPr>
          <w:jc w:val="center"/>
        </w:trPr>
        <w:tc>
          <w:tcPr>
            <w:tcW w:w="4248" w:type="dxa"/>
            <w:tcBorders>
              <w:top w:val="single" w:sz="4" w:space="0" w:color="auto"/>
              <w:left w:val="single" w:sz="4" w:space="0" w:color="auto"/>
              <w:bottom w:val="single" w:sz="4" w:space="0" w:color="auto"/>
              <w:right w:val="single" w:sz="4" w:space="0" w:color="auto"/>
            </w:tcBorders>
          </w:tcPr>
          <w:p w:rsidR="00A32258" w:rsidRPr="00B24873" w:rsidRDefault="00A32258" w:rsidP="006D6197">
            <w:pPr>
              <w:pStyle w:val="-11"/>
              <w:ind w:left="0" w:firstLine="0"/>
              <w:jc w:val="left"/>
              <w:rPr>
                <w:rFonts w:eastAsia="Times New Roman"/>
                <w:color w:val="000000" w:themeColor="text1"/>
                <w:sz w:val="20"/>
                <w:szCs w:val="20"/>
              </w:rPr>
            </w:pPr>
            <w:r w:rsidRPr="00B24873">
              <w:rPr>
                <w:rFonts w:eastAsia="Times New Roman"/>
                <w:color w:val="000000" w:themeColor="text1"/>
                <w:sz w:val="20"/>
                <w:szCs w:val="20"/>
              </w:rPr>
              <w:t>Создание инженерной инфраструктуры инвестиционных площадок, в том числе подготовка проектной документации и строительство инженерных сетей</w:t>
            </w:r>
          </w:p>
        </w:tc>
        <w:tc>
          <w:tcPr>
            <w:tcW w:w="1559" w:type="dxa"/>
            <w:tcBorders>
              <w:top w:val="single" w:sz="4" w:space="0" w:color="auto"/>
              <w:left w:val="single" w:sz="4" w:space="0" w:color="auto"/>
              <w:bottom w:val="single" w:sz="4" w:space="0" w:color="auto"/>
              <w:right w:val="single" w:sz="4" w:space="0" w:color="auto"/>
            </w:tcBorders>
          </w:tcPr>
          <w:p w:rsidR="00A32258" w:rsidRPr="00B24873" w:rsidRDefault="00A32258" w:rsidP="006D6197">
            <w:pPr>
              <w:ind w:firstLine="0"/>
              <w:jc w:val="center"/>
              <w:rPr>
                <w:color w:val="000000" w:themeColor="text1"/>
                <w:sz w:val="20"/>
                <w:szCs w:val="20"/>
              </w:rPr>
            </w:pPr>
            <w:r w:rsidRPr="00B24873">
              <w:rPr>
                <w:color w:val="000000" w:themeColor="text1"/>
                <w:sz w:val="20"/>
                <w:szCs w:val="20"/>
              </w:rPr>
              <w:t>2013-2020 гг.</w:t>
            </w:r>
          </w:p>
        </w:tc>
        <w:tc>
          <w:tcPr>
            <w:tcW w:w="3544" w:type="dxa"/>
            <w:tcBorders>
              <w:top w:val="single" w:sz="4" w:space="0" w:color="auto"/>
              <w:left w:val="single" w:sz="4" w:space="0" w:color="auto"/>
              <w:bottom w:val="single" w:sz="4" w:space="0" w:color="auto"/>
              <w:right w:val="single" w:sz="4" w:space="0" w:color="auto"/>
            </w:tcBorders>
          </w:tcPr>
          <w:p w:rsidR="00A32258" w:rsidRPr="00B24873" w:rsidRDefault="00A32258" w:rsidP="00A32258">
            <w:pPr>
              <w:pStyle w:val="Default"/>
              <w:rPr>
                <w:rFonts w:eastAsia="Times New Roman"/>
                <w:color w:val="000000" w:themeColor="text1"/>
                <w:sz w:val="20"/>
                <w:szCs w:val="20"/>
                <w:lang w:eastAsia="ru-RU"/>
              </w:rPr>
            </w:pPr>
            <w:r w:rsidRPr="00B24873">
              <w:rPr>
                <w:rFonts w:eastAsia="Times New Roman"/>
                <w:color w:val="000000" w:themeColor="text1"/>
                <w:sz w:val="20"/>
                <w:szCs w:val="20"/>
                <w:lang w:eastAsia="ru-RU"/>
              </w:rPr>
              <w:t>Созданная на 100% инженерной инфраструктуры инвестиционных площадок края</w:t>
            </w:r>
          </w:p>
        </w:tc>
      </w:tr>
      <w:tr w:rsidR="00A32258" w:rsidRPr="00B24873" w:rsidTr="003C06E5">
        <w:trPr>
          <w:jc w:val="center"/>
        </w:trPr>
        <w:tc>
          <w:tcPr>
            <w:tcW w:w="4248" w:type="dxa"/>
            <w:tcBorders>
              <w:top w:val="single" w:sz="4" w:space="0" w:color="auto"/>
              <w:left w:val="single" w:sz="4" w:space="0" w:color="auto"/>
              <w:bottom w:val="single" w:sz="4" w:space="0" w:color="auto"/>
              <w:right w:val="single" w:sz="4" w:space="0" w:color="auto"/>
            </w:tcBorders>
          </w:tcPr>
          <w:p w:rsidR="00A32258" w:rsidRPr="00B24873" w:rsidRDefault="00A32258" w:rsidP="006D6197">
            <w:pPr>
              <w:pStyle w:val="-11"/>
              <w:ind w:left="0" w:firstLine="0"/>
              <w:jc w:val="left"/>
              <w:rPr>
                <w:rFonts w:eastAsia="Times New Roman"/>
                <w:color w:val="000000" w:themeColor="text1"/>
                <w:sz w:val="20"/>
                <w:szCs w:val="20"/>
              </w:rPr>
            </w:pPr>
            <w:r w:rsidRPr="00B24873">
              <w:rPr>
                <w:rFonts w:eastAsia="Times New Roman"/>
                <w:color w:val="000000" w:themeColor="text1"/>
                <w:sz w:val="20"/>
                <w:szCs w:val="20"/>
              </w:rPr>
              <w:t xml:space="preserve">Содействие в разработке проектной документации и подготовка инвестиционных площадок для реализации инвестиционных проектов в сфере туризма </w:t>
            </w:r>
          </w:p>
        </w:tc>
        <w:tc>
          <w:tcPr>
            <w:tcW w:w="1559" w:type="dxa"/>
            <w:tcBorders>
              <w:top w:val="single" w:sz="4" w:space="0" w:color="auto"/>
              <w:left w:val="single" w:sz="4" w:space="0" w:color="auto"/>
              <w:bottom w:val="single" w:sz="4" w:space="0" w:color="auto"/>
              <w:right w:val="single" w:sz="4" w:space="0" w:color="auto"/>
            </w:tcBorders>
          </w:tcPr>
          <w:p w:rsidR="00A32258" w:rsidRPr="00B24873" w:rsidRDefault="00A32258" w:rsidP="006D6197">
            <w:pPr>
              <w:ind w:firstLine="0"/>
              <w:jc w:val="center"/>
              <w:rPr>
                <w:color w:val="000000" w:themeColor="text1"/>
                <w:sz w:val="20"/>
                <w:szCs w:val="20"/>
              </w:rPr>
            </w:pPr>
            <w:r w:rsidRPr="00B24873">
              <w:rPr>
                <w:color w:val="000000" w:themeColor="text1"/>
                <w:sz w:val="20"/>
                <w:szCs w:val="20"/>
              </w:rPr>
              <w:t>2013-2020гг.</w:t>
            </w:r>
          </w:p>
        </w:tc>
        <w:tc>
          <w:tcPr>
            <w:tcW w:w="3544" w:type="dxa"/>
            <w:tcBorders>
              <w:top w:val="single" w:sz="4" w:space="0" w:color="auto"/>
              <w:left w:val="single" w:sz="4" w:space="0" w:color="auto"/>
              <w:bottom w:val="single" w:sz="4" w:space="0" w:color="auto"/>
              <w:right w:val="single" w:sz="4" w:space="0" w:color="auto"/>
            </w:tcBorders>
          </w:tcPr>
          <w:p w:rsidR="00A32258" w:rsidRPr="00A32258" w:rsidRDefault="00A32258" w:rsidP="00A32258">
            <w:pPr>
              <w:pStyle w:val="Default"/>
              <w:rPr>
                <w:rFonts w:eastAsia="Times New Roman"/>
                <w:color w:val="000000" w:themeColor="text1"/>
                <w:sz w:val="20"/>
                <w:szCs w:val="20"/>
                <w:lang w:eastAsia="ru-RU"/>
              </w:rPr>
            </w:pPr>
            <w:r w:rsidRPr="00A32258">
              <w:rPr>
                <w:rFonts w:eastAsia="Times New Roman"/>
                <w:color w:val="000000" w:themeColor="text1"/>
                <w:sz w:val="20"/>
                <w:szCs w:val="20"/>
                <w:lang w:eastAsia="ru-RU"/>
              </w:rPr>
              <w:t xml:space="preserve">Не менее 5 подготовленных </w:t>
            </w:r>
            <w:r w:rsidRPr="00B24873">
              <w:rPr>
                <w:rFonts w:eastAsia="Times New Roman"/>
                <w:color w:val="000000" w:themeColor="text1"/>
                <w:sz w:val="20"/>
                <w:szCs w:val="20"/>
                <w:lang w:eastAsia="ru-RU"/>
              </w:rPr>
              <w:t>инвестиционных площадок для реализации инвестиционных проектов в сфере туризма</w:t>
            </w:r>
          </w:p>
        </w:tc>
      </w:tr>
      <w:tr w:rsidR="00A32258" w:rsidRPr="00B24873" w:rsidTr="003C06E5">
        <w:trPr>
          <w:jc w:val="center"/>
        </w:trPr>
        <w:tc>
          <w:tcPr>
            <w:tcW w:w="4248" w:type="dxa"/>
            <w:tcBorders>
              <w:top w:val="single" w:sz="4" w:space="0" w:color="auto"/>
              <w:left w:val="single" w:sz="4" w:space="0" w:color="auto"/>
              <w:bottom w:val="single" w:sz="4" w:space="0" w:color="auto"/>
              <w:right w:val="single" w:sz="4" w:space="0" w:color="auto"/>
            </w:tcBorders>
          </w:tcPr>
          <w:p w:rsidR="00A32258" w:rsidRPr="00B24873" w:rsidRDefault="00A32258" w:rsidP="00BB5252">
            <w:pPr>
              <w:pStyle w:val="-11"/>
              <w:ind w:left="0" w:firstLine="0"/>
              <w:jc w:val="left"/>
              <w:rPr>
                <w:rFonts w:eastAsia="Times New Roman"/>
                <w:color w:val="000000" w:themeColor="text1"/>
                <w:sz w:val="20"/>
                <w:szCs w:val="20"/>
              </w:rPr>
            </w:pPr>
            <w:r w:rsidRPr="00B24873">
              <w:rPr>
                <w:rFonts w:eastAsia="Times New Roman"/>
                <w:color w:val="000000" w:themeColor="text1"/>
                <w:sz w:val="20"/>
                <w:szCs w:val="20"/>
              </w:rPr>
              <w:t xml:space="preserve">Разработка моделей финансирования инвестиционных проектов на принципах </w:t>
            </w:r>
            <w:r w:rsidR="00BB5252">
              <w:rPr>
                <w:rFonts w:eastAsia="Times New Roman"/>
                <w:color w:val="000000" w:themeColor="text1"/>
                <w:sz w:val="20"/>
                <w:szCs w:val="20"/>
              </w:rPr>
              <w:t>ГЧП</w:t>
            </w:r>
          </w:p>
        </w:tc>
        <w:tc>
          <w:tcPr>
            <w:tcW w:w="1559" w:type="dxa"/>
            <w:tcBorders>
              <w:top w:val="single" w:sz="4" w:space="0" w:color="auto"/>
              <w:left w:val="single" w:sz="4" w:space="0" w:color="auto"/>
              <w:bottom w:val="single" w:sz="4" w:space="0" w:color="auto"/>
              <w:right w:val="single" w:sz="4" w:space="0" w:color="auto"/>
            </w:tcBorders>
          </w:tcPr>
          <w:p w:rsidR="00A32258" w:rsidRPr="00B24873" w:rsidRDefault="00A32258" w:rsidP="008F1DEA">
            <w:pPr>
              <w:ind w:firstLine="0"/>
              <w:jc w:val="center"/>
              <w:rPr>
                <w:color w:val="000000" w:themeColor="text1"/>
                <w:sz w:val="20"/>
                <w:szCs w:val="20"/>
              </w:rPr>
            </w:pPr>
            <w:r w:rsidRPr="00B24873">
              <w:rPr>
                <w:color w:val="000000" w:themeColor="text1"/>
                <w:sz w:val="20"/>
                <w:szCs w:val="20"/>
              </w:rPr>
              <w:t>2014-2015</w:t>
            </w:r>
            <w:r w:rsidR="008F1DEA">
              <w:rPr>
                <w:color w:val="000000" w:themeColor="text1"/>
                <w:sz w:val="20"/>
                <w:szCs w:val="20"/>
              </w:rPr>
              <w:t xml:space="preserve"> </w:t>
            </w:r>
            <w:r w:rsidRPr="00B24873">
              <w:rPr>
                <w:color w:val="000000" w:themeColor="text1"/>
                <w:sz w:val="20"/>
                <w:szCs w:val="20"/>
              </w:rPr>
              <w:t>гг.</w:t>
            </w:r>
          </w:p>
        </w:tc>
        <w:tc>
          <w:tcPr>
            <w:tcW w:w="3544" w:type="dxa"/>
            <w:tcBorders>
              <w:top w:val="single" w:sz="4" w:space="0" w:color="auto"/>
              <w:left w:val="single" w:sz="4" w:space="0" w:color="auto"/>
              <w:bottom w:val="single" w:sz="4" w:space="0" w:color="auto"/>
              <w:right w:val="single" w:sz="4" w:space="0" w:color="auto"/>
            </w:tcBorders>
          </w:tcPr>
          <w:p w:rsidR="00A32258" w:rsidRPr="00A32258" w:rsidRDefault="00A32258" w:rsidP="00BB5252">
            <w:pPr>
              <w:pStyle w:val="Default"/>
              <w:rPr>
                <w:rFonts w:eastAsia="Times New Roman"/>
                <w:color w:val="000000" w:themeColor="text1"/>
                <w:sz w:val="20"/>
                <w:szCs w:val="20"/>
                <w:lang w:eastAsia="ru-RU"/>
              </w:rPr>
            </w:pPr>
            <w:r w:rsidRPr="00A32258">
              <w:rPr>
                <w:rFonts w:eastAsia="Times New Roman"/>
                <w:color w:val="000000" w:themeColor="text1"/>
                <w:sz w:val="20"/>
                <w:szCs w:val="20"/>
                <w:lang w:eastAsia="ru-RU"/>
              </w:rPr>
              <w:t xml:space="preserve">3 модели </w:t>
            </w:r>
            <w:r w:rsidRPr="00B24873">
              <w:rPr>
                <w:rFonts w:eastAsia="Times New Roman"/>
                <w:color w:val="000000" w:themeColor="text1"/>
                <w:sz w:val="20"/>
                <w:szCs w:val="20"/>
                <w:lang w:eastAsia="ru-RU"/>
              </w:rPr>
              <w:t xml:space="preserve">финансирования инвестиционных проектов на принципах </w:t>
            </w:r>
            <w:r w:rsidR="00BB5252">
              <w:rPr>
                <w:rFonts w:eastAsia="Times New Roman"/>
                <w:color w:val="000000" w:themeColor="text1"/>
                <w:sz w:val="20"/>
                <w:szCs w:val="20"/>
                <w:lang w:eastAsia="ru-RU"/>
              </w:rPr>
              <w:t>ГЧП</w:t>
            </w:r>
          </w:p>
        </w:tc>
      </w:tr>
      <w:tr w:rsidR="00A32258" w:rsidRPr="00B24873" w:rsidTr="003C06E5">
        <w:trPr>
          <w:jc w:val="center"/>
        </w:trPr>
        <w:tc>
          <w:tcPr>
            <w:tcW w:w="4248" w:type="dxa"/>
            <w:tcBorders>
              <w:top w:val="single" w:sz="4" w:space="0" w:color="auto"/>
              <w:left w:val="single" w:sz="4" w:space="0" w:color="auto"/>
              <w:bottom w:val="single" w:sz="4" w:space="0" w:color="auto"/>
              <w:right w:val="single" w:sz="4" w:space="0" w:color="auto"/>
            </w:tcBorders>
          </w:tcPr>
          <w:p w:rsidR="00A32258" w:rsidRPr="00B24873" w:rsidRDefault="00A32258" w:rsidP="006D6197">
            <w:pPr>
              <w:pStyle w:val="-11"/>
              <w:ind w:left="0" w:firstLine="0"/>
              <w:jc w:val="left"/>
              <w:rPr>
                <w:rFonts w:eastAsia="Times New Roman"/>
                <w:color w:val="000000" w:themeColor="text1"/>
                <w:sz w:val="20"/>
                <w:szCs w:val="20"/>
              </w:rPr>
            </w:pPr>
            <w:r w:rsidRPr="00B24873">
              <w:rPr>
                <w:rFonts w:eastAsia="Times New Roman"/>
                <w:color w:val="000000" w:themeColor="text1"/>
                <w:sz w:val="20"/>
                <w:szCs w:val="20"/>
              </w:rPr>
              <w:t xml:space="preserve">Организация взаимодействия (в том числе заключение соглашений) с российскими и международными финансовыми институтами (инвестиционные и венчурные фонды, кредитные организации, специализированными финансовыми учреждениями) с целью использования их потенциала и возможностей финансирования </w:t>
            </w:r>
            <w:r w:rsidRPr="00B24873">
              <w:rPr>
                <w:rFonts w:eastAsia="Times New Roman"/>
                <w:color w:val="000000" w:themeColor="text1"/>
                <w:sz w:val="20"/>
                <w:szCs w:val="20"/>
              </w:rPr>
              <w:lastRenderedPageBreak/>
              <w:t>инвестиционных проектов Камчатского края</w:t>
            </w:r>
          </w:p>
        </w:tc>
        <w:tc>
          <w:tcPr>
            <w:tcW w:w="1559" w:type="dxa"/>
            <w:tcBorders>
              <w:top w:val="single" w:sz="4" w:space="0" w:color="auto"/>
              <w:left w:val="single" w:sz="4" w:space="0" w:color="auto"/>
              <w:bottom w:val="single" w:sz="4" w:space="0" w:color="auto"/>
              <w:right w:val="single" w:sz="4" w:space="0" w:color="auto"/>
            </w:tcBorders>
          </w:tcPr>
          <w:p w:rsidR="00A32258" w:rsidRPr="00B24873" w:rsidRDefault="00A32258" w:rsidP="006D6197">
            <w:pPr>
              <w:ind w:firstLine="0"/>
              <w:jc w:val="center"/>
              <w:rPr>
                <w:color w:val="000000" w:themeColor="text1"/>
                <w:sz w:val="20"/>
                <w:szCs w:val="20"/>
              </w:rPr>
            </w:pPr>
            <w:r w:rsidRPr="00B24873">
              <w:rPr>
                <w:color w:val="000000" w:themeColor="text1"/>
                <w:sz w:val="20"/>
                <w:szCs w:val="20"/>
              </w:rPr>
              <w:lastRenderedPageBreak/>
              <w:t>2013-2020 гг.</w:t>
            </w:r>
          </w:p>
        </w:tc>
        <w:tc>
          <w:tcPr>
            <w:tcW w:w="3544" w:type="dxa"/>
            <w:tcBorders>
              <w:top w:val="single" w:sz="4" w:space="0" w:color="auto"/>
              <w:left w:val="single" w:sz="4" w:space="0" w:color="auto"/>
              <w:bottom w:val="single" w:sz="4" w:space="0" w:color="auto"/>
              <w:right w:val="single" w:sz="4" w:space="0" w:color="auto"/>
            </w:tcBorders>
          </w:tcPr>
          <w:p w:rsidR="00A32258" w:rsidRPr="00A32258" w:rsidRDefault="00A32258" w:rsidP="00A32258">
            <w:pPr>
              <w:pStyle w:val="Default"/>
              <w:rPr>
                <w:rFonts w:eastAsia="Times New Roman"/>
                <w:color w:val="000000" w:themeColor="text1"/>
                <w:sz w:val="20"/>
                <w:szCs w:val="20"/>
                <w:lang w:eastAsia="ru-RU"/>
              </w:rPr>
            </w:pPr>
            <w:r w:rsidRPr="00A32258">
              <w:rPr>
                <w:rFonts w:eastAsia="Times New Roman"/>
                <w:color w:val="000000" w:themeColor="text1"/>
                <w:sz w:val="20"/>
                <w:szCs w:val="20"/>
                <w:lang w:eastAsia="ru-RU"/>
              </w:rPr>
              <w:t xml:space="preserve">Заключенные соглашения с не менее чем с 6 </w:t>
            </w:r>
            <w:r w:rsidRPr="00B24873">
              <w:rPr>
                <w:rFonts w:eastAsia="Times New Roman"/>
                <w:color w:val="000000" w:themeColor="text1"/>
                <w:sz w:val="20"/>
                <w:szCs w:val="20"/>
                <w:lang w:eastAsia="ru-RU"/>
              </w:rPr>
              <w:t>российскими и международными финансовыми институтами (инвестиционные и венчурные фонды, кредитные организации, специализированными финансовыми учреждениями)</w:t>
            </w:r>
          </w:p>
        </w:tc>
      </w:tr>
      <w:tr w:rsidR="00A32258" w:rsidRPr="00B24873" w:rsidTr="003C06E5">
        <w:trPr>
          <w:jc w:val="center"/>
        </w:trPr>
        <w:tc>
          <w:tcPr>
            <w:tcW w:w="4248" w:type="dxa"/>
            <w:tcBorders>
              <w:top w:val="single" w:sz="4" w:space="0" w:color="auto"/>
              <w:left w:val="single" w:sz="4" w:space="0" w:color="auto"/>
              <w:bottom w:val="single" w:sz="4" w:space="0" w:color="auto"/>
              <w:right w:val="single" w:sz="4" w:space="0" w:color="auto"/>
            </w:tcBorders>
          </w:tcPr>
          <w:p w:rsidR="00A32258" w:rsidRPr="00B24873" w:rsidRDefault="00A32258" w:rsidP="006D6197">
            <w:pPr>
              <w:pStyle w:val="-11"/>
              <w:ind w:left="0" w:firstLine="0"/>
              <w:jc w:val="left"/>
              <w:rPr>
                <w:rFonts w:eastAsia="Times New Roman"/>
                <w:color w:val="000000" w:themeColor="text1"/>
                <w:sz w:val="20"/>
                <w:szCs w:val="20"/>
              </w:rPr>
            </w:pPr>
            <w:r w:rsidRPr="00B24873">
              <w:rPr>
                <w:rFonts w:eastAsia="Times New Roman"/>
                <w:color w:val="000000" w:themeColor="text1"/>
                <w:sz w:val="20"/>
                <w:szCs w:val="20"/>
              </w:rPr>
              <w:lastRenderedPageBreak/>
              <w:t>Проведение мониторинга административных процедур при выделении земельных участков, оформлении разрешительных документов на строительство, подготовки проектной документации, подключении к объектам коммунальной инфраструктуры, при выдаче лицензий  с целью исключения административных барьеров</w:t>
            </w:r>
          </w:p>
        </w:tc>
        <w:tc>
          <w:tcPr>
            <w:tcW w:w="1559" w:type="dxa"/>
            <w:tcBorders>
              <w:top w:val="single" w:sz="4" w:space="0" w:color="auto"/>
              <w:left w:val="single" w:sz="4" w:space="0" w:color="auto"/>
              <w:bottom w:val="single" w:sz="4" w:space="0" w:color="auto"/>
              <w:right w:val="single" w:sz="4" w:space="0" w:color="auto"/>
            </w:tcBorders>
          </w:tcPr>
          <w:p w:rsidR="00A32258" w:rsidRPr="00B24873" w:rsidRDefault="008F1DEA" w:rsidP="006D6197">
            <w:pPr>
              <w:ind w:firstLine="0"/>
              <w:jc w:val="center"/>
              <w:rPr>
                <w:color w:val="000000" w:themeColor="text1"/>
                <w:sz w:val="20"/>
                <w:szCs w:val="20"/>
              </w:rPr>
            </w:pPr>
            <w:r>
              <w:rPr>
                <w:color w:val="000000" w:themeColor="text1"/>
                <w:sz w:val="20"/>
                <w:szCs w:val="20"/>
              </w:rPr>
              <w:t>2014 г.</w:t>
            </w:r>
          </w:p>
        </w:tc>
        <w:tc>
          <w:tcPr>
            <w:tcW w:w="3544" w:type="dxa"/>
            <w:tcBorders>
              <w:top w:val="single" w:sz="4" w:space="0" w:color="auto"/>
              <w:left w:val="single" w:sz="4" w:space="0" w:color="auto"/>
              <w:bottom w:val="single" w:sz="4" w:space="0" w:color="auto"/>
              <w:right w:val="single" w:sz="4" w:space="0" w:color="auto"/>
            </w:tcBorders>
          </w:tcPr>
          <w:p w:rsidR="00A32258" w:rsidRPr="00A32258" w:rsidRDefault="00A32258" w:rsidP="00A32258">
            <w:pPr>
              <w:pStyle w:val="Default"/>
              <w:rPr>
                <w:rFonts w:eastAsia="Times New Roman"/>
                <w:color w:val="000000" w:themeColor="text1"/>
                <w:sz w:val="20"/>
                <w:szCs w:val="20"/>
                <w:lang w:eastAsia="ru-RU"/>
              </w:rPr>
            </w:pPr>
            <w:r w:rsidRPr="00A32258">
              <w:rPr>
                <w:rFonts w:eastAsia="Times New Roman"/>
                <w:color w:val="000000" w:themeColor="text1"/>
                <w:sz w:val="20"/>
                <w:szCs w:val="20"/>
                <w:lang w:eastAsia="ru-RU"/>
              </w:rPr>
              <w:t>Проведенный мониторинг с периодичностью не менее 1 раза в год. По результатам- рекомендации/поручения ответственным ведомствам по ликвидации выявленных административных барьеров (с указанием сроков и ответственных лиц)</w:t>
            </w:r>
          </w:p>
        </w:tc>
      </w:tr>
      <w:tr w:rsidR="00A32258" w:rsidRPr="00B24873" w:rsidTr="003C06E5">
        <w:trPr>
          <w:jc w:val="center"/>
        </w:trPr>
        <w:tc>
          <w:tcPr>
            <w:tcW w:w="4248" w:type="dxa"/>
            <w:tcBorders>
              <w:top w:val="single" w:sz="4" w:space="0" w:color="auto"/>
              <w:left w:val="single" w:sz="4" w:space="0" w:color="auto"/>
              <w:bottom w:val="single" w:sz="4" w:space="0" w:color="auto"/>
              <w:right w:val="single" w:sz="4" w:space="0" w:color="auto"/>
            </w:tcBorders>
          </w:tcPr>
          <w:p w:rsidR="00A32258" w:rsidRPr="00B24873" w:rsidRDefault="00A32258" w:rsidP="006D6197">
            <w:pPr>
              <w:pStyle w:val="-11"/>
              <w:ind w:left="0" w:firstLine="0"/>
              <w:jc w:val="left"/>
              <w:rPr>
                <w:rFonts w:eastAsia="Times New Roman"/>
                <w:color w:val="000000" w:themeColor="text1"/>
                <w:sz w:val="20"/>
                <w:szCs w:val="20"/>
              </w:rPr>
            </w:pPr>
            <w:r w:rsidRPr="00B24873">
              <w:rPr>
                <w:rFonts w:eastAsia="Times New Roman"/>
                <w:color w:val="000000" w:themeColor="text1"/>
                <w:sz w:val="20"/>
                <w:szCs w:val="20"/>
              </w:rPr>
              <w:t>Проведение опросов хозяйствующих субъектов Камчатского края, направленных на выявление факторов, ограничивающих инвестиционную (предпринимательскую) деятельность в Камчатском крае</w:t>
            </w:r>
          </w:p>
        </w:tc>
        <w:tc>
          <w:tcPr>
            <w:tcW w:w="1559" w:type="dxa"/>
            <w:tcBorders>
              <w:top w:val="single" w:sz="4" w:space="0" w:color="auto"/>
              <w:left w:val="single" w:sz="4" w:space="0" w:color="auto"/>
              <w:bottom w:val="single" w:sz="4" w:space="0" w:color="auto"/>
              <w:right w:val="single" w:sz="4" w:space="0" w:color="auto"/>
            </w:tcBorders>
          </w:tcPr>
          <w:p w:rsidR="008F1DEA" w:rsidRDefault="008F1DEA" w:rsidP="006D6197">
            <w:pPr>
              <w:ind w:firstLine="0"/>
              <w:jc w:val="center"/>
              <w:rPr>
                <w:color w:val="000000" w:themeColor="text1"/>
                <w:sz w:val="20"/>
                <w:szCs w:val="20"/>
              </w:rPr>
            </w:pPr>
            <w:r>
              <w:rPr>
                <w:color w:val="000000" w:themeColor="text1"/>
                <w:sz w:val="20"/>
                <w:szCs w:val="20"/>
              </w:rPr>
              <w:t xml:space="preserve">начиная </w:t>
            </w:r>
          </w:p>
          <w:p w:rsidR="00A32258" w:rsidRPr="00B24873" w:rsidRDefault="008F1DEA" w:rsidP="006D6197">
            <w:pPr>
              <w:ind w:firstLine="0"/>
              <w:jc w:val="center"/>
              <w:rPr>
                <w:color w:val="000000" w:themeColor="text1"/>
                <w:sz w:val="20"/>
                <w:szCs w:val="20"/>
              </w:rPr>
            </w:pPr>
            <w:r>
              <w:rPr>
                <w:color w:val="000000" w:themeColor="text1"/>
                <w:sz w:val="20"/>
                <w:szCs w:val="20"/>
              </w:rPr>
              <w:t>с 2014 г.</w:t>
            </w:r>
          </w:p>
        </w:tc>
        <w:tc>
          <w:tcPr>
            <w:tcW w:w="3544" w:type="dxa"/>
            <w:tcBorders>
              <w:top w:val="single" w:sz="4" w:space="0" w:color="auto"/>
              <w:left w:val="single" w:sz="4" w:space="0" w:color="auto"/>
              <w:bottom w:val="single" w:sz="4" w:space="0" w:color="auto"/>
              <w:right w:val="single" w:sz="4" w:space="0" w:color="auto"/>
            </w:tcBorders>
          </w:tcPr>
          <w:p w:rsidR="00A32258" w:rsidRPr="00A32258" w:rsidRDefault="00A32258" w:rsidP="00A32258">
            <w:pPr>
              <w:pStyle w:val="Default"/>
              <w:rPr>
                <w:rFonts w:eastAsia="Times New Roman"/>
                <w:color w:val="000000" w:themeColor="text1"/>
                <w:sz w:val="20"/>
                <w:szCs w:val="20"/>
                <w:lang w:eastAsia="ru-RU"/>
              </w:rPr>
            </w:pPr>
            <w:r w:rsidRPr="00A32258">
              <w:rPr>
                <w:rFonts w:eastAsia="Times New Roman"/>
                <w:color w:val="000000" w:themeColor="text1"/>
                <w:sz w:val="20"/>
                <w:szCs w:val="20"/>
                <w:lang w:eastAsia="ru-RU"/>
              </w:rPr>
              <w:t>Проведенные опросы с периодичностью не менее 1 раза в год, с участием не менее чем 100 предпринимателей. Результаты общедоступны на официальном сайте Правительства края</w:t>
            </w:r>
          </w:p>
        </w:tc>
      </w:tr>
      <w:tr w:rsidR="00A32258" w:rsidRPr="00B24873" w:rsidTr="003C06E5">
        <w:trPr>
          <w:jc w:val="center"/>
        </w:trPr>
        <w:tc>
          <w:tcPr>
            <w:tcW w:w="4248" w:type="dxa"/>
            <w:tcBorders>
              <w:top w:val="single" w:sz="4" w:space="0" w:color="auto"/>
              <w:left w:val="single" w:sz="4" w:space="0" w:color="auto"/>
              <w:bottom w:val="single" w:sz="4" w:space="0" w:color="auto"/>
              <w:right w:val="single" w:sz="4" w:space="0" w:color="auto"/>
            </w:tcBorders>
          </w:tcPr>
          <w:p w:rsidR="00A32258" w:rsidRPr="00B24873" w:rsidRDefault="00A32258" w:rsidP="00B8218F">
            <w:pPr>
              <w:pStyle w:val="-11"/>
              <w:ind w:left="0" w:firstLine="0"/>
              <w:jc w:val="left"/>
              <w:rPr>
                <w:rFonts w:eastAsia="Times New Roman"/>
                <w:color w:val="000000" w:themeColor="text1"/>
                <w:sz w:val="20"/>
                <w:szCs w:val="20"/>
              </w:rPr>
            </w:pPr>
            <w:r w:rsidRPr="00B24873">
              <w:rPr>
                <w:rFonts w:eastAsia="Times New Roman"/>
                <w:color w:val="000000" w:themeColor="text1"/>
                <w:sz w:val="20"/>
                <w:szCs w:val="20"/>
              </w:rPr>
              <w:t xml:space="preserve">Подготовка предложений Камчатского края в проект государственной программы социально-экономического развития Дальнего Востока и Байкальского региона на период до 2025 года </w:t>
            </w:r>
          </w:p>
        </w:tc>
        <w:tc>
          <w:tcPr>
            <w:tcW w:w="1559" w:type="dxa"/>
            <w:tcBorders>
              <w:top w:val="single" w:sz="4" w:space="0" w:color="auto"/>
              <w:left w:val="single" w:sz="4" w:space="0" w:color="auto"/>
              <w:bottom w:val="single" w:sz="4" w:space="0" w:color="auto"/>
              <w:right w:val="single" w:sz="4" w:space="0" w:color="auto"/>
            </w:tcBorders>
          </w:tcPr>
          <w:p w:rsidR="00A32258" w:rsidRPr="00B24873" w:rsidRDefault="008F1DEA" w:rsidP="006D6197">
            <w:pPr>
              <w:ind w:firstLine="0"/>
              <w:jc w:val="center"/>
              <w:rPr>
                <w:color w:val="000000" w:themeColor="text1"/>
                <w:sz w:val="20"/>
                <w:szCs w:val="20"/>
              </w:rPr>
            </w:pPr>
            <w:r>
              <w:rPr>
                <w:color w:val="000000" w:themeColor="text1"/>
                <w:sz w:val="20"/>
                <w:szCs w:val="20"/>
              </w:rPr>
              <w:t>2013 г.</w:t>
            </w:r>
          </w:p>
        </w:tc>
        <w:tc>
          <w:tcPr>
            <w:tcW w:w="3544" w:type="dxa"/>
            <w:tcBorders>
              <w:top w:val="single" w:sz="4" w:space="0" w:color="auto"/>
              <w:left w:val="single" w:sz="4" w:space="0" w:color="auto"/>
              <w:bottom w:val="single" w:sz="4" w:space="0" w:color="auto"/>
              <w:right w:val="single" w:sz="4" w:space="0" w:color="auto"/>
            </w:tcBorders>
          </w:tcPr>
          <w:p w:rsidR="00A32258" w:rsidRPr="00A32258" w:rsidRDefault="00A32258" w:rsidP="00B8218F">
            <w:pPr>
              <w:pStyle w:val="Default"/>
              <w:rPr>
                <w:rFonts w:eastAsia="Times New Roman"/>
                <w:color w:val="000000" w:themeColor="text1"/>
                <w:sz w:val="20"/>
                <w:szCs w:val="20"/>
                <w:lang w:eastAsia="ru-RU"/>
              </w:rPr>
            </w:pPr>
            <w:r w:rsidRPr="00B24873">
              <w:rPr>
                <w:rFonts w:eastAsia="Times New Roman"/>
                <w:color w:val="000000" w:themeColor="text1"/>
                <w:sz w:val="20"/>
                <w:szCs w:val="20"/>
                <w:lang w:eastAsia="ru-RU"/>
              </w:rPr>
              <w:t>Пакет предложений Камчатского края в проект государственной программы социально-экономического развития Дальнего Востока и Байкальского региона на период до 2025 года</w:t>
            </w:r>
          </w:p>
        </w:tc>
      </w:tr>
      <w:tr w:rsidR="00A32258" w:rsidRPr="00B24873" w:rsidTr="003C06E5">
        <w:trPr>
          <w:jc w:val="center"/>
        </w:trPr>
        <w:tc>
          <w:tcPr>
            <w:tcW w:w="4248" w:type="dxa"/>
            <w:tcBorders>
              <w:top w:val="single" w:sz="4" w:space="0" w:color="auto"/>
              <w:left w:val="single" w:sz="4" w:space="0" w:color="auto"/>
              <w:bottom w:val="single" w:sz="4" w:space="0" w:color="auto"/>
              <w:right w:val="single" w:sz="4" w:space="0" w:color="auto"/>
            </w:tcBorders>
          </w:tcPr>
          <w:p w:rsidR="00A32258" w:rsidRPr="00B24873" w:rsidRDefault="00A32258" w:rsidP="006D6197">
            <w:pPr>
              <w:pStyle w:val="-11"/>
              <w:ind w:left="0" w:firstLine="0"/>
              <w:jc w:val="left"/>
              <w:rPr>
                <w:rFonts w:eastAsia="Times New Roman"/>
                <w:color w:val="000000" w:themeColor="text1"/>
                <w:sz w:val="20"/>
                <w:szCs w:val="20"/>
              </w:rPr>
            </w:pPr>
            <w:r w:rsidRPr="00B24873">
              <w:rPr>
                <w:rFonts w:eastAsia="Times New Roman"/>
                <w:color w:val="000000" w:themeColor="text1"/>
                <w:sz w:val="20"/>
                <w:szCs w:val="20"/>
              </w:rPr>
              <w:t xml:space="preserve">Организация деловых миссий представителей зарубежного бизнес-сообщества на территории Камчатского края </w:t>
            </w:r>
          </w:p>
        </w:tc>
        <w:tc>
          <w:tcPr>
            <w:tcW w:w="1559" w:type="dxa"/>
            <w:tcBorders>
              <w:top w:val="single" w:sz="4" w:space="0" w:color="auto"/>
              <w:left w:val="single" w:sz="4" w:space="0" w:color="auto"/>
              <w:bottom w:val="single" w:sz="4" w:space="0" w:color="auto"/>
              <w:right w:val="single" w:sz="4" w:space="0" w:color="auto"/>
            </w:tcBorders>
          </w:tcPr>
          <w:p w:rsidR="00A32258" w:rsidRPr="00B24873" w:rsidRDefault="00A32258" w:rsidP="006D6197">
            <w:pPr>
              <w:ind w:firstLine="0"/>
              <w:jc w:val="center"/>
              <w:rPr>
                <w:color w:val="000000" w:themeColor="text1"/>
                <w:sz w:val="20"/>
                <w:szCs w:val="20"/>
              </w:rPr>
            </w:pPr>
            <w:r w:rsidRPr="00B24873">
              <w:rPr>
                <w:color w:val="000000" w:themeColor="text1"/>
                <w:sz w:val="20"/>
                <w:szCs w:val="20"/>
              </w:rPr>
              <w:t>2013-2020 гг.</w:t>
            </w:r>
          </w:p>
        </w:tc>
        <w:tc>
          <w:tcPr>
            <w:tcW w:w="3544" w:type="dxa"/>
            <w:tcBorders>
              <w:top w:val="single" w:sz="4" w:space="0" w:color="auto"/>
              <w:left w:val="single" w:sz="4" w:space="0" w:color="auto"/>
              <w:bottom w:val="single" w:sz="4" w:space="0" w:color="auto"/>
              <w:right w:val="single" w:sz="4" w:space="0" w:color="auto"/>
            </w:tcBorders>
          </w:tcPr>
          <w:p w:rsidR="00A32258" w:rsidRPr="00A32258" w:rsidRDefault="00A32258" w:rsidP="00A32258">
            <w:pPr>
              <w:pStyle w:val="Default"/>
              <w:rPr>
                <w:rFonts w:eastAsia="Times New Roman"/>
                <w:color w:val="000000" w:themeColor="text1"/>
                <w:sz w:val="20"/>
                <w:szCs w:val="20"/>
                <w:lang w:eastAsia="ru-RU"/>
              </w:rPr>
            </w:pPr>
            <w:r w:rsidRPr="00A32258">
              <w:rPr>
                <w:rFonts w:eastAsia="Times New Roman"/>
                <w:color w:val="000000" w:themeColor="text1"/>
                <w:sz w:val="20"/>
                <w:szCs w:val="20"/>
                <w:lang w:eastAsia="ru-RU"/>
              </w:rPr>
              <w:t>2-3 бизнес-миссии в год</w:t>
            </w:r>
          </w:p>
        </w:tc>
      </w:tr>
      <w:tr w:rsidR="00A32258" w:rsidRPr="00B24873" w:rsidTr="003C06E5">
        <w:trPr>
          <w:jc w:val="center"/>
        </w:trPr>
        <w:tc>
          <w:tcPr>
            <w:tcW w:w="4248" w:type="dxa"/>
            <w:tcBorders>
              <w:top w:val="single" w:sz="4" w:space="0" w:color="auto"/>
              <w:left w:val="single" w:sz="4" w:space="0" w:color="auto"/>
              <w:bottom w:val="single" w:sz="4" w:space="0" w:color="auto"/>
              <w:right w:val="single" w:sz="4" w:space="0" w:color="auto"/>
            </w:tcBorders>
          </w:tcPr>
          <w:p w:rsidR="00A32258" w:rsidRPr="00B24873" w:rsidRDefault="00A32258" w:rsidP="006D6197">
            <w:pPr>
              <w:pStyle w:val="-11"/>
              <w:ind w:left="0" w:firstLine="0"/>
              <w:jc w:val="left"/>
              <w:rPr>
                <w:rFonts w:eastAsia="Times New Roman"/>
                <w:color w:val="000000" w:themeColor="text1"/>
                <w:sz w:val="20"/>
                <w:szCs w:val="20"/>
              </w:rPr>
            </w:pPr>
            <w:r w:rsidRPr="00B24873">
              <w:rPr>
                <w:rFonts w:eastAsia="Times New Roman"/>
                <w:color w:val="000000" w:themeColor="text1"/>
                <w:sz w:val="20"/>
                <w:szCs w:val="20"/>
              </w:rPr>
              <w:t>Заключение и реализация Соглашений между Правительством Камчатского края и исполнительными органами государственной власти других субъектов Российской Федерации, административно-территориальными единицами зарубежных государств, направленных на развитие торгово-экономического, научно-технического и культурного  сотрудничества</w:t>
            </w:r>
          </w:p>
        </w:tc>
        <w:tc>
          <w:tcPr>
            <w:tcW w:w="1559" w:type="dxa"/>
            <w:tcBorders>
              <w:top w:val="single" w:sz="4" w:space="0" w:color="auto"/>
              <w:left w:val="single" w:sz="4" w:space="0" w:color="auto"/>
              <w:bottom w:val="single" w:sz="4" w:space="0" w:color="auto"/>
              <w:right w:val="single" w:sz="4" w:space="0" w:color="auto"/>
            </w:tcBorders>
          </w:tcPr>
          <w:p w:rsidR="00A32258" w:rsidRPr="00B24873" w:rsidRDefault="00A32258" w:rsidP="006D6197">
            <w:pPr>
              <w:ind w:firstLine="0"/>
              <w:jc w:val="center"/>
              <w:rPr>
                <w:color w:val="000000" w:themeColor="text1"/>
                <w:sz w:val="20"/>
                <w:szCs w:val="20"/>
              </w:rPr>
            </w:pPr>
            <w:r w:rsidRPr="00B24873">
              <w:rPr>
                <w:color w:val="000000" w:themeColor="text1"/>
                <w:sz w:val="20"/>
                <w:szCs w:val="20"/>
              </w:rPr>
              <w:t>2013-2020 гг.</w:t>
            </w:r>
          </w:p>
        </w:tc>
        <w:tc>
          <w:tcPr>
            <w:tcW w:w="3544" w:type="dxa"/>
            <w:tcBorders>
              <w:top w:val="single" w:sz="4" w:space="0" w:color="auto"/>
              <w:left w:val="single" w:sz="4" w:space="0" w:color="auto"/>
              <w:bottom w:val="single" w:sz="4" w:space="0" w:color="auto"/>
              <w:right w:val="single" w:sz="4" w:space="0" w:color="auto"/>
            </w:tcBorders>
          </w:tcPr>
          <w:p w:rsidR="00A32258" w:rsidRPr="00A32258" w:rsidRDefault="00A32258" w:rsidP="00A32258">
            <w:pPr>
              <w:pStyle w:val="Default"/>
              <w:rPr>
                <w:rFonts w:eastAsia="Times New Roman"/>
                <w:color w:val="000000" w:themeColor="text1"/>
                <w:sz w:val="20"/>
                <w:szCs w:val="20"/>
                <w:lang w:eastAsia="ru-RU"/>
              </w:rPr>
            </w:pPr>
            <w:r w:rsidRPr="00A32258">
              <w:rPr>
                <w:rFonts w:eastAsia="Times New Roman"/>
                <w:color w:val="000000" w:themeColor="text1"/>
                <w:sz w:val="20"/>
                <w:szCs w:val="20"/>
                <w:lang w:eastAsia="ru-RU"/>
              </w:rPr>
              <w:t>Заключение не менее чем 10 Соглашений; ежегодный мониторинг эффективности их реализации (KPI: годовой прирост торгового оборота, взаимных инвестиций и т.д.)</w:t>
            </w:r>
          </w:p>
        </w:tc>
      </w:tr>
      <w:tr w:rsidR="00A32258" w:rsidRPr="00B24873" w:rsidTr="003C06E5">
        <w:trPr>
          <w:jc w:val="center"/>
        </w:trPr>
        <w:tc>
          <w:tcPr>
            <w:tcW w:w="4248" w:type="dxa"/>
            <w:tcBorders>
              <w:top w:val="single" w:sz="4" w:space="0" w:color="auto"/>
              <w:left w:val="single" w:sz="4" w:space="0" w:color="auto"/>
              <w:bottom w:val="single" w:sz="4" w:space="0" w:color="auto"/>
              <w:right w:val="single" w:sz="4" w:space="0" w:color="auto"/>
            </w:tcBorders>
          </w:tcPr>
          <w:p w:rsidR="00A32258" w:rsidRPr="00B24873" w:rsidRDefault="00A32258" w:rsidP="006D6197">
            <w:pPr>
              <w:pStyle w:val="-11"/>
              <w:ind w:left="0" w:firstLine="0"/>
              <w:jc w:val="left"/>
              <w:rPr>
                <w:rFonts w:eastAsia="Times New Roman"/>
                <w:color w:val="000000" w:themeColor="text1"/>
                <w:sz w:val="20"/>
                <w:szCs w:val="20"/>
              </w:rPr>
            </w:pPr>
            <w:r w:rsidRPr="00B24873">
              <w:rPr>
                <w:rFonts w:eastAsia="Times New Roman"/>
                <w:color w:val="000000" w:themeColor="text1"/>
                <w:sz w:val="20"/>
                <w:szCs w:val="20"/>
              </w:rPr>
              <w:t xml:space="preserve">Подготовка  и реализация Плана работы исполнительных органов государственной власти Камчатского края в области международного сотрудничества  </w:t>
            </w:r>
          </w:p>
        </w:tc>
        <w:tc>
          <w:tcPr>
            <w:tcW w:w="1559" w:type="dxa"/>
            <w:tcBorders>
              <w:top w:val="single" w:sz="4" w:space="0" w:color="auto"/>
              <w:left w:val="single" w:sz="4" w:space="0" w:color="auto"/>
              <w:bottom w:val="single" w:sz="4" w:space="0" w:color="auto"/>
              <w:right w:val="single" w:sz="4" w:space="0" w:color="auto"/>
            </w:tcBorders>
          </w:tcPr>
          <w:p w:rsidR="00A32258" w:rsidRPr="00B24873" w:rsidRDefault="00A32258" w:rsidP="006D6197">
            <w:pPr>
              <w:ind w:firstLine="0"/>
              <w:jc w:val="center"/>
              <w:rPr>
                <w:color w:val="000000" w:themeColor="text1"/>
                <w:sz w:val="20"/>
                <w:szCs w:val="20"/>
              </w:rPr>
            </w:pPr>
            <w:r w:rsidRPr="00B24873">
              <w:rPr>
                <w:color w:val="000000" w:themeColor="text1"/>
                <w:sz w:val="20"/>
                <w:szCs w:val="20"/>
              </w:rPr>
              <w:t>2013-2020 гг.</w:t>
            </w:r>
          </w:p>
        </w:tc>
        <w:tc>
          <w:tcPr>
            <w:tcW w:w="3544" w:type="dxa"/>
            <w:tcBorders>
              <w:top w:val="single" w:sz="4" w:space="0" w:color="auto"/>
              <w:left w:val="single" w:sz="4" w:space="0" w:color="auto"/>
              <w:bottom w:val="single" w:sz="4" w:space="0" w:color="auto"/>
              <w:right w:val="single" w:sz="4" w:space="0" w:color="auto"/>
            </w:tcBorders>
          </w:tcPr>
          <w:p w:rsidR="00A32258" w:rsidRPr="00A32258" w:rsidRDefault="00A32258" w:rsidP="00A32258">
            <w:pPr>
              <w:pStyle w:val="Default"/>
              <w:rPr>
                <w:rFonts w:eastAsia="Times New Roman"/>
                <w:color w:val="000000" w:themeColor="text1"/>
                <w:sz w:val="20"/>
                <w:szCs w:val="20"/>
                <w:lang w:eastAsia="ru-RU"/>
              </w:rPr>
            </w:pPr>
            <w:r w:rsidRPr="00A32258">
              <w:rPr>
                <w:rFonts w:eastAsia="Times New Roman"/>
                <w:color w:val="000000" w:themeColor="text1"/>
                <w:sz w:val="20"/>
                <w:szCs w:val="20"/>
                <w:lang w:eastAsia="ru-RU"/>
              </w:rPr>
              <w:t>План работы на 2013-2020 гг.</w:t>
            </w:r>
          </w:p>
        </w:tc>
      </w:tr>
      <w:tr w:rsidR="00A32258" w:rsidRPr="00B24873" w:rsidTr="003C06E5">
        <w:trPr>
          <w:jc w:val="center"/>
        </w:trPr>
        <w:tc>
          <w:tcPr>
            <w:tcW w:w="4248" w:type="dxa"/>
            <w:tcBorders>
              <w:top w:val="single" w:sz="4" w:space="0" w:color="auto"/>
              <w:left w:val="single" w:sz="4" w:space="0" w:color="auto"/>
              <w:bottom w:val="single" w:sz="4" w:space="0" w:color="auto"/>
              <w:right w:val="single" w:sz="4" w:space="0" w:color="auto"/>
            </w:tcBorders>
          </w:tcPr>
          <w:p w:rsidR="00A32258" w:rsidRPr="00B24873" w:rsidRDefault="00A32258" w:rsidP="006D6197">
            <w:pPr>
              <w:pStyle w:val="-11"/>
              <w:ind w:left="0" w:firstLine="0"/>
              <w:jc w:val="left"/>
              <w:rPr>
                <w:rFonts w:eastAsia="Times New Roman"/>
                <w:color w:val="000000" w:themeColor="text1"/>
                <w:sz w:val="20"/>
                <w:szCs w:val="20"/>
              </w:rPr>
            </w:pPr>
            <w:r w:rsidRPr="00B24873">
              <w:rPr>
                <w:rFonts w:eastAsia="Times New Roman"/>
                <w:color w:val="000000" w:themeColor="text1"/>
                <w:sz w:val="20"/>
                <w:szCs w:val="20"/>
              </w:rPr>
              <w:t xml:space="preserve"> Организация участия Камчатского края в презентационных мероприятиях в Российской Федерации и за рубежом</w:t>
            </w:r>
          </w:p>
        </w:tc>
        <w:tc>
          <w:tcPr>
            <w:tcW w:w="1559" w:type="dxa"/>
            <w:tcBorders>
              <w:top w:val="single" w:sz="4" w:space="0" w:color="auto"/>
              <w:left w:val="single" w:sz="4" w:space="0" w:color="auto"/>
              <w:bottom w:val="single" w:sz="4" w:space="0" w:color="auto"/>
              <w:right w:val="single" w:sz="4" w:space="0" w:color="auto"/>
            </w:tcBorders>
          </w:tcPr>
          <w:p w:rsidR="00A32258" w:rsidRPr="00B24873" w:rsidRDefault="00A32258" w:rsidP="006D6197">
            <w:pPr>
              <w:ind w:firstLine="0"/>
              <w:jc w:val="center"/>
              <w:rPr>
                <w:color w:val="000000" w:themeColor="text1"/>
                <w:sz w:val="20"/>
                <w:szCs w:val="20"/>
              </w:rPr>
            </w:pPr>
            <w:r w:rsidRPr="00B24873">
              <w:rPr>
                <w:color w:val="000000" w:themeColor="text1"/>
                <w:sz w:val="20"/>
                <w:szCs w:val="20"/>
              </w:rPr>
              <w:t>2013-2020 гг.</w:t>
            </w:r>
          </w:p>
        </w:tc>
        <w:tc>
          <w:tcPr>
            <w:tcW w:w="3544" w:type="dxa"/>
            <w:tcBorders>
              <w:top w:val="single" w:sz="4" w:space="0" w:color="auto"/>
              <w:left w:val="single" w:sz="4" w:space="0" w:color="auto"/>
              <w:bottom w:val="single" w:sz="4" w:space="0" w:color="auto"/>
              <w:right w:val="single" w:sz="4" w:space="0" w:color="auto"/>
            </w:tcBorders>
          </w:tcPr>
          <w:p w:rsidR="00A32258" w:rsidRPr="00A32258" w:rsidRDefault="00A32258" w:rsidP="00A32258">
            <w:pPr>
              <w:pStyle w:val="Default"/>
              <w:rPr>
                <w:rFonts w:eastAsia="Times New Roman"/>
                <w:color w:val="000000" w:themeColor="text1"/>
                <w:sz w:val="20"/>
                <w:szCs w:val="20"/>
                <w:lang w:eastAsia="ru-RU"/>
              </w:rPr>
            </w:pPr>
            <w:r w:rsidRPr="00A32258">
              <w:rPr>
                <w:rFonts w:eastAsia="Times New Roman"/>
                <w:color w:val="000000" w:themeColor="text1"/>
                <w:sz w:val="20"/>
                <w:szCs w:val="20"/>
                <w:lang w:eastAsia="ru-RU"/>
              </w:rPr>
              <w:t>Участие в не менее чем 5 мероприятиях в год</w:t>
            </w:r>
          </w:p>
        </w:tc>
      </w:tr>
      <w:tr w:rsidR="00A32258" w:rsidRPr="00B24873" w:rsidTr="003C06E5">
        <w:trPr>
          <w:jc w:val="center"/>
        </w:trPr>
        <w:tc>
          <w:tcPr>
            <w:tcW w:w="4248" w:type="dxa"/>
            <w:tcBorders>
              <w:top w:val="single" w:sz="4" w:space="0" w:color="auto"/>
              <w:left w:val="single" w:sz="4" w:space="0" w:color="auto"/>
              <w:bottom w:val="single" w:sz="4" w:space="0" w:color="auto"/>
              <w:right w:val="single" w:sz="4" w:space="0" w:color="auto"/>
            </w:tcBorders>
          </w:tcPr>
          <w:p w:rsidR="00A32258" w:rsidRPr="00B24873" w:rsidRDefault="00A32258" w:rsidP="006D6197">
            <w:pPr>
              <w:pStyle w:val="-11"/>
              <w:ind w:left="0" w:firstLine="0"/>
              <w:jc w:val="left"/>
              <w:rPr>
                <w:rFonts w:eastAsia="Times New Roman"/>
                <w:color w:val="000000" w:themeColor="text1"/>
                <w:sz w:val="20"/>
                <w:szCs w:val="20"/>
              </w:rPr>
            </w:pPr>
            <w:r w:rsidRPr="00B24873">
              <w:rPr>
                <w:rFonts w:eastAsia="Times New Roman"/>
                <w:color w:val="000000" w:themeColor="text1"/>
                <w:sz w:val="20"/>
                <w:szCs w:val="20"/>
              </w:rPr>
              <w:t>Работа  веб-сайта «Инвестиционный потенциал Камчатского края» на русском, английском, японском и китайском языках</w:t>
            </w:r>
          </w:p>
        </w:tc>
        <w:tc>
          <w:tcPr>
            <w:tcW w:w="1559" w:type="dxa"/>
            <w:tcBorders>
              <w:top w:val="single" w:sz="4" w:space="0" w:color="auto"/>
              <w:left w:val="single" w:sz="4" w:space="0" w:color="auto"/>
              <w:bottom w:val="single" w:sz="4" w:space="0" w:color="auto"/>
              <w:right w:val="single" w:sz="4" w:space="0" w:color="auto"/>
            </w:tcBorders>
          </w:tcPr>
          <w:p w:rsidR="00A32258" w:rsidRPr="00B24873" w:rsidRDefault="00A32258" w:rsidP="006D6197">
            <w:pPr>
              <w:ind w:firstLine="0"/>
              <w:jc w:val="center"/>
              <w:rPr>
                <w:color w:val="000000" w:themeColor="text1"/>
                <w:sz w:val="20"/>
                <w:szCs w:val="20"/>
              </w:rPr>
            </w:pPr>
            <w:r w:rsidRPr="00B24873">
              <w:rPr>
                <w:color w:val="000000" w:themeColor="text1"/>
                <w:sz w:val="20"/>
                <w:szCs w:val="20"/>
              </w:rPr>
              <w:t>2013-2020 гг.</w:t>
            </w:r>
          </w:p>
        </w:tc>
        <w:tc>
          <w:tcPr>
            <w:tcW w:w="3544" w:type="dxa"/>
            <w:tcBorders>
              <w:top w:val="single" w:sz="4" w:space="0" w:color="auto"/>
              <w:left w:val="single" w:sz="4" w:space="0" w:color="auto"/>
              <w:bottom w:val="single" w:sz="4" w:space="0" w:color="auto"/>
              <w:right w:val="single" w:sz="4" w:space="0" w:color="auto"/>
            </w:tcBorders>
          </w:tcPr>
          <w:p w:rsidR="00A32258" w:rsidRPr="00A32258" w:rsidRDefault="00A32258" w:rsidP="00A32258">
            <w:pPr>
              <w:pStyle w:val="Default"/>
              <w:rPr>
                <w:rFonts w:eastAsia="Times New Roman"/>
                <w:color w:val="000000" w:themeColor="text1"/>
                <w:sz w:val="20"/>
                <w:szCs w:val="20"/>
                <w:lang w:eastAsia="ru-RU"/>
              </w:rPr>
            </w:pPr>
            <w:r w:rsidRPr="00B24873">
              <w:rPr>
                <w:rFonts w:eastAsia="Times New Roman"/>
                <w:color w:val="000000" w:themeColor="text1"/>
                <w:sz w:val="20"/>
                <w:szCs w:val="20"/>
                <w:lang w:eastAsia="ru-RU"/>
              </w:rPr>
              <w:t>Функционирование веб-сайта на трех языках; финансирование -в рамках сметы Министерства экономического развития, предпринимательства и торговли Камчатского края</w:t>
            </w:r>
          </w:p>
        </w:tc>
      </w:tr>
      <w:tr w:rsidR="00A32258" w:rsidRPr="00B24873" w:rsidTr="003C06E5">
        <w:trPr>
          <w:jc w:val="center"/>
        </w:trPr>
        <w:tc>
          <w:tcPr>
            <w:tcW w:w="4248" w:type="dxa"/>
            <w:tcBorders>
              <w:top w:val="single" w:sz="4" w:space="0" w:color="auto"/>
              <w:left w:val="single" w:sz="4" w:space="0" w:color="auto"/>
              <w:bottom w:val="single" w:sz="4" w:space="0" w:color="auto"/>
              <w:right w:val="single" w:sz="4" w:space="0" w:color="auto"/>
            </w:tcBorders>
          </w:tcPr>
          <w:p w:rsidR="00A32258" w:rsidRPr="00B24873" w:rsidRDefault="00A32258" w:rsidP="006D6197">
            <w:pPr>
              <w:pStyle w:val="-11"/>
              <w:ind w:left="0" w:firstLine="0"/>
              <w:jc w:val="left"/>
              <w:rPr>
                <w:rFonts w:eastAsia="Times New Roman"/>
                <w:color w:val="000000" w:themeColor="text1"/>
                <w:sz w:val="20"/>
                <w:szCs w:val="20"/>
              </w:rPr>
            </w:pPr>
            <w:r w:rsidRPr="00B24873">
              <w:rPr>
                <w:rFonts w:eastAsia="Times New Roman"/>
                <w:color w:val="000000" w:themeColor="text1"/>
                <w:sz w:val="20"/>
                <w:szCs w:val="20"/>
              </w:rPr>
              <w:t>Формирование и регулярная (не реже 1 раза в полугодие) актуализация информационной базы данных ресурсных площадок Камчатского края по инвестиционно привлекательным месторождениям и лесосырьевым ресурсам</w:t>
            </w:r>
          </w:p>
        </w:tc>
        <w:tc>
          <w:tcPr>
            <w:tcW w:w="1559" w:type="dxa"/>
            <w:tcBorders>
              <w:top w:val="single" w:sz="4" w:space="0" w:color="auto"/>
              <w:left w:val="single" w:sz="4" w:space="0" w:color="auto"/>
              <w:bottom w:val="single" w:sz="4" w:space="0" w:color="auto"/>
              <w:right w:val="single" w:sz="4" w:space="0" w:color="auto"/>
            </w:tcBorders>
          </w:tcPr>
          <w:p w:rsidR="00A32258" w:rsidRPr="00B24873" w:rsidRDefault="00A32258" w:rsidP="006D6197">
            <w:pPr>
              <w:ind w:firstLine="0"/>
              <w:jc w:val="center"/>
              <w:rPr>
                <w:color w:val="000000" w:themeColor="text1"/>
                <w:sz w:val="20"/>
                <w:szCs w:val="20"/>
              </w:rPr>
            </w:pPr>
            <w:r w:rsidRPr="00B24873">
              <w:rPr>
                <w:color w:val="000000" w:themeColor="text1"/>
                <w:sz w:val="20"/>
                <w:szCs w:val="20"/>
              </w:rPr>
              <w:t>2013-2020 гг.</w:t>
            </w:r>
          </w:p>
        </w:tc>
        <w:tc>
          <w:tcPr>
            <w:tcW w:w="3544" w:type="dxa"/>
            <w:tcBorders>
              <w:top w:val="single" w:sz="4" w:space="0" w:color="auto"/>
              <w:left w:val="single" w:sz="4" w:space="0" w:color="auto"/>
              <w:bottom w:val="single" w:sz="4" w:space="0" w:color="auto"/>
              <w:right w:val="single" w:sz="4" w:space="0" w:color="auto"/>
            </w:tcBorders>
          </w:tcPr>
          <w:p w:rsidR="00A32258" w:rsidRPr="00A32258" w:rsidRDefault="00A32258" w:rsidP="00A32258">
            <w:pPr>
              <w:pStyle w:val="Default"/>
              <w:rPr>
                <w:rFonts w:eastAsia="Times New Roman"/>
                <w:color w:val="000000" w:themeColor="text1"/>
                <w:sz w:val="20"/>
                <w:szCs w:val="20"/>
                <w:lang w:eastAsia="ru-RU"/>
              </w:rPr>
            </w:pPr>
            <w:r w:rsidRPr="00B24873">
              <w:rPr>
                <w:rFonts w:eastAsia="Times New Roman"/>
                <w:color w:val="000000" w:themeColor="text1"/>
                <w:sz w:val="20"/>
                <w:szCs w:val="20"/>
                <w:lang w:eastAsia="ru-RU"/>
              </w:rPr>
              <w:t>Созданная и функционирующая информационная база данных ресурсных площадок Камчатского края по инвестиционно привлекательным месторождениям и лесосырьевым ресурсам</w:t>
            </w:r>
          </w:p>
        </w:tc>
      </w:tr>
      <w:tr w:rsidR="00A32258" w:rsidRPr="00B24873" w:rsidTr="003C06E5">
        <w:trPr>
          <w:jc w:val="center"/>
        </w:trPr>
        <w:tc>
          <w:tcPr>
            <w:tcW w:w="4248" w:type="dxa"/>
            <w:tcBorders>
              <w:top w:val="single" w:sz="4" w:space="0" w:color="auto"/>
              <w:left w:val="single" w:sz="4" w:space="0" w:color="auto"/>
              <w:bottom w:val="single" w:sz="4" w:space="0" w:color="auto"/>
              <w:right w:val="single" w:sz="4" w:space="0" w:color="auto"/>
            </w:tcBorders>
          </w:tcPr>
          <w:p w:rsidR="00A32258" w:rsidRPr="00B24873" w:rsidRDefault="00A32258" w:rsidP="006D6197">
            <w:pPr>
              <w:pStyle w:val="-11"/>
              <w:ind w:left="0" w:firstLine="0"/>
              <w:jc w:val="left"/>
              <w:rPr>
                <w:rFonts w:eastAsia="Times New Roman"/>
                <w:color w:val="000000" w:themeColor="text1"/>
                <w:sz w:val="20"/>
                <w:szCs w:val="20"/>
              </w:rPr>
            </w:pPr>
            <w:r w:rsidRPr="00B24873">
              <w:rPr>
                <w:rFonts w:eastAsia="Times New Roman"/>
                <w:color w:val="000000" w:themeColor="text1"/>
                <w:sz w:val="20"/>
                <w:szCs w:val="20"/>
              </w:rPr>
              <w:t>Подготовка предложений по освоению неиспользуемых разведанных месторождений полезных ископаемых для создания новых производств с учетом их инвестиционной привлекательности и создание по наиболее перспективным месторождениям инвестиционных паспортов ресурсных площадок</w:t>
            </w:r>
          </w:p>
        </w:tc>
        <w:tc>
          <w:tcPr>
            <w:tcW w:w="1559" w:type="dxa"/>
            <w:tcBorders>
              <w:top w:val="single" w:sz="4" w:space="0" w:color="auto"/>
              <w:left w:val="single" w:sz="4" w:space="0" w:color="auto"/>
              <w:bottom w:val="single" w:sz="4" w:space="0" w:color="auto"/>
              <w:right w:val="single" w:sz="4" w:space="0" w:color="auto"/>
            </w:tcBorders>
          </w:tcPr>
          <w:p w:rsidR="00A32258" w:rsidRPr="00B24873" w:rsidRDefault="00A32258" w:rsidP="006D6197">
            <w:pPr>
              <w:ind w:firstLine="0"/>
              <w:jc w:val="center"/>
              <w:rPr>
                <w:color w:val="000000" w:themeColor="text1"/>
                <w:sz w:val="20"/>
                <w:szCs w:val="20"/>
              </w:rPr>
            </w:pPr>
            <w:r w:rsidRPr="00B24873">
              <w:rPr>
                <w:color w:val="000000" w:themeColor="text1"/>
                <w:sz w:val="20"/>
                <w:szCs w:val="20"/>
              </w:rPr>
              <w:t>2013-2016 гг.</w:t>
            </w:r>
          </w:p>
        </w:tc>
        <w:tc>
          <w:tcPr>
            <w:tcW w:w="3544" w:type="dxa"/>
            <w:tcBorders>
              <w:top w:val="single" w:sz="4" w:space="0" w:color="auto"/>
              <w:left w:val="single" w:sz="4" w:space="0" w:color="auto"/>
              <w:bottom w:val="single" w:sz="4" w:space="0" w:color="auto"/>
              <w:right w:val="single" w:sz="4" w:space="0" w:color="auto"/>
            </w:tcBorders>
          </w:tcPr>
          <w:p w:rsidR="00A32258" w:rsidRPr="00A32258" w:rsidRDefault="00A32258" w:rsidP="00A32258">
            <w:pPr>
              <w:pStyle w:val="Default"/>
              <w:rPr>
                <w:rFonts w:eastAsia="Times New Roman"/>
                <w:color w:val="000000" w:themeColor="text1"/>
                <w:sz w:val="20"/>
                <w:szCs w:val="20"/>
                <w:lang w:eastAsia="ru-RU"/>
              </w:rPr>
            </w:pPr>
            <w:r w:rsidRPr="00B24873">
              <w:rPr>
                <w:rFonts w:eastAsia="Times New Roman"/>
                <w:color w:val="000000" w:themeColor="text1"/>
                <w:sz w:val="20"/>
                <w:szCs w:val="20"/>
                <w:lang w:eastAsia="ru-RU"/>
              </w:rPr>
              <w:t>18 предложений по освоению неиспользуемых разведанных месторождений полезных ископаемых для создания новых производств с учетом их инвестиционной привлекательности; 8 инвестиционных паспорта ресурсных площадок</w:t>
            </w:r>
          </w:p>
        </w:tc>
      </w:tr>
    </w:tbl>
    <w:p w:rsidR="00A32258" w:rsidRPr="00A32258" w:rsidRDefault="00A32258" w:rsidP="00A32258">
      <w:pPr>
        <w:pStyle w:val="-11"/>
        <w:tabs>
          <w:tab w:val="left" w:pos="993"/>
        </w:tabs>
        <w:rPr>
          <w:rFonts w:eastAsia="Times New Roman"/>
          <w:color w:val="000000" w:themeColor="text1"/>
          <w:sz w:val="10"/>
          <w:szCs w:val="10"/>
        </w:rPr>
      </w:pPr>
    </w:p>
    <w:p w:rsidR="00920C77" w:rsidRDefault="00920C77" w:rsidP="00B363DB">
      <w:pPr>
        <w:pStyle w:val="-11"/>
        <w:tabs>
          <w:tab w:val="left" w:pos="993"/>
        </w:tabs>
        <w:ind w:left="0" w:firstLine="0"/>
        <w:rPr>
          <w:rFonts w:eastAsia="Times New Roman"/>
          <w:color w:val="000000" w:themeColor="text1"/>
        </w:rPr>
      </w:pPr>
    </w:p>
    <w:p w:rsidR="00A32258" w:rsidRDefault="00A32258" w:rsidP="001E74FD">
      <w:pPr>
        <w:pStyle w:val="-11"/>
        <w:numPr>
          <w:ilvl w:val="0"/>
          <w:numId w:val="42"/>
        </w:numPr>
        <w:tabs>
          <w:tab w:val="left" w:pos="993"/>
        </w:tabs>
        <w:ind w:left="0" w:firstLine="567"/>
        <w:rPr>
          <w:rFonts w:eastAsia="Times New Roman"/>
          <w:color w:val="000000" w:themeColor="text1"/>
        </w:rPr>
      </w:pPr>
      <w:r w:rsidRPr="00B24873">
        <w:rPr>
          <w:rFonts w:eastAsia="Times New Roman"/>
          <w:color w:val="000000" w:themeColor="text1"/>
        </w:rPr>
        <w:t>создание и внедрение системы мониторинга реализации мероприятий Программы и степени достижения целевых показателей;</w:t>
      </w:r>
    </w:p>
    <w:p w:rsidR="00B363DB" w:rsidRDefault="00A32258" w:rsidP="001E74FD">
      <w:pPr>
        <w:pStyle w:val="-11"/>
        <w:numPr>
          <w:ilvl w:val="0"/>
          <w:numId w:val="42"/>
        </w:numPr>
        <w:tabs>
          <w:tab w:val="left" w:pos="993"/>
        </w:tabs>
        <w:ind w:left="0" w:firstLine="567"/>
        <w:rPr>
          <w:rFonts w:eastAsia="Times New Roman"/>
          <w:color w:val="000000" w:themeColor="text1"/>
        </w:rPr>
      </w:pPr>
      <w:r w:rsidRPr="00A32258">
        <w:rPr>
          <w:rFonts w:eastAsia="Times New Roman"/>
          <w:color w:val="000000" w:themeColor="text1"/>
        </w:rPr>
        <w:t xml:space="preserve">разработка мероприятий по формированию благоприятного инвестиционного климата в Камчатском крае в рамках государственной программы Камчатского края </w:t>
      </w:r>
      <w:r w:rsidR="006633D1" w:rsidRPr="00B24873">
        <w:rPr>
          <w:rFonts w:eastAsia="Times New Roman"/>
          <w:color w:val="000000" w:themeColor="text1"/>
        </w:rPr>
        <w:t>«Развитие экономики</w:t>
      </w:r>
      <w:r w:rsidR="006633D1">
        <w:rPr>
          <w:rFonts w:eastAsia="Times New Roman"/>
          <w:color w:val="000000" w:themeColor="text1"/>
        </w:rPr>
        <w:t xml:space="preserve"> и </w:t>
      </w:r>
      <w:r w:rsidR="006633D1" w:rsidRPr="00B24873">
        <w:rPr>
          <w:rFonts w:eastAsia="Times New Roman"/>
          <w:color w:val="000000" w:themeColor="text1"/>
        </w:rPr>
        <w:t xml:space="preserve"> внешнеэкономической деятельности Камчатского края на 2014-2018 годы».</w:t>
      </w:r>
    </w:p>
    <w:p w:rsidR="00E53ABE" w:rsidRDefault="00E53ABE" w:rsidP="00B363DB">
      <w:pPr>
        <w:pStyle w:val="-11"/>
        <w:tabs>
          <w:tab w:val="left" w:pos="993"/>
        </w:tabs>
        <w:ind w:left="567" w:firstLine="0"/>
        <w:rPr>
          <w:color w:val="000000" w:themeColor="text1"/>
          <w:u w:val="single"/>
        </w:rPr>
      </w:pPr>
    </w:p>
    <w:p w:rsidR="00920C77" w:rsidRPr="00B363DB" w:rsidRDefault="00920C77" w:rsidP="00B363DB">
      <w:pPr>
        <w:pStyle w:val="-11"/>
        <w:tabs>
          <w:tab w:val="left" w:pos="993"/>
        </w:tabs>
        <w:ind w:left="567" w:firstLine="0"/>
        <w:rPr>
          <w:rFonts w:eastAsia="Times New Roman"/>
          <w:color w:val="000000" w:themeColor="text1"/>
        </w:rPr>
      </w:pPr>
      <w:r w:rsidRPr="00B363DB">
        <w:rPr>
          <w:color w:val="000000" w:themeColor="text1"/>
          <w:u w:val="single"/>
        </w:rPr>
        <w:t>Укрупненный план-график</w:t>
      </w:r>
    </w:p>
    <w:p w:rsidR="008D4EFF" w:rsidRDefault="00FE222E" w:rsidP="00B24873">
      <w:pPr>
        <w:jc w:val="right"/>
        <w:rPr>
          <w:color w:val="000000" w:themeColor="text1"/>
        </w:rPr>
      </w:pPr>
      <w:r w:rsidRPr="00B24873">
        <w:rPr>
          <w:color w:val="000000" w:themeColor="text1"/>
        </w:rPr>
        <w:t>Та</w:t>
      </w:r>
      <w:r w:rsidR="001D0606">
        <w:rPr>
          <w:color w:val="000000" w:themeColor="text1"/>
        </w:rPr>
        <w:t>блица 3.20</w:t>
      </w:r>
    </w:p>
    <w:p w:rsidR="00A32258" w:rsidRPr="00B24873" w:rsidRDefault="00A32258" w:rsidP="00B24873">
      <w:pPr>
        <w:jc w:val="right"/>
        <w:rPr>
          <w:color w:val="000000" w:themeColor="text1"/>
        </w:rPr>
      </w:pPr>
    </w:p>
    <w:p w:rsidR="00FE222E" w:rsidRDefault="00FE222E" w:rsidP="00B24873">
      <w:pPr>
        <w:jc w:val="center"/>
        <w:rPr>
          <w:color w:val="000000" w:themeColor="text1"/>
        </w:rPr>
      </w:pPr>
      <w:r w:rsidRPr="00B24873">
        <w:rPr>
          <w:color w:val="000000" w:themeColor="text1"/>
        </w:rPr>
        <w:t>Укрупненный план-график</w:t>
      </w:r>
    </w:p>
    <w:p w:rsidR="00A32258" w:rsidRPr="00B24873" w:rsidRDefault="00A32258" w:rsidP="00B24873">
      <w:pPr>
        <w:jc w:val="center"/>
        <w:rPr>
          <w:color w:val="000000" w:themeColor="text1"/>
        </w:rPr>
      </w:pPr>
    </w:p>
    <w:tbl>
      <w:tblPr>
        <w:tblW w:w="9356"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5"/>
        <w:gridCol w:w="1701"/>
      </w:tblGrid>
      <w:tr w:rsidR="00FE222E" w:rsidRPr="00B24873" w:rsidTr="003C06E5">
        <w:trPr>
          <w:trHeight w:val="321"/>
          <w:jc w:val="center"/>
        </w:trPr>
        <w:tc>
          <w:tcPr>
            <w:tcW w:w="7655" w:type="dxa"/>
            <w:shd w:val="clear" w:color="auto" w:fill="auto"/>
            <w:noWrap/>
            <w:vAlign w:val="center"/>
          </w:tcPr>
          <w:p w:rsidR="00FE222E" w:rsidRPr="00B24873" w:rsidRDefault="00FE222E" w:rsidP="00B24873">
            <w:pPr>
              <w:pStyle w:val="-11"/>
              <w:ind w:left="0" w:firstLine="0"/>
              <w:jc w:val="center"/>
              <w:rPr>
                <w:rFonts w:eastAsia="Times New Roman"/>
                <w:b/>
                <w:color w:val="000000" w:themeColor="text1"/>
              </w:rPr>
            </w:pPr>
            <w:r w:rsidRPr="00B24873">
              <w:rPr>
                <w:rFonts w:eastAsia="Times New Roman"/>
                <w:b/>
                <w:color w:val="000000" w:themeColor="text1"/>
              </w:rPr>
              <w:t>Мероприятия</w:t>
            </w:r>
          </w:p>
        </w:tc>
        <w:tc>
          <w:tcPr>
            <w:tcW w:w="1701" w:type="dxa"/>
            <w:shd w:val="clear" w:color="auto" w:fill="auto"/>
            <w:noWrap/>
            <w:vAlign w:val="center"/>
          </w:tcPr>
          <w:p w:rsidR="00FE222E" w:rsidRPr="00B24873" w:rsidRDefault="00FE222E" w:rsidP="00B24873">
            <w:pPr>
              <w:ind w:firstLine="0"/>
              <w:jc w:val="center"/>
              <w:rPr>
                <w:rFonts w:eastAsia="Times New Roman"/>
                <w:b/>
                <w:color w:val="000000" w:themeColor="text1"/>
              </w:rPr>
            </w:pPr>
            <w:r w:rsidRPr="00B24873">
              <w:rPr>
                <w:rFonts w:eastAsia="Times New Roman"/>
                <w:b/>
                <w:color w:val="000000" w:themeColor="text1"/>
              </w:rPr>
              <w:t>Сроки</w:t>
            </w:r>
          </w:p>
        </w:tc>
      </w:tr>
      <w:tr w:rsidR="00FE222E" w:rsidRPr="00B24873" w:rsidTr="003C06E5">
        <w:trPr>
          <w:trHeight w:val="469"/>
          <w:jc w:val="center"/>
        </w:trPr>
        <w:tc>
          <w:tcPr>
            <w:tcW w:w="7655" w:type="dxa"/>
            <w:shd w:val="clear" w:color="auto" w:fill="auto"/>
            <w:noWrap/>
            <w:vAlign w:val="center"/>
          </w:tcPr>
          <w:p w:rsidR="00FE222E" w:rsidRPr="00B24873" w:rsidRDefault="00FE222E" w:rsidP="00B24873">
            <w:pPr>
              <w:pStyle w:val="-11"/>
              <w:ind w:left="0" w:firstLine="0"/>
              <w:rPr>
                <w:rFonts w:eastAsia="Times New Roman"/>
                <w:color w:val="000000" w:themeColor="text1"/>
              </w:rPr>
            </w:pPr>
            <w:r w:rsidRPr="00B24873">
              <w:rPr>
                <w:rFonts w:eastAsia="Times New Roman"/>
                <w:color w:val="000000" w:themeColor="text1"/>
              </w:rPr>
              <w:t>Внесение изменений в действующий вариант Программы</w:t>
            </w:r>
          </w:p>
        </w:tc>
        <w:tc>
          <w:tcPr>
            <w:tcW w:w="1701" w:type="dxa"/>
            <w:shd w:val="clear" w:color="auto" w:fill="auto"/>
            <w:noWrap/>
            <w:vAlign w:val="center"/>
          </w:tcPr>
          <w:p w:rsidR="00FE222E" w:rsidRPr="00B24873" w:rsidRDefault="00FE222E" w:rsidP="00B24873">
            <w:pPr>
              <w:ind w:firstLine="0"/>
              <w:jc w:val="center"/>
              <w:rPr>
                <w:rFonts w:eastAsia="Times New Roman"/>
                <w:color w:val="000000" w:themeColor="text1"/>
              </w:rPr>
            </w:pPr>
            <w:r w:rsidRPr="00B24873">
              <w:rPr>
                <w:rFonts w:eastAsia="Times New Roman"/>
                <w:color w:val="000000" w:themeColor="text1"/>
              </w:rPr>
              <w:t>2013</w:t>
            </w:r>
            <w:r w:rsidR="00002484" w:rsidRPr="00B24873">
              <w:rPr>
                <w:rFonts w:eastAsia="Times New Roman"/>
                <w:color w:val="000000" w:themeColor="text1"/>
              </w:rPr>
              <w:t xml:space="preserve"> г.</w:t>
            </w:r>
          </w:p>
        </w:tc>
      </w:tr>
      <w:tr w:rsidR="00FE222E" w:rsidRPr="00B24873" w:rsidTr="003C06E5">
        <w:trPr>
          <w:trHeight w:val="469"/>
          <w:jc w:val="center"/>
        </w:trPr>
        <w:tc>
          <w:tcPr>
            <w:tcW w:w="7655" w:type="dxa"/>
            <w:shd w:val="clear" w:color="auto" w:fill="auto"/>
            <w:noWrap/>
            <w:vAlign w:val="center"/>
          </w:tcPr>
          <w:p w:rsidR="00FE222E" w:rsidRPr="00B24873" w:rsidRDefault="00FE222E" w:rsidP="00B24873">
            <w:pPr>
              <w:pStyle w:val="-11"/>
              <w:ind w:left="0" w:firstLine="0"/>
              <w:rPr>
                <w:rFonts w:eastAsia="Times New Roman"/>
                <w:color w:val="000000" w:themeColor="text1"/>
              </w:rPr>
            </w:pPr>
            <w:r w:rsidRPr="00B24873">
              <w:rPr>
                <w:rFonts w:eastAsia="Times New Roman"/>
                <w:color w:val="000000" w:themeColor="text1"/>
              </w:rPr>
              <w:t>Создание и внедрение системы контроля и мониторинга реализации мероприятий Программы и степени достижения целевых показателей</w:t>
            </w:r>
          </w:p>
        </w:tc>
        <w:tc>
          <w:tcPr>
            <w:tcW w:w="1701" w:type="dxa"/>
            <w:shd w:val="clear" w:color="auto" w:fill="auto"/>
            <w:noWrap/>
            <w:vAlign w:val="center"/>
          </w:tcPr>
          <w:p w:rsidR="00FE222E" w:rsidRPr="00B24873" w:rsidRDefault="00002484" w:rsidP="00B24873">
            <w:pPr>
              <w:ind w:firstLine="0"/>
              <w:jc w:val="center"/>
              <w:rPr>
                <w:rFonts w:eastAsia="Times New Roman"/>
                <w:color w:val="000000" w:themeColor="text1"/>
              </w:rPr>
            </w:pPr>
            <w:r w:rsidRPr="00B24873">
              <w:rPr>
                <w:rFonts w:eastAsia="Times New Roman"/>
                <w:color w:val="000000" w:themeColor="text1"/>
                <w:lang w:val="en-US"/>
              </w:rPr>
              <w:t>IV</w:t>
            </w:r>
            <w:r w:rsidR="00FE222E" w:rsidRPr="00B24873">
              <w:rPr>
                <w:rFonts w:eastAsia="Times New Roman"/>
                <w:color w:val="000000" w:themeColor="text1"/>
                <w:lang w:val="en-US"/>
              </w:rPr>
              <w:t xml:space="preserve"> </w:t>
            </w:r>
            <w:r w:rsidR="00FE222E" w:rsidRPr="00B24873">
              <w:rPr>
                <w:rFonts w:eastAsia="Times New Roman"/>
                <w:color w:val="000000" w:themeColor="text1"/>
              </w:rPr>
              <w:t>кв.</w:t>
            </w:r>
            <w:r w:rsidRPr="00B24873">
              <w:rPr>
                <w:rFonts w:eastAsia="Times New Roman"/>
                <w:color w:val="000000" w:themeColor="text1"/>
              </w:rPr>
              <w:t xml:space="preserve"> </w:t>
            </w:r>
            <w:r w:rsidR="00FE222E" w:rsidRPr="00B24873">
              <w:rPr>
                <w:rFonts w:eastAsia="Times New Roman"/>
                <w:color w:val="000000" w:themeColor="text1"/>
              </w:rPr>
              <w:t>2013</w:t>
            </w:r>
            <w:r w:rsidRPr="00B24873">
              <w:rPr>
                <w:rFonts w:eastAsia="Times New Roman"/>
                <w:color w:val="000000" w:themeColor="text1"/>
              </w:rPr>
              <w:t xml:space="preserve"> г.</w:t>
            </w:r>
          </w:p>
        </w:tc>
      </w:tr>
      <w:tr w:rsidR="00FE222E" w:rsidRPr="00B24873" w:rsidTr="003C06E5">
        <w:trPr>
          <w:trHeight w:val="469"/>
          <w:jc w:val="center"/>
        </w:trPr>
        <w:tc>
          <w:tcPr>
            <w:tcW w:w="7655" w:type="dxa"/>
            <w:shd w:val="clear" w:color="auto" w:fill="auto"/>
            <w:noWrap/>
            <w:vAlign w:val="center"/>
          </w:tcPr>
          <w:p w:rsidR="00FE222E" w:rsidRPr="00B24873" w:rsidRDefault="00360164" w:rsidP="006633D1">
            <w:pPr>
              <w:pStyle w:val="-11"/>
              <w:ind w:left="0" w:firstLine="0"/>
              <w:rPr>
                <w:rFonts w:eastAsia="Times New Roman"/>
                <w:color w:val="000000" w:themeColor="text1"/>
              </w:rPr>
            </w:pPr>
            <w:r w:rsidRPr="00B24873">
              <w:rPr>
                <w:rFonts w:eastAsia="Times New Roman"/>
                <w:color w:val="000000" w:themeColor="text1"/>
              </w:rPr>
              <w:t>Разработка мероприятий по формированию благоприятного инвестиционного климата в Камчатском крае в рамках государственной программы Камчатского края «Развитие экономики</w:t>
            </w:r>
            <w:r w:rsidR="006633D1">
              <w:rPr>
                <w:rFonts w:eastAsia="Times New Roman"/>
                <w:color w:val="000000" w:themeColor="text1"/>
              </w:rPr>
              <w:t xml:space="preserve"> и </w:t>
            </w:r>
            <w:r w:rsidRPr="00B24873">
              <w:rPr>
                <w:rFonts w:eastAsia="Times New Roman"/>
                <w:color w:val="000000" w:themeColor="text1"/>
              </w:rPr>
              <w:t xml:space="preserve"> внешнеэкономической деятельности Камчатского края на 2014-2018 годы».</w:t>
            </w:r>
          </w:p>
        </w:tc>
        <w:tc>
          <w:tcPr>
            <w:tcW w:w="1701" w:type="dxa"/>
            <w:shd w:val="clear" w:color="auto" w:fill="auto"/>
            <w:noWrap/>
            <w:vAlign w:val="center"/>
          </w:tcPr>
          <w:p w:rsidR="00FE222E" w:rsidRPr="00B24873" w:rsidRDefault="008571D7" w:rsidP="00B24873">
            <w:pPr>
              <w:ind w:firstLine="0"/>
              <w:jc w:val="center"/>
              <w:rPr>
                <w:rFonts w:eastAsia="Times New Roman"/>
                <w:color w:val="000000" w:themeColor="text1"/>
              </w:rPr>
            </w:pPr>
            <w:r w:rsidRPr="00B24873">
              <w:rPr>
                <w:rFonts w:eastAsia="Times New Roman"/>
                <w:color w:val="000000" w:themeColor="text1"/>
                <w:lang w:val="en-US"/>
              </w:rPr>
              <w:t>III</w:t>
            </w:r>
            <w:r w:rsidRPr="00B24873">
              <w:rPr>
                <w:rFonts w:eastAsia="Times New Roman"/>
                <w:color w:val="000000" w:themeColor="text1"/>
              </w:rPr>
              <w:t xml:space="preserve"> кв.</w:t>
            </w:r>
            <w:r w:rsidR="00FE222E" w:rsidRPr="00B24873">
              <w:rPr>
                <w:rFonts w:eastAsia="Times New Roman"/>
                <w:color w:val="000000" w:themeColor="text1"/>
              </w:rPr>
              <w:t xml:space="preserve"> 2013</w:t>
            </w:r>
            <w:r w:rsidRPr="00B24873">
              <w:rPr>
                <w:rFonts w:eastAsia="Times New Roman"/>
                <w:color w:val="000000" w:themeColor="text1"/>
                <w:lang w:val="en-US"/>
              </w:rPr>
              <w:t xml:space="preserve"> </w:t>
            </w:r>
            <w:r w:rsidRPr="00B24873">
              <w:rPr>
                <w:rFonts w:eastAsia="Times New Roman"/>
                <w:color w:val="000000" w:themeColor="text1"/>
              </w:rPr>
              <w:t>г.</w:t>
            </w:r>
          </w:p>
        </w:tc>
      </w:tr>
    </w:tbl>
    <w:p w:rsidR="00A32258" w:rsidRDefault="00A32258" w:rsidP="00B24873">
      <w:pPr>
        <w:rPr>
          <w:color w:val="000000" w:themeColor="text1"/>
          <w:u w:val="single"/>
        </w:rPr>
      </w:pPr>
    </w:p>
    <w:p w:rsidR="00FE222E" w:rsidRPr="00B24873" w:rsidRDefault="00FE222E" w:rsidP="00724ED2">
      <w:pPr>
        <w:ind w:firstLine="567"/>
        <w:rPr>
          <w:rFonts w:eastAsia="Times New Roman"/>
          <w:color w:val="000000" w:themeColor="text1"/>
        </w:rPr>
      </w:pPr>
      <w:r w:rsidRPr="00B24873">
        <w:rPr>
          <w:color w:val="000000" w:themeColor="text1"/>
          <w:u w:val="single"/>
        </w:rPr>
        <w:t>Оценка ресурсов, в том числе трудовых:</w:t>
      </w:r>
      <w:r w:rsidRPr="00B24873">
        <w:rPr>
          <w:rFonts w:eastAsia="Times New Roman"/>
          <w:color w:val="000000" w:themeColor="text1"/>
        </w:rPr>
        <w:t xml:space="preserve"> </w:t>
      </w:r>
      <w:r w:rsidR="00FE2DDA" w:rsidRPr="00B24873">
        <w:rPr>
          <w:rFonts w:eastAsia="Times New Roman"/>
          <w:color w:val="000000" w:themeColor="text1"/>
        </w:rPr>
        <w:t xml:space="preserve">дополнительные </w:t>
      </w:r>
      <w:r w:rsidRPr="00B24873">
        <w:rPr>
          <w:rFonts w:eastAsia="Times New Roman"/>
          <w:color w:val="000000" w:themeColor="text1"/>
        </w:rPr>
        <w:t>ресурсы не требуются.</w:t>
      </w:r>
    </w:p>
    <w:p w:rsidR="00A32258" w:rsidRDefault="00A32258" w:rsidP="00724ED2">
      <w:pPr>
        <w:ind w:firstLine="567"/>
        <w:rPr>
          <w:rFonts w:eastAsia="Times New Roman"/>
          <w:color w:val="000000" w:themeColor="text1"/>
          <w:u w:val="single"/>
        </w:rPr>
      </w:pPr>
    </w:p>
    <w:p w:rsidR="00FE222E" w:rsidRPr="00B24873" w:rsidRDefault="00FE222E" w:rsidP="00724ED2">
      <w:pPr>
        <w:ind w:firstLine="567"/>
        <w:rPr>
          <w:rFonts w:eastAsia="Times New Roman"/>
          <w:color w:val="000000" w:themeColor="text1"/>
        </w:rPr>
      </w:pPr>
      <w:r w:rsidRPr="00B24873">
        <w:rPr>
          <w:rFonts w:eastAsia="Times New Roman"/>
          <w:color w:val="000000" w:themeColor="text1"/>
          <w:u w:val="single"/>
        </w:rPr>
        <w:t>Оценка стоимости реализации</w:t>
      </w:r>
      <w:r w:rsidRPr="00B24873">
        <w:rPr>
          <w:rFonts w:eastAsia="Times New Roman"/>
          <w:color w:val="000000" w:themeColor="text1"/>
        </w:rPr>
        <w:t>: не требуется.</w:t>
      </w:r>
    </w:p>
    <w:p w:rsidR="00A32258" w:rsidRDefault="00A32258" w:rsidP="00724ED2">
      <w:pPr>
        <w:ind w:firstLine="567"/>
        <w:rPr>
          <w:color w:val="000000" w:themeColor="text1"/>
          <w:u w:val="single"/>
        </w:rPr>
      </w:pPr>
    </w:p>
    <w:p w:rsidR="00FE222E" w:rsidRPr="00B24873" w:rsidRDefault="00FE222E" w:rsidP="00724ED2">
      <w:pPr>
        <w:ind w:firstLine="567"/>
        <w:rPr>
          <w:color w:val="000000" w:themeColor="text1"/>
        </w:rPr>
      </w:pPr>
      <w:r w:rsidRPr="00B24873">
        <w:rPr>
          <w:color w:val="000000" w:themeColor="text1"/>
          <w:u w:val="single"/>
        </w:rPr>
        <w:t xml:space="preserve">Источники финансирования: </w:t>
      </w:r>
      <w:r w:rsidRPr="00B24873">
        <w:rPr>
          <w:color w:val="000000" w:themeColor="text1"/>
        </w:rPr>
        <w:t>не требуется.</w:t>
      </w:r>
    </w:p>
    <w:p w:rsidR="00920C77" w:rsidRDefault="00920C77" w:rsidP="007C2BB5">
      <w:pPr>
        <w:ind w:firstLine="0"/>
        <w:rPr>
          <w:rFonts w:eastAsia="Times New Roman"/>
          <w:color w:val="000000" w:themeColor="text1"/>
          <w:u w:val="single"/>
        </w:rPr>
      </w:pPr>
    </w:p>
    <w:p w:rsidR="00FE222E" w:rsidRPr="00B24873" w:rsidRDefault="00724ED2" w:rsidP="00724ED2">
      <w:pPr>
        <w:ind w:firstLine="567"/>
        <w:rPr>
          <w:rFonts w:eastAsia="Times New Roman"/>
          <w:color w:val="000000" w:themeColor="text1"/>
          <w:u w:val="single"/>
        </w:rPr>
      </w:pPr>
      <w:r>
        <w:rPr>
          <w:rFonts w:eastAsia="Times New Roman"/>
          <w:color w:val="000000" w:themeColor="text1"/>
          <w:u w:val="single"/>
        </w:rPr>
        <w:t>Критерии успеха</w:t>
      </w:r>
    </w:p>
    <w:p w:rsidR="008D4EFF" w:rsidRDefault="001D0606" w:rsidP="00B24873">
      <w:pPr>
        <w:jc w:val="right"/>
        <w:rPr>
          <w:color w:val="000000" w:themeColor="text1"/>
        </w:rPr>
      </w:pPr>
      <w:r>
        <w:rPr>
          <w:color w:val="000000" w:themeColor="text1"/>
        </w:rPr>
        <w:t>Таблица 3.21</w:t>
      </w:r>
    </w:p>
    <w:p w:rsidR="00A32258" w:rsidRPr="00B24873" w:rsidRDefault="00A32258" w:rsidP="00B24873">
      <w:pPr>
        <w:jc w:val="right"/>
        <w:rPr>
          <w:color w:val="000000" w:themeColor="text1"/>
        </w:rPr>
      </w:pPr>
    </w:p>
    <w:p w:rsidR="00FE222E" w:rsidRDefault="00FE222E" w:rsidP="00B24873">
      <w:pPr>
        <w:jc w:val="center"/>
        <w:rPr>
          <w:rFonts w:eastAsia="Times New Roman"/>
          <w:color w:val="000000" w:themeColor="text1"/>
        </w:rPr>
      </w:pPr>
      <w:r w:rsidRPr="00B24873">
        <w:rPr>
          <w:rFonts w:eastAsia="Times New Roman"/>
          <w:color w:val="000000" w:themeColor="text1"/>
        </w:rPr>
        <w:t>Критерии успеха</w:t>
      </w:r>
    </w:p>
    <w:p w:rsidR="00A32258" w:rsidRPr="00B24873" w:rsidRDefault="00A32258" w:rsidP="00B24873">
      <w:pPr>
        <w:jc w:val="center"/>
        <w:rPr>
          <w:rFonts w:eastAsia="Times New Roman"/>
          <w:color w:val="000000" w:themeColor="text1"/>
        </w:rPr>
      </w:pPr>
    </w:p>
    <w:tbl>
      <w:tblPr>
        <w:tblW w:w="963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2"/>
        <w:gridCol w:w="4677"/>
      </w:tblGrid>
      <w:tr w:rsidR="00FE222E" w:rsidRPr="00B24873" w:rsidTr="003C06E5">
        <w:trPr>
          <w:trHeight w:val="20"/>
          <w:jc w:val="center"/>
        </w:trPr>
        <w:tc>
          <w:tcPr>
            <w:tcW w:w="4962" w:type="dxa"/>
            <w:shd w:val="clear" w:color="auto" w:fill="auto"/>
            <w:vAlign w:val="center"/>
          </w:tcPr>
          <w:p w:rsidR="00FE222E" w:rsidRPr="00B24873" w:rsidRDefault="00FE222E" w:rsidP="00B24873">
            <w:pPr>
              <w:ind w:firstLine="0"/>
              <w:jc w:val="center"/>
              <w:rPr>
                <w:b/>
                <w:color w:val="000000" w:themeColor="text1"/>
              </w:rPr>
            </w:pPr>
            <w:r w:rsidRPr="00B24873">
              <w:rPr>
                <w:b/>
                <w:color w:val="000000" w:themeColor="text1"/>
              </w:rPr>
              <w:t>Наименование критерия успеха</w:t>
            </w:r>
          </w:p>
        </w:tc>
        <w:tc>
          <w:tcPr>
            <w:tcW w:w="4677" w:type="dxa"/>
            <w:shd w:val="clear" w:color="auto" w:fill="auto"/>
            <w:vAlign w:val="center"/>
          </w:tcPr>
          <w:p w:rsidR="00FE222E" w:rsidRPr="00B24873" w:rsidRDefault="00FE222E" w:rsidP="00B24873">
            <w:pPr>
              <w:ind w:firstLine="0"/>
              <w:jc w:val="center"/>
              <w:rPr>
                <w:b/>
                <w:color w:val="000000" w:themeColor="text1"/>
              </w:rPr>
            </w:pPr>
            <w:r w:rsidRPr="00B24873">
              <w:rPr>
                <w:b/>
                <w:color w:val="000000" w:themeColor="text1"/>
              </w:rPr>
              <w:t>Количественная оценка критерия успеха</w:t>
            </w:r>
          </w:p>
        </w:tc>
      </w:tr>
      <w:tr w:rsidR="00FE222E" w:rsidRPr="00B24873" w:rsidTr="003C06E5">
        <w:trPr>
          <w:trHeight w:val="20"/>
          <w:jc w:val="center"/>
        </w:trPr>
        <w:tc>
          <w:tcPr>
            <w:tcW w:w="4962" w:type="dxa"/>
            <w:shd w:val="clear" w:color="auto" w:fill="auto"/>
          </w:tcPr>
          <w:p w:rsidR="00FE222E" w:rsidRPr="00B24873" w:rsidRDefault="00FE222E" w:rsidP="00B24873">
            <w:pPr>
              <w:ind w:firstLine="0"/>
              <w:rPr>
                <w:color w:val="000000" w:themeColor="text1"/>
              </w:rPr>
            </w:pPr>
            <w:r w:rsidRPr="00B24873">
              <w:rPr>
                <w:rFonts w:eastAsia="Times New Roman"/>
                <w:color w:val="000000" w:themeColor="text1"/>
              </w:rPr>
              <w:t xml:space="preserve">Принятое постановление Правительства о </w:t>
            </w:r>
            <w:r w:rsidR="0049467D" w:rsidRPr="00B24873">
              <w:rPr>
                <w:rFonts w:eastAsia="Times New Roman"/>
                <w:color w:val="000000" w:themeColor="text1"/>
              </w:rPr>
              <w:t>разработке</w:t>
            </w:r>
            <w:r w:rsidRPr="00B24873">
              <w:rPr>
                <w:rFonts w:eastAsia="Times New Roman"/>
                <w:color w:val="000000" w:themeColor="text1"/>
              </w:rPr>
              <w:t xml:space="preserve"> Программ</w:t>
            </w:r>
            <w:r w:rsidR="0049467D" w:rsidRPr="00B24873">
              <w:rPr>
                <w:rFonts w:eastAsia="Times New Roman"/>
                <w:color w:val="000000" w:themeColor="text1"/>
              </w:rPr>
              <w:t>ы</w:t>
            </w:r>
          </w:p>
        </w:tc>
        <w:tc>
          <w:tcPr>
            <w:tcW w:w="4677" w:type="dxa"/>
            <w:shd w:val="clear" w:color="auto" w:fill="FFFFFF"/>
          </w:tcPr>
          <w:p w:rsidR="00FE222E" w:rsidRPr="00B24873" w:rsidRDefault="00FE222E" w:rsidP="00B24873">
            <w:pPr>
              <w:ind w:firstLine="0"/>
              <w:jc w:val="center"/>
              <w:rPr>
                <w:color w:val="000000" w:themeColor="text1"/>
              </w:rPr>
            </w:pPr>
            <w:r w:rsidRPr="00B24873">
              <w:rPr>
                <w:color w:val="000000" w:themeColor="text1"/>
              </w:rPr>
              <w:t>1</w:t>
            </w:r>
          </w:p>
        </w:tc>
      </w:tr>
      <w:tr w:rsidR="00FE222E" w:rsidRPr="00B24873" w:rsidTr="003C06E5">
        <w:trPr>
          <w:trHeight w:val="20"/>
          <w:jc w:val="center"/>
        </w:trPr>
        <w:tc>
          <w:tcPr>
            <w:tcW w:w="4962" w:type="dxa"/>
            <w:shd w:val="clear" w:color="auto" w:fill="auto"/>
          </w:tcPr>
          <w:p w:rsidR="00DA360E" w:rsidRDefault="00DA360E" w:rsidP="00B24873">
            <w:pPr>
              <w:ind w:firstLine="0"/>
              <w:rPr>
                <w:color w:val="000000" w:themeColor="text1"/>
              </w:rPr>
            </w:pPr>
          </w:p>
          <w:p w:rsidR="00FE222E" w:rsidRPr="00B24873" w:rsidRDefault="00FE222E" w:rsidP="00B24873">
            <w:pPr>
              <w:ind w:firstLine="0"/>
              <w:rPr>
                <w:color w:val="000000" w:themeColor="text1"/>
              </w:rPr>
            </w:pPr>
            <w:r w:rsidRPr="00B24873">
              <w:rPr>
                <w:color w:val="000000" w:themeColor="text1"/>
              </w:rPr>
              <w:t>Регламент</w:t>
            </w:r>
            <w:r w:rsidRPr="00B24873">
              <w:rPr>
                <w:rFonts w:eastAsia="Times New Roman"/>
                <w:color w:val="000000" w:themeColor="text1"/>
              </w:rPr>
              <w:t xml:space="preserve"> проведения контроля и мониторинга реализации мероприятий Программы и степени достижения целевых показателей</w:t>
            </w:r>
          </w:p>
        </w:tc>
        <w:tc>
          <w:tcPr>
            <w:tcW w:w="4677" w:type="dxa"/>
            <w:shd w:val="clear" w:color="auto" w:fill="FFFFFF"/>
          </w:tcPr>
          <w:p w:rsidR="00FE222E" w:rsidRPr="00B24873" w:rsidRDefault="00FE222E" w:rsidP="00DA360E">
            <w:pPr>
              <w:ind w:firstLine="0"/>
              <w:jc w:val="left"/>
              <w:rPr>
                <w:color w:val="000000" w:themeColor="text1"/>
              </w:rPr>
            </w:pPr>
            <w:r w:rsidRPr="00B24873">
              <w:rPr>
                <w:color w:val="000000" w:themeColor="text1"/>
              </w:rPr>
              <w:t>Количество выполненных и невыполненных мероприятий Программы к отчетной дате; степень отклонения фактических показателей эффективности мероприятий по отношению к целевым показателям (</w:t>
            </w:r>
            <w:r w:rsidRPr="00B24873">
              <w:rPr>
                <w:color w:val="000000" w:themeColor="text1"/>
                <w:lang w:val="en-US"/>
              </w:rPr>
              <w:t>KPI</w:t>
            </w:r>
            <w:r w:rsidRPr="00B24873">
              <w:rPr>
                <w:color w:val="000000" w:themeColor="text1"/>
              </w:rPr>
              <w:t>) к отчетной дате</w:t>
            </w:r>
          </w:p>
        </w:tc>
      </w:tr>
      <w:tr w:rsidR="00FE222E" w:rsidRPr="00B24873" w:rsidTr="003C06E5">
        <w:trPr>
          <w:trHeight w:val="20"/>
          <w:jc w:val="center"/>
        </w:trPr>
        <w:tc>
          <w:tcPr>
            <w:tcW w:w="4962" w:type="dxa"/>
            <w:shd w:val="clear" w:color="auto" w:fill="auto"/>
          </w:tcPr>
          <w:p w:rsidR="00FE222E" w:rsidRPr="00B24873" w:rsidRDefault="008571D7" w:rsidP="00B24873">
            <w:pPr>
              <w:ind w:firstLine="0"/>
              <w:rPr>
                <w:color w:val="000000" w:themeColor="text1"/>
              </w:rPr>
            </w:pPr>
            <w:r w:rsidRPr="00B24873">
              <w:rPr>
                <w:rFonts w:eastAsia="Times New Roman"/>
                <w:color w:val="000000" w:themeColor="text1"/>
              </w:rPr>
              <w:t xml:space="preserve">Нормативный правовой акт Камчатского края </w:t>
            </w:r>
            <w:r w:rsidR="00FE222E" w:rsidRPr="00B24873">
              <w:rPr>
                <w:rFonts w:eastAsia="Times New Roman"/>
                <w:color w:val="000000" w:themeColor="text1"/>
              </w:rPr>
              <w:t xml:space="preserve">об утверждении </w:t>
            </w:r>
            <w:r w:rsidRPr="00B24873">
              <w:rPr>
                <w:rFonts w:eastAsia="Times New Roman"/>
                <w:color w:val="000000" w:themeColor="text1"/>
              </w:rPr>
              <w:t xml:space="preserve">государственной программы Камчатского края </w:t>
            </w:r>
            <w:r w:rsidR="00811570" w:rsidRPr="00B24873">
              <w:rPr>
                <w:rFonts w:eastAsia="Times New Roman"/>
                <w:color w:val="000000" w:themeColor="text1"/>
              </w:rPr>
              <w:t>«Развитие экономики</w:t>
            </w:r>
            <w:r w:rsidR="00811570">
              <w:rPr>
                <w:rFonts w:eastAsia="Times New Roman"/>
                <w:color w:val="000000" w:themeColor="text1"/>
              </w:rPr>
              <w:t xml:space="preserve"> и </w:t>
            </w:r>
            <w:r w:rsidR="00811570" w:rsidRPr="00B24873">
              <w:rPr>
                <w:rFonts w:eastAsia="Times New Roman"/>
                <w:color w:val="000000" w:themeColor="text1"/>
              </w:rPr>
              <w:t xml:space="preserve"> внешнеэкономической деятельности Камчатского края на 2014-2018 годы».</w:t>
            </w:r>
          </w:p>
        </w:tc>
        <w:tc>
          <w:tcPr>
            <w:tcW w:w="4677" w:type="dxa"/>
            <w:shd w:val="clear" w:color="auto" w:fill="auto"/>
          </w:tcPr>
          <w:p w:rsidR="00FE222E" w:rsidRPr="00B24873" w:rsidRDefault="008571D7" w:rsidP="00B24873">
            <w:pPr>
              <w:ind w:firstLine="0"/>
              <w:jc w:val="center"/>
              <w:rPr>
                <w:color w:val="000000" w:themeColor="text1"/>
              </w:rPr>
            </w:pPr>
            <w:r w:rsidRPr="00B24873">
              <w:rPr>
                <w:color w:val="000000" w:themeColor="text1"/>
              </w:rPr>
              <w:t>1</w:t>
            </w:r>
          </w:p>
        </w:tc>
      </w:tr>
    </w:tbl>
    <w:p w:rsidR="00811570" w:rsidRDefault="00811570" w:rsidP="007C2BB5">
      <w:pPr>
        <w:rPr>
          <w:rFonts w:eastAsia="Times New Roman"/>
          <w:color w:val="000000" w:themeColor="text1"/>
          <w:u w:val="single"/>
        </w:rPr>
      </w:pPr>
    </w:p>
    <w:p w:rsidR="00FE222E" w:rsidRPr="00B24873" w:rsidRDefault="00FE222E" w:rsidP="007C2BB5">
      <w:pPr>
        <w:rPr>
          <w:rFonts w:eastAsia="Times New Roman"/>
          <w:color w:val="000000" w:themeColor="text1"/>
          <w:u w:val="single"/>
        </w:rPr>
      </w:pPr>
      <w:r w:rsidRPr="00B24873">
        <w:rPr>
          <w:rFonts w:eastAsia="Times New Roman"/>
          <w:color w:val="000000" w:themeColor="text1"/>
          <w:u w:val="single"/>
        </w:rPr>
        <w:t>Структур</w:t>
      </w:r>
      <w:r w:rsidR="00A32258">
        <w:rPr>
          <w:rFonts w:eastAsia="Times New Roman"/>
          <w:color w:val="000000" w:themeColor="text1"/>
          <w:u w:val="single"/>
        </w:rPr>
        <w:t>ы</w:t>
      </w:r>
      <w:r w:rsidRPr="00B24873">
        <w:rPr>
          <w:rFonts w:eastAsia="Times New Roman"/>
          <w:color w:val="000000" w:themeColor="text1"/>
          <w:u w:val="single"/>
        </w:rPr>
        <w:t>, ответственн</w:t>
      </w:r>
      <w:r w:rsidR="00A32258">
        <w:rPr>
          <w:rFonts w:eastAsia="Times New Roman"/>
          <w:color w:val="000000" w:themeColor="text1"/>
          <w:u w:val="single"/>
        </w:rPr>
        <w:t>ые</w:t>
      </w:r>
      <w:r w:rsidRPr="00B24873">
        <w:rPr>
          <w:rFonts w:eastAsia="Times New Roman"/>
          <w:color w:val="000000" w:themeColor="text1"/>
          <w:u w:val="single"/>
        </w:rPr>
        <w:t xml:space="preserve"> за реализацию</w:t>
      </w:r>
    </w:p>
    <w:p w:rsidR="00FE222E" w:rsidRPr="00B24873" w:rsidRDefault="004E2FB4" w:rsidP="001E74FD">
      <w:pPr>
        <w:pStyle w:val="-11"/>
        <w:numPr>
          <w:ilvl w:val="0"/>
          <w:numId w:val="43"/>
        </w:numPr>
        <w:tabs>
          <w:tab w:val="clear" w:pos="1429"/>
          <w:tab w:val="left" w:pos="1134"/>
        </w:tabs>
        <w:ind w:left="0" w:firstLine="709"/>
        <w:rPr>
          <w:rFonts w:eastAsia="Times New Roman"/>
          <w:color w:val="000000" w:themeColor="text1"/>
        </w:rPr>
      </w:pPr>
      <w:r w:rsidRPr="00B24873">
        <w:rPr>
          <w:rFonts w:eastAsia="Times New Roman"/>
          <w:color w:val="000000" w:themeColor="text1"/>
        </w:rPr>
        <w:lastRenderedPageBreak/>
        <w:t>Министерство экономического развития, предпринимательства и торговли</w:t>
      </w:r>
      <w:r w:rsidR="00FE222E" w:rsidRPr="00B24873">
        <w:rPr>
          <w:rFonts w:eastAsia="Times New Roman"/>
          <w:color w:val="000000" w:themeColor="text1"/>
        </w:rPr>
        <w:t xml:space="preserve"> Камчатского края.</w:t>
      </w:r>
    </w:p>
    <w:p w:rsidR="00371D95" w:rsidRDefault="00371D95" w:rsidP="007C2BB5">
      <w:pPr>
        <w:ind w:firstLine="0"/>
        <w:rPr>
          <w:rFonts w:eastAsia="Times New Roman"/>
          <w:b/>
          <w:color w:val="000000" w:themeColor="text1"/>
        </w:rPr>
      </w:pPr>
    </w:p>
    <w:p w:rsidR="00EA3901" w:rsidRPr="00E275B7" w:rsidRDefault="00EA3901" w:rsidP="00B24873">
      <w:pPr>
        <w:rPr>
          <w:rFonts w:eastAsia="Times New Roman"/>
          <w:b/>
          <w:color w:val="000000" w:themeColor="text1"/>
          <w:highlight w:val="green"/>
        </w:rPr>
      </w:pPr>
      <w:r w:rsidRPr="00E275B7">
        <w:rPr>
          <w:rFonts w:eastAsia="Times New Roman"/>
          <w:b/>
          <w:color w:val="000000" w:themeColor="text1"/>
          <w:highlight w:val="green"/>
        </w:rPr>
        <w:t xml:space="preserve">Мероприятие 2. </w:t>
      </w:r>
      <w:r w:rsidR="003C06E5" w:rsidRPr="003C06E5">
        <w:rPr>
          <w:rFonts w:eastAsia="Times New Roman"/>
          <w:b/>
          <w:color w:val="000000" w:themeColor="text1"/>
          <w:highlight w:val="green"/>
        </w:rPr>
        <w:t>Создание АНО «Рыбохозяйственный кластер Камчатского края».</w:t>
      </w:r>
    </w:p>
    <w:p w:rsidR="00A32258" w:rsidRPr="00E275B7" w:rsidRDefault="00A32258" w:rsidP="00B24873">
      <w:pPr>
        <w:rPr>
          <w:rFonts w:eastAsia="Times New Roman"/>
          <w:b/>
          <w:color w:val="000000" w:themeColor="text1"/>
          <w:highlight w:val="green"/>
        </w:rPr>
      </w:pPr>
    </w:p>
    <w:p w:rsidR="00E275B7" w:rsidRPr="00E275B7" w:rsidRDefault="00E275B7" w:rsidP="00E275B7">
      <w:pPr>
        <w:ind w:firstLine="567"/>
        <w:rPr>
          <w:highlight w:val="green"/>
          <w:u w:val="single"/>
        </w:rPr>
      </w:pPr>
      <w:r w:rsidRPr="00E275B7">
        <w:rPr>
          <w:highlight w:val="green"/>
          <w:u w:val="single"/>
        </w:rPr>
        <w:t xml:space="preserve">Цели Стратегии, на решение которых направлено мероприятие: </w:t>
      </w:r>
    </w:p>
    <w:p w:rsidR="00E275B7" w:rsidRPr="00E275B7" w:rsidRDefault="00E275B7" w:rsidP="001E74FD">
      <w:pPr>
        <w:pStyle w:val="afff9"/>
        <w:numPr>
          <w:ilvl w:val="0"/>
          <w:numId w:val="96"/>
        </w:numPr>
        <w:tabs>
          <w:tab w:val="left" w:pos="993"/>
        </w:tabs>
        <w:ind w:left="0" w:firstLine="567"/>
        <w:rPr>
          <w:highlight w:val="green"/>
        </w:rPr>
      </w:pPr>
      <w:r w:rsidRPr="00E275B7">
        <w:rPr>
          <w:highlight w:val="green"/>
        </w:rPr>
        <w:t>системное привлечение инвестиций в рыбохозяйственный комплекс региона.</w:t>
      </w:r>
    </w:p>
    <w:p w:rsidR="00E275B7" w:rsidRPr="00E275B7" w:rsidRDefault="00E275B7" w:rsidP="00E275B7">
      <w:pPr>
        <w:ind w:firstLine="567"/>
        <w:rPr>
          <w:highlight w:val="green"/>
          <w:u w:val="single"/>
        </w:rPr>
      </w:pPr>
    </w:p>
    <w:p w:rsidR="00E275B7" w:rsidRPr="003C06E5" w:rsidRDefault="00E275B7" w:rsidP="00E275B7">
      <w:pPr>
        <w:ind w:firstLine="567"/>
        <w:rPr>
          <w:highlight w:val="green"/>
          <w:u w:val="single"/>
        </w:rPr>
      </w:pPr>
      <w:r w:rsidRPr="003C06E5">
        <w:rPr>
          <w:highlight w:val="green"/>
          <w:u w:val="single"/>
        </w:rPr>
        <w:t>Описание функций АНО «</w:t>
      </w:r>
      <w:r w:rsidR="003C06E5" w:rsidRPr="003C06E5">
        <w:rPr>
          <w:rFonts w:eastAsia="Times New Roman"/>
          <w:color w:val="000000" w:themeColor="text1"/>
          <w:highlight w:val="green"/>
          <w:u w:val="single"/>
        </w:rPr>
        <w:t>Рыбохозяйственный</w:t>
      </w:r>
      <w:r w:rsidRPr="003C06E5">
        <w:rPr>
          <w:highlight w:val="green"/>
          <w:u w:val="single"/>
        </w:rPr>
        <w:t xml:space="preserve"> кластер Камчатского края»</w:t>
      </w:r>
      <w:r w:rsidR="003C06E5">
        <w:rPr>
          <w:highlight w:val="green"/>
          <w:u w:val="single"/>
        </w:rPr>
        <w:t>:</w:t>
      </w:r>
    </w:p>
    <w:p w:rsidR="00E275B7" w:rsidRPr="00E275B7" w:rsidRDefault="00E275B7" w:rsidP="00E275B7">
      <w:pPr>
        <w:ind w:firstLine="567"/>
        <w:contextualSpacing/>
        <w:rPr>
          <w:highlight w:val="green"/>
          <w:u w:val="single"/>
        </w:rPr>
      </w:pPr>
      <w:r w:rsidRPr="00E275B7">
        <w:rPr>
          <w:rFonts w:eastAsia="Times New Roman"/>
          <w:highlight w:val="green"/>
        </w:rPr>
        <w:t xml:space="preserve">1) совместно с КРКК привлечение инвестиций в строительство новых рыбоперерабатывающих мощностей; </w:t>
      </w:r>
      <w:r w:rsidRPr="00E275B7">
        <w:rPr>
          <w:highlight w:val="green"/>
        </w:rPr>
        <w:t>т</w:t>
      </w:r>
      <w:r w:rsidRPr="00E275B7">
        <w:rPr>
          <w:rFonts w:eastAsia="Times New Roman"/>
          <w:highlight w:val="green"/>
        </w:rPr>
        <w:t>ехническое перевооружение и модернизация действующих рыбоперерабатывающих мощностей</w:t>
      </w:r>
      <w:r w:rsidRPr="00E275B7">
        <w:rPr>
          <w:highlight w:val="green"/>
        </w:rPr>
        <w:t>; р</w:t>
      </w:r>
      <w:r w:rsidRPr="00E275B7">
        <w:rPr>
          <w:rFonts w:eastAsia="Times New Roman"/>
          <w:highlight w:val="green"/>
        </w:rPr>
        <w:t>азвитие береговой инфраструктуры, предназначенной для комплексного обслуживания судов рыбопромыслового флота;</w:t>
      </w:r>
    </w:p>
    <w:p w:rsidR="00E275B7" w:rsidRPr="00E275B7" w:rsidRDefault="00E275B7" w:rsidP="00E275B7">
      <w:pPr>
        <w:ind w:firstLine="567"/>
        <w:contextualSpacing/>
        <w:rPr>
          <w:rFonts w:eastAsia="Times New Roman"/>
          <w:highlight w:val="green"/>
        </w:rPr>
      </w:pPr>
      <w:r w:rsidRPr="00E275B7">
        <w:rPr>
          <w:rFonts w:eastAsia="Times New Roman"/>
          <w:highlight w:val="green"/>
        </w:rPr>
        <w:t>2) формирование развитого рынка рыбной продукции и его эффективной функциональной инфраструктуры;</w:t>
      </w:r>
    </w:p>
    <w:p w:rsidR="00E275B7" w:rsidRPr="00E275B7" w:rsidRDefault="00E275B7" w:rsidP="00E275B7">
      <w:pPr>
        <w:ind w:firstLine="567"/>
        <w:contextualSpacing/>
        <w:rPr>
          <w:rFonts w:eastAsia="Times New Roman"/>
          <w:highlight w:val="green"/>
        </w:rPr>
      </w:pPr>
      <w:r w:rsidRPr="00E275B7">
        <w:rPr>
          <w:rFonts w:eastAsia="Times New Roman"/>
          <w:highlight w:val="green"/>
        </w:rPr>
        <w:t>3) развитие внешней торговли рыбными товарами высокой степени переработки водных биоресурсов, в том числе специализированной сети по продвижению бренда «Дикий Лосось Камчатки» и, возможно, других брендов кластера;</w:t>
      </w:r>
    </w:p>
    <w:p w:rsidR="00E275B7" w:rsidRPr="00E275B7" w:rsidRDefault="00E275B7" w:rsidP="00E275B7">
      <w:pPr>
        <w:ind w:firstLine="567"/>
        <w:contextualSpacing/>
        <w:rPr>
          <w:rFonts w:eastAsia="Times New Roman"/>
          <w:highlight w:val="green"/>
        </w:rPr>
      </w:pPr>
      <w:r w:rsidRPr="00E275B7">
        <w:rPr>
          <w:rFonts w:eastAsia="Times New Roman"/>
          <w:highlight w:val="green"/>
        </w:rPr>
        <w:t>4) совместно с Камчатским научно-исследовательским институтом рыбного хозяйства и океанографии (КамчатНИРО) реализация программы искусственного воспроизводства и аквакультуры;</w:t>
      </w:r>
    </w:p>
    <w:p w:rsidR="00E275B7" w:rsidRPr="00E275B7" w:rsidRDefault="00E275B7" w:rsidP="00E275B7">
      <w:pPr>
        <w:ind w:firstLine="567"/>
        <w:contextualSpacing/>
        <w:rPr>
          <w:rFonts w:eastAsia="Times New Roman"/>
          <w:highlight w:val="green"/>
        </w:rPr>
      </w:pPr>
      <w:r w:rsidRPr="00E275B7">
        <w:rPr>
          <w:rFonts w:eastAsia="Times New Roman"/>
          <w:highlight w:val="green"/>
        </w:rPr>
        <w:t>5) содействие участникам кластера в поиске инвесторов, в том числе более активное вовлечение в систему получения инвестиционных ресурсов по стороны федерального бюджета и внебюджетных источников по согласованным проектам;</w:t>
      </w:r>
    </w:p>
    <w:p w:rsidR="00E275B7" w:rsidRPr="00FD144B" w:rsidRDefault="00E275B7" w:rsidP="00E275B7">
      <w:pPr>
        <w:ind w:firstLine="567"/>
        <w:contextualSpacing/>
        <w:rPr>
          <w:rFonts w:eastAsia="Times New Roman"/>
        </w:rPr>
      </w:pPr>
      <w:r w:rsidRPr="00E275B7">
        <w:rPr>
          <w:rFonts w:eastAsia="Times New Roman"/>
          <w:highlight w:val="green"/>
        </w:rPr>
        <w:t>6) взаимодействие с органами государственной власти по внесению изменений в законодательство, регулирующее деятельность субъектов рыбопромышленного комплекса, для повышения эффективности его деятельности.</w:t>
      </w:r>
    </w:p>
    <w:p w:rsidR="00282A57" w:rsidRPr="00282A57" w:rsidRDefault="00282A57" w:rsidP="00282A57">
      <w:pPr>
        <w:keepNext/>
        <w:ind w:left="142"/>
        <w:rPr>
          <w:highlight w:val="green"/>
          <w:u w:val="single"/>
        </w:rPr>
      </w:pPr>
      <w:r w:rsidRPr="00282A57">
        <w:rPr>
          <w:highlight w:val="green"/>
          <w:u w:val="single"/>
        </w:rPr>
        <w:t>Укрупненный план-график</w:t>
      </w:r>
    </w:p>
    <w:p w:rsidR="00282A57" w:rsidRPr="00282A57" w:rsidRDefault="001D0606" w:rsidP="00282A57">
      <w:pPr>
        <w:keepNext/>
        <w:ind w:left="142"/>
        <w:jc w:val="right"/>
        <w:rPr>
          <w:highlight w:val="green"/>
        </w:rPr>
      </w:pPr>
      <w:r>
        <w:rPr>
          <w:highlight w:val="green"/>
        </w:rPr>
        <w:t>Таблица 3.22</w:t>
      </w:r>
    </w:p>
    <w:p w:rsidR="00282A57" w:rsidRPr="00282A57" w:rsidRDefault="00282A57" w:rsidP="00282A57">
      <w:pPr>
        <w:keepNext/>
        <w:ind w:left="142"/>
        <w:jc w:val="right"/>
        <w:rPr>
          <w:highlight w:val="green"/>
        </w:rPr>
      </w:pPr>
    </w:p>
    <w:p w:rsidR="00282A57" w:rsidRPr="00282A57" w:rsidRDefault="00282A57" w:rsidP="00282A57">
      <w:pPr>
        <w:keepNext/>
        <w:ind w:left="142"/>
        <w:jc w:val="center"/>
        <w:rPr>
          <w:highlight w:val="green"/>
        </w:rPr>
      </w:pPr>
      <w:r w:rsidRPr="00282A57">
        <w:rPr>
          <w:highlight w:val="green"/>
        </w:rPr>
        <w:t>Укрупненный план-график</w:t>
      </w:r>
    </w:p>
    <w:p w:rsidR="00282A57" w:rsidRPr="00282A57" w:rsidRDefault="00282A57" w:rsidP="00282A57">
      <w:pPr>
        <w:keepNext/>
        <w:ind w:left="142"/>
        <w:jc w:val="center"/>
        <w:rPr>
          <w:highlight w:val="green"/>
        </w:rPr>
      </w:pPr>
    </w:p>
    <w:tbl>
      <w:tblPr>
        <w:tblW w:w="9214"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5"/>
        <w:gridCol w:w="1559"/>
      </w:tblGrid>
      <w:tr w:rsidR="00282A57" w:rsidRPr="00282A57" w:rsidTr="005D5087">
        <w:trPr>
          <w:trHeight w:val="563"/>
          <w:jc w:val="center"/>
        </w:trPr>
        <w:tc>
          <w:tcPr>
            <w:tcW w:w="7655" w:type="dxa"/>
            <w:shd w:val="clear" w:color="auto" w:fill="auto"/>
            <w:noWrap/>
            <w:vAlign w:val="center"/>
          </w:tcPr>
          <w:p w:rsidR="00282A57" w:rsidRPr="00282A57" w:rsidRDefault="00282A57" w:rsidP="002308E8">
            <w:pPr>
              <w:keepNext/>
              <w:ind w:firstLine="0"/>
              <w:contextualSpacing/>
              <w:jc w:val="center"/>
              <w:rPr>
                <w:rFonts w:eastAsia="Times New Roman"/>
                <w:b/>
                <w:highlight w:val="green"/>
              </w:rPr>
            </w:pPr>
            <w:r w:rsidRPr="00282A57">
              <w:rPr>
                <w:rFonts w:eastAsia="Times New Roman"/>
                <w:b/>
                <w:highlight w:val="green"/>
              </w:rPr>
              <w:t>Мероприятия</w:t>
            </w:r>
          </w:p>
        </w:tc>
        <w:tc>
          <w:tcPr>
            <w:tcW w:w="1559" w:type="dxa"/>
            <w:shd w:val="clear" w:color="auto" w:fill="auto"/>
            <w:noWrap/>
            <w:vAlign w:val="center"/>
          </w:tcPr>
          <w:p w:rsidR="00282A57" w:rsidRPr="00282A57" w:rsidRDefault="00282A57" w:rsidP="002308E8">
            <w:pPr>
              <w:keepNext/>
              <w:ind w:firstLine="0"/>
              <w:jc w:val="center"/>
              <w:rPr>
                <w:rFonts w:eastAsia="Times New Roman"/>
                <w:b/>
                <w:highlight w:val="green"/>
              </w:rPr>
            </w:pPr>
            <w:r w:rsidRPr="00282A57">
              <w:rPr>
                <w:rFonts w:eastAsia="Times New Roman"/>
                <w:b/>
                <w:highlight w:val="green"/>
              </w:rPr>
              <w:t>Сроки</w:t>
            </w:r>
          </w:p>
        </w:tc>
      </w:tr>
      <w:tr w:rsidR="00282A57" w:rsidRPr="009B1F42" w:rsidTr="005D5087">
        <w:trPr>
          <w:trHeight w:val="657"/>
          <w:jc w:val="center"/>
        </w:trPr>
        <w:tc>
          <w:tcPr>
            <w:tcW w:w="7655" w:type="dxa"/>
            <w:shd w:val="clear" w:color="auto" w:fill="auto"/>
            <w:noWrap/>
            <w:vAlign w:val="center"/>
          </w:tcPr>
          <w:p w:rsidR="00282A57" w:rsidRPr="00282A57" w:rsidRDefault="00282A57" w:rsidP="002308E8">
            <w:pPr>
              <w:keepNext/>
              <w:ind w:firstLine="0"/>
              <w:contextualSpacing/>
              <w:rPr>
                <w:rFonts w:eastAsia="Times New Roman"/>
                <w:highlight w:val="green"/>
              </w:rPr>
            </w:pPr>
            <w:r w:rsidRPr="00282A57">
              <w:rPr>
                <w:rFonts w:eastAsia="Times New Roman"/>
                <w:highlight w:val="green"/>
              </w:rPr>
              <w:t>Оценка возможности создания и подготовка нормативной базы для создания АНО</w:t>
            </w:r>
            <w:r w:rsidRPr="003C06E5">
              <w:rPr>
                <w:rFonts w:eastAsia="Times New Roman"/>
                <w:highlight w:val="green"/>
              </w:rPr>
              <w:t xml:space="preserve"> </w:t>
            </w:r>
            <w:r w:rsidR="003C06E5" w:rsidRPr="003C06E5">
              <w:rPr>
                <w:highlight w:val="green"/>
              </w:rPr>
              <w:t>«</w:t>
            </w:r>
            <w:r w:rsidR="003C06E5" w:rsidRPr="003C06E5">
              <w:rPr>
                <w:rFonts w:eastAsia="Times New Roman"/>
                <w:color w:val="000000" w:themeColor="text1"/>
                <w:highlight w:val="green"/>
              </w:rPr>
              <w:t>Рыбохозяйственный</w:t>
            </w:r>
            <w:r w:rsidR="003C06E5" w:rsidRPr="003C06E5">
              <w:rPr>
                <w:highlight w:val="green"/>
              </w:rPr>
              <w:t xml:space="preserve"> кластер Камчатского края»</w:t>
            </w:r>
          </w:p>
        </w:tc>
        <w:tc>
          <w:tcPr>
            <w:tcW w:w="1559" w:type="dxa"/>
            <w:shd w:val="clear" w:color="auto" w:fill="auto"/>
            <w:noWrap/>
            <w:vAlign w:val="center"/>
          </w:tcPr>
          <w:p w:rsidR="00282A57" w:rsidRPr="00282A57" w:rsidRDefault="00282A57" w:rsidP="002308E8">
            <w:pPr>
              <w:keepNext/>
              <w:ind w:firstLine="0"/>
              <w:jc w:val="center"/>
              <w:rPr>
                <w:highlight w:val="green"/>
                <w:lang w:val="en-US"/>
              </w:rPr>
            </w:pPr>
            <w:r w:rsidRPr="00282A57">
              <w:rPr>
                <w:highlight w:val="green"/>
                <w:lang w:val="en-US"/>
              </w:rPr>
              <w:t xml:space="preserve">II – III </w:t>
            </w:r>
            <w:proofErr w:type="spellStart"/>
            <w:r w:rsidRPr="00282A57">
              <w:rPr>
                <w:highlight w:val="green"/>
                <w:lang w:val="en-US"/>
              </w:rPr>
              <w:t>кв</w:t>
            </w:r>
            <w:proofErr w:type="spellEnd"/>
            <w:r w:rsidRPr="00282A57">
              <w:rPr>
                <w:highlight w:val="green"/>
                <w:lang w:val="en-US"/>
              </w:rPr>
              <w:t xml:space="preserve">. 2014 </w:t>
            </w:r>
            <w:r w:rsidRPr="00282A57">
              <w:rPr>
                <w:highlight w:val="green"/>
              </w:rPr>
              <w:t>г</w:t>
            </w:r>
            <w:r w:rsidRPr="00282A57">
              <w:rPr>
                <w:highlight w:val="green"/>
                <w:lang w:val="en-US"/>
              </w:rPr>
              <w:t xml:space="preserve">.- I – II </w:t>
            </w:r>
            <w:proofErr w:type="spellStart"/>
            <w:r w:rsidRPr="00282A57">
              <w:rPr>
                <w:highlight w:val="green"/>
              </w:rPr>
              <w:t>кв</w:t>
            </w:r>
            <w:proofErr w:type="spellEnd"/>
            <w:r w:rsidRPr="00282A57">
              <w:rPr>
                <w:highlight w:val="green"/>
                <w:lang w:val="en-US"/>
              </w:rPr>
              <w:t>. 2015</w:t>
            </w:r>
            <w:r w:rsidR="00E53ABE" w:rsidRPr="00E53ABE">
              <w:rPr>
                <w:highlight w:val="green"/>
                <w:lang w:val="en-US"/>
              </w:rPr>
              <w:t xml:space="preserve"> </w:t>
            </w:r>
            <w:r w:rsidRPr="00282A57">
              <w:rPr>
                <w:highlight w:val="green"/>
              </w:rPr>
              <w:t>г</w:t>
            </w:r>
            <w:r w:rsidRPr="00282A57">
              <w:rPr>
                <w:highlight w:val="green"/>
                <w:lang w:val="en-US"/>
              </w:rPr>
              <w:t>.</w:t>
            </w:r>
          </w:p>
        </w:tc>
      </w:tr>
      <w:tr w:rsidR="00282A57" w:rsidRPr="00282A57" w:rsidTr="005D5087">
        <w:trPr>
          <w:trHeight w:val="695"/>
          <w:jc w:val="center"/>
        </w:trPr>
        <w:tc>
          <w:tcPr>
            <w:tcW w:w="7655" w:type="dxa"/>
            <w:shd w:val="clear" w:color="auto" w:fill="auto"/>
            <w:noWrap/>
            <w:vAlign w:val="center"/>
          </w:tcPr>
          <w:p w:rsidR="00282A57" w:rsidRPr="00282A57" w:rsidRDefault="00282A57" w:rsidP="002308E8">
            <w:pPr>
              <w:keepNext/>
              <w:ind w:firstLine="0"/>
              <w:contextualSpacing/>
              <w:rPr>
                <w:rFonts w:eastAsia="Times New Roman"/>
                <w:highlight w:val="green"/>
              </w:rPr>
            </w:pPr>
            <w:r w:rsidRPr="00282A57">
              <w:rPr>
                <w:rFonts w:eastAsia="Times New Roman"/>
                <w:highlight w:val="green"/>
              </w:rPr>
              <w:t>Определение организационной формы, функционала, штатного расписания, подбор персонала.</w:t>
            </w:r>
          </w:p>
        </w:tc>
        <w:tc>
          <w:tcPr>
            <w:tcW w:w="1559" w:type="dxa"/>
            <w:shd w:val="clear" w:color="auto" w:fill="auto"/>
            <w:noWrap/>
            <w:vAlign w:val="center"/>
          </w:tcPr>
          <w:p w:rsidR="00282A57" w:rsidRPr="00282A57" w:rsidRDefault="00282A57" w:rsidP="002308E8">
            <w:pPr>
              <w:keepNext/>
              <w:ind w:firstLine="0"/>
              <w:jc w:val="center"/>
              <w:rPr>
                <w:highlight w:val="green"/>
              </w:rPr>
            </w:pPr>
            <w:r w:rsidRPr="00282A57">
              <w:rPr>
                <w:highlight w:val="green"/>
              </w:rPr>
              <w:t xml:space="preserve"> </w:t>
            </w:r>
            <w:r w:rsidRPr="00282A57">
              <w:rPr>
                <w:highlight w:val="green"/>
                <w:lang w:val="en-US"/>
              </w:rPr>
              <w:t xml:space="preserve">I – II </w:t>
            </w:r>
            <w:proofErr w:type="spellStart"/>
            <w:r w:rsidRPr="00282A57">
              <w:rPr>
                <w:highlight w:val="green"/>
              </w:rPr>
              <w:t>кв</w:t>
            </w:r>
            <w:proofErr w:type="spellEnd"/>
            <w:r w:rsidRPr="00282A57">
              <w:rPr>
                <w:highlight w:val="green"/>
                <w:lang w:val="en-US"/>
              </w:rPr>
              <w:t>. 2015</w:t>
            </w:r>
            <w:r w:rsidR="00E53ABE">
              <w:rPr>
                <w:highlight w:val="green"/>
              </w:rPr>
              <w:t xml:space="preserve"> </w:t>
            </w:r>
            <w:r w:rsidRPr="00282A57">
              <w:rPr>
                <w:highlight w:val="green"/>
              </w:rPr>
              <w:t>г</w:t>
            </w:r>
            <w:r w:rsidRPr="00282A57">
              <w:rPr>
                <w:highlight w:val="green"/>
                <w:lang w:val="en-US"/>
              </w:rPr>
              <w:t>.</w:t>
            </w:r>
          </w:p>
        </w:tc>
      </w:tr>
      <w:tr w:rsidR="00282A57" w:rsidRPr="00282A57" w:rsidTr="005D5087">
        <w:trPr>
          <w:trHeight w:val="959"/>
          <w:jc w:val="center"/>
        </w:trPr>
        <w:tc>
          <w:tcPr>
            <w:tcW w:w="7655" w:type="dxa"/>
            <w:shd w:val="clear" w:color="auto" w:fill="auto"/>
            <w:noWrap/>
            <w:vAlign w:val="center"/>
          </w:tcPr>
          <w:p w:rsidR="00282A57" w:rsidRPr="00282A57" w:rsidRDefault="00282A57" w:rsidP="002308E8">
            <w:pPr>
              <w:keepNext/>
              <w:ind w:firstLine="0"/>
              <w:contextualSpacing/>
              <w:rPr>
                <w:rFonts w:eastAsia="Times New Roman"/>
                <w:highlight w:val="green"/>
              </w:rPr>
            </w:pPr>
            <w:r w:rsidRPr="00282A57">
              <w:rPr>
                <w:rFonts w:eastAsia="Times New Roman"/>
                <w:highlight w:val="green"/>
              </w:rPr>
              <w:t xml:space="preserve">Подготовка перечня инвестиционных проектов в области рыбопереработки, обновления флота и искусственного воспроизводства, а также создания необходимой инфраструктуры </w:t>
            </w:r>
          </w:p>
        </w:tc>
        <w:tc>
          <w:tcPr>
            <w:tcW w:w="1559" w:type="dxa"/>
            <w:shd w:val="clear" w:color="auto" w:fill="auto"/>
            <w:noWrap/>
            <w:vAlign w:val="center"/>
          </w:tcPr>
          <w:p w:rsidR="00282A57" w:rsidRPr="00282A57" w:rsidRDefault="00282A57" w:rsidP="002308E8">
            <w:pPr>
              <w:keepNext/>
              <w:ind w:firstLine="0"/>
              <w:jc w:val="center"/>
              <w:rPr>
                <w:highlight w:val="green"/>
              </w:rPr>
            </w:pPr>
            <w:r w:rsidRPr="00282A57">
              <w:rPr>
                <w:highlight w:val="green"/>
              </w:rPr>
              <w:t>I</w:t>
            </w:r>
            <w:r w:rsidRPr="00282A57">
              <w:rPr>
                <w:highlight w:val="green"/>
                <w:lang w:val="en-US"/>
              </w:rPr>
              <w:t>V</w:t>
            </w:r>
            <w:r w:rsidRPr="00282A57">
              <w:rPr>
                <w:highlight w:val="green"/>
              </w:rPr>
              <w:t xml:space="preserve"> кв. </w:t>
            </w:r>
          </w:p>
          <w:p w:rsidR="00282A57" w:rsidRPr="00282A57" w:rsidRDefault="00282A57" w:rsidP="002308E8">
            <w:pPr>
              <w:keepNext/>
              <w:ind w:firstLine="0"/>
              <w:jc w:val="center"/>
              <w:rPr>
                <w:highlight w:val="green"/>
              </w:rPr>
            </w:pPr>
            <w:r w:rsidRPr="00282A57">
              <w:rPr>
                <w:highlight w:val="green"/>
              </w:rPr>
              <w:t xml:space="preserve">2013 г. – </w:t>
            </w:r>
            <w:r w:rsidRPr="00282A57">
              <w:rPr>
                <w:highlight w:val="green"/>
                <w:lang w:val="en-US"/>
              </w:rPr>
              <w:t>II</w:t>
            </w:r>
            <w:r w:rsidRPr="00282A57">
              <w:rPr>
                <w:highlight w:val="green"/>
              </w:rPr>
              <w:t xml:space="preserve"> кв. 2015 г.</w:t>
            </w:r>
          </w:p>
        </w:tc>
      </w:tr>
      <w:tr w:rsidR="00282A57" w:rsidRPr="00282A57" w:rsidTr="005D5087">
        <w:trPr>
          <w:trHeight w:val="509"/>
          <w:jc w:val="center"/>
        </w:trPr>
        <w:tc>
          <w:tcPr>
            <w:tcW w:w="7655" w:type="dxa"/>
            <w:shd w:val="clear" w:color="auto" w:fill="auto"/>
            <w:noWrap/>
            <w:vAlign w:val="center"/>
          </w:tcPr>
          <w:p w:rsidR="00282A57" w:rsidRPr="00282A57" w:rsidRDefault="00282A57" w:rsidP="002308E8">
            <w:pPr>
              <w:keepNext/>
              <w:ind w:firstLine="0"/>
              <w:contextualSpacing/>
              <w:rPr>
                <w:rFonts w:eastAsia="Times New Roman"/>
                <w:highlight w:val="green"/>
              </w:rPr>
            </w:pPr>
            <w:r w:rsidRPr="00282A57">
              <w:rPr>
                <w:rFonts w:eastAsia="Times New Roman"/>
                <w:highlight w:val="green"/>
              </w:rPr>
              <w:t>Определение источников инвестиционных ресурсов для инвестиционных проектов, в том числе объем средств из ОАО «</w:t>
            </w:r>
            <w:r w:rsidR="00211B75">
              <w:rPr>
                <w:rFonts w:eastAsia="Times New Roman"/>
                <w:highlight w:val="green"/>
              </w:rPr>
              <w:t>Корпорация развития Камчатки</w:t>
            </w:r>
            <w:r w:rsidRPr="00282A57">
              <w:rPr>
                <w:rFonts w:eastAsia="Times New Roman"/>
                <w:highlight w:val="green"/>
              </w:rPr>
              <w:t>»</w:t>
            </w:r>
          </w:p>
        </w:tc>
        <w:tc>
          <w:tcPr>
            <w:tcW w:w="1559" w:type="dxa"/>
            <w:shd w:val="clear" w:color="auto" w:fill="auto"/>
            <w:noWrap/>
            <w:vAlign w:val="center"/>
          </w:tcPr>
          <w:p w:rsidR="00E53ABE" w:rsidRDefault="00282A57" w:rsidP="002308E8">
            <w:pPr>
              <w:keepNext/>
              <w:ind w:firstLine="0"/>
              <w:jc w:val="center"/>
              <w:rPr>
                <w:highlight w:val="green"/>
              </w:rPr>
            </w:pPr>
            <w:r w:rsidRPr="00282A57">
              <w:rPr>
                <w:highlight w:val="green"/>
                <w:lang w:val="en-US"/>
              </w:rPr>
              <w:t>I</w:t>
            </w:r>
            <w:r w:rsidRPr="00282A57">
              <w:rPr>
                <w:highlight w:val="green"/>
              </w:rPr>
              <w:t>-</w:t>
            </w:r>
            <w:r w:rsidRPr="00282A57">
              <w:rPr>
                <w:highlight w:val="green"/>
                <w:lang w:val="en-US"/>
              </w:rPr>
              <w:t>II</w:t>
            </w:r>
            <w:r w:rsidRPr="00282A57">
              <w:rPr>
                <w:highlight w:val="green"/>
              </w:rPr>
              <w:t xml:space="preserve"> кв. </w:t>
            </w:r>
          </w:p>
          <w:p w:rsidR="00282A57" w:rsidRPr="00282A57" w:rsidRDefault="00282A57" w:rsidP="002308E8">
            <w:pPr>
              <w:keepNext/>
              <w:ind w:firstLine="0"/>
              <w:jc w:val="center"/>
              <w:rPr>
                <w:highlight w:val="green"/>
              </w:rPr>
            </w:pPr>
            <w:r w:rsidRPr="00282A57">
              <w:rPr>
                <w:highlight w:val="green"/>
              </w:rPr>
              <w:t>2015 г.</w:t>
            </w:r>
          </w:p>
        </w:tc>
      </w:tr>
      <w:tr w:rsidR="00282A57" w:rsidRPr="00282A57" w:rsidTr="005D5087">
        <w:trPr>
          <w:trHeight w:val="50"/>
          <w:jc w:val="center"/>
        </w:trPr>
        <w:tc>
          <w:tcPr>
            <w:tcW w:w="7655" w:type="dxa"/>
            <w:shd w:val="clear" w:color="auto" w:fill="auto"/>
            <w:noWrap/>
            <w:vAlign w:val="center"/>
          </w:tcPr>
          <w:p w:rsidR="00282A57" w:rsidRPr="00282A57" w:rsidRDefault="00282A57" w:rsidP="002308E8">
            <w:pPr>
              <w:keepNext/>
              <w:ind w:firstLine="0"/>
              <w:contextualSpacing/>
              <w:rPr>
                <w:rFonts w:eastAsia="Times New Roman"/>
                <w:highlight w:val="green"/>
              </w:rPr>
            </w:pPr>
            <w:r w:rsidRPr="00282A57">
              <w:rPr>
                <w:rFonts w:eastAsia="Times New Roman"/>
                <w:highlight w:val="green"/>
              </w:rPr>
              <w:t>Оценка возможности и инвестиционные вложения в развитие портовой инфраструктуры</w:t>
            </w:r>
          </w:p>
        </w:tc>
        <w:tc>
          <w:tcPr>
            <w:tcW w:w="1559" w:type="dxa"/>
            <w:shd w:val="clear" w:color="auto" w:fill="auto"/>
            <w:noWrap/>
            <w:vAlign w:val="center"/>
          </w:tcPr>
          <w:p w:rsidR="00282A57" w:rsidRPr="00282A57" w:rsidRDefault="00282A57" w:rsidP="002308E8">
            <w:pPr>
              <w:keepNext/>
              <w:ind w:firstLine="0"/>
              <w:jc w:val="center"/>
              <w:rPr>
                <w:highlight w:val="green"/>
              </w:rPr>
            </w:pPr>
            <w:r w:rsidRPr="00282A57">
              <w:rPr>
                <w:highlight w:val="green"/>
              </w:rPr>
              <w:t>2015-</w:t>
            </w:r>
          </w:p>
          <w:p w:rsidR="00282A57" w:rsidRPr="00282A57" w:rsidRDefault="00282A57" w:rsidP="002308E8">
            <w:pPr>
              <w:keepNext/>
              <w:ind w:firstLine="0"/>
              <w:jc w:val="center"/>
              <w:rPr>
                <w:highlight w:val="green"/>
              </w:rPr>
            </w:pPr>
            <w:r w:rsidRPr="00282A57">
              <w:rPr>
                <w:highlight w:val="green"/>
              </w:rPr>
              <w:t>2020 гг.</w:t>
            </w:r>
          </w:p>
        </w:tc>
      </w:tr>
    </w:tbl>
    <w:p w:rsidR="00282A57" w:rsidRPr="00282A57" w:rsidRDefault="00282A57" w:rsidP="00282A57">
      <w:pPr>
        <w:rPr>
          <w:highlight w:val="green"/>
          <w:u w:val="single"/>
        </w:rPr>
      </w:pPr>
    </w:p>
    <w:p w:rsidR="00282A57" w:rsidRPr="00282A57" w:rsidRDefault="00282A57" w:rsidP="00282A57">
      <w:pPr>
        <w:ind w:firstLine="567"/>
        <w:rPr>
          <w:highlight w:val="green"/>
        </w:rPr>
      </w:pPr>
      <w:r w:rsidRPr="00282A57">
        <w:rPr>
          <w:highlight w:val="green"/>
          <w:u w:val="single"/>
        </w:rPr>
        <w:t xml:space="preserve">Оценка ресурсов, в том числе трудовых: </w:t>
      </w:r>
      <w:r w:rsidRPr="00282A57">
        <w:rPr>
          <w:highlight w:val="green"/>
        </w:rPr>
        <w:t>примерная численность персонала - 5-7 чел. по основным отраслевым направлениям рыбопромышленного комплекса.</w:t>
      </w:r>
    </w:p>
    <w:p w:rsidR="00282A57" w:rsidRPr="00282A57" w:rsidRDefault="00282A57" w:rsidP="00282A57">
      <w:pPr>
        <w:ind w:firstLine="567"/>
        <w:rPr>
          <w:highlight w:val="green"/>
          <w:u w:val="single"/>
        </w:rPr>
      </w:pPr>
    </w:p>
    <w:p w:rsidR="00282A57" w:rsidRPr="00282A57" w:rsidRDefault="00282A57" w:rsidP="00282A57">
      <w:pPr>
        <w:ind w:firstLine="567"/>
        <w:rPr>
          <w:highlight w:val="green"/>
        </w:rPr>
      </w:pPr>
      <w:r w:rsidRPr="00282A57">
        <w:rPr>
          <w:highlight w:val="green"/>
          <w:u w:val="single"/>
        </w:rPr>
        <w:t>Оценка стоимости реализации</w:t>
      </w:r>
      <w:r w:rsidRPr="00282A57">
        <w:rPr>
          <w:highlight w:val="green"/>
        </w:rPr>
        <w:t>:</w:t>
      </w:r>
    </w:p>
    <w:p w:rsidR="00282A57" w:rsidRPr="00282A57" w:rsidRDefault="00282A57" w:rsidP="00282A57">
      <w:pPr>
        <w:contextualSpacing/>
        <w:rPr>
          <w:highlight w:val="green"/>
        </w:rPr>
      </w:pPr>
      <w:r w:rsidRPr="00282A57">
        <w:rPr>
          <w:highlight w:val="green"/>
        </w:rPr>
        <w:t>1) функционирование АНО «Рыбохозяйственный кластер Камчатского края» - 3,5 - 4,0 млн. руб. в год;</w:t>
      </w:r>
    </w:p>
    <w:p w:rsidR="00282A57" w:rsidRPr="00282A57" w:rsidRDefault="00282A57" w:rsidP="00282A57">
      <w:pPr>
        <w:contextualSpacing/>
        <w:rPr>
          <w:highlight w:val="green"/>
        </w:rPr>
      </w:pPr>
      <w:r w:rsidRPr="00282A57">
        <w:rPr>
          <w:highlight w:val="green"/>
        </w:rPr>
        <w:t>2) последующее привлечение инвестиционных ресурсов в рыбопромышленный комплекс (бюджетные и внебюджетные источники) не менее 40 млрд. рублей.</w:t>
      </w:r>
    </w:p>
    <w:p w:rsidR="00282A57" w:rsidRPr="00282A57" w:rsidRDefault="00282A57" w:rsidP="00282A57">
      <w:pPr>
        <w:rPr>
          <w:highlight w:val="green"/>
          <w:u w:val="single"/>
        </w:rPr>
      </w:pPr>
    </w:p>
    <w:p w:rsidR="00282A57" w:rsidRPr="00282A57" w:rsidRDefault="00282A57" w:rsidP="00282A57">
      <w:pPr>
        <w:rPr>
          <w:highlight w:val="green"/>
        </w:rPr>
      </w:pPr>
      <w:r w:rsidRPr="00282A57">
        <w:rPr>
          <w:highlight w:val="green"/>
          <w:u w:val="single"/>
        </w:rPr>
        <w:t>Источники финансирования</w:t>
      </w:r>
      <w:r w:rsidRPr="00282A57">
        <w:rPr>
          <w:highlight w:val="green"/>
        </w:rPr>
        <w:t>: средства бюджета Камчатского края, частные инвесторы.</w:t>
      </w:r>
    </w:p>
    <w:p w:rsidR="00282A57" w:rsidRPr="00282A57" w:rsidRDefault="00282A57" w:rsidP="00D13687">
      <w:pPr>
        <w:ind w:firstLine="0"/>
        <w:rPr>
          <w:highlight w:val="green"/>
        </w:rPr>
      </w:pPr>
    </w:p>
    <w:p w:rsidR="00282A57" w:rsidRPr="00282A57" w:rsidRDefault="00282A57" w:rsidP="00282A57">
      <w:pPr>
        <w:rPr>
          <w:rFonts w:eastAsia="Times New Roman"/>
          <w:highlight w:val="green"/>
          <w:u w:val="single"/>
        </w:rPr>
      </w:pPr>
      <w:r w:rsidRPr="00282A57">
        <w:rPr>
          <w:rFonts w:eastAsia="Times New Roman"/>
          <w:highlight w:val="green"/>
          <w:u w:val="single"/>
        </w:rPr>
        <w:t>Критерии успеха</w:t>
      </w:r>
    </w:p>
    <w:p w:rsidR="00282A57" w:rsidRPr="00282A57" w:rsidRDefault="00282A57" w:rsidP="00621C98">
      <w:pPr>
        <w:jc w:val="right"/>
        <w:rPr>
          <w:rFonts w:eastAsia="Times New Roman"/>
          <w:highlight w:val="green"/>
        </w:rPr>
      </w:pPr>
      <w:r w:rsidRPr="00282A57">
        <w:rPr>
          <w:rFonts w:eastAsia="Times New Roman"/>
          <w:highlight w:val="green"/>
        </w:rPr>
        <w:t>Таблица 3.2</w:t>
      </w:r>
      <w:r w:rsidR="001D0606">
        <w:rPr>
          <w:rFonts w:eastAsia="Times New Roman"/>
          <w:highlight w:val="green"/>
        </w:rPr>
        <w:t>3</w:t>
      </w:r>
    </w:p>
    <w:p w:rsidR="00282A57" w:rsidRPr="00282A57" w:rsidRDefault="00282A57" w:rsidP="00282A57">
      <w:pPr>
        <w:jc w:val="center"/>
        <w:rPr>
          <w:rFonts w:eastAsia="Times New Roman"/>
          <w:highlight w:val="green"/>
        </w:rPr>
      </w:pPr>
      <w:r w:rsidRPr="00282A57">
        <w:rPr>
          <w:rFonts w:eastAsia="Times New Roman"/>
          <w:highlight w:val="green"/>
        </w:rPr>
        <w:t>Критерии успеха</w:t>
      </w:r>
    </w:p>
    <w:p w:rsidR="00282A57" w:rsidRPr="00282A57" w:rsidRDefault="00282A57" w:rsidP="00282A57">
      <w:pPr>
        <w:jc w:val="center"/>
        <w:rPr>
          <w:rFonts w:eastAsia="Times New Roman"/>
          <w:highlight w:val="green"/>
        </w:rPr>
      </w:pPr>
    </w:p>
    <w:tbl>
      <w:tblPr>
        <w:tblW w:w="9356"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3"/>
        <w:gridCol w:w="2693"/>
      </w:tblGrid>
      <w:tr w:rsidR="00282A57" w:rsidRPr="00282A57" w:rsidTr="003C06E5">
        <w:trPr>
          <w:trHeight w:val="699"/>
          <w:jc w:val="center"/>
        </w:trPr>
        <w:tc>
          <w:tcPr>
            <w:tcW w:w="6663" w:type="dxa"/>
            <w:shd w:val="clear" w:color="auto" w:fill="auto"/>
            <w:vAlign w:val="center"/>
          </w:tcPr>
          <w:p w:rsidR="00282A57" w:rsidRPr="00282A57" w:rsidRDefault="00282A57" w:rsidP="002308E8">
            <w:pPr>
              <w:keepNext/>
              <w:ind w:firstLine="0"/>
              <w:jc w:val="center"/>
              <w:rPr>
                <w:rFonts w:eastAsia="Times New Roman"/>
                <w:b/>
                <w:highlight w:val="green"/>
              </w:rPr>
            </w:pPr>
            <w:r w:rsidRPr="00282A57">
              <w:rPr>
                <w:rFonts w:eastAsia="Times New Roman"/>
                <w:b/>
                <w:highlight w:val="green"/>
              </w:rPr>
              <w:t>Наименование критерия успеха</w:t>
            </w:r>
          </w:p>
        </w:tc>
        <w:tc>
          <w:tcPr>
            <w:tcW w:w="2693" w:type="dxa"/>
            <w:shd w:val="clear" w:color="auto" w:fill="auto"/>
            <w:vAlign w:val="center"/>
          </w:tcPr>
          <w:p w:rsidR="00282A57" w:rsidRPr="00282A57" w:rsidRDefault="00282A57" w:rsidP="002308E8">
            <w:pPr>
              <w:keepNext/>
              <w:ind w:firstLine="0"/>
              <w:jc w:val="center"/>
              <w:rPr>
                <w:rFonts w:eastAsia="Times New Roman"/>
                <w:b/>
                <w:highlight w:val="green"/>
              </w:rPr>
            </w:pPr>
            <w:r w:rsidRPr="00282A57">
              <w:rPr>
                <w:rFonts w:eastAsia="Times New Roman"/>
                <w:b/>
                <w:highlight w:val="green"/>
              </w:rPr>
              <w:t>Количественная оценка критерия успеха</w:t>
            </w:r>
          </w:p>
        </w:tc>
      </w:tr>
      <w:tr w:rsidR="00282A57" w:rsidRPr="00282A57" w:rsidTr="003C06E5">
        <w:trPr>
          <w:jc w:val="center"/>
        </w:trPr>
        <w:tc>
          <w:tcPr>
            <w:tcW w:w="6663" w:type="dxa"/>
            <w:shd w:val="clear" w:color="auto" w:fill="auto"/>
          </w:tcPr>
          <w:p w:rsidR="00282A57" w:rsidRPr="00282A57" w:rsidRDefault="00282A57" w:rsidP="002308E8">
            <w:pPr>
              <w:keepNext/>
              <w:ind w:firstLine="0"/>
              <w:rPr>
                <w:highlight w:val="green"/>
              </w:rPr>
            </w:pPr>
            <w:r w:rsidRPr="00282A57">
              <w:rPr>
                <w:highlight w:val="green"/>
              </w:rPr>
              <w:t>Увеличение производительности труда в отрасли</w:t>
            </w:r>
          </w:p>
        </w:tc>
        <w:tc>
          <w:tcPr>
            <w:tcW w:w="2693" w:type="dxa"/>
            <w:shd w:val="clear" w:color="auto" w:fill="FFFFFF"/>
          </w:tcPr>
          <w:p w:rsidR="00282A57" w:rsidRPr="00282A57" w:rsidRDefault="00282A57" w:rsidP="002308E8">
            <w:pPr>
              <w:keepNext/>
              <w:ind w:firstLine="0"/>
              <w:jc w:val="center"/>
              <w:rPr>
                <w:highlight w:val="green"/>
              </w:rPr>
            </w:pPr>
            <w:r w:rsidRPr="00282A57">
              <w:rPr>
                <w:highlight w:val="green"/>
              </w:rPr>
              <w:t>1,5-2 раза (за ближайшие5 лет)</w:t>
            </w:r>
          </w:p>
        </w:tc>
      </w:tr>
      <w:tr w:rsidR="00282A57" w:rsidRPr="00282A57" w:rsidTr="003C06E5">
        <w:trPr>
          <w:jc w:val="center"/>
        </w:trPr>
        <w:tc>
          <w:tcPr>
            <w:tcW w:w="6663" w:type="dxa"/>
            <w:shd w:val="clear" w:color="auto" w:fill="auto"/>
          </w:tcPr>
          <w:p w:rsidR="00282A57" w:rsidRPr="00282A57" w:rsidRDefault="00282A57" w:rsidP="002308E8">
            <w:pPr>
              <w:keepNext/>
              <w:ind w:firstLine="0"/>
              <w:rPr>
                <w:highlight w:val="green"/>
              </w:rPr>
            </w:pPr>
            <w:r w:rsidRPr="00282A57">
              <w:rPr>
                <w:highlight w:val="green"/>
              </w:rPr>
              <w:t>Обновление флота</w:t>
            </w:r>
          </w:p>
        </w:tc>
        <w:tc>
          <w:tcPr>
            <w:tcW w:w="2693" w:type="dxa"/>
            <w:shd w:val="clear" w:color="auto" w:fill="FFFFFF"/>
          </w:tcPr>
          <w:p w:rsidR="00282A57" w:rsidRPr="00282A57" w:rsidRDefault="00282A57" w:rsidP="002308E8">
            <w:pPr>
              <w:keepNext/>
              <w:ind w:firstLine="0"/>
              <w:jc w:val="center"/>
              <w:rPr>
                <w:highlight w:val="green"/>
              </w:rPr>
            </w:pPr>
            <w:r w:rsidRPr="00282A57">
              <w:rPr>
                <w:highlight w:val="green"/>
              </w:rPr>
              <w:t>снижение доли флота свыше 10 лет - до 10-15% (за ближайшие 5 лет)</w:t>
            </w:r>
          </w:p>
        </w:tc>
      </w:tr>
      <w:tr w:rsidR="00282A57" w:rsidRPr="00282A57" w:rsidTr="003C06E5">
        <w:trPr>
          <w:jc w:val="center"/>
        </w:trPr>
        <w:tc>
          <w:tcPr>
            <w:tcW w:w="6663" w:type="dxa"/>
            <w:shd w:val="clear" w:color="auto" w:fill="auto"/>
          </w:tcPr>
          <w:p w:rsidR="00282A57" w:rsidRPr="00282A57" w:rsidRDefault="00282A57" w:rsidP="002308E8">
            <w:pPr>
              <w:keepNext/>
              <w:ind w:firstLine="0"/>
              <w:rPr>
                <w:highlight w:val="green"/>
              </w:rPr>
            </w:pPr>
            <w:r w:rsidRPr="00282A57">
              <w:rPr>
                <w:highlight w:val="green"/>
              </w:rPr>
              <w:t>Среднегодовое количество объектов инвестирования, включенных в федеральные и ведомственные целевые программы, программы международных институтов развития</w:t>
            </w:r>
          </w:p>
        </w:tc>
        <w:tc>
          <w:tcPr>
            <w:tcW w:w="2693" w:type="dxa"/>
            <w:shd w:val="clear" w:color="auto" w:fill="auto"/>
          </w:tcPr>
          <w:p w:rsidR="00282A57" w:rsidRPr="00282A57" w:rsidRDefault="00282A57" w:rsidP="002308E8">
            <w:pPr>
              <w:keepNext/>
              <w:ind w:firstLine="0"/>
              <w:jc w:val="center"/>
              <w:rPr>
                <w:highlight w:val="green"/>
              </w:rPr>
            </w:pPr>
            <w:r w:rsidRPr="00282A57">
              <w:rPr>
                <w:highlight w:val="green"/>
              </w:rPr>
              <w:t>3</w:t>
            </w:r>
          </w:p>
        </w:tc>
      </w:tr>
      <w:tr w:rsidR="00282A57" w:rsidRPr="00282A57" w:rsidTr="003C06E5">
        <w:trPr>
          <w:jc w:val="center"/>
        </w:trPr>
        <w:tc>
          <w:tcPr>
            <w:tcW w:w="6663" w:type="dxa"/>
            <w:shd w:val="clear" w:color="auto" w:fill="auto"/>
          </w:tcPr>
          <w:p w:rsidR="00282A57" w:rsidRPr="00282A57" w:rsidRDefault="00282A57" w:rsidP="002308E8">
            <w:pPr>
              <w:keepNext/>
              <w:ind w:firstLine="0"/>
              <w:rPr>
                <w:highlight w:val="green"/>
              </w:rPr>
            </w:pPr>
            <w:r w:rsidRPr="00282A57">
              <w:rPr>
                <w:highlight w:val="green"/>
              </w:rPr>
              <w:t>Количество потенциальных инвесторов, привлеченных для реализации инвестиционных проектов в рыбопромышленном комплексе, включая инвестирование собственных средств предприятий, в год</w:t>
            </w:r>
          </w:p>
        </w:tc>
        <w:tc>
          <w:tcPr>
            <w:tcW w:w="2693" w:type="dxa"/>
            <w:shd w:val="clear" w:color="auto" w:fill="auto"/>
          </w:tcPr>
          <w:p w:rsidR="00282A57" w:rsidRPr="00282A57" w:rsidRDefault="00282A57" w:rsidP="002308E8">
            <w:pPr>
              <w:keepNext/>
              <w:ind w:firstLine="0"/>
              <w:jc w:val="center"/>
              <w:rPr>
                <w:highlight w:val="green"/>
              </w:rPr>
            </w:pPr>
            <w:r w:rsidRPr="00282A57">
              <w:rPr>
                <w:highlight w:val="green"/>
              </w:rPr>
              <w:t>10-15</w:t>
            </w:r>
          </w:p>
        </w:tc>
      </w:tr>
      <w:tr w:rsidR="00282A57" w:rsidRPr="00282A57" w:rsidTr="003C06E5">
        <w:trPr>
          <w:jc w:val="center"/>
        </w:trPr>
        <w:tc>
          <w:tcPr>
            <w:tcW w:w="6663" w:type="dxa"/>
            <w:shd w:val="clear" w:color="auto" w:fill="auto"/>
          </w:tcPr>
          <w:p w:rsidR="00282A57" w:rsidRPr="00282A57" w:rsidRDefault="00282A57" w:rsidP="002308E8">
            <w:pPr>
              <w:keepNext/>
              <w:ind w:firstLine="0"/>
              <w:rPr>
                <w:highlight w:val="green"/>
              </w:rPr>
            </w:pPr>
            <w:r w:rsidRPr="00282A57">
              <w:rPr>
                <w:highlight w:val="green"/>
              </w:rPr>
              <w:t>Объем последующего привлечения инвестиционных ресурсов в рыбопромышленный комплекс (бюджетные и внебюджетные источники)</w:t>
            </w:r>
          </w:p>
        </w:tc>
        <w:tc>
          <w:tcPr>
            <w:tcW w:w="2693" w:type="dxa"/>
            <w:shd w:val="clear" w:color="auto" w:fill="auto"/>
          </w:tcPr>
          <w:p w:rsidR="00282A57" w:rsidRPr="00282A57" w:rsidRDefault="00282A57" w:rsidP="002308E8">
            <w:pPr>
              <w:keepNext/>
              <w:ind w:firstLine="0"/>
              <w:jc w:val="center"/>
              <w:rPr>
                <w:highlight w:val="green"/>
              </w:rPr>
            </w:pPr>
            <w:r w:rsidRPr="00282A57">
              <w:rPr>
                <w:highlight w:val="green"/>
              </w:rPr>
              <w:t>не менее 40 млрд. рублей</w:t>
            </w:r>
          </w:p>
        </w:tc>
      </w:tr>
    </w:tbl>
    <w:p w:rsidR="00282A57" w:rsidRPr="00282A57" w:rsidRDefault="00282A57" w:rsidP="00282A57">
      <w:pPr>
        <w:rPr>
          <w:rFonts w:eastAsia="Times New Roman"/>
          <w:highlight w:val="green"/>
          <w:u w:val="single"/>
        </w:rPr>
      </w:pPr>
    </w:p>
    <w:p w:rsidR="00282A57" w:rsidRPr="00282A57" w:rsidRDefault="00282A57" w:rsidP="00282A57">
      <w:pPr>
        <w:rPr>
          <w:rFonts w:eastAsia="Times New Roman"/>
          <w:highlight w:val="green"/>
          <w:u w:val="single"/>
          <w:lang w:val="en-US"/>
        </w:rPr>
      </w:pPr>
      <w:r w:rsidRPr="00282A57">
        <w:rPr>
          <w:rFonts w:eastAsia="Times New Roman"/>
          <w:highlight w:val="green"/>
          <w:u w:val="single"/>
        </w:rPr>
        <w:t>Структуры, ответственные за реализацию</w:t>
      </w:r>
      <w:r w:rsidRPr="00282A57">
        <w:rPr>
          <w:rFonts w:eastAsia="Times New Roman"/>
          <w:highlight w:val="green"/>
          <w:u w:val="single"/>
          <w:lang w:val="en-US"/>
        </w:rPr>
        <w:t>:</w:t>
      </w:r>
    </w:p>
    <w:p w:rsidR="00282A57" w:rsidRPr="00282A57" w:rsidRDefault="00282A57" w:rsidP="001E74FD">
      <w:pPr>
        <w:numPr>
          <w:ilvl w:val="0"/>
          <w:numId w:val="44"/>
        </w:numPr>
        <w:tabs>
          <w:tab w:val="clear" w:pos="1429"/>
          <w:tab w:val="left" w:pos="1134"/>
        </w:tabs>
        <w:ind w:left="0" w:firstLine="709"/>
        <w:contextualSpacing/>
        <w:rPr>
          <w:highlight w:val="green"/>
        </w:rPr>
      </w:pPr>
      <w:r w:rsidRPr="00282A57">
        <w:rPr>
          <w:highlight w:val="green"/>
        </w:rPr>
        <w:t>Министерство рыбного хозяйства Камчатского края;</w:t>
      </w:r>
    </w:p>
    <w:p w:rsidR="00282A57" w:rsidRPr="00282A57" w:rsidRDefault="00282A57" w:rsidP="001E74FD">
      <w:pPr>
        <w:numPr>
          <w:ilvl w:val="0"/>
          <w:numId w:val="44"/>
        </w:numPr>
        <w:tabs>
          <w:tab w:val="clear" w:pos="1429"/>
          <w:tab w:val="left" w:pos="1134"/>
        </w:tabs>
        <w:ind w:left="0" w:firstLine="709"/>
        <w:contextualSpacing/>
        <w:rPr>
          <w:highlight w:val="green"/>
        </w:rPr>
      </w:pPr>
      <w:r w:rsidRPr="00282A57">
        <w:rPr>
          <w:rFonts w:eastAsia="Times New Roman"/>
          <w:highlight w:val="green"/>
        </w:rPr>
        <w:t>Министерство экономического развития, предпринимательства и торговли Камчатского края;</w:t>
      </w:r>
    </w:p>
    <w:p w:rsidR="00282A57" w:rsidRPr="00282A57" w:rsidRDefault="00282A57" w:rsidP="001E74FD">
      <w:pPr>
        <w:numPr>
          <w:ilvl w:val="0"/>
          <w:numId w:val="44"/>
        </w:numPr>
        <w:tabs>
          <w:tab w:val="clear" w:pos="1429"/>
          <w:tab w:val="left" w:pos="1134"/>
        </w:tabs>
        <w:ind w:left="0" w:firstLine="709"/>
        <w:contextualSpacing/>
        <w:rPr>
          <w:rFonts w:eastAsia="Times New Roman"/>
          <w:highlight w:val="green"/>
        </w:rPr>
      </w:pPr>
      <w:r w:rsidRPr="00282A57">
        <w:rPr>
          <w:rFonts w:eastAsia="Times New Roman"/>
          <w:highlight w:val="green"/>
        </w:rPr>
        <w:t xml:space="preserve">КРКК (по согласованию); </w:t>
      </w:r>
    </w:p>
    <w:p w:rsidR="00282A57" w:rsidRPr="00282A57" w:rsidRDefault="00282A57" w:rsidP="001E74FD">
      <w:pPr>
        <w:numPr>
          <w:ilvl w:val="0"/>
          <w:numId w:val="44"/>
        </w:numPr>
        <w:tabs>
          <w:tab w:val="clear" w:pos="1429"/>
          <w:tab w:val="left" w:pos="1134"/>
        </w:tabs>
        <w:ind w:left="0" w:firstLine="709"/>
        <w:contextualSpacing/>
        <w:rPr>
          <w:rFonts w:eastAsia="Times New Roman"/>
          <w:highlight w:val="green"/>
        </w:rPr>
      </w:pPr>
      <w:r w:rsidRPr="00282A57">
        <w:rPr>
          <w:rFonts w:eastAsia="Times New Roman"/>
          <w:highlight w:val="green"/>
        </w:rPr>
        <w:t>Камчатский научно-исследовательский институт рыбного хозяйства и океанографии (по согласованию).</w:t>
      </w:r>
    </w:p>
    <w:p w:rsidR="009F7441" w:rsidRPr="00B24873" w:rsidRDefault="009F7441" w:rsidP="00282A57">
      <w:pPr>
        <w:ind w:firstLine="0"/>
        <w:rPr>
          <w:rFonts w:eastAsia="Times New Roman"/>
          <w:b/>
          <w:color w:val="000000" w:themeColor="text1"/>
        </w:rPr>
      </w:pPr>
    </w:p>
    <w:p w:rsidR="009C6225" w:rsidRPr="00544A0A" w:rsidRDefault="00FE222E" w:rsidP="00544A0A">
      <w:pPr>
        <w:pStyle w:val="-11"/>
        <w:shd w:val="clear" w:color="auto" w:fill="FFFFFF"/>
        <w:tabs>
          <w:tab w:val="left" w:pos="993"/>
          <w:tab w:val="left" w:pos="1134"/>
        </w:tabs>
        <w:ind w:left="0" w:firstLine="567"/>
        <w:rPr>
          <w:b/>
          <w:color w:val="000000" w:themeColor="text1"/>
          <w:highlight w:val="green"/>
        </w:rPr>
      </w:pPr>
      <w:r w:rsidRPr="00B24873">
        <w:rPr>
          <w:rFonts w:eastAsia="Times New Roman"/>
          <w:b/>
          <w:color w:val="000000" w:themeColor="text1"/>
        </w:rPr>
        <w:t xml:space="preserve">Мероприятие 3. </w:t>
      </w:r>
      <w:r w:rsidRPr="009C6225">
        <w:rPr>
          <w:rFonts w:eastAsia="Times New Roman"/>
          <w:b/>
          <w:color w:val="000000" w:themeColor="text1"/>
        </w:rPr>
        <w:t>Дополнение</w:t>
      </w:r>
      <w:r w:rsidR="00D13687">
        <w:rPr>
          <w:rFonts w:eastAsia="Times New Roman"/>
          <w:b/>
          <w:color w:val="000000" w:themeColor="text1"/>
        </w:rPr>
        <w:t xml:space="preserve"> </w:t>
      </w:r>
      <w:r w:rsidR="00D13687" w:rsidRPr="00D13687">
        <w:rPr>
          <w:rFonts w:eastAsia="Times New Roman"/>
          <w:b/>
          <w:color w:val="000000" w:themeColor="text1"/>
          <w:highlight w:val="green"/>
        </w:rPr>
        <w:t>государственной программы Камчатского края</w:t>
      </w:r>
      <w:r w:rsidR="00D13687" w:rsidRPr="00D13687">
        <w:rPr>
          <w:rFonts w:eastAsia="Times New Roman"/>
          <w:b/>
          <w:color w:val="000000" w:themeColor="text1"/>
        </w:rPr>
        <w:t xml:space="preserve"> </w:t>
      </w:r>
      <w:r w:rsidR="009D1C9B">
        <w:rPr>
          <w:b/>
          <w:highlight w:val="green"/>
        </w:rPr>
        <w:t>«</w:t>
      </w:r>
      <w:r w:rsidR="00D13687" w:rsidRPr="00D13687">
        <w:rPr>
          <w:b/>
          <w:highlight w:val="green"/>
        </w:rPr>
        <w:t>Развитие внутреннего и въездного туризма в Камчатском крае на 2014-2018 годы</w:t>
      </w:r>
      <w:r w:rsidR="009D1C9B">
        <w:rPr>
          <w:b/>
          <w:highlight w:val="green"/>
        </w:rPr>
        <w:t>»</w:t>
      </w:r>
      <w:r w:rsidR="00D13687" w:rsidRPr="00D13687">
        <w:rPr>
          <w:b/>
          <w:highlight w:val="green"/>
        </w:rPr>
        <w:t>, утвержденной  постановлением Правительства Камчатского края от 29.11.2013 № 554-П</w:t>
      </w:r>
    </w:p>
    <w:p w:rsidR="00FE222E" w:rsidRPr="00B24873" w:rsidRDefault="00FE222E" w:rsidP="00B24873">
      <w:pPr>
        <w:rPr>
          <w:rFonts w:eastAsia="Times New Roman"/>
          <w:color w:val="000000" w:themeColor="text1"/>
        </w:rPr>
      </w:pPr>
      <w:r w:rsidRPr="00B24873">
        <w:rPr>
          <w:color w:val="000000" w:themeColor="text1"/>
          <w:u w:val="single"/>
        </w:rPr>
        <w:t xml:space="preserve">Цели Стратегии, на решение которых направлено мероприятие: </w:t>
      </w:r>
    </w:p>
    <w:p w:rsidR="00FE222E" w:rsidRPr="00B24873" w:rsidRDefault="00391979" w:rsidP="001E74FD">
      <w:pPr>
        <w:pStyle w:val="-11"/>
        <w:numPr>
          <w:ilvl w:val="0"/>
          <w:numId w:val="45"/>
        </w:numPr>
        <w:tabs>
          <w:tab w:val="left" w:pos="1134"/>
        </w:tabs>
        <w:ind w:left="0" w:firstLine="709"/>
        <w:rPr>
          <w:rFonts w:eastAsia="Times New Roman"/>
          <w:color w:val="000000" w:themeColor="text1"/>
        </w:rPr>
      </w:pPr>
      <w:r w:rsidRPr="00B24873">
        <w:rPr>
          <w:rFonts w:eastAsia="Times New Roman"/>
          <w:color w:val="000000" w:themeColor="text1"/>
        </w:rPr>
        <w:t>п</w:t>
      </w:r>
      <w:r w:rsidR="00FE222E" w:rsidRPr="00B24873">
        <w:rPr>
          <w:rFonts w:eastAsia="Times New Roman"/>
          <w:color w:val="000000" w:themeColor="text1"/>
        </w:rPr>
        <w:t>ривлечение иностранных и российских инвестиций; формирование портфеля инвестиционных проектов и обеспечение доступности информации о проектах.</w:t>
      </w:r>
    </w:p>
    <w:p w:rsidR="00FE222E" w:rsidRDefault="00FE222E" w:rsidP="00371D95">
      <w:pPr>
        <w:keepNext/>
        <w:ind w:left="142" w:firstLine="567"/>
        <w:rPr>
          <w:color w:val="000000" w:themeColor="text1"/>
          <w:u w:val="single"/>
        </w:rPr>
      </w:pPr>
      <w:r w:rsidRPr="00B24873">
        <w:rPr>
          <w:color w:val="000000" w:themeColor="text1"/>
          <w:u w:val="single"/>
        </w:rPr>
        <w:lastRenderedPageBreak/>
        <w:t>Укрупненный план-график</w:t>
      </w:r>
    </w:p>
    <w:p w:rsidR="008D4EFF" w:rsidRDefault="008D4EFF" w:rsidP="00B24873">
      <w:pPr>
        <w:keepNext/>
        <w:ind w:left="142" w:hanging="142"/>
        <w:jc w:val="right"/>
        <w:rPr>
          <w:color w:val="000000" w:themeColor="text1"/>
        </w:rPr>
      </w:pPr>
      <w:r w:rsidRPr="00B24873">
        <w:rPr>
          <w:color w:val="000000" w:themeColor="text1"/>
        </w:rPr>
        <w:t>Таблица 3.2</w:t>
      </w:r>
      <w:r w:rsidR="001D0606">
        <w:rPr>
          <w:color w:val="000000" w:themeColor="text1"/>
        </w:rPr>
        <w:t>4</w:t>
      </w:r>
    </w:p>
    <w:p w:rsidR="00A32258" w:rsidRPr="00B24873" w:rsidRDefault="00A32258" w:rsidP="00B24873">
      <w:pPr>
        <w:keepNext/>
        <w:ind w:left="142" w:hanging="142"/>
        <w:jc w:val="right"/>
        <w:rPr>
          <w:color w:val="000000" w:themeColor="text1"/>
        </w:rPr>
      </w:pPr>
    </w:p>
    <w:p w:rsidR="00FE222E" w:rsidRDefault="00FE222E" w:rsidP="00B24873">
      <w:pPr>
        <w:keepNext/>
        <w:ind w:left="142" w:hanging="142"/>
        <w:jc w:val="center"/>
        <w:rPr>
          <w:color w:val="000000" w:themeColor="text1"/>
        </w:rPr>
      </w:pPr>
      <w:r w:rsidRPr="00B24873">
        <w:rPr>
          <w:color w:val="000000" w:themeColor="text1"/>
        </w:rPr>
        <w:t>Укрупненный план-график</w:t>
      </w:r>
    </w:p>
    <w:p w:rsidR="00A32258" w:rsidRPr="00B24873" w:rsidRDefault="00A32258" w:rsidP="00B24873">
      <w:pPr>
        <w:keepNext/>
        <w:ind w:left="142" w:hanging="142"/>
        <w:jc w:val="center"/>
        <w:rPr>
          <w:color w:val="000000" w:themeColor="text1"/>
        </w:rPr>
      </w:pPr>
    </w:p>
    <w:tbl>
      <w:tblPr>
        <w:tblW w:w="9214"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80"/>
        <w:gridCol w:w="1134"/>
      </w:tblGrid>
      <w:tr w:rsidR="00FE222E" w:rsidRPr="00B24873" w:rsidTr="006F1698">
        <w:trPr>
          <w:trHeight w:val="563"/>
          <w:tblHeader/>
          <w:jc w:val="center"/>
        </w:trPr>
        <w:tc>
          <w:tcPr>
            <w:tcW w:w="8080" w:type="dxa"/>
            <w:shd w:val="clear" w:color="auto" w:fill="auto"/>
            <w:noWrap/>
            <w:vAlign w:val="center"/>
          </w:tcPr>
          <w:p w:rsidR="00FE222E" w:rsidRPr="00B24873" w:rsidRDefault="00FE222E" w:rsidP="00B24873">
            <w:pPr>
              <w:pStyle w:val="-11"/>
              <w:keepNext/>
              <w:ind w:left="0" w:firstLine="0"/>
              <w:jc w:val="center"/>
              <w:rPr>
                <w:rFonts w:eastAsia="Times New Roman"/>
                <w:b/>
                <w:color w:val="000000" w:themeColor="text1"/>
              </w:rPr>
            </w:pPr>
            <w:r w:rsidRPr="00B24873">
              <w:rPr>
                <w:rFonts w:eastAsia="Times New Roman"/>
                <w:b/>
                <w:color w:val="000000" w:themeColor="text1"/>
              </w:rPr>
              <w:t>Мероприятия</w:t>
            </w:r>
          </w:p>
        </w:tc>
        <w:tc>
          <w:tcPr>
            <w:tcW w:w="1134" w:type="dxa"/>
            <w:shd w:val="clear" w:color="auto" w:fill="auto"/>
            <w:noWrap/>
            <w:vAlign w:val="center"/>
          </w:tcPr>
          <w:p w:rsidR="00FE222E" w:rsidRPr="00B24873" w:rsidRDefault="00FE222E" w:rsidP="00B24873">
            <w:pPr>
              <w:keepNext/>
              <w:ind w:firstLine="0"/>
              <w:jc w:val="center"/>
              <w:rPr>
                <w:rFonts w:eastAsia="Times New Roman"/>
                <w:b/>
                <w:color w:val="000000" w:themeColor="text1"/>
              </w:rPr>
            </w:pPr>
            <w:r w:rsidRPr="00B24873">
              <w:rPr>
                <w:rFonts w:eastAsia="Times New Roman"/>
                <w:b/>
                <w:color w:val="000000" w:themeColor="text1"/>
              </w:rPr>
              <w:t>Сроки</w:t>
            </w:r>
          </w:p>
        </w:tc>
      </w:tr>
      <w:tr w:rsidR="00FE222E" w:rsidRPr="00B24873" w:rsidTr="006F1698">
        <w:trPr>
          <w:trHeight w:val="652"/>
          <w:jc w:val="center"/>
        </w:trPr>
        <w:tc>
          <w:tcPr>
            <w:tcW w:w="8080" w:type="dxa"/>
            <w:shd w:val="clear" w:color="auto" w:fill="auto"/>
            <w:noWrap/>
            <w:vAlign w:val="center"/>
          </w:tcPr>
          <w:p w:rsidR="00FE222E" w:rsidRPr="00B24873" w:rsidRDefault="00FE222E" w:rsidP="00544A0A">
            <w:pPr>
              <w:pStyle w:val="-11"/>
              <w:shd w:val="clear" w:color="auto" w:fill="FFFFFF"/>
              <w:tabs>
                <w:tab w:val="left" w:pos="993"/>
                <w:tab w:val="left" w:pos="1134"/>
              </w:tabs>
              <w:ind w:left="0" w:firstLine="567"/>
              <w:rPr>
                <w:rFonts w:eastAsia="Times New Roman"/>
                <w:color w:val="000000" w:themeColor="text1"/>
              </w:rPr>
            </w:pPr>
            <w:r w:rsidRPr="00B24873">
              <w:rPr>
                <w:rFonts w:eastAsia="Times New Roman"/>
                <w:color w:val="000000" w:themeColor="text1"/>
              </w:rPr>
              <w:t xml:space="preserve">Дополнение </w:t>
            </w:r>
            <w:r w:rsidR="00544A0A" w:rsidRPr="00B00449">
              <w:rPr>
                <w:rFonts w:eastAsia="Times New Roman"/>
                <w:color w:val="000000" w:themeColor="text1"/>
                <w:highlight w:val="green"/>
              </w:rPr>
              <w:t>государственной программы Камчатского края</w:t>
            </w:r>
            <w:r w:rsidR="00544A0A">
              <w:rPr>
                <w:rFonts w:eastAsia="Times New Roman"/>
                <w:color w:val="000000" w:themeColor="text1"/>
              </w:rPr>
              <w:t xml:space="preserve"> </w:t>
            </w:r>
            <w:r w:rsidR="00433FDF" w:rsidRPr="00433FDF">
              <w:rPr>
                <w:highlight w:val="green"/>
              </w:rPr>
              <w:t>«Развитие внутреннего и въездного туризма в Камчатском крае на 2014-2018 годы»</w:t>
            </w:r>
            <w:r w:rsidR="00433FDF">
              <w:rPr>
                <w:b/>
              </w:rPr>
              <w:t xml:space="preserve"> </w:t>
            </w:r>
            <w:r w:rsidRPr="00B24873">
              <w:rPr>
                <w:rFonts w:eastAsia="Times New Roman"/>
                <w:color w:val="000000" w:themeColor="text1"/>
              </w:rPr>
              <w:t>следующими мероприятиями:</w:t>
            </w:r>
          </w:p>
        </w:tc>
        <w:tc>
          <w:tcPr>
            <w:tcW w:w="1134" w:type="dxa"/>
            <w:shd w:val="clear" w:color="auto" w:fill="auto"/>
            <w:noWrap/>
            <w:vAlign w:val="center"/>
          </w:tcPr>
          <w:p w:rsidR="00FE222E" w:rsidRPr="00B24873" w:rsidRDefault="00FE222E" w:rsidP="00B24873">
            <w:pPr>
              <w:ind w:firstLine="0"/>
              <w:jc w:val="center"/>
              <w:rPr>
                <w:rFonts w:eastAsia="Times New Roman"/>
                <w:color w:val="000000" w:themeColor="text1"/>
              </w:rPr>
            </w:pPr>
          </w:p>
        </w:tc>
      </w:tr>
      <w:tr w:rsidR="00FE222E" w:rsidRPr="00B24873" w:rsidTr="006F1698">
        <w:trPr>
          <w:trHeight w:val="652"/>
          <w:jc w:val="center"/>
        </w:trPr>
        <w:tc>
          <w:tcPr>
            <w:tcW w:w="8080" w:type="dxa"/>
            <w:shd w:val="clear" w:color="auto" w:fill="auto"/>
            <w:noWrap/>
            <w:vAlign w:val="center"/>
          </w:tcPr>
          <w:p w:rsidR="00FE222E" w:rsidRPr="00B24873" w:rsidRDefault="00FE222E" w:rsidP="00F11FC8">
            <w:pPr>
              <w:pStyle w:val="-11"/>
              <w:numPr>
                <w:ilvl w:val="0"/>
                <w:numId w:val="17"/>
              </w:numPr>
              <w:tabs>
                <w:tab w:val="left" w:pos="410"/>
              </w:tabs>
              <w:ind w:left="34" w:firstLine="0"/>
              <w:rPr>
                <w:rFonts w:eastAsia="Times New Roman"/>
                <w:color w:val="000000" w:themeColor="text1"/>
              </w:rPr>
            </w:pPr>
            <w:r w:rsidRPr="00B24873">
              <w:rPr>
                <w:rFonts w:eastAsia="Times New Roman"/>
                <w:color w:val="000000" w:themeColor="text1"/>
              </w:rPr>
              <w:t xml:space="preserve">провести расчет потенциала увеличения туристического потока на территорию Кроноцкого заповедника и Южно-Камчатского заказника без ущерба экологической ценности территории; </w:t>
            </w:r>
          </w:p>
        </w:tc>
        <w:tc>
          <w:tcPr>
            <w:tcW w:w="1134" w:type="dxa"/>
            <w:shd w:val="clear" w:color="auto" w:fill="auto"/>
            <w:noWrap/>
            <w:vAlign w:val="center"/>
          </w:tcPr>
          <w:p w:rsidR="00FE222E" w:rsidRPr="00B24873" w:rsidRDefault="006B7791" w:rsidP="00B24873">
            <w:pPr>
              <w:ind w:firstLine="0"/>
              <w:jc w:val="center"/>
              <w:rPr>
                <w:rFonts w:eastAsia="Times New Roman"/>
                <w:color w:val="000000" w:themeColor="text1"/>
              </w:rPr>
            </w:pPr>
            <w:r w:rsidRPr="00B24873">
              <w:rPr>
                <w:rFonts w:eastAsia="Times New Roman"/>
                <w:color w:val="000000" w:themeColor="text1"/>
              </w:rPr>
              <w:t xml:space="preserve">2014 </w:t>
            </w:r>
            <w:r w:rsidR="00446FC0" w:rsidRPr="00B24873">
              <w:rPr>
                <w:rFonts w:eastAsia="Times New Roman"/>
                <w:color w:val="000000" w:themeColor="text1"/>
              </w:rPr>
              <w:t>г.</w:t>
            </w:r>
          </w:p>
        </w:tc>
      </w:tr>
      <w:tr w:rsidR="00FE222E" w:rsidRPr="00B24873" w:rsidTr="006F1698">
        <w:trPr>
          <w:trHeight w:val="652"/>
          <w:jc w:val="center"/>
        </w:trPr>
        <w:tc>
          <w:tcPr>
            <w:tcW w:w="8080" w:type="dxa"/>
            <w:shd w:val="clear" w:color="auto" w:fill="auto"/>
            <w:noWrap/>
            <w:vAlign w:val="center"/>
          </w:tcPr>
          <w:p w:rsidR="00FE222E" w:rsidRPr="00B24873" w:rsidRDefault="00FE222E" w:rsidP="00F11FC8">
            <w:pPr>
              <w:pStyle w:val="-11"/>
              <w:numPr>
                <w:ilvl w:val="0"/>
                <w:numId w:val="17"/>
              </w:numPr>
              <w:tabs>
                <w:tab w:val="left" w:pos="410"/>
              </w:tabs>
              <w:ind w:left="34" w:firstLine="0"/>
              <w:rPr>
                <w:rFonts w:eastAsia="Times New Roman"/>
                <w:color w:val="000000" w:themeColor="text1"/>
              </w:rPr>
            </w:pPr>
            <w:r w:rsidRPr="00B24873">
              <w:rPr>
                <w:rFonts w:eastAsia="Times New Roman"/>
                <w:color w:val="000000" w:themeColor="text1"/>
              </w:rPr>
              <w:t>с учетом проведенных расчетов и определенного количества туристов спроектировать смотровые площадки большего размера, разработать более протяженные пешеходные маршруты; проложить новые и отремонтировать и расширить существующие пешеходные деревянные тропы; выявить участки на территории заповедника, на которых возможно расположение приютов, кемпингов, палаточных городков, рассмотреть возможность организации их на соответствующей территории. Разработать сеть пешеходных маршрутов на территории Кроноцкого заповедника и Южно-Камчатского заказника</w:t>
            </w:r>
            <w:r w:rsidR="006B7791" w:rsidRPr="00B24873">
              <w:rPr>
                <w:rFonts w:eastAsia="Times New Roman"/>
                <w:color w:val="000000" w:themeColor="text1"/>
              </w:rPr>
              <w:t>;</w:t>
            </w:r>
          </w:p>
        </w:tc>
        <w:tc>
          <w:tcPr>
            <w:tcW w:w="1134" w:type="dxa"/>
            <w:shd w:val="clear" w:color="auto" w:fill="auto"/>
            <w:noWrap/>
            <w:vAlign w:val="center"/>
          </w:tcPr>
          <w:p w:rsidR="00FE222E" w:rsidRPr="00B24873" w:rsidRDefault="00FE222E" w:rsidP="00B24873">
            <w:pPr>
              <w:ind w:firstLine="0"/>
              <w:jc w:val="center"/>
              <w:rPr>
                <w:rFonts w:eastAsia="Times New Roman"/>
                <w:color w:val="000000" w:themeColor="text1"/>
              </w:rPr>
            </w:pPr>
            <w:r w:rsidRPr="00B24873">
              <w:rPr>
                <w:rFonts w:eastAsia="Times New Roman"/>
                <w:color w:val="000000" w:themeColor="text1"/>
                <w:lang w:val="en-US"/>
              </w:rPr>
              <w:t xml:space="preserve">2014 </w:t>
            </w:r>
            <w:r w:rsidRPr="00B24873">
              <w:rPr>
                <w:rFonts w:eastAsia="Times New Roman"/>
                <w:color w:val="000000" w:themeColor="text1"/>
              </w:rPr>
              <w:t>г.</w:t>
            </w:r>
          </w:p>
        </w:tc>
      </w:tr>
      <w:tr w:rsidR="00FE222E" w:rsidRPr="00B24873" w:rsidTr="006F1698">
        <w:trPr>
          <w:trHeight w:val="652"/>
          <w:jc w:val="center"/>
        </w:trPr>
        <w:tc>
          <w:tcPr>
            <w:tcW w:w="8080" w:type="dxa"/>
            <w:shd w:val="clear" w:color="auto" w:fill="auto"/>
            <w:noWrap/>
            <w:vAlign w:val="center"/>
          </w:tcPr>
          <w:p w:rsidR="00FE222E" w:rsidRPr="00B24873" w:rsidRDefault="00FE222E" w:rsidP="00E44D13">
            <w:pPr>
              <w:pStyle w:val="-11"/>
              <w:shd w:val="clear" w:color="auto" w:fill="FFFFFF"/>
              <w:tabs>
                <w:tab w:val="left" w:pos="993"/>
                <w:tab w:val="left" w:pos="1134"/>
              </w:tabs>
              <w:ind w:left="0" w:firstLine="567"/>
              <w:rPr>
                <w:rFonts w:eastAsia="Times New Roman"/>
                <w:color w:val="000000" w:themeColor="text1"/>
              </w:rPr>
            </w:pPr>
            <w:r w:rsidRPr="00B24873">
              <w:rPr>
                <w:rFonts w:eastAsia="Times New Roman"/>
                <w:color w:val="000000" w:themeColor="text1"/>
              </w:rPr>
              <w:t xml:space="preserve">разработать комплексную программу экологического образования (как подпрограмму </w:t>
            </w:r>
            <w:r w:rsidR="00E44D13" w:rsidRPr="00B00449">
              <w:rPr>
                <w:rFonts w:eastAsia="Times New Roman"/>
                <w:color w:val="000000" w:themeColor="text1"/>
                <w:highlight w:val="green"/>
              </w:rPr>
              <w:t>государственной программы Камчатского края</w:t>
            </w:r>
            <w:r w:rsidR="00E44D13">
              <w:rPr>
                <w:rFonts w:eastAsia="Times New Roman"/>
                <w:color w:val="000000" w:themeColor="text1"/>
              </w:rPr>
              <w:t xml:space="preserve"> </w:t>
            </w:r>
            <w:r w:rsidR="00433FDF" w:rsidRPr="00433FDF">
              <w:rPr>
                <w:highlight w:val="green"/>
              </w:rPr>
              <w:t>«Развитие внутреннего и въездного туризма в Камчатском крае на 2014-2018 годы»</w:t>
            </w:r>
            <w:r w:rsidRPr="00B24873">
              <w:rPr>
                <w:rFonts w:eastAsia="Times New Roman"/>
                <w:color w:val="000000" w:themeColor="text1"/>
              </w:rPr>
              <w:t>), которая в перспективе может быть интегрирована в учебную программу учреждений общего и специально</w:t>
            </w:r>
            <w:r w:rsidR="00EE68C2" w:rsidRPr="00B24873">
              <w:rPr>
                <w:rFonts w:eastAsia="Times New Roman"/>
                <w:color w:val="000000" w:themeColor="text1"/>
              </w:rPr>
              <w:t>го образования Камчатского края;</w:t>
            </w:r>
          </w:p>
        </w:tc>
        <w:tc>
          <w:tcPr>
            <w:tcW w:w="1134" w:type="dxa"/>
            <w:shd w:val="clear" w:color="auto" w:fill="auto"/>
            <w:noWrap/>
            <w:vAlign w:val="center"/>
          </w:tcPr>
          <w:p w:rsidR="00FE222E" w:rsidRPr="00B24873" w:rsidRDefault="00FE222E" w:rsidP="00B24873">
            <w:pPr>
              <w:ind w:firstLine="0"/>
              <w:jc w:val="center"/>
              <w:rPr>
                <w:rFonts w:eastAsia="Times New Roman"/>
                <w:color w:val="000000" w:themeColor="text1"/>
              </w:rPr>
            </w:pPr>
            <w:r w:rsidRPr="00B24873">
              <w:rPr>
                <w:rFonts w:eastAsia="Times New Roman"/>
                <w:color w:val="000000" w:themeColor="text1"/>
              </w:rPr>
              <w:t>2014 г.</w:t>
            </w:r>
          </w:p>
        </w:tc>
      </w:tr>
      <w:tr w:rsidR="00FE222E" w:rsidRPr="00B24873" w:rsidTr="006F1698">
        <w:trPr>
          <w:trHeight w:val="652"/>
          <w:jc w:val="center"/>
        </w:trPr>
        <w:tc>
          <w:tcPr>
            <w:tcW w:w="8080" w:type="dxa"/>
            <w:shd w:val="clear" w:color="auto" w:fill="auto"/>
            <w:noWrap/>
            <w:vAlign w:val="center"/>
          </w:tcPr>
          <w:p w:rsidR="00FE222E" w:rsidRPr="00B24873" w:rsidRDefault="00FE222E" w:rsidP="00F11FC8">
            <w:pPr>
              <w:pStyle w:val="-11"/>
              <w:numPr>
                <w:ilvl w:val="0"/>
                <w:numId w:val="17"/>
              </w:numPr>
              <w:tabs>
                <w:tab w:val="left" w:pos="410"/>
              </w:tabs>
              <w:ind w:left="34" w:firstLine="0"/>
              <w:rPr>
                <w:rFonts w:eastAsia="Times New Roman"/>
                <w:color w:val="000000" w:themeColor="text1"/>
              </w:rPr>
            </w:pPr>
            <w:r w:rsidRPr="00B24873">
              <w:rPr>
                <w:rFonts w:eastAsia="Times New Roman"/>
                <w:color w:val="000000" w:themeColor="text1"/>
              </w:rPr>
              <w:t>провести переговоры с международными организациями (WCPA UICN, WWF) по вопросам привлечения финансирования ООПТ и получения рекомендаций для ООПТ Камчатского края по развитию туризма; а также  возможности организации конференции/деловой миссии по обмену опытом с представителями аналогичных ООПТ Исландии, Новой Зеландии, США, Чили. Включение</w:t>
            </w:r>
            <w:r w:rsidR="00EE68C2" w:rsidRPr="00B24873">
              <w:rPr>
                <w:rFonts w:eastAsia="Times New Roman"/>
                <w:color w:val="000000" w:themeColor="text1"/>
              </w:rPr>
              <w:t xml:space="preserve"> соответствующих мероприятий </w:t>
            </w:r>
            <w:r w:rsidRPr="00B24873">
              <w:rPr>
                <w:rFonts w:eastAsia="Times New Roman"/>
                <w:color w:val="000000" w:themeColor="text1"/>
              </w:rPr>
              <w:t>в Программу по итогам переговоров;</w:t>
            </w:r>
          </w:p>
        </w:tc>
        <w:tc>
          <w:tcPr>
            <w:tcW w:w="1134" w:type="dxa"/>
            <w:shd w:val="clear" w:color="auto" w:fill="auto"/>
            <w:noWrap/>
            <w:vAlign w:val="center"/>
          </w:tcPr>
          <w:p w:rsidR="00AF1B0C" w:rsidRPr="00B24873" w:rsidRDefault="00FE222E" w:rsidP="00B24873">
            <w:pPr>
              <w:ind w:firstLine="0"/>
              <w:jc w:val="center"/>
              <w:rPr>
                <w:rFonts w:eastAsia="Times New Roman"/>
                <w:color w:val="000000" w:themeColor="text1"/>
              </w:rPr>
            </w:pPr>
            <w:r w:rsidRPr="00B24873">
              <w:rPr>
                <w:rFonts w:eastAsia="Times New Roman"/>
                <w:color w:val="000000" w:themeColor="text1"/>
                <w:lang w:val="en-US"/>
              </w:rPr>
              <w:t>I</w:t>
            </w:r>
            <w:r w:rsidRPr="00B24873">
              <w:rPr>
                <w:rFonts w:eastAsia="Times New Roman"/>
                <w:color w:val="000000" w:themeColor="text1"/>
              </w:rPr>
              <w:t>-</w:t>
            </w:r>
            <w:r w:rsidRPr="00B24873">
              <w:rPr>
                <w:rFonts w:eastAsia="Times New Roman"/>
                <w:color w:val="000000" w:themeColor="text1"/>
                <w:lang w:val="en-US"/>
              </w:rPr>
              <w:t>IV</w:t>
            </w:r>
            <w:r w:rsidRPr="00B24873">
              <w:rPr>
                <w:rFonts w:eastAsia="Times New Roman"/>
                <w:color w:val="000000" w:themeColor="text1"/>
              </w:rPr>
              <w:t xml:space="preserve"> кв. </w:t>
            </w:r>
          </w:p>
          <w:p w:rsidR="00FE222E" w:rsidRPr="00B24873" w:rsidRDefault="00FE222E" w:rsidP="00B24873">
            <w:pPr>
              <w:ind w:firstLine="0"/>
              <w:jc w:val="center"/>
              <w:rPr>
                <w:rFonts w:eastAsia="Times New Roman"/>
                <w:color w:val="000000" w:themeColor="text1"/>
              </w:rPr>
            </w:pPr>
            <w:r w:rsidRPr="00B24873">
              <w:rPr>
                <w:rFonts w:eastAsia="Times New Roman"/>
                <w:color w:val="000000" w:themeColor="text1"/>
              </w:rPr>
              <w:t>2014</w:t>
            </w:r>
            <w:r w:rsidR="00AF1B0C" w:rsidRPr="00B24873">
              <w:rPr>
                <w:rFonts w:eastAsia="Times New Roman"/>
                <w:color w:val="000000" w:themeColor="text1"/>
              </w:rPr>
              <w:t xml:space="preserve"> г.</w:t>
            </w:r>
          </w:p>
        </w:tc>
      </w:tr>
      <w:tr w:rsidR="00FE222E" w:rsidRPr="00B24873" w:rsidTr="006F1698">
        <w:trPr>
          <w:trHeight w:val="652"/>
          <w:jc w:val="center"/>
        </w:trPr>
        <w:tc>
          <w:tcPr>
            <w:tcW w:w="8080" w:type="dxa"/>
            <w:shd w:val="clear" w:color="auto" w:fill="auto"/>
            <w:noWrap/>
            <w:vAlign w:val="center"/>
          </w:tcPr>
          <w:p w:rsidR="00FE222E" w:rsidRPr="00B24873" w:rsidRDefault="00FE222E" w:rsidP="00F11FC8">
            <w:pPr>
              <w:numPr>
                <w:ilvl w:val="0"/>
                <w:numId w:val="17"/>
              </w:numPr>
              <w:tabs>
                <w:tab w:val="left" w:pos="410"/>
              </w:tabs>
              <w:ind w:left="34" w:firstLine="0"/>
              <w:rPr>
                <w:rFonts w:eastAsia="Times New Roman"/>
                <w:bCs/>
                <w:color w:val="000000" w:themeColor="text1"/>
              </w:rPr>
            </w:pPr>
            <w:r w:rsidRPr="00B24873">
              <w:rPr>
                <w:rFonts w:eastAsia="Times New Roman"/>
                <w:bCs/>
                <w:color w:val="000000" w:themeColor="text1"/>
              </w:rPr>
              <w:t xml:space="preserve">обеспечить участие по крайней мере в </w:t>
            </w:r>
            <w:r w:rsidR="006B7791" w:rsidRPr="00B24873">
              <w:rPr>
                <w:rFonts w:eastAsia="Times New Roman"/>
                <w:bCs/>
                <w:color w:val="000000" w:themeColor="text1"/>
              </w:rPr>
              <w:t>4</w:t>
            </w:r>
            <w:r w:rsidRPr="00B24873">
              <w:rPr>
                <w:rFonts w:eastAsia="Times New Roman"/>
                <w:bCs/>
                <w:color w:val="000000" w:themeColor="text1"/>
              </w:rPr>
              <w:t>-х международных туристических выставках-форумах в год</w:t>
            </w:r>
            <w:r w:rsidR="00391979" w:rsidRPr="00B24873">
              <w:rPr>
                <w:rFonts w:eastAsia="Times New Roman"/>
                <w:bCs/>
                <w:color w:val="000000" w:themeColor="text1"/>
              </w:rPr>
              <w:t>;</w:t>
            </w:r>
          </w:p>
        </w:tc>
        <w:tc>
          <w:tcPr>
            <w:tcW w:w="1134" w:type="dxa"/>
            <w:shd w:val="clear" w:color="auto" w:fill="auto"/>
            <w:noWrap/>
            <w:vAlign w:val="center"/>
          </w:tcPr>
          <w:p w:rsidR="00FE222E" w:rsidRPr="00B24873" w:rsidRDefault="009F7441" w:rsidP="00B24873">
            <w:pPr>
              <w:ind w:firstLine="0"/>
              <w:jc w:val="center"/>
              <w:rPr>
                <w:rFonts w:eastAsia="Times New Roman"/>
                <w:color w:val="000000" w:themeColor="text1"/>
              </w:rPr>
            </w:pPr>
            <w:proofErr w:type="spellStart"/>
            <w:r w:rsidRPr="00B24873">
              <w:rPr>
                <w:rFonts w:eastAsia="Times New Roman"/>
                <w:color w:val="000000" w:themeColor="text1"/>
              </w:rPr>
              <w:t>е</w:t>
            </w:r>
            <w:r w:rsidR="00391979" w:rsidRPr="00B24873">
              <w:rPr>
                <w:rFonts w:eastAsia="Times New Roman"/>
                <w:color w:val="000000" w:themeColor="text1"/>
              </w:rPr>
              <w:t>жегод</w:t>
            </w:r>
            <w:proofErr w:type="spellEnd"/>
            <w:r w:rsidRPr="00B24873">
              <w:rPr>
                <w:rFonts w:eastAsia="Times New Roman"/>
                <w:color w:val="000000" w:themeColor="text1"/>
              </w:rPr>
              <w:t>-</w:t>
            </w:r>
            <w:r w:rsidR="00391979" w:rsidRPr="00B24873">
              <w:rPr>
                <w:rFonts w:eastAsia="Times New Roman"/>
                <w:color w:val="000000" w:themeColor="text1"/>
              </w:rPr>
              <w:t xml:space="preserve">но </w:t>
            </w:r>
          </w:p>
        </w:tc>
      </w:tr>
      <w:tr w:rsidR="00FE222E" w:rsidRPr="00B24873" w:rsidTr="006F1698">
        <w:trPr>
          <w:trHeight w:val="150"/>
          <w:jc w:val="center"/>
        </w:trPr>
        <w:tc>
          <w:tcPr>
            <w:tcW w:w="8080" w:type="dxa"/>
            <w:shd w:val="clear" w:color="auto" w:fill="auto"/>
            <w:noWrap/>
            <w:vAlign w:val="center"/>
          </w:tcPr>
          <w:p w:rsidR="00FE222E" w:rsidRPr="00B24873" w:rsidRDefault="00FE222E" w:rsidP="00F11FC8">
            <w:pPr>
              <w:numPr>
                <w:ilvl w:val="0"/>
                <w:numId w:val="17"/>
              </w:numPr>
              <w:tabs>
                <w:tab w:val="left" w:pos="410"/>
                <w:tab w:val="left" w:pos="3872"/>
              </w:tabs>
              <w:ind w:left="34" w:firstLine="0"/>
              <w:rPr>
                <w:rFonts w:eastAsia="Times New Roman"/>
                <w:bCs/>
                <w:color w:val="000000" w:themeColor="text1"/>
              </w:rPr>
            </w:pPr>
            <w:r w:rsidRPr="00B24873">
              <w:rPr>
                <w:rFonts w:eastAsia="Times New Roman"/>
                <w:bCs/>
                <w:color w:val="000000" w:themeColor="text1"/>
              </w:rPr>
              <w:t>разработать новые маршруты и/или территории регионального туризма;</w:t>
            </w:r>
          </w:p>
        </w:tc>
        <w:tc>
          <w:tcPr>
            <w:tcW w:w="1134" w:type="dxa"/>
            <w:shd w:val="clear" w:color="auto" w:fill="auto"/>
            <w:noWrap/>
            <w:vAlign w:val="center"/>
          </w:tcPr>
          <w:p w:rsidR="00FE222E" w:rsidRPr="00B24873" w:rsidRDefault="009F7441" w:rsidP="00B24873">
            <w:pPr>
              <w:ind w:firstLine="0"/>
              <w:jc w:val="center"/>
              <w:rPr>
                <w:rFonts w:eastAsia="Times New Roman"/>
                <w:color w:val="000000" w:themeColor="text1"/>
              </w:rPr>
            </w:pPr>
            <w:proofErr w:type="spellStart"/>
            <w:r w:rsidRPr="00B24873">
              <w:rPr>
                <w:rFonts w:eastAsia="Times New Roman"/>
                <w:color w:val="000000" w:themeColor="text1"/>
              </w:rPr>
              <w:t>е</w:t>
            </w:r>
            <w:r w:rsidR="00C90BE2" w:rsidRPr="00B24873">
              <w:rPr>
                <w:rFonts w:eastAsia="Times New Roman"/>
                <w:color w:val="000000" w:themeColor="text1"/>
              </w:rPr>
              <w:t>жегод</w:t>
            </w:r>
            <w:proofErr w:type="spellEnd"/>
            <w:r w:rsidRPr="00B24873">
              <w:rPr>
                <w:rFonts w:eastAsia="Times New Roman"/>
                <w:color w:val="000000" w:themeColor="text1"/>
              </w:rPr>
              <w:t>-</w:t>
            </w:r>
            <w:r w:rsidR="00C90BE2" w:rsidRPr="00B24873">
              <w:rPr>
                <w:rFonts w:eastAsia="Times New Roman"/>
                <w:color w:val="000000" w:themeColor="text1"/>
              </w:rPr>
              <w:t>но</w:t>
            </w:r>
          </w:p>
        </w:tc>
      </w:tr>
      <w:tr w:rsidR="00FE222E" w:rsidRPr="00B24873" w:rsidTr="006F1698">
        <w:trPr>
          <w:trHeight w:val="652"/>
          <w:jc w:val="center"/>
        </w:trPr>
        <w:tc>
          <w:tcPr>
            <w:tcW w:w="8080" w:type="dxa"/>
            <w:shd w:val="clear" w:color="auto" w:fill="auto"/>
            <w:noWrap/>
            <w:vAlign w:val="center"/>
          </w:tcPr>
          <w:p w:rsidR="00FE222E" w:rsidRPr="00B24873" w:rsidRDefault="00FE222E" w:rsidP="00F11FC8">
            <w:pPr>
              <w:numPr>
                <w:ilvl w:val="0"/>
                <w:numId w:val="17"/>
              </w:numPr>
              <w:tabs>
                <w:tab w:val="left" w:pos="410"/>
                <w:tab w:val="left" w:pos="3872"/>
              </w:tabs>
              <w:ind w:left="34" w:firstLine="0"/>
              <w:rPr>
                <w:rFonts w:eastAsia="Times New Roman"/>
                <w:bCs/>
                <w:color w:val="000000" w:themeColor="text1"/>
              </w:rPr>
            </w:pPr>
            <w:r w:rsidRPr="00B24873">
              <w:rPr>
                <w:rFonts w:eastAsia="Times New Roman"/>
                <w:bCs/>
                <w:color w:val="000000" w:themeColor="text1"/>
              </w:rPr>
              <w:t>разработать дорожные знаки и обозначения туристических маршрутов на иностранных языках (английский, японский);</w:t>
            </w:r>
          </w:p>
        </w:tc>
        <w:tc>
          <w:tcPr>
            <w:tcW w:w="1134" w:type="dxa"/>
            <w:shd w:val="clear" w:color="auto" w:fill="auto"/>
            <w:noWrap/>
            <w:vAlign w:val="center"/>
          </w:tcPr>
          <w:p w:rsidR="00FE222E" w:rsidRPr="00B24873" w:rsidRDefault="009F7441" w:rsidP="00B24873">
            <w:pPr>
              <w:ind w:firstLine="0"/>
              <w:jc w:val="center"/>
              <w:rPr>
                <w:rFonts w:eastAsia="Times New Roman"/>
                <w:color w:val="000000" w:themeColor="text1"/>
              </w:rPr>
            </w:pPr>
            <w:proofErr w:type="spellStart"/>
            <w:r w:rsidRPr="00B24873">
              <w:rPr>
                <w:rFonts w:eastAsia="Times New Roman"/>
                <w:color w:val="000000" w:themeColor="text1"/>
              </w:rPr>
              <w:t>е</w:t>
            </w:r>
            <w:r w:rsidR="00C90BE2" w:rsidRPr="00B24873">
              <w:rPr>
                <w:rFonts w:eastAsia="Times New Roman"/>
                <w:color w:val="000000" w:themeColor="text1"/>
              </w:rPr>
              <w:t>жегод</w:t>
            </w:r>
            <w:proofErr w:type="spellEnd"/>
            <w:r w:rsidRPr="00B24873">
              <w:rPr>
                <w:rFonts w:eastAsia="Times New Roman"/>
                <w:color w:val="000000" w:themeColor="text1"/>
              </w:rPr>
              <w:t>-</w:t>
            </w:r>
            <w:r w:rsidR="00C90BE2" w:rsidRPr="00B24873">
              <w:rPr>
                <w:rFonts w:eastAsia="Times New Roman"/>
                <w:color w:val="000000" w:themeColor="text1"/>
              </w:rPr>
              <w:t>но</w:t>
            </w:r>
          </w:p>
        </w:tc>
      </w:tr>
      <w:tr w:rsidR="00FE222E" w:rsidRPr="00B24873" w:rsidTr="006F1698">
        <w:trPr>
          <w:trHeight w:val="652"/>
          <w:jc w:val="center"/>
        </w:trPr>
        <w:tc>
          <w:tcPr>
            <w:tcW w:w="8080" w:type="dxa"/>
            <w:shd w:val="clear" w:color="auto" w:fill="auto"/>
            <w:noWrap/>
            <w:vAlign w:val="center"/>
          </w:tcPr>
          <w:p w:rsidR="00FE222E" w:rsidRPr="00B24873" w:rsidRDefault="00724ED2" w:rsidP="00F11FC8">
            <w:pPr>
              <w:pStyle w:val="Default"/>
              <w:numPr>
                <w:ilvl w:val="0"/>
                <w:numId w:val="17"/>
              </w:numPr>
              <w:tabs>
                <w:tab w:val="left" w:pos="410"/>
              </w:tabs>
              <w:ind w:left="34"/>
              <w:jc w:val="both"/>
              <w:rPr>
                <w:bCs/>
                <w:color w:val="000000" w:themeColor="text1"/>
                <w:lang w:eastAsia="ru-RU"/>
              </w:rPr>
            </w:pPr>
            <w:r>
              <w:rPr>
                <w:bCs/>
                <w:color w:val="000000" w:themeColor="text1"/>
                <w:lang w:eastAsia="ru-RU"/>
              </w:rPr>
              <w:t xml:space="preserve">8) </w:t>
            </w:r>
            <w:r w:rsidR="00FE222E" w:rsidRPr="00B24873">
              <w:rPr>
                <w:bCs/>
                <w:color w:val="000000" w:themeColor="text1"/>
                <w:lang w:eastAsia="ru-RU"/>
              </w:rPr>
              <w:t>разработать карты ориентации о потенциальных туристических направлениях в регионе для инвесторов</w:t>
            </w:r>
            <w:r w:rsidR="00FE222E" w:rsidRPr="00B24873">
              <w:rPr>
                <w:color w:val="000000" w:themeColor="text1"/>
              </w:rPr>
              <w:t xml:space="preserve"> (</w:t>
            </w:r>
            <w:r w:rsidR="00C90BE2" w:rsidRPr="00B24873">
              <w:rPr>
                <w:color w:val="000000" w:themeColor="text1"/>
              </w:rPr>
              <w:t xml:space="preserve">а также </w:t>
            </w:r>
            <w:r w:rsidR="00FE222E" w:rsidRPr="00B24873">
              <w:rPr>
                <w:color w:val="000000" w:themeColor="text1"/>
              </w:rPr>
              <w:t>карта «туристического риска», чтобы минимизировать риски для развития туризма в приоритетных областях, районах, объявленных зонах или на участках с высоким туристическим потенциалом)</w:t>
            </w:r>
            <w:r w:rsidR="00C90BE2" w:rsidRPr="00B24873">
              <w:rPr>
                <w:color w:val="000000" w:themeColor="text1"/>
              </w:rPr>
              <w:t>;</w:t>
            </w:r>
          </w:p>
        </w:tc>
        <w:tc>
          <w:tcPr>
            <w:tcW w:w="1134" w:type="dxa"/>
            <w:shd w:val="clear" w:color="auto" w:fill="auto"/>
            <w:noWrap/>
            <w:vAlign w:val="center"/>
          </w:tcPr>
          <w:p w:rsidR="00AF1B0C" w:rsidRPr="00B24873" w:rsidRDefault="00FE222E" w:rsidP="00B24873">
            <w:pPr>
              <w:ind w:firstLine="0"/>
              <w:jc w:val="center"/>
              <w:rPr>
                <w:rFonts w:eastAsia="Times New Roman"/>
                <w:color w:val="000000" w:themeColor="text1"/>
              </w:rPr>
            </w:pPr>
            <w:r w:rsidRPr="00B24873">
              <w:rPr>
                <w:rFonts w:eastAsia="Times New Roman"/>
                <w:color w:val="000000" w:themeColor="text1"/>
              </w:rPr>
              <w:t>2013 г.-</w:t>
            </w:r>
          </w:p>
          <w:p w:rsidR="00FE222E" w:rsidRPr="00B24873" w:rsidRDefault="00FE222E" w:rsidP="00B24873">
            <w:pPr>
              <w:ind w:firstLine="0"/>
              <w:jc w:val="center"/>
              <w:rPr>
                <w:rFonts w:eastAsia="Times New Roman"/>
                <w:color w:val="000000" w:themeColor="text1"/>
              </w:rPr>
            </w:pPr>
            <w:r w:rsidRPr="00B24873">
              <w:rPr>
                <w:rFonts w:eastAsia="Times New Roman"/>
                <w:color w:val="000000" w:themeColor="text1"/>
              </w:rPr>
              <w:t>2014 г.</w:t>
            </w:r>
          </w:p>
        </w:tc>
      </w:tr>
      <w:tr w:rsidR="00FE222E" w:rsidRPr="00B24873" w:rsidTr="006F1698">
        <w:trPr>
          <w:trHeight w:val="652"/>
          <w:jc w:val="center"/>
        </w:trPr>
        <w:tc>
          <w:tcPr>
            <w:tcW w:w="8080" w:type="dxa"/>
            <w:shd w:val="clear" w:color="auto" w:fill="auto"/>
            <w:noWrap/>
            <w:vAlign w:val="center"/>
          </w:tcPr>
          <w:p w:rsidR="00FE222E" w:rsidRPr="00B24873" w:rsidRDefault="00FE222E" w:rsidP="00943B5D">
            <w:pPr>
              <w:pStyle w:val="-11"/>
              <w:numPr>
                <w:ilvl w:val="0"/>
                <w:numId w:val="17"/>
              </w:numPr>
              <w:tabs>
                <w:tab w:val="left" w:pos="410"/>
              </w:tabs>
              <w:ind w:left="34" w:firstLine="0"/>
              <w:rPr>
                <w:rFonts w:eastAsia="Times New Roman"/>
                <w:color w:val="000000" w:themeColor="text1"/>
              </w:rPr>
            </w:pPr>
            <w:r w:rsidRPr="00B24873">
              <w:rPr>
                <w:rFonts w:eastAsia="Times New Roman"/>
                <w:color w:val="000000" w:themeColor="text1"/>
              </w:rPr>
              <w:t xml:space="preserve">обеспечить включение мероприятий Программы, требующих финансирования, в </w:t>
            </w:r>
            <w:r w:rsidR="00943B5D">
              <w:rPr>
                <w:rFonts w:eastAsia="Times New Roman"/>
                <w:color w:val="000000" w:themeColor="text1"/>
              </w:rPr>
              <w:t>ФЦП</w:t>
            </w:r>
            <w:r w:rsidRPr="00B24873">
              <w:rPr>
                <w:rFonts w:eastAsia="Times New Roman"/>
                <w:color w:val="000000" w:themeColor="text1"/>
              </w:rPr>
              <w:t xml:space="preserve"> «Развитие внутреннего и въездного туризма в Российской Федерации (2011-2018 годы)» на 2014-2018 годы</w:t>
            </w:r>
          </w:p>
        </w:tc>
        <w:tc>
          <w:tcPr>
            <w:tcW w:w="1134" w:type="dxa"/>
            <w:shd w:val="clear" w:color="auto" w:fill="auto"/>
            <w:noWrap/>
            <w:vAlign w:val="center"/>
          </w:tcPr>
          <w:p w:rsidR="00AF1B0C" w:rsidRPr="00B24873" w:rsidRDefault="00FE222E" w:rsidP="00B24873">
            <w:pPr>
              <w:ind w:firstLine="0"/>
              <w:jc w:val="center"/>
              <w:rPr>
                <w:rFonts w:eastAsia="Times New Roman"/>
                <w:color w:val="000000" w:themeColor="text1"/>
              </w:rPr>
            </w:pPr>
            <w:r w:rsidRPr="00B24873">
              <w:rPr>
                <w:rFonts w:eastAsia="Times New Roman"/>
                <w:color w:val="000000" w:themeColor="text1"/>
              </w:rPr>
              <w:t>2014-</w:t>
            </w:r>
          </w:p>
          <w:p w:rsidR="00FE222E" w:rsidRPr="00B24873" w:rsidRDefault="00FE222E" w:rsidP="00B24873">
            <w:pPr>
              <w:ind w:firstLine="0"/>
              <w:jc w:val="center"/>
              <w:rPr>
                <w:rFonts w:eastAsia="Times New Roman"/>
                <w:color w:val="000000" w:themeColor="text1"/>
              </w:rPr>
            </w:pPr>
            <w:r w:rsidRPr="00B24873">
              <w:rPr>
                <w:rFonts w:eastAsia="Times New Roman"/>
                <w:color w:val="000000" w:themeColor="text1"/>
              </w:rPr>
              <w:t>2017 гг.</w:t>
            </w:r>
          </w:p>
        </w:tc>
      </w:tr>
    </w:tbl>
    <w:p w:rsidR="00A32258" w:rsidRDefault="00A32258" w:rsidP="00B24873">
      <w:pPr>
        <w:rPr>
          <w:color w:val="000000" w:themeColor="text1"/>
          <w:u w:val="single"/>
        </w:rPr>
      </w:pPr>
    </w:p>
    <w:p w:rsidR="00FE222E" w:rsidRPr="00B24873" w:rsidRDefault="00FE222E" w:rsidP="00B24873">
      <w:pPr>
        <w:rPr>
          <w:rFonts w:eastAsia="Times New Roman"/>
          <w:color w:val="000000" w:themeColor="text1"/>
        </w:rPr>
      </w:pPr>
      <w:r w:rsidRPr="00B24873">
        <w:rPr>
          <w:color w:val="000000" w:themeColor="text1"/>
          <w:u w:val="single"/>
        </w:rPr>
        <w:t>Оценка ресурсов, в том числе трудовых</w:t>
      </w:r>
      <w:r w:rsidRPr="00B24873">
        <w:rPr>
          <w:color w:val="000000" w:themeColor="text1"/>
        </w:rPr>
        <w:t>:</w:t>
      </w:r>
      <w:r w:rsidRPr="00B24873">
        <w:rPr>
          <w:rFonts w:eastAsia="Times New Roman"/>
          <w:color w:val="000000" w:themeColor="text1"/>
        </w:rPr>
        <w:t xml:space="preserve"> Дополнительные ресурсы не требуются.</w:t>
      </w:r>
    </w:p>
    <w:p w:rsidR="00FE222E" w:rsidRPr="00B24873" w:rsidRDefault="00FE222E" w:rsidP="00B24873">
      <w:pPr>
        <w:rPr>
          <w:rFonts w:eastAsia="Times New Roman"/>
          <w:color w:val="000000" w:themeColor="text1"/>
        </w:rPr>
      </w:pPr>
      <w:r w:rsidRPr="00B24873">
        <w:rPr>
          <w:rFonts w:eastAsia="Times New Roman"/>
          <w:color w:val="000000" w:themeColor="text1"/>
          <w:u w:val="single"/>
        </w:rPr>
        <w:lastRenderedPageBreak/>
        <w:t>Оценка стоимости реализации</w:t>
      </w:r>
      <w:r w:rsidRPr="00B24873">
        <w:rPr>
          <w:rFonts w:eastAsia="Times New Roman"/>
          <w:color w:val="000000" w:themeColor="text1"/>
        </w:rPr>
        <w:t xml:space="preserve">: совокупная стоимость мероприятий </w:t>
      </w:r>
      <w:r w:rsidR="00A83ED8" w:rsidRPr="00B24873">
        <w:rPr>
          <w:rFonts w:eastAsia="Times New Roman"/>
          <w:color w:val="000000" w:themeColor="text1"/>
        </w:rPr>
        <w:t>составит 150</w:t>
      </w:r>
      <w:r w:rsidRPr="00B24873">
        <w:rPr>
          <w:rFonts w:eastAsia="Times New Roman"/>
          <w:color w:val="000000" w:themeColor="text1"/>
        </w:rPr>
        <w:t xml:space="preserve"> млн. руб., из которых средства краевого бюджета – не более </w:t>
      </w:r>
      <w:r w:rsidR="00A83ED8" w:rsidRPr="00B24873">
        <w:rPr>
          <w:rFonts w:eastAsia="Times New Roman"/>
          <w:color w:val="000000" w:themeColor="text1"/>
        </w:rPr>
        <w:t>50</w:t>
      </w:r>
      <w:r w:rsidRPr="00B24873">
        <w:rPr>
          <w:rFonts w:eastAsia="Times New Roman"/>
          <w:color w:val="000000" w:themeColor="text1"/>
        </w:rPr>
        <w:t xml:space="preserve"> </w:t>
      </w:r>
      <w:r w:rsidR="002F1A35" w:rsidRPr="00B24873">
        <w:rPr>
          <w:rFonts w:eastAsia="Times New Roman"/>
          <w:color w:val="000000" w:themeColor="text1"/>
        </w:rPr>
        <w:t>млн. рублей.</w:t>
      </w:r>
    </w:p>
    <w:p w:rsidR="00A32258" w:rsidRDefault="00A32258"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 xml:space="preserve">Источники финансирования: </w:t>
      </w:r>
    </w:p>
    <w:p w:rsidR="00FE222E" w:rsidRPr="00B24873" w:rsidRDefault="00391979" w:rsidP="00A32258">
      <w:pPr>
        <w:pStyle w:val="-11"/>
        <w:tabs>
          <w:tab w:val="left" w:pos="1134"/>
        </w:tabs>
        <w:ind w:left="0"/>
        <w:rPr>
          <w:rFonts w:eastAsia="Times New Roman"/>
          <w:color w:val="000000" w:themeColor="text1"/>
        </w:rPr>
      </w:pPr>
      <w:r w:rsidRPr="00B24873">
        <w:rPr>
          <w:color w:val="000000" w:themeColor="text1"/>
        </w:rPr>
        <w:t xml:space="preserve">1) федеральный </w:t>
      </w:r>
      <w:r w:rsidR="00FE222E" w:rsidRPr="00B24873">
        <w:rPr>
          <w:color w:val="000000" w:themeColor="text1"/>
        </w:rPr>
        <w:t>бюджет (по средствам финансирования ООПТ)</w:t>
      </w:r>
      <w:r w:rsidRPr="00B24873">
        <w:rPr>
          <w:color w:val="000000" w:themeColor="text1"/>
        </w:rPr>
        <w:t>;</w:t>
      </w:r>
    </w:p>
    <w:p w:rsidR="00FE222E" w:rsidRPr="00D62E02" w:rsidRDefault="00391979" w:rsidP="00D62E02">
      <w:pPr>
        <w:pStyle w:val="-11"/>
        <w:shd w:val="clear" w:color="auto" w:fill="FFFFFF"/>
        <w:tabs>
          <w:tab w:val="left" w:pos="993"/>
          <w:tab w:val="left" w:pos="1134"/>
        </w:tabs>
        <w:ind w:left="0" w:firstLine="567"/>
        <w:rPr>
          <w:color w:val="000000" w:themeColor="text1"/>
          <w:highlight w:val="green"/>
        </w:rPr>
      </w:pPr>
      <w:r w:rsidRPr="00B24873">
        <w:rPr>
          <w:color w:val="000000" w:themeColor="text1"/>
        </w:rPr>
        <w:t xml:space="preserve">2) </w:t>
      </w:r>
      <w:r w:rsidR="00FE222E" w:rsidRPr="00B24873">
        <w:rPr>
          <w:color w:val="000000" w:themeColor="text1"/>
        </w:rPr>
        <w:t>краевой бюджет (</w:t>
      </w:r>
      <w:r w:rsidR="00D62E02" w:rsidRPr="00B00449">
        <w:rPr>
          <w:rFonts w:eastAsia="Times New Roman"/>
          <w:color w:val="000000" w:themeColor="text1"/>
          <w:highlight w:val="green"/>
        </w:rPr>
        <w:t>государственн</w:t>
      </w:r>
      <w:r w:rsidR="005A2684">
        <w:rPr>
          <w:rFonts w:eastAsia="Times New Roman"/>
          <w:color w:val="000000" w:themeColor="text1"/>
          <w:highlight w:val="green"/>
        </w:rPr>
        <w:t xml:space="preserve">ая </w:t>
      </w:r>
      <w:r w:rsidR="00D62E02" w:rsidRPr="00B00449">
        <w:rPr>
          <w:rFonts w:eastAsia="Times New Roman"/>
          <w:color w:val="000000" w:themeColor="text1"/>
          <w:highlight w:val="green"/>
        </w:rPr>
        <w:t>программ</w:t>
      </w:r>
      <w:r w:rsidR="005A2684">
        <w:rPr>
          <w:rFonts w:eastAsia="Times New Roman"/>
          <w:color w:val="000000" w:themeColor="text1"/>
          <w:highlight w:val="green"/>
        </w:rPr>
        <w:t xml:space="preserve">а </w:t>
      </w:r>
      <w:r w:rsidR="00D62E02" w:rsidRPr="00B00449">
        <w:rPr>
          <w:rFonts w:eastAsia="Times New Roman"/>
          <w:color w:val="000000" w:themeColor="text1"/>
          <w:highlight w:val="green"/>
        </w:rPr>
        <w:t>Камчатского края</w:t>
      </w:r>
      <w:r w:rsidR="00D62E02">
        <w:rPr>
          <w:rFonts w:eastAsia="Times New Roman"/>
          <w:color w:val="000000" w:themeColor="text1"/>
        </w:rPr>
        <w:t xml:space="preserve"> </w:t>
      </w:r>
      <w:r w:rsidR="001D0606">
        <w:rPr>
          <w:highlight w:val="green"/>
        </w:rPr>
        <w:t>«</w:t>
      </w:r>
      <w:r w:rsidR="00D62E02" w:rsidRPr="0043489D">
        <w:rPr>
          <w:highlight w:val="green"/>
        </w:rPr>
        <w:t>Развитие внутреннего и въездного туризма в Камчатском крае на 2014-2018 годы</w:t>
      </w:r>
      <w:r w:rsidR="00D62E02">
        <w:rPr>
          <w:highlight w:val="green"/>
        </w:rPr>
        <w:t>»</w:t>
      </w:r>
      <w:r w:rsidR="00FE222E" w:rsidRPr="00B24873">
        <w:rPr>
          <w:color w:val="000000" w:themeColor="text1"/>
        </w:rPr>
        <w:t xml:space="preserve">); </w:t>
      </w:r>
    </w:p>
    <w:p w:rsidR="00FE222E" w:rsidRPr="00B24873" w:rsidRDefault="00391979" w:rsidP="00A32258">
      <w:pPr>
        <w:pStyle w:val="-11"/>
        <w:tabs>
          <w:tab w:val="left" w:pos="1134"/>
        </w:tabs>
        <w:ind w:left="0"/>
        <w:rPr>
          <w:color w:val="000000" w:themeColor="text1"/>
        </w:rPr>
      </w:pPr>
      <w:r w:rsidRPr="00B24873">
        <w:rPr>
          <w:color w:val="000000" w:themeColor="text1"/>
        </w:rPr>
        <w:t xml:space="preserve">3) </w:t>
      </w:r>
      <w:r w:rsidR="00FE222E" w:rsidRPr="00B24873">
        <w:rPr>
          <w:color w:val="000000" w:themeColor="text1"/>
        </w:rPr>
        <w:t xml:space="preserve">ПРООН (проект ПРООН и Минэкономики РФ «Вовлечение российского бизнеса в процесс устойчивого социально-экономического развития на основе принципов глобального договора), </w:t>
      </w:r>
      <w:r w:rsidR="00FE222E" w:rsidRPr="00B24873">
        <w:rPr>
          <w:color w:val="000000" w:themeColor="text1"/>
          <w:lang w:val="en-US"/>
        </w:rPr>
        <w:t>WWF</w:t>
      </w:r>
      <w:r w:rsidR="00FE222E" w:rsidRPr="00B24873">
        <w:rPr>
          <w:color w:val="000000" w:themeColor="text1"/>
        </w:rPr>
        <w:t>.</w:t>
      </w:r>
    </w:p>
    <w:p w:rsidR="00A32258" w:rsidRDefault="00A32258" w:rsidP="00B24873">
      <w:pPr>
        <w:rPr>
          <w:rFonts w:eastAsia="Times New Roman"/>
          <w:color w:val="000000" w:themeColor="text1"/>
          <w:u w:val="single"/>
        </w:rPr>
      </w:pPr>
    </w:p>
    <w:p w:rsidR="00FE222E" w:rsidRPr="00B24873" w:rsidRDefault="00FE222E" w:rsidP="00B24873">
      <w:pPr>
        <w:rPr>
          <w:rFonts w:eastAsia="Times New Roman"/>
          <w:color w:val="000000" w:themeColor="text1"/>
          <w:u w:val="single"/>
        </w:rPr>
      </w:pPr>
      <w:r w:rsidRPr="00B24873">
        <w:rPr>
          <w:rFonts w:eastAsia="Times New Roman"/>
          <w:color w:val="000000" w:themeColor="text1"/>
          <w:u w:val="single"/>
        </w:rPr>
        <w:t>Критерии успеха</w:t>
      </w:r>
    </w:p>
    <w:p w:rsidR="008D4EFF" w:rsidRDefault="008D4EFF" w:rsidP="00B24873">
      <w:pPr>
        <w:jc w:val="right"/>
        <w:rPr>
          <w:rFonts w:eastAsia="Times New Roman"/>
          <w:color w:val="000000" w:themeColor="text1"/>
        </w:rPr>
      </w:pPr>
      <w:r w:rsidRPr="00B24873">
        <w:rPr>
          <w:rFonts w:eastAsia="Times New Roman"/>
          <w:color w:val="000000" w:themeColor="text1"/>
        </w:rPr>
        <w:t>Таблица 3.2</w:t>
      </w:r>
      <w:r w:rsidR="001D0606">
        <w:rPr>
          <w:rFonts w:eastAsia="Times New Roman"/>
          <w:color w:val="000000" w:themeColor="text1"/>
        </w:rPr>
        <w:t>5</w:t>
      </w:r>
    </w:p>
    <w:p w:rsidR="00A32258" w:rsidRPr="00943B5D" w:rsidRDefault="00A32258" w:rsidP="00B24873">
      <w:pPr>
        <w:jc w:val="right"/>
        <w:rPr>
          <w:rFonts w:eastAsia="Times New Roman"/>
          <w:color w:val="000000" w:themeColor="text1"/>
          <w:sz w:val="20"/>
          <w:szCs w:val="20"/>
        </w:rPr>
      </w:pPr>
    </w:p>
    <w:p w:rsidR="00FE222E" w:rsidRDefault="00FE222E" w:rsidP="00B24873">
      <w:pPr>
        <w:jc w:val="center"/>
        <w:rPr>
          <w:rFonts w:eastAsia="Times New Roman"/>
          <w:color w:val="000000" w:themeColor="text1"/>
        </w:rPr>
      </w:pPr>
      <w:r w:rsidRPr="00B24873">
        <w:rPr>
          <w:rFonts w:eastAsia="Times New Roman"/>
          <w:color w:val="000000" w:themeColor="text1"/>
        </w:rPr>
        <w:t>Критерии успеха</w:t>
      </w:r>
    </w:p>
    <w:p w:rsidR="00A32258" w:rsidRPr="00943B5D" w:rsidRDefault="00A32258" w:rsidP="009C3F5E">
      <w:pPr>
        <w:ind w:firstLine="0"/>
        <w:jc w:val="right"/>
        <w:rPr>
          <w:rFonts w:eastAsia="Times New Roman"/>
          <w:color w:val="000000" w:themeColor="text1"/>
          <w:sz w:val="20"/>
          <w:szCs w:val="20"/>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7"/>
        <w:gridCol w:w="2977"/>
      </w:tblGrid>
      <w:tr w:rsidR="00FE222E" w:rsidRPr="00B24873" w:rsidTr="009C3F5E">
        <w:trPr>
          <w:trHeight w:val="652"/>
          <w:jc w:val="center"/>
        </w:trPr>
        <w:tc>
          <w:tcPr>
            <w:tcW w:w="6237" w:type="dxa"/>
            <w:shd w:val="clear" w:color="auto" w:fill="auto"/>
            <w:noWrap/>
            <w:vAlign w:val="center"/>
          </w:tcPr>
          <w:p w:rsidR="00FE222E" w:rsidRPr="00B24873" w:rsidRDefault="00FE222E" w:rsidP="00B24873">
            <w:pPr>
              <w:pStyle w:val="-11"/>
              <w:ind w:left="0" w:firstLine="0"/>
              <w:jc w:val="center"/>
              <w:rPr>
                <w:color w:val="000000" w:themeColor="text1"/>
              </w:rPr>
            </w:pPr>
            <w:r w:rsidRPr="00B24873">
              <w:rPr>
                <w:rFonts w:eastAsia="Times New Roman"/>
                <w:b/>
                <w:color w:val="000000" w:themeColor="text1"/>
              </w:rPr>
              <w:t>Наименование критерия успеха</w:t>
            </w:r>
          </w:p>
        </w:tc>
        <w:tc>
          <w:tcPr>
            <w:tcW w:w="2977" w:type="dxa"/>
            <w:shd w:val="clear" w:color="auto" w:fill="auto"/>
            <w:noWrap/>
            <w:vAlign w:val="center"/>
          </w:tcPr>
          <w:p w:rsidR="00FE222E" w:rsidRPr="00B24873" w:rsidRDefault="00FE222E" w:rsidP="00B24873">
            <w:pPr>
              <w:ind w:firstLine="0"/>
              <w:jc w:val="center"/>
              <w:rPr>
                <w:rFonts w:eastAsia="Times New Roman"/>
                <w:color w:val="000000" w:themeColor="text1"/>
              </w:rPr>
            </w:pPr>
            <w:r w:rsidRPr="00B24873">
              <w:rPr>
                <w:rFonts w:eastAsia="Times New Roman"/>
                <w:b/>
                <w:color w:val="000000" w:themeColor="text1"/>
              </w:rPr>
              <w:t>Количественная оценка критерия успеха</w:t>
            </w:r>
          </w:p>
        </w:tc>
      </w:tr>
      <w:tr w:rsidR="00FE222E" w:rsidRPr="00B24873" w:rsidTr="009C3F5E">
        <w:trPr>
          <w:trHeight w:val="652"/>
          <w:jc w:val="center"/>
        </w:trPr>
        <w:tc>
          <w:tcPr>
            <w:tcW w:w="6237" w:type="dxa"/>
            <w:shd w:val="clear" w:color="auto" w:fill="auto"/>
            <w:noWrap/>
            <w:vAlign w:val="center"/>
          </w:tcPr>
          <w:p w:rsidR="00FE222E" w:rsidRPr="00B24873" w:rsidRDefault="00FE222E" w:rsidP="00B24873">
            <w:pPr>
              <w:pStyle w:val="-11"/>
              <w:ind w:left="0" w:firstLine="0"/>
              <w:rPr>
                <w:color w:val="000000" w:themeColor="text1"/>
              </w:rPr>
            </w:pPr>
            <w:r w:rsidRPr="00B24873">
              <w:rPr>
                <w:color w:val="000000" w:themeColor="text1"/>
              </w:rPr>
              <w:t>Принятое постановление Правительства о внесении изменений в Программу</w:t>
            </w:r>
          </w:p>
        </w:tc>
        <w:tc>
          <w:tcPr>
            <w:tcW w:w="2977" w:type="dxa"/>
            <w:shd w:val="clear" w:color="auto" w:fill="auto"/>
            <w:noWrap/>
            <w:vAlign w:val="center"/>
          </w:tcPr>
          <w:p w:rsidR="00FE222E" w:rsidRPr="00B24873" w:rsidRDefault="00973157" w:rsidP="00B24873">
            <w:pPr>
              <w:ind w:firstLine="0"/>
              <w:jc w:val="center"/>
              <w:rPr>
                <w:rFonts w:eastAsia="Times New Roman"/>
                <w:color w:val="000000" w:themeColor="text1"/>
              </w:rPr>
            </w:pPr>
            <w:r w:rsidRPr="00B24873">
              <w:rPr>
                <w:rFonts w:eastAsia="Times New Roman"/>
                <w:color w:val="000000" w:themeColor="text1"/>
              </w:rPr>
              <w:t>1</w:t>
            </w:r>
          </w:p>
        </w:tc>
      </w:tr>
      <w:tr w:rsidR="00FE222E" w:rsidRPr="00B24873" w:rsidTr="009C3F5E">
        <w:trPr>
          <w:trHeight w:val="652"/>
          <w:jc w:val="center"/>
        </w:trPr>
        <w:tc>
          <w:tcPr>
            <w:tcW w:w="6237" w:type="dxa"/>
            <w:shd w:val="clear" w:color="auto" w:fill="auto"/>
            <w:noWrap/>
            <w:vAlign w:val="center"/>
          </w:tcPr>
          <w:p w:rsidR="00FE222E" w:rsidRPr="00B24873" w:rsidRDefault="00FE222E" w:rsidP="00B24873">
            <w:pPr>
              <w:pStyle w:val="-11"/>
              <w:ind w:left="0" w:firstLine="0"/>
              <w:rPr>
                <w:color w:val="000000" w:themeColor="text1"/>
              </w:rPr>
            </w:pPr>
            <w:r w:rsidRPr="00B24873">
              <w:rPr>
                <w:color w:val="000000" w:themeColor="text1"/>
              </w:rPr>
              <w:t>Увеличение количества посетителей заповедников и других ООПТ</w:t>
            </w:r>
          </w:p>
        </w:tc>
        <w:tc>
          <w:tcPr>
            <w:tcW w:w="2977" w:type="dxa"/>
            <w:shd w:val="clear" w:color="auto" w:fill="auto"/>
            <w:noWrap/>
            <w:vAlign w:val="center"/>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До значений, которые будут рассчитаны в рамках мероприятия</w:t>
            </w:r>
          </w:p>
        </w:tc>
      </w:tr>
    </w:tbl>
    <w:p w:rsidR="00A32258" w:rsidRDefault="00A32258" w:rsidP="00B24873">
      <w:pPr>
        <w:keepNext/>
        <w:rPr>
          <w:rFonts w:eastAsia="Times New Roman"/>
          <w:color w:val="000000" w:themeColor="text1"/>
          <w:u w:val="single"/>
        </w:rPr>
      </w:pPr>
    </w:p>
    <w:p w:rsidR="00FE222E" w:rsidRPr="00B24873" w:rsidRDefault="00FE222E" w:rsidP="00B24873">
      <w:pPr>
        <w:keepNext/>
        <w:rPr>
          <w:rFonts w:eastAsia="Times New Roman"/>
          <w:color w:val="000000" w:themeColor="text1"/>
          <w:u w:val="single"/>
        </w:rPr>
      </w:pPr>
      <w:r w:rsidRPr="00B24873">
        <w:rPr>
          <w:rFonts w:eastAsia="Times New Roman"/>
          <w:color w:val="000000" w:themeColor="text1"/>
          <w:u w:val="single"/>
        </w:rPr>
        <w:t>Структуры, ответственные за реализацию</w:t>
      </w:r>
      <w:r w:rsidR="00A32258">
        <w:rPr>
          <w:rFonts w:eastAsia="Times New Roman"/>
          <w:color w:val="000000" w:themeColor="text1"/>
          <w:u w:val="single"/>
        </w:rPr>
        <w:t>:</w:t>
      </w:r>
    </w:p>
    <w:p w:rsidR="00FE222E" w:rsidRPr="00B24873" w:rsidRDefault="00F60C38" w:rsidP="001E74FD">
      <w:pPr>
        <w:pStyle w:val="-11"/>
        <w:numPr>
          <w:ilvl w:val="0"/>
          <w:numId w:val="46"/>
        </w:numPr>
        <w:tabs>
          <w:tab w:val="left" w:pos="1134"/>
        </w:tabs>
        <w:ind w:left="0" w:firstLine="709"/>
        <w:rPr>
          <w:rFonts w:eastAsia="Times New Roman"/>
          <w:color w:val="000000" w:themeColor="text1"/>
        </w:rPr>
      </w:pPr>
      <w:r w:rsidRPr="00B24873">
        <w:rPr>
          <w:rFonts w:eastAsia="Times New Roman"/>
          <w:color w:val="000000" w:themeColor="text1"/>
        </w:rPr>
        <w:t xml:space="preserve">Агентство по туризму и внешним связям </w:t>
      </w:r>
      <w:r w:rsidR="00973157" w:rsidRPr="00B24873">
        <w:rPr>
          <w:rFonts w:eastAsia="Times New Roman"/>
          <w:color w:val="000000" w:themeColor="text1"/>
        </w:rPr>
        <w:t>Камчатского края</w:t>
      </w:r>
      <w:r w:rsidR="00AF1B0C" w:rsidRPr="00B24873">
        <w:rPr>
          <w:rFonts w:eastAsia="Times New Roman"/>
          <w:color w:val="000000" w:themeColor="text1"/>
        </w:rPr>
        <w:t>;</w:t>
      </w:r>
    </w:p>
    <w:p w:rsidR="00FE222E" w:rsidRPr="00B24873" w:rsidRDefault="00FE222E" w:rsidP="001E74FD">
      <w:pPr>
        <w:pStyle w:val="-11"/>
        <w:numPr>
          <w:ilvl w:val="0"/>
          <w:numId w:val="46"/>
        </w:numPr>
        <w:tabs>
          <w:tab w:val="left" w:pos="1134"/>
        </w:tabs>
        <w:ind w:left="0" w:firstLine="709"/>
        <w:rPr>
          <w:rFonts w:eastAsia="Times New Roman"/>
          <w:color w:val="000000" w:themeColor="text1"/>
        </w:rPr>
      </w:pPr>
      <w:r w:rsidRPr="00B24873">
        <w:rPr>
          <w:rFonts w:eastAsia="Times New Roman"/>
          <w:color w:val="000000" w:themeColor="text1"/>
        </w:rPr>
        <w:t>ФГБУ «Кроноцк</w:t>
      </w:r>
      <w:r w:rsidR="00AF1B0C" w:rsidRPr="00B24873">
        <w:rPr>
          <w:rFonts w:eastAsia="Times New Roman"/>
          <w:color w:val="000000" w:themeColor="text1"/>
        </w:rPr>
        <w:t>ий государственный заповедник»;</w:t>
      </w:r>
    </w:p>
    <w:p w:rsidR="00FE222E" w:rsidRPr="00B24873" w:rsidRDefault="00FE222E" w:rsidP="001E74FD">
      <w:pPr>
        <w:pStyle w:val="-11"/>
        <w:numPr>
          <w:ilvl w:val="0"/>
          <w:numId w:val="46"/>
        </w:numPr>
        <w:tabs>
          <w:tab w:val="left" w:pos="1134"/>
        </w:tabs>
        <w:ind w:left="0" w:firstLine="709"/>
        <w:rPr>
          <w:rFonts w:eastAsia="Times New Roman"/>
          <w:color w:val="000000" w:themeColor="text1"/>
        </w:rPr>
      </w:pPr>
      <w:r w:rsidRPr="00B24873">
        <w:rPr>
          <w:rFonts w:eastAsia="Times New Roman"/>
          <w:color w:val="000000" w:themeColor="text1"/>
        </w:rPr>
        <w:t>организации туристской индустрии Камчатского края (по согласованию).</w:t>
      </w:r>
    </w:p>
    <w:p w:rsidR="00920C77" w:rsidRDefault="00920C77" w:rsidP="007C2BB5">
      <w:pPr>
        <w:keepNext/>
        <w:ind w:firstLine="0"/>
        <w:rPr>
          <w:rFonts w:eastAsia="Times New Roman"/>
          <w:b/>
          <w:color w:val="000000" w:themeColor="text1"/>
        </w:rPr>
      </w:pPr>
    </w:p>
    <w:p w:rsidR="00FE222E" w:rsidRPr="00B24873" w:rsidRDefault="00F7092F" w:rsidP="00B24873">
      <w:pPr>
        <w:keepNext/>
        <w:rPr>
          <w:rFonts w:eastAsia="Times New Roman"/>
          <w:b/>
          <w:color w:val="000000" w:themeColor="text1"/>
        </w:rPr>
      </w:pPr>
      <w:r w:rsidRPr="00B24873">
        <w:rPr>
          <w:rFonts w:eastAsia="Times New Roman"/>
          <w:b/>
          <w:color w:val="000000" w:themeColor="text1"/>
        </w:rPr>
        <w:t>Мероприятие 4. Создание</w:t>
      </w:r>
      <w:r w:rsidR="000E29C3" w:rsidRPr="00B24873">
        <w:rPr>
          <w:rFonts w:eastAsia="Times New Roman"/>
          <w:b/>
          <w:color w:val="000000" w:themeColor="text1"/>
        </w:rPr>
        <w:t xml:space="preserve"> туристско-рекреационных кластеров</w:t>
      </w:r>
    </w:p>
    <w:p w:rsidR="00A32258" w:rsidRDefault="00A32258" w:rsidP="00B24873">
      <w:pPr>
        <w:keepNext/>
        <w:ind w:firstLine="708"/>
        <w:rPr>
          <w:color w:val="000000" w:themeColor="text1"/>
          <w:u w:val="single"/>
        </w:rPr>
      </w:pPr>
    </w:p>
    <w:p w:rsidR="00FE222E" w:rsidRPr="00B24873" w:rsidRDefault="00FE222E" w:rsidP="00B24873">
      <w:pPr>
        <w:keepNext/>
        <w:ind w:firstLine="708"/>
        <w:rPr>
          <w:rFonts w:eastAsia="Times New Roman"/>
          <w:color w:val="000000" w:themeColor="text1"/>
        </w:rPr>
      </w:pPr>
      <w:r w:rsidRPr="00B24873">
        <w:rPr>
          <w:color w:val="000000" w:themeColor="text1"/>
          <w:u w:val="single"/>
        </w:rPr>
        <w:t xml:space="preserve">Цели Стратегии, на решение которых направлено мероприятие: </w:t>
      </w:r>
    </w:p>
    <w:p w:rsidR="00FE222E" w:rsidRPr="00B24873" w:rsidRDefault="00460576" w:rsidP="001E74FD">
      <w:pPr>
        <w:pStyle w:val="-11"/>
        <w:keepNext/>
        <w:numPr>
          <w:ilvl w:val="0"/>
          <w:numId w:val="47"/>
        </w:numPr>
        <w:tabs>
          <w:tab w:val="left" w:pos="1134"/>
        </w:tabs>
        <w:ind w:left="0" w:firstLine="709"/>
        <w:rPr>
          <w:rFonts w:eastAsia="Times New Roman"/>
          <w:color w:val="000000" w:themeColor="text1"/>
        </w:rPr>
      </w:pPr>
      <w:r w:rsidRPr="00B24873">
        <w:rPr>
          <w:rFonts w:eastAsia="Times New Roman"/>
          <w:color w:val="000000" w:themeColor="text1"/>
        </w:rPr>
        <w:t>п</w:t>
      </w:r>
      <w:r w:rsidR="00FE222E" w:rsidRPr="00B24873">
        <w:rPr>
          <w:rFonts w:eastAsia="Times New Roman"/>
          <w:color w:val="000000" w:themeColor="text1"/>
        </w:rPr>
        <w:t>ривлечение иностранных и российских инвестиций; формирование портфеля инвестиционных проектов и обеспечение доступности информации о проектах</w:t>
      </w:r>
      <w:r w:rsidR="0004155F" w:rsidRPr="00B24873">
        <w:rPr>
          <w:rFonts w:eastAsia="Times New Roman"/>
          <w:color w:val="000000" w:themeColor="text1"/>
        </w:rPr>
        <w:t>.</w:t>
      </w:r>
    </w:p>
    <w:p w:rsidR="00A32258" w:rsidRDefault="00A32258" w:rsidP="00B24873">
      <w:pPr>
        <w:ind w:firstLine="708"/>
        <w:rPr>
          <w:color w:val="000000" w:themeColor="text1"/>
          <w:u w:val="single"/>
        </w:rPr>
      </w:pPr>
    </w:p>
    <w:p w:rsidR="009F7441" w:rsidRPr="00B24873" w:rsidRDefault="0004155F" w:rsidP="00B24873">
      <w:pPr>
        <w:ind w:firstLine="708"/>
        <w:rPr>
          <w:color w:val="000000" w:themeColor="text1"/>
          <w:u w:val="single"/>
        </w:rPr>
      </w:pPr>
      <w:r w:rsidRPr="00B24873">
        <w:rPr>
          <w:color w:val="000000" w:themeColor="text1"/>
          <w:u w:val="single"/>
        </w:rPr>
        <w:t>Описание сути мероприятия</w:t>
      </w:r>
      <w:r w:rsidR="00460576" w:rsidRPr="00B24873">
        <w:rPr>
          <w:color w:val="000000" w:themeColor="text1"/>
          <w:u w:val="single"/>
        </w:rPr>
        <w:t>:</w:t>
      </w:r>
    </w:p>
    <w:p w:rsidR="009F7441" w:rsidRDefault="00C90BE2" w:rsidP="001E74FD">
      <w:pPr>
        <w:pStyle w:val="afff9"/>
        <w:numPr>
          <w:ilvl w:val="0"/>
          <w:numId w:val="85"/>
        </w:numPr>
        <w:tabs>
          <w:tab w:val="left" w:pos="3840"/>
        </w:tabs>
        <w:rPr>
          <w:rFonts w:eastAsia="Times New Roman"/>
          <w:color w:val="000000" w:themeColor="text1"/>
        </w:rPr>
      </w:pPr>
      <w:r w:rsidRPr="00B24873">
        <w:rPr>
          <w:rFonts w:eastAsia="Times New Roman"/>
          <w:color w:val="000000" w:themeColor="text1"/>
        </w:rPr>
        <w:t>создание</w:t>
      </w:r>
      <w:r w:rsidR="00460576" w:rsidRPr="00B24873">
        <w:rPr>
          <w:rFonts w:eastAsia="Times New Roman"/>
          <w:color w:val="000000" w:themeColor="text1"/>
        </w:rPr>
        <w:t xml:space="preserve"> </w:t>
      </w:r>
      <w:r w:rsidR="0004155F" w:rsidRPr="00B24873">
        <w:rPr>
          <w:rFonts w:eastAsia="Times New Roman"/>
          <w:color w:val="000000" w:themeColor="text1"/>
        </w:rPr>
        <w:t>туристско-рекреационного кластера «Паратунка»</w:t>
      </w:r>
      <w:r w:rsidR="00460576" w:rsidRPr="00B24873">
        <w:rPr>
          <w:rFonts w:eastAsia="Times New Roman"/>
          <w:color w:val="000000" w:themeColor="text1"/>
        </w:rPr>
        <w:t>;</w:t>
      </w:r>
    </w:p>
    <w:p w:rsidR="003D4418" w:rsidRPr="003D4418" w:rsidRDefault="003D4418" w:rsidP="001E74FD">
      <w:pPr>
        <w:pStyle w:val="afff9"/>
        <w:numPr>
          <w:ilvl w:val="0"/>
          <w:numId w:val="85"/>
        </w:numPr>
        <w:tabs>
          <w:tab w:val="left" w:pos="3840"/>
        </w:tabs>
        <w:rPr>
          <w:rFonts w:eastAsia="Times New Roman"/>
          <w:color w:val="000000" w:themeColor="text1"/>
          <w:highlight w:val="green"/>
        </w:rPr>
      </w:pPr>
      <w:r w:rsidRPr="003D4418">
        <w:rPr>
          <w:rFonts w:eastAsia="Times New Roman"/>
          <w:color w:val="000000" w:themeColor="text1"/>
          <w:highlight w:val="green"/>
        </w:rPr>
        <w:t>создание инфраструктуры событийного туризма: реализация инвестиционного проекта «Этнокультурный туристический парк на территории города Елизово»</w:t>
      </w:r>
      <w:r>
        <w:rPr>
          <w:rFonts w:eastAsia="Times New Roman"/>
          <w:color w:val="000000" w:themeColor="text1"/>
          <w:highlight w:val="green"/>
        </w:rPr>
        <w:t>;</w:t>
      </w:r>
      <w:r w:rsidRPr="003D4418">
        <w:rPr>
          <w:rFonts w:eastAsia="Times New Roman"/>
          <w:color w:val="000000" w:themeColor="text1"/>
          <w:highlight w:val="green"/>
        </w:rPr>
        <w:t xml:space="preserve">  </w:t>
      </w:r>
    </w:p>
    <w:p w:rsidR="0004155F" w:rsidRPr="001D0606" w:rsidRDefault="00460576" w:rsidP="001D0606">
      <w:pPr>
        <w:pStyle w:val="afff9"/>
        <w:numPr>
          <w:ilvl w:val="0"/>
          <w:numId w:val="85"/>
        </w:numPr>
        <w:tabs>
          <w:tab w:val="left" w:pos="3840"/>
        </w:tabs>
        <w:rPr>
          <w:rFonts w:eastAsia="Times New Roman"/>
          <w:color w:val="000000" w:themeColor="text1"/>
        </w:rPr>
      </w:pPr>
      <w:r w:rsidRPr="001D0606">
        <w:rPr>
          <w:rFonts w:eastAsia="Times New Roman"/>
          <w:color w:val="000000" w:themeColor="text1"/>
        </w:rPr>
        <w:t xml:space="preserve">рассмотрение </w:t>
      </w:r>
      <w:r w:rsidR="0004155F" w:rsidRPr="001D0606">
        <w:rPr>
          <w:rFonts w:eastAsia="Times New Roman"/>
          <w:color w:val="000000" w:themeColor="text1"/>
        </w:rPr>
        <w:t>возможности и целесообразности создания туристско-рекреационного кластера в с. Эссо Быстринского муниципального района.</w:t>
      </w:r>
    </w:p>
    <w:p w:rsidR="00943B5D" w:rsidRDefault="00943B5D" w:rsidP="00B24873">
      <w:pPr>
        <w:tabs>
          <w:tab w:val="left" w:pos="3840"/>
        </w:tabs>
        <w:rPr>
          <w:rFonts w:eastAsia="Times New Roman"/>
          <w:color w:val="000000" w:themeColor="text1"/>
        </w:rPr>
      </w:pPr>
    </w:p>
    <w:p w:rsidR="00FE222E" w:rsidRPr="00B24873" w:rsidRDefault="00FE222E" w:rsidP="00A32258">
      <w:pPr>
        <w:keepNext/>
        <w:rPr>
          <w:color w:val="000000" w:themeColor="text1"/>
          <w:u w:val="single"/>
        </w:rPr>
      </w:pPr>
      <w:r w:rsidRPr="00B24873">
        <w:rPr>
          <w:color w:val="000000" w:themeColor="text1"/>
          <w:u w:val="single"/>
        </w:rPr>
        <w:t>Укрупненный план-график</w:t>
      </w:r>
    </w:p>
    <w:p w:rsidR="008D4EFF" w:rsidRDefault="00FE222E" w:rsidP="00B24873">
      <w:pPr>
        <w:keepNext/>
        <w:ind w:left="142" w:hanging="142"/>
        <w:jc w:val="right"/>
        <w:rPr>
          <w:color w:val="000000" w:themeColor="text1"/>
        </w:rPr>
      </w:pPr>
      <w:r w:rsidRPr="00B24873">
        <w:rPr>
          <w:color w:val="000000" w:themeColor="text1"/>
        </w:rPr>
        <w:t>Таблица 3.2</w:t>
      </w:r>
      <w:r w:rsidR="001D0606">
        <w:rPr>
          <w:color w:val="000000" w:themeColor="text1"/>
        </w:rPr>
        <w:t>6</w:t>
      </w:r>
    </w:p>
    <w:p w:rsidR="00A32258" w:rsidRPr="00B24873" w:rsidRDefault="00A32258" w:rsidP="00B24873">
      <w:pPr>
        <w:keepNext/>
        <w:ind w:left="142" w:hanging="142"/>
        <w:jc w:val="right"/>
        <w:rPr>
          <w:color w:val="000000" w:themeColor="text1"/>
        </w:rPr>
      </w:pPr>
    </w:p>
    <w:p w:rsidR="00FE222E" w:rsidRDefault="00FE222E" w:rsidP="00B24873">
      <w:pPr>
        <w:keepNext/>
        <w:ind w:left="142" w:hanging="142"/>
        <w:jc w:val="center"/>
        <w:rPr>
          <w:color w:val="000000" w:themeColor="text1"/>
        </w:rPr>
      </w:pPr>
      <w:r w:rsidRPr="00B24873">
        <w:rPr>
          <w:color w:val="000000" w:themeColor="text1"/>
        </w:rPr>
        <w:t>Укрупненный план-график</w:t>
      </w:r>
    </w:p>
    <w:p w:rsidR="00A32258" w:rsidRPr="00B24873" w:rsidRDefault="00A32258" w:rsidP="00B24873">
      <w:pPr>
        <w:keepNext/>
        <w:ind w:left="142" w:hanging="142"/>
        <w:jc w:val="center"/>
        <w:rPr>
          <w:color w:val="000000" w:themeColor="text1"/>
        </w:rPr>
      </w:pPr>
    </w:p>
    <w:tbl>
      <w:tblPr>
        <w:tblW w:w="9214"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5"/>
        <w:gridCol w:w="1559"/>
      </w:tblGrid>
      <w:tr w:rsidR="00FE222E" w:rsidRPr="00B24873" w:rsidTr="006F1698">
        <w:trPr>
          <w:trHeight w:val="563"/>
          <w:jc w:val="center"/>
        </w:trPr>
        <w:tc>
          <w:tcPr>
            <w:tcW w:w="7655" w:type="dxa"/>
            <w:shd w:val="clear" w:color="auto" w:fill="auto"/>
            <w:noWrap/>
            <w:vAlign w:val="center"/>
          </w:tcPr>
          <w:p w:rsidR="00FE222E" w:rsidRPr="00B24873" w:rsidRDefault="00FE222E" w:rsidP="00B24873">
            <w:pPr>
              <w:pStyle w:val="-11"/>
              <w:keepNext/>
              <w:ind w:left="0" w:firstLine="0"/>
              <w:jc w:val="center"/>
              <w:rPr>
                <w:rFonts w:eastAsia="Times New Roman"/>
                <w:b/>
                <w:color w:val="000000" w:themeColor="text1"/>
              </w:rPr>
            </w:pPr>
            <w:r w:rsidRPr="00B24873">
              <w:rPr>
                <w:rFonts w:eastAsia="Times New Roman"/>
                <w:b/>
                <w:color w:val="000000" w:themeColor="text1"/>
              </w:rPr>
              <w:t>Мероприятия</w:t>
            </w:r>
          </w:p>
        </w:tc>
        <w:tc>
          <w:tcPr>
            <w:tcW w:w="1559" w:type="dxa"/>
            <w:shd w:val="clear" w:color="auto" w:fill="auto"/>
            <w:noWrap/>
            <w:vAlign w:val="center"/>
          </w:tcPr>
          <w:p w:rsidR="00FE222E" w:rsidRPr="00B24873" w:rsidRDefault="00FE222E" w:rsidP="00B24873">
            <w:pPr>
              <w:keepNext/>
              <w:ind w:firstLine="0"/>
              <w:jc w:val="center"/>
              <w:rPr>
                <w:rFonts w:eastAsia="Times New Roman"/>
                <w:b/>
                <w:color w:val="000000" w:themeColor="text1"/>
              </w:rPr>
            </w:pPr>
            <w:r w:rsidRPr="00B24873">
              <w:rPr>
                <w:rFonts w:eastAsia="Times New Roman"/>
                <w:b/>
                <w:color w:val="000000" w:themeColor="text1"/>
              </w:rPr>
              <w:t>Сроки</w:t>
            </w:r>
          </w:p>
        </w:tc>
      </w:tr>
      <w:tr w:rsidR="00C90BE2" w:rsidRPr="00B24873" w:rsidTr="006F1698">
        <w:trPr>
          <w:trHeight w:val="273"/>
          <w:jc w:val="center"/>
        </w:trPr>
        <w:tc>
          <w:tcPr>
            <w:tcW w:w="7655" w:type="dxa"/>
            <w:shd w:val="clear" w:color="auto" w:fill="auto"/>
            <w:noWrap/>
            <w:vAlign w:val="center"/>
          </w:tcPr>
          <w:p w:rsidR="00C90BE2" w:rsidRPr="00042B54" w:rsidRDefault="003D4418" w:rsidP="00CD52BC">
            <w:pPr>
              <w:tabs>
                <w:tab w:val="left" w:pos="3840"/>
              </w:tabs>
              <w:ind w:firstLine="0"/>
              <w:rPr>
                <w:rFonts w:eastAsia="Times New Roman"/>
                <w:color w:val="000000" w:themeColor="text1"/>
                <w:highlight w:val="green"/>
              </w:rPr>
            </w:pPr>
            <w:r w:rsidRPr="00042B54">
              <w:rPr>
                <w:rFonts w:eastAsia="Times New Roman"/>
                <w:color w:val="000000" w:themeColor="text1"/>
                <w:highlight w:val="green"/>
              </w:rPr>
              <w:t xml:space="preserve">Проведение работы по привлечению федеральных средств на строительство инфраструктуры туристско-рекреационного кластера </w:t>
            </w:r>
            <w:r w:rsidRPr="00042B54">
              <w:rPr>
                <w:rFonts w:eastAsia="Times New Roman"/>
                <w:color w:val="000000" w:themeColor="text1"/>
                <w:highlight w:val="green"/>
              </w:rPr>
              <w:lastRenderedPageBreak/>
              <w:t>«Паратунка» (подготовк</w:t>
            </w:r>
            <w:r w:rsidR="00CD52BC">
              <w:rPr>
                <w:rFonts w:eastAsia="Times New Roman"/>
                <w:color w:val="000000" w:themeColor="text1"/>
                <w:highlight w:val="green"/>
              </w:rPr>
              <w:t>а</w:t>
            </w:r>
            <w:r w:rsidRPr="00042B54">
              <w:rPr>
                <w:rFonts w:eastAsia="Times New Roman"/>
                <w:color w:val="000000" w:themeColor="text1"/>
                <w:highlight w:val="green"/>
              </w:rPr>
              <w:t xml:space="preserve"> </w:t>
            </w:r>
            <w:r w:rsidR="005F48DC" w:rsidRPr="00042B54">
              <w:rPr>
                <w:rFonts w:eastAsia="Times New Roman"/>
                <w:color w:val="000000" w:themeColor="text1"/>
                <w:highlight w:val="green"/>
              </w:rPr>
              <w:t>заявк</w:t>
            </w:r>
            <w:r w:rsidRPr="00042B54">
              <w:rPr>
                <w:rFonts w:eastAsia="Times New Roman"/>
                <w:color w:val="000000" w:themeColor="text1"/>
                <w:highlight w:val="green"/>
              </w:rPr>
              <w:t>и</w:t>
            </w:r>
            <w:r w:rsidR="005F48DC" w:rsidRPr="00042B54">
              <w:rPr>
                <w:rFonts w:eastAsia="Times New Roman"/>
                <w:color w:val="000000" w:themeColor="text1"/>
                <w:highlight w:val="green"/>
              </w:rPr>
              <w:t xml:space="preserve"> на включение </w:t>
            </w:r>
            <w:r w:rsidR="00561E28" w:rsidRPr="00042B54">
              <w:rPr>
                <w:rFonts w:eastAsia="Times New Roman"/>
                <w:color w:val="000000" w:themeColor="text1"/>
                <w:highlight w:val="green"/>
              </w:rPr>
              <w:t xml:space="preserve">инвестиционного проекта </w:t>
            </w:r>
            <w:r w:rsidR="00C90BE2" w:rsidRPr="00042B54">
              <w:rPr>
                <w:rFonts w:eastAsia="Times New Roman"/>
                <w:color w:val="000000" w:themeColor="text1"/>
                <w:highlight w:val="green"/>
              </w:rPr>
              <w:t xml:space="preserve">в перечень </w:t>
            </w:r>
            <w:r w:rsidR="00561E28" w:rsidRPr="00042B54">
              <w:rPr>
                <w:rFonts w:eastAsia="Times New Roman"/>
                <w:color w:val="000000" w:themeColor="text1"/>
                <w:highlight w:val="green"/>
              </w:rPr>
              <w:t>мероприятий ФЦП «</w:t>
            </w:r>
            <w:r w:rsidR="00561E28" w:rsidRPr="00042B54">
              <w:rPr>
                <w:noProof/>
                <w:color w:val="000000" w:themeColor="text1"/>
                <w:highlight w:val="green"/>
              </w:rPr>
              <w:t>Развитие внутреннего и въездного туризма в Российской Федерации (2011 - 2018 годы)»</w:t>
            </w:r>
            <w:r w:rsidRPr="00042B54">
              <w:rPr>
                <w:noProof/>
                <w:color w:val="000000" w:themeColor="text1"/>
                <w:highlight w:val="green"/>
              </w:rPr>
              <w:t>, проведение работы по включению проекта как неотъемлемой части ТОСЭР «Камчатка»)</w:t>
            </w:r>
          </w:p>
        </w:tc>
        <w:tc>
          <w:tcPr>
            <w:tcW w:w="1559" w:type="dxa"/>
            <w:shd w:val="clear" w:color="auto" w:fill="auto"/>
            <w:noWrap/>
            <w:vAlign w:val="center"/>
          </w:tcPr>
          <w:p w:rsidR="003D4418" w:rsidRPr="00042B54" w:rsidRDefault="00C90BE2" w:rsidP="003D4418">
            <w:pPr>
              <w:ind w:left="-108" w:right="-108" w:firstLine="0"/>
              <w:jc w:val="center"/>
              <w:rPr>
                <w:rFonts w:eastAsia="Times New Roman"/>
                <w:color w:val="000000" w:themeColor="text1"/>
                <w:highlight w:val="green"/>
              </w:rPr>
            </w:pPr>
            <w:r w:rsidRPr="00042B54">
              <w:rPr>
                <w:rFonts w:eastAsia="Times New Roman"/>
                <w:color w:val="000000" w:themeColor="text1"/>
                <w:highlight w:val="green"/>
              </w:rPr>
              <w:lastRenderedPageBreak/>
              <w:t>201</w:t>
            </w:r>
            <w:r w:rsidR="006F1698">
              <w:rPr>
                <w:rFonts w:eastAsia="Times New Roman"/>
                <w:color w:val="000000" w:themeColor="text1"/>
                <w:highlight w:val="green"/>
              </w:rPr>
              <w:t>3</w:t>
            </w:r>
            <w:r w:rsidR="003D4418" w:rsidRPr="00042B54">
              <w:rPr>
                <w:rFonts w:eastAsia="Times New Roman"/>
                <w:color w:val="000000" w:themeColor="text1"/>
                <w:highlight w:val="green"/>
              </w:rPr>
              <w:t xml:space="preserve"> -</w:t>
            </w:r>
          </w:p>
          <w:p w:rsidR="00C90BE2" w:rsidRPr="00042B54" w:rsidRDefault="003D4418" w:rsidP="003D4418">
            <w:pPr>
              <w:ind w:left="-108" w:right="-108" w:firstLine="0"/>
              <w:jc w:val="center"/>
              <w:rPr>
                <w:rFonts w:eastAsia="Times New Roman"/>
                <w:color w:val="000000" w:themeColor="text1"/>
                <w:highlight w:val="green"/>
              </w:rPr>
            </w:pPr>
            <w:r w:rsidRPr="00042B54">
              <w:rPr>
                <w:rFonts w:eastAsia="Times New Roman"/>
                <w:color w:val="000000" w:themeColor="text1"/>
                <w:highlight w:val="green"/>
              </w:rPr>
              <w:t>2015 г</w:t>
            </w:r>
            <w:r w:rsidR="00C90BE2" w:rsidRPr="00042B54">
              <w:rPr>
                <w:rFonts w:eastAsia="Times New Roman"/>
                <w:color w:val="000000" w:themeColor="text1"/>
                <w:highlight w:val="green"/>
              </w:rPr>
              <w:t>г.</w:t>
            </w:r>
          </w:p>
        </w:tc>
      </w:tr>
      <w:tr w:rsidR="00561E28" w:rsidRPr="00B24873" w:rsidTr="006F1698">
        <w:trPr>
          <w:trHeight w:val="652"/>
          <w:jc w:val="center"/>
        </w:trPr>
        <w:tc>
          <w:tcPr>
            <w:tcW w:w="7655" w:type="dxa"/>
            <w:shd w:val="clear" w:color="auto" w:fill="auto"/>
            <w:noWrap/>
            <w:vAlign w:val="center"/>
          </w:tcPr>
          <w:p w:rsidR="00561E28" w:rsidRPr="00B24873" w:rsidRDefault="00561E28" w:rsidP="00B24873">
            <w:pPr>
              <w:pStyle w:val="-11"/>
              <w:ind w:left="0" w:firstLine="0"/>
              <w:rPr>
                <w:rFonts w:eastAsia="Times New Roman"/>
                <w:color w:val="000000" w:themeColor="text1"/>
              </w:rPr>
            </w:pPr>
            <w:r w:rsidRPr="00B24873">
              <w:rPr>
                <w:rFonts w:eastAsia="Times New Roman"/>
                <w:color w:val="000000" w:themeColor="text1"/>
              </w:rPr>
              <w:lastRenderedPageBreak/>
              <w:t>Создание инфраструктуры (транспортной, коммунальной, энергетической) туристско-рекреационного кластера «Паратунка»</w:t>
            </w:r>
          </w:p>
        </w:tc>
        <w:tc>
          <w:tcPr>
            <w:tcW w:w="1559" w:type="dxa"/>
            <w:shd w:val="clear" w:color="auto" w:fill="auto"/>
            <w:noWrap/>
            <w:vAlign w:val="center"/>
          </w:tcPr>
          <w:p w:rsidR="00AF1B0C" w:rsidRPr="00B24873" w:rsidRDefault="00957C53" w:rsidP="00B24873">
            <w:pPr>
              <w:ind w:left="-108" w:firstLine="0"/>
              <w:jc w:val="center"/>
              <w:rPr>
                <w:rFonts w:eastAsia="Times New Roman"/>
                <w:color w:val="000000" w:themeColor="text1"/>
              </w:rPr>
            </w:pPr>
            <w:r w:rsidRPr="00B24873">
              <w:rPr>
                <w:rFonts w:eastAsia="Times New Roman"/>
                <w:color w:val="000000" w:themeColor="text1"/>
              </w:rPr>
              <w:t xml:space="preserve">  </w:t>
            </w:r>
            <w:r w:rsidR="00561E28" w:rsidRPr="00B24873">
              <w:rPr>
                <w:rFonts w:eastAsia="Times New Roman"/>
                <w:color w:val="000000" w:themeColor="text1"/>
              </w:rPr>
              <w:t>201</w:t>
            </w:r>
            <w:r w:rsidR="00CD52BC" w:rsidRPr="00CD52BC">
              <w:rPr>
                <w:rFonts w:eastAsia="Times New Roman"/>
                <w:color w:val="000000" w:themeColor="text1"/>
                <w:highlight w:val="green"/>
              </w:rPr>
              <w:t>5</w:t>
            </w:r>
            <w:r w:rsidR="00AF1B0C" w:rsidRPr="00B24873">
              <w:rPr>
                <w:rFonts w:eastAsia="Times New Roman"/>
                <w:color w:val="000000" w:themeColor="text1"/>
              </w:rPr>
              <w:t xml:space="preserve"> </w:t>
            </w:r>
            <w:r w:rsidR="00561E28" w:rsidRPr="00B24873">
              <w:rPr>
                <w:rFonts w:eastAsia="Times New Roman"/>
                <w:color w:val="000000" w:themeColor="text1"/>
              </w:rPr>
              <w:t>-</w:t>
            </w:r>
            <w:r w:rsidR="00AF1B0C" w:rsidRPr="00B24873">
              <w:rPr>
                <w:rFonts w:eastAsia="Times New Roman"/>
                <w:color w:val="000000" w:themeColor="text1"/>
              </w:rPr>
              <w:t xml:space="preserve"> </w:t>
            </w:r>
          </w:p>
          <w:p w:rsidR="00561E28" w:rsidRPr="00B24873" w:rsidRDefault="00561E28" w:rsidP="00B24873">
            <w:pPr>
              <w:ind w:left="-108" w:firstLine="0"/>
              <w:jc w:val="center"/>
              <w:rPr>
                <w:rFonts w:eastAsia="Times New Roman"/>
                <w:color w:val="000000" w:themeColor="text1"/>
              </w:rPr>
            </w:pPr>
            <w:r w:rsidRPr="00B24873">
              <w:rPr>
                <w:rFonts w:eastAsia="Times New Roman"/>
                <w:color w:val="000000" w:themeColor="text1"/>
              </w:rPr>
              <w:t>2018 гг.</w:t>
            </w:r>
          </w:p>
        </w:tc>
      </w:tr>
      <w:tr w:rsidR="0013138F" w:rsidRPr="00B24873" w:rsidTr="006F1698">
        <w:trPr>
          <w:trHeight w:val="652"/>
          <w:jc w:val="center"/>
        </w:trPr>
        <w:tc>
          <w:tcPr>
            <w:tcW w:w="7655" w:type="dxa"/>
            <w:shd w:val="clear" w:color="auto" w:fill="auto"/>
            <w:noWrap/>
            <w:vAlign w:val="center"/>
          </w:tcPr>
          <w:p w:rsidR="003D4418" w:rsidRPr="003D4418" w:rsidRDefault="00AE521E" w:rsidP="003D4418">
            <w:pPr>
              <w:pStyle w:val="-11"/>
              <w:ind w:left="0" w:firstLine="0"/>
              <w:contextualSpacing w:val="0"/>
              <w:rPr>
                <w:color w:val="000000" w:themeColor="text1"/>
                <w:highlight w:val="green"/>
              </w:rPr>
            </w:pPr>
            <w:r w:rsidRPr="003D4418">
              <w:rPr>
                <w:color w:val="000000" w:themeColor="text1"/>
                <w:highlight w:val="green"/>
              </w:rPr>
              <w:t>Р</w:t>
            </w:r>
            <w:r w:rsidR="0013138F" w:rsidRPr="003D4418">
              <w:rPr>
                <w:color w:val="000000" w:themeColor="text1"/>
                <w:highlight w:val="green"/>
              </w:rPr>
              <w:t>азработк</w:t>
            </w:r>
            <w:r w:rsidRPr="003D4418">
              <w:rPr>
                <w:color w:val="000000" w:themeColor="text1"/>
                <w:highlight w:val="green"/>
              </w:rPr>
              <w:t>а</w:t>
            </w:r>
            <w:r w:rsidR="0013138F" w:rsidRPr="003D4418">
              <w:rPr>
                <w:color w:val="000000" w:themeColor="text1"/>
                <w:highlight w:val="green"/>
              </w:rPr>
              <w:t xml:space="preserve"> «Концепции </w:t>
            </w:r>
            <w:r w:rsidR="003D4418" w:rsidRPr="003D4418">
              <w:rPr>
                <w:color w:val="000000" w:themeColor="text1"/>
                <w:highlight w:val="green"/>
              </w:rPr>
              <w:t xml:space="preserve">развития туризма в Камчатском крае», включающей мероприятия: </w:t>
            </w:r>
          </w:p>
          <w:p w:rsidR="003D4418" w:rsidRPr="003D4418" w:rsidRDefault="003D4418" w:rsidP="003D4418">
            <w:pPr>
              <w:pStyle w:val="afff9"/>
              <w:ind w:left="0"/>
              <w:contextualSpacing w:val="0"/>
              <w:rPr>
                <w:color w:val="000000" w:themeColor="text1"/>
                <w:highlight w:val="green"/>
              </w:rPr>
            </w:pPr>
            <w:r w:rsidRPr="003D4418">
              <w:rPr>
                <w:color w:val="000000" w:themeColor="text1"/>
                <w:highlight w:val="green"/>
              </w:rPr>
              <w:t xml:space="preserve">- «Разработка концепции создания и развития туристско-рекреационного кластера в с. Эссо Быстринского района»; </w:t>
            </w:r>
          </w:p>
          <w:p w:rsidR="003D4418" w:rsidRPr="003D4418" w:rsidRDefault="003D4418" w:rsidP="003D4418">
            <w:pPr>
              <w:pStyle w:val="afff9"/>
              <w:ind w:left="0"/>
              <w:contextualSpacing w:val="0"/>
              <w:rPr>
                <w:color w:val="000000" w:themeColor="text1"/>
                <w:highlight w:val="green"/>
              </w:rPr>
            </w:pPr>
            <w:r w:rsidRPr="003D4418">
              <w:rPr>
                <w:color w:val="000000" w:themeColor="text1"/>
                <w:highlight w:val="green"/>
              </w:rPr>
              <w:t xml:space="preserve">- «Разработка концепции развития туризма в Елизовском муниципальном районе»; </w:t>
            </w:r>
          </w:p>
          <w:p w:rsidR="0013138F" w:rsidRPr="00B24873" w:rsidRDefault="003D4418" w:rsidP="003D4418">
            <w:pPr>
              <w:pStyle w:val="afff9"/>
              <w:ind w:left="0"/>
              <w:contextualSpacing w:val="0"/>
              <w:rPr>
                <w:color w:val="000000" w:themeColor="text1"/>
              </w:rPr>
            </w:pPr>
            <w:r w:rsidRPr="003D4418">
              <w:rPr>
                <w:color w:val="000000" w:themeColor="text1"/>
                <w:highlight w:val="green"/>
              </w:rPr>
              <w:t>- «Разработка концепции  развития туризма в Мильковском  муниципальном районе».</w:t>
            </w:r>
          </w:p>
        </w:tc>
        <w:tc>
          <w:tcPr>
            <w:tcW w:w="1559" w:type="dxa"/>
            <w:shd w:val="clear" w:color="auto" w:fill="auto"/>
            <w:noWrap/>
          </w:tcPr>
          <w:p w:rsidR="0013138F" w:rsidRDefault="0013138F" w:rsidP="003D4418">
            <w:pPr>
              <w:ind w:firstLine="0"/>
              <w:jc w:val="center"/>
              <w:rPr>
                <w:rFonts w:eastAsia="Times New Roman"/>
                <w:color w:val="000000" w:themeColor="text1"/>
              </w:rPr>
            </w:pPr>
            <w:r w:rsidRPr="003D4418">
              <w:rPr>
                <w:rFonts w:eastAsia="Times New Roman"/>
                <w:color w:val="000000" w:themeColor="text1"/>
                <w:highlight w:val="green"/>
              </w:rPr>
              <w:t>201</w:t>
            </w:r>
            <w:r w:rsidR="003D4418" w:rsidRPr="003D4418">
              <w:rPr>
                <w:rFonts w:eastAsia="Times New Roman"/>
                <w:color w:val="000000" w:themeColor="text1"/>
                <w:highlight w:val="green"/>
              </w:rPr>
              <w:t>5</w:t>
            </w:r>
            <w:r w:rsidR="00446FC0" w:rsidRPr="003D4418">
              <w:rPr>
                <w:rFonts w:eastAsia="Times New Roman"/>
                <w:color w:val="000000" w:themeColor="text1"/>
                <w:highlight w:val="green"/>
              </w:rPr>
              <w:t xml:space="preserve"> г.</w:t>
            </w:r>
          </w:p>
          <w:p w:rsidR="003D4418" w:rsidRPr="00B24873" w:rsidRDefault="003D4418" w:rsidP="003D4418">
            <w:pPr>
              <w:ind w:firstLine="0"/>
              <w:jc w:val="center"/>
              <w:rPr>
                <w:rFonts w:eastAsia="Times New Roman"/>
                <w:color w:val="000000" w:themeColor="text1"/>
              </w:rPr>
            </w:pPr>
          </w:p>
        </w:tc>
      </w:tr>
      <w:tr w:rsidR="000E29C3" w:rsidRPr="00B24873" w:rsidTr="006F1698">
        <w:trPr>
          <w:trHeight w:val="652"/>
          <w:jc w:val="center"/>
        </w:trPr>
        <w:tc>
          <w:tcPr>
            <w:tcW w:w="7655" w:type="dxa"/>
            <w:shd w:val="clear" w:color="auto" w:fill="auto"/>
            <w:noWrap/>
            <w:vAlign w:val="center"/>
          </w:tcPr>
          <w:p w:rsidR="000E29C3" w:rsidRPr="007809AB" w:rsidRDefault="0013138F" w:rsidP="007809AB">
            <w:pPr>
              <w:pStyle w:val="-11"/>
              <w:ind w:left="0" w:firstLine="0"/>
              <w:rPr>
                <w:rFonts w:eastAsia="Times New Roman"/>
                <w:color w:val="000000" w:themeColor="text1"/>
                <w:highlight w:val="green"/>
              </w:rPr>
            </w:pPr>
            <w:r w:rsidRPr="007809AB">
              <w:rPr>
                <w:rFonts w:eastAsia="Times New Roman"/>
                <w:color w:val="000000" w:themeColor="text1"/>
                <w:highlight w:val="green"/>
              </w:rPr>
              <w:t>Разработка «Концепции создания и развития туристско-рекреационного кластера в с. Эссо Быстрин</w:t>
            </w:r>
            <w:r w:rsidR="007809AB" w:rsidRPr="007809AB">
              <w:rPr>
                <w:rFonts w:eastAsia="Times New Roman"/>
                <w:color w:val="000000" w:themeColor="text1"/>
                <w:highlight w:val="green"/>
              </w:rPr>
              <w:t>ского района Камчатского края»</w:t>
            </w:r>
          </w:p>
        </w:tc>
        <w:tc>
          <w:tcPr>
            <w:tcW w:w="1559" w:type="dxa"/>
            <w:shd w:val="clear" w:color="auto" w:fill="auto"/>
            <w:noWrap/>
            <w:vAlign w:val="center"/>
          </w:tcPr>
          <w:p w:rsidR="007809AB" w:rsidRPr="007809AB" w:rsidRDefault="0013138F" w:rsidP="007809AB">
            <w:pPr>
              <w:ind w:firstLine="0"/>
              <w:jc w:val="center"/>
              <w:rPr>
                <w:rFonts w:eastAsia="Times New Roman"/>
                <w:color w:val="000000" w:themeColor="text1"/>
                <w:highlight w:val="green"/>
              </w:rPr>
            </w:pPr>
            <w:r w:rsidRPr="007809AB">
              <w:rPr>
                <w:rFonts w:eastAsia="Times New Roman"/>
                <w:color w:val="000000" w:themeColor="text1"/>
                <w:highlight w:val="green"/>
              </w:rPr>
              <w:t>201</w:t>
            </w:r>
            <w:r w:rsidR="007809AB" w:rsidRPr="007809AB">
              <w:rPr>
                <w:rFonts w:eastAsia="Times New Roman"/>
                <w:color w:val="000000" w:themeColor="text1"/>
                <w:highlight w:val="green"/>
              </w:rPr>
              <w:t>5-</w:t>
            </w:r>
          </w:p>
          <w:p w:rsidR="000E29C3" w:rsidRPr="007809AB" w:rsidRDefault="007809AB" w:rsidP="007809AB">
            <w:pPr>
              <w:ind w:firstLine="0"/>
              <w:jc w:val="center"/>
              <w:rPr>
                <w:rFonts w:eastAsia="Times New Roman"/>
                <w:color w:val="000000" w:themeColor="text1"/>
                <w:highlight w:val="green"/>
              </w:rPr>
            </w:pPr>
            <w:r w:rsidRPr="007809AB">
              <w:rPr>
                <w:rFonts w:eastAsia="Times New Roman"/>
                <w:color w:val="000000" w:themeColor="text1"/>
                <w:highlight w:val="green"/>
              </w:rPr>
              <w:t>2016</w:t>
            </w:r>
            <w:r w:rsidR="00446FC0" w:rsidRPr="007809AB">
              <w:rPr>
                <w:rFonts w:eastAsia="Times New Roman"/>
                <w:color w:val="000000" w:themeColor="text1"/>
                <w:highlight w:val="green"/>
              </w:rPr>
              <w:t xml:space="preserve"> </w:t>
            </w:r>
            <w:r w:rsidRPr="007809AB">
              <w:rPr>
                <w:rFonts w:eastAsia="Times New Roman"/>
                <w:color w:val="000000" w:themeColor="text1"/>
                <w:highlight w:val="green"/>
              </w:rPr>
              <w:t>г</w:t>
            </w:r>
            <w:r w:rsidR="00446FC0" w:rsidRPr="007809AB">
              <w:rPr>
                <w:rFonts w:eastAsia="Times New Roman"/>
                <w:color w:val="000000" w:themeColor="text1"/>
                <w:highlight w:val="green"/>
              </w:rPr>
              <w:t>г.</w:t>
            </w:r>
          </w:p>
        </w:tc>
      </w:tr>
      <w:tr w:rsidR="000E29C3" w:rsidRPr="00B24873" w:rsidTr="006F1698">
        <w:trPr>
          <w:trHeight w:val="333"/>
          <w:jc w:val="center"/>
        </w:trPr>
        <w:tc>
          <w:tcPr>
            <w:tcW w:w="7655" w:type="dxa"/>
            <w:shd w:val="clear" w:color="auto" w:fill="auto"/>
            <w:noWrap/>
            <w:vAlign w:val="center"/>
          </w:tcPr>
          <w:p w:rsidR="000E29C3" w:rsidRPr="00B24873" w:rsidRDefault="000E29C3" w:rsidP="00B24873">
            <w:pPr>
              <w:pStyle w:val="-11"/>
              <w:ind w:left="0" w:firstLine="0"/>
              <w:rPr>
                <w:rFonts w:eastAsia="Times New Roman"/>
                <w:color w:val="000000" w:themeColor="text1"/>
              </w:rPr>
            </w:pPr>
            <w:r w:rsidRPr="00B24873">
              <w:rPr>
                <w:rFonts w:eastAsia="Times New Roman"/>
                <w:color w:val="000000" w:themeColor="text1"/>
              </w:rPr>
              <w:t xml:space="preserve">Поиск инвесторов для реализации проектов развития </w:t>
            </w:r>
            <w:r w:rsidR="00561E28" w:rsidRPr="00B24873">
              <w:rPr>
                <w:rFonts w:eastAsia="Times New Roman"/>
                <w:color w:val="000000" w:themeColor="text1"/>
              </w:rPr>
              <w:t>туристс</w:t>
            </w:r>
            <w:r w:rsidR="0013138F" w:rsidRPr="00B24873">
              <w:rPr>
                <w:rFonts w:eastAsia="Times New Roman"/>
                <w:color w:val="000000" w:themeColor="text1"/>
              </w:rPr>
              <w:t xml:space="preserve">ко-рекреационных </w:t>
            </w:r>
            <w:r w:rsidRPr="00B24873">
              <w:rPr>
                <w:rFonts w:eastAsia="Times New Roman"/>
                <w:color w:val="000000" w:themeColor="text1"/>
              </w:rPr>
              <w:t>кластер</w:t>
            </w:r>
            <w:r w:rsidR="0013138F" w:rsidRPr="00B24873">
              <w:rPr>
                <w:rFonts w:eastAsia="Times New Roman"/>
                <w:color w:val="000000" w:themeColor="text1"/>
              </w:rPr>
              <w:t>ов</w:t>
            </w:r>
            <w:r w:rsidR="00471A86" w:rsidRPr="00B24873">
              <w:rPr>
                <w:rFonts w:eastAsia="Times New Roman"/>
                <w:color w:val="000000" w:themeColor="text1"/>
              </w:rPr>
              <w:t xml:space="preserve"> Камчатского </w:t>
            </w:r>
            <w:r w:rsidR="0013138F" w:rsidRPr="00B24873">
              <w:rPr>
                <w:rFonts w:eastAsia="Times New Roman"/>
                <w:color w:val="000000" w:themeColor="text1"/>
              </w:rPr>
              <w:t xml:space="preserve"> края</w:t>
            </w:r>
          </w:p>
        </w:tc>
        <w:tc>
          <w:tcPr>
            <w:tcW w:w="1559" w:type="dxa"/>
            <w:shd w:val="clear" w:color="auto" w:fill="auto"/>
            <w:noWrap/>
            <w:vAlign w:val="center"/>
          </w:tcPr>
          <w:p w:rsidR="00AF1B0C" w:rsidRPr="00B24873" w:rsidRDefault="000E29C3" w:rsidP="00B24873">
            <w:pPr>
              <w:ind w:firstLine="0"/>
              <w:jc w:val="center"/>
              <w:rPr>
                <w:rFonts w:eastAsia="Times New Roman"/>
                <w:color w:val="000000" w:themeColor="text1"/>
              </w:rPr>
            </w:pPr>
            <w:r w:rsidRPr="00B24873">
              <w:rPr>
                <w:rFonts w:eastAsia="Times New Roman"/>
                <w:color w:val="000000" w:themeColor="text1"/>
              </w:rPr>
              <w:t>2014</w:t>
            </w:r>
            <w:r w:rsidR="00AF1B0C" w:rsidRPr="00B24873">
              <w:rPr>
                <w:rFonts w:eastAsia="Times New Roman"/>
                <w:color w:val="000000" w:themeColor="text1"/>
              </w:rPr>
              <w:t xml:space="preserve"> – </w:t>
            </w:r>
          </w:p>
          <w:p w:rsidR="000E29C3" w:rsidRPr="00B24873" w:rsidRDefault="000E29C3" w:rsidP="00B24873">
            <w:pPr>
              <w:ind w:firstLine="0"/>
              <w:jc w:val="center"/>
              <w:rPr>
                <w:rFonts w:eastAsia="Times New Roman"/>
                <w:color w:val="000000" w:themeColor="text1"/>
              </w:rPr>
            </w:pPr>
            <w:r w:rsidRPr="00B24873">
              <w:rPr>
                <w:rFonts w:eastAsia="Times New Roman"/>
                <w:color w:val="000000" w:themeColor="text1"/>
              </w:rPr>
              <w:t>20</w:t>
            </w:r>
            <w:r w:rsidR="00446FC0" w:rsidRPr="00B24873">
              <w:rPr>
                <w:rFonts w:eastAsia="Times New Roman"/>
                <w:color w:val="000000" w:themeColor="text1"/>
              </w:rPr>
              <w:t>20</w:t>
            </w:r>
            <w:r w:rsidR="00561E28" w:rsidRPr="00B24873">
              <w:rPr>
                <w:rFonts w:eastAsia="Times New Roman"/>
                <w:color w:val="000000" w:themeColor="text1"/>
              </w:rPr>
              <w:t xml:space="preserve"> гг.</w:t>
            </w:r>
          </w:p>
        </w:tc>
      </w:tr>
      <w:tr w:rsidR="000E29C3" w:rsidRPr="00B24873" w:rsidTr="006F1698">
        <w:trPr>
          <w:trHeight w:val="652"/>
          <w:jc w:val="center"/>
        </w:trPr>
        <w:tc>
          <w:tcPr>
            <w:tcW w:w="7655" w:type="dxa"/>
            <w:shd w:val="clear" w:color="auto" w:fill="auto"/>
            <w:noWrap/>
            <w:vAlign w:val="center"/>
          </w:tcPr>
          <w:p w:rsidR="000E29C3" w:rsidRPr="00B24873" w:rsidRDefault="000E29C3" w:rsidP="00B24873">
            <w:pPr>
              <w:pStyle w:val="-11"/>
              <w:ind w:left="0" w:firstLine="0"/>
              <w:rPr>
                <w:rFonts w:eastAsia="Times New Roman"/>
                <w:color w:val="000000" w:themeColor="text1"/>
              </w:rPr>
            </w:pPr>
            <w:r w:rsidRPr="00B24873">
              <w:rPr>
                <w:rFonts w:eastAsia="Times New Roman"/>
                <w:color w:val="000000" w:themeColor="text1"/>
              </w:rPr>
              <w:t>Создание инфраструктуры (транспортной, коммунальной, энергетической) туристско-рекреационного кластера «Эссо»</w:t>
            </w:r>
          </w:p>
        </w:tc>
        <w:tc>
          <w:tcPr>
            <w:tcW w:w="1559" w:type="dxa"/>
            <w:shd w:val="clear" w:color="auto" w:fill="auto"/>
            <w:noWrap/>
            <w:vAlign w:val="center"/>
          </w:tcPr>
          <w:p w:rsidR="00AF1B0C" w:rsidRPr="00B24873" w:rsidRDefault="000E29C3" w:rsidP="00B24873">
            <w:pPr>
              <w:ind w:firstLine="0"/>
              <w:jc w:val="center"/>
              <w:rPr>
                <w:rFonts w:eastAsia="Times New Roman"/>
                <w:color w:val="000000" w:themeColor="text1"/>
              </w:rPr>
            </w:pPr>
            <w:r w:rsidRPr="00B24873">
              <w:rPr>
                <w:rFonts w:eastAsia="Times New Roman"/>
                <w:color w:val="000000" w:themeColor="text1"/>
              </w:rPr>
              <w:t>2015-</w:t>
            </w:r>
          </w:p>
          <w:p w:rsidR="000E29C3" w:rsidRPr="00B24873" w:rsidRDefault="000E29C3" w:rsidP="00B24873">
            <w:pPr>
              <w:ind w:firstLine="0"/>
              <w:jc w:val="center"/>
              <w:rPr>
                <w:rFonts w:eastAsia="Times New Roman"/>
                <w:color w:val="000000" w:themeColor="text1"/>
              </w:rPr>
            </w:pPr>
            <w:r w:rsidRPr="00B24873">
              <w:rPr>
                <w:rFonts w:eastAsia="Times New Roman"/>
                <w:color w:val="000000" w:themeColor="text1"/>
              </w:rPr>
              <w:t>20</w:t>
            </w:r>
            <w:r w:rsidR="00446FC0" w:rsidRPr="00B24873">
              <w:rPr>
                <w:rFonts w:eastAsia="Times New Roman"/>
                <w:color w:val="000000" w:themeColor="text1"/>
              </w:rPr>
              <w:t>20</w:t>
            </w:r>
            <w:r w:rsidR="00DC6E5D" w:rsidRPr="00B24873">
              <w:rPr>
                <w:rFonts w:eastAsia="Times New Roman"/>
                <w:color w:val="000000" w:themeColor="text1"/>
              </w:rPr>
              <w:t xml:space="preserve"> гг.</w:t>
            </w:r>
          </w:p>
        </w:tc>
      </w:tr>
      <w:tr w:rsidR="000E29C3" w:rsidRPr="00B24873" w:rsidTr="006F1698">
        <w:trPr>
          <w:trHeight w:val="652"/>
          <w:jc w:val="center"/>
        </w:trPr>
        <w:tc>
          <w:tcPr>
            <w:tcW w:w="7655" w:type="dxa"/>
            <w:shd w:val="clear" w:color="auto" w:fill="auto"/>
            <w:noWrap/>
            <w:vAlign w:val="center"/>
          </w:tcPr>
          <w:p w:rsidR="000E29C3" w:rsidRPr="00B24873" w:rsidRDefault="000E29C3" w:rsidP="00B24873">
            <w:pPr>
              <w:pStyle w:val="-11"/>
              <w:ind w:left="0" w:firstLine="0"/>
              <w:rPr>
                <w:rFonts w:eastAsia="Times New Roman"/>
                <w:color w:val="000000" w:themeColor="text1"/>
              </w:rPr>
            </w:pPr>
            <w:r w:rsidRPr="00B24873">
              <w:rPr>
                <w:rFonts w:eastAsia="Times New Roman"/>
                <w:color w:val="000000" w:themeColor="text1"/>
              </w:rPr>
              <w:t xml:space="preserve">Разработка концепции и проектной документации туристско-рекреационного кластера «Налычево» </w:t>
            </w:r>
          </w:p>
        </w:tc>
        <w:tc>
          <w:tcPr>
            <w:tcW w:w="1559" w:type="dxa"/>
            <w:shd w:val="clear" w:color="auto" w:fill="auto"/>
            <w:noWrap/>
            <w:vAlign w:val="center"/>
          </w:tcPr>
          <w:p w:rsidR="000E29C3" w:rsidRPr="00B24873" w:rsidRDefault="000E29C3" w:rsidP="00B24873">
            <w:pPr>
              <w:ind w:firstLine="0"/>
              <w:jc w:val="center"/>
              <w:rPr>
                <w:rFonts w:eastAsia="Times New Roman"/>
                <w:color w:val="000000" w:themeColor="text1"/>
              </w:rPr>
            </w:pPr>
            <w:r w:rsidRPr="00B24873">
              <w:rPr>
                <w:rFonts w:eastAsia="Times New Roman"/>
                <w:color w:val="000000" w:themeColor="text1"/>
              </w:rPr>
              <w:t>2015</w:t>
            </w:r>
            <w:r w:rsidR="00DC6E5D" w:rsidRPr="00B24873">
              <w:rPr>
                <w:rFonts w:eastAsia="Times New Roman"/>
                <w:color w:val="000000" w:themeColor="text1"/>
              </w:rPr>
              <w:t xml:space="preserve"> г.</w:t>
            </w:r>
          </w:p>
        </w:tc>
      </w:tr>
      <w:tr w:rsidR="000E29C3" w:rsidRPr="00B24873" w:rsidTr="006F1698">
        <w:trPr>
          <w:trHeight w:val="652"/>
          <w:jc w:val="center"/>
        </w:trPr>
        <w:tc>
          <w:tcPr>
            <w:tcW w:w="7655" w:type="dxa"/>
            <w:shd w:val="clear" w:color="auto" w:fill="auto"/>
            <w:noWrap/>
            <w:vAlign w:val="center"/>
          </w:tcPr>
          <w:p w:rsidR="000E29C3" w:rsidRPr="00B24873" w:rsidRDefault="000E29C3" w:rsidP="00B24873">
            <w:pPr>
              <w:pStyle w:val="-11"/>
              <w:ind w:left="0" w:firstLine="0"/>
              <w:rPr>
                <w:rFonts w:eastAsia="Times New Roman"/>
                <w:color w:val="000000" w:themeColor="text1"/>
              </w:rPr>
            </w:pPr>
            <w:r w:rsidRPr="00B24873">
              <w:rPr>
                <w:rFonts w:eastAsia="Times New Roman"/>
                <w:color w:val="000000" w:themeColor="text1"/>
              </w:rPr>
              <w:t>Создание инфраструктуры (транспортной, коммунальной, энергетической) туристско-рекреационного кластера «Налычево»</w:t>
            </w:r>
          </w:p>
        </w:tc>
        <w:tc>
          <w:tcPr>
            <w:tcW w:w="1559" w:type="dxa"/>
            <w:shd w:val="clear" w:color="auto" w:fill="auto"/>
            <w:noWrap/>
            <w:vAlign w:val="center"/>
          </w:tcPr>
          <w:p w:rsidR="00AF1B0C" w:rsidRPr="00B24873" w:rsidRDefault="000E29C3" w:rsidP="00B24873">
            <w:pPr>
              <w:ind w:firstLine="0"/>
              <w:jc w:val="center"/>
              <w:rPr>
                <w:rFonts w:eastAsia="Times New Roman"/>
                <w:color w:val="000000" w:themeColor="text1"/>
              </w:rPr>
            </w:pPr>
            <w:r w:rsidRPr="00B24873">
              <w:rPr>
                <w:rFonts w:eastAsia="Times New Roman"/>
                <w:color w:val="000000" w:themeColor="text1"/>
              </w:rPr>
              <w:t>2016-</w:t>
            </w:r>
          </w:p>
          <w:p w:rsidR="000E29C3" w:rsidRPr="00B24873" w:rsidRDefault="000E29C3" w:rsidP="00B24873">
            <w:pPr>
              <w:ind w:firstLine="0"/>
              <w:jc w:val="center"/>
              <w:rPr>
                <w:rFonts w:eastAsia="Times New Roman"/>
                <w:color w:val="000000" w:themeColor="text1"/>
              </w:rPr>
            </w:pPr>
            <w:r w:rsidRPr="00B24873">
              <w:rPr>
                <w:rFonts w:eastAsia="Times New Roman"/>
                <w:color w:val="000000" w:themeColor="text1"/>
              </w:rPr>
              <w:t>2020</w:t>
            </w:r>
            <w:r w:rsidR="00DC6E5D" w:rsidRPr="00B24873">
              <w:rPr>
                <w:rFonts w:eastAsia="Times New Roman"/>
                <w:color w:val="000000" w:themeColor="text1"/>
              </w:rPr>
              <w:t xml:space="preserve"> гг.</w:t>
            </w:r>
          </w:p>
        </w:tc>
      </w:tr>
    </w:tbl>
    <w:p w:rsidR="001A6E38" w:rsidRDefault="001A6E38" w:rsidP="00B24873">
      <w:pPr>
        <w:rPr>
          <w:color w:val="000000" w:themeColor="text1"/>
          <w:u w:val="single"/>
        </w:rPr>
      </w:pPr>
    </w:p>
    <w:p w:rsidR="00FE222E" w:rsidRPr="00B24873" w:rsidRDefault="00FE222E" w:rsidP="00B24873">
      <w:pPr>
        <w:rPr>
          <w:color w:val="000000" w:themeColor="text1"/>
        </w:rPr>
      </w:pPr>
      <w:r w:rsidRPr="00B24873">
        <w:rPr>
          <w:color w:val="000000" w:themeColor="text1"/>
          <w:u w:val="single"/>
        </w:rPr>
        <w:t xml:space="preserve">Оценка ресурсов, в том числе трудовых: </w:t>
      </w:r>
      <w:r w:rsidR="002F2181" w:rsidRPr="00B24873">
        <w:rPr>
          <w:color w:val="000000" w:themeColor="text1"/>
        </w:rPr>
        <w:t>д</w:t>
      </w:r>
      <w:r w:rsidRPr="00B24873">
        <w:rPr>
          <w:color w:val="000000" w:themeColor="text1"/>
        </w:rPr>
        <w:t>ополнительные ресурсы не требуются.</w:t>
      </w:r>
    </w:p>
    <w:p w:rsidR="001A6E38" w:rsidRDefault="001A6E38"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 xml:space="preserve">Источники финансирования: </w:t>
      </w:r>
    </w:p>
    <w:p w:rsidR="00650D0E" w:rsidRPr="00650D0E" w:rsidRDefault="00FE222E" w:rsidP="00650D0E">
      <w:pPr>
        <w:pStyle w:val="-11"/>
        <w:numPr>
          <w:ilvl w:val="0"/>
          <w:numId w:val="129"/>
        </w:numPr>
        <w:shd w:val="clear" w:color="auto" w:fill="FFFFFF"/>
        <w:tabs>
          <w:tab w:val="left" w:pos="993"/>
          <w:tab w:val="left" w:pos="1134"/>
        </w:tabs>
        <w:ind w:left="0" w:firstLine="709"/>
        <w:rPr>
          <w:color w:val="000000" w:themeColor="text1"/>
          <w:highlight w:val="green"/>
        </w:rPr>
      </w:pPr>
      <w:r w:rsidRPr="00650D0E">
        <w:rPr>
          <w:rFonts w:eastAsia="Times New Roman"/>
          <w:color w:val="000000" w:themeColor="text1"/>
          <w:highlight w:val="green"/>
        </w:rPr>
        <w:t xml:space="preserve">средства </w:t>
      </w:r>
      <w:r w:rsidR="005A2684" w:rsidRPr="00650D0E">
        <w:rPr>
          <w:rFonts w:eastAsia="Times New Roman"/>
          <w:color w:val="000000" w:themeColor="text1"/>
          <w:highlight w:val="green"/>
        </w:rPr>
        <w:t xml:space="preserve">государственной программы Камчатского края </w:t>
      </w:r>
      <w:r w:rsidR="00BF025A" w:rsidRPr="00650D0E">
        <w:rPr>
          <w:highlight w:val="green"/>
        </w:rPr>
        <w:t>«</w:t>
      </w:r>
      <w:r w:rsidR="005A2684" w:rsidRPr="00650D0E">
        <w:rPr>
          <w:highlight w:val="green"/>
        </w:rPr>
        <w:t>Развитие внутреннего и въездного туризма в Ка</w:t>
      </w:r>
      <w:r w:rsidR="00BF025A" w:rsidRPr="00650D0E">
        <w:rPr>
          <w:highlight w:val="green"/>
        </w:rPr>
        <w:t>мчатском крае на 2014-2018 годы»</w:t>
      </w:r>
      <w:r w:rsidR="005A2684" w:rsidRPr="00650D0E">
        <w:rPr>
          <w:highlight w:val="green"/>
        </w:rPr>
        <w:t>, утвержденной  постановлением Правительства Камчатского края от 29.11.2013 № 554-П</w:t>
      </w:r>
      <w:r w:rsidR="00650D0E" w:rsidRPr="00650D0E">
        <w:rPr>
          <w:color w:val="000000" w:themeColor="text1"/>
          <w:highlight w:val="green"/>
        </w:rPr>
        <w:t>;</w:t>
      </w:r>
    </w:p>
    <w:p w:rsidR="00BF025A" w:rsidRPr="00650D0E" w:rsidRDefault="0013138F" w:rsidP="00650D0E">
      <w:pPr>
        <w:pStyle w:val="-11"/>
        <w:numPr>
          <w:ilvl w:val="0"/>
          <w:numId w:val="129"/>
        </w:numPr>
        <w:shd w:val="clear" w:color="auto" w:fill="FFFFFF"/>
        <w:tabs>
          <w:tab w:val="left" w:pos="993"/>
          <w:tab w:val="left" w:pos="1134"/>
        </w:tabs>
        <w:ind w:left="0" w:firstLine="709"/>
        <w:rPr>
          <w:color w:val="000000" w:themeColor="text1"/>
          <w:highlight w:val="green"/>
        </w:rPr>
      </w:pPr>
      <w:r w:rsidRPr="00650D0E">
        <w:rPr>
          <w:rFonts w:eastAsia="Times New Roman"/>
          <w:color w:val="000000" w:themeColor="text1"/>
          <w:highlight w:val="green"/>
        </w:rPr>
        <w:t>ф</w:t>
      </w:r>
      <w:r w:rsidR="00FE222E" w:rsidRPr="00650D0E">
        <w:rPr>
          <w:rFonts w:eastAsia="Times New Roman"/>
          <w:color w:val="000000" w:themeColor="text1"/>
          <w:highlight w:val="green"/>
        </w:rPr>
        <w:t xml:space="preserve">едеральный бюджет (средства </w:t>
      </w:r>
      <w:r w:rsidR="00943B5D" w:rsidRPr="00650D0E">
        <w:rPr>
          <w:rFonts w:eastAsia="Times New Roman"/>
          <w:color w:val="000000" w:themeColor="text1"/>
          <w:highlight w:val="green"/>
        </w:rPr>
        <w:t>ФЦП</w:t>
      </w:r>
      <w:r w:rsidR="00FE222E" w:rsidRPr="00650D0E">
        <w:rPr>
          <w:rFonts w:eastAsia="Times New Roman"/>
          <w:color w:val="000000" w:themeColor="text1"/>
          <w:highlight w:val="green"/>
        </w:rPr>
        <w:t xml:space="preserve"> «Развитие внутреннего и въездного туризма в Российской Федерации</w:t>
      </w:r>
      <w:r w:rsidR="00642DA1" w:rsidRPr="00650D0E">
        <w:rPr>
          <w:rFonts w:eastAsia="Times New Roman"/>
          <w:color w:val="000000" w:themeColor="text1"/>
          <w:highlight w:val="green"/>
        </w:rPr>
        <w:t xml:space="preserve"> </w:t>
      </w:r>
      <w:r w:rsidR="00FE222E" w:rsidRPr="00650D0E">
        <w:rPr>
          <w:rFonts w:eastAsia="Times New Roman"/>
          <w:color w:val="000000" w:themeColor="text1"/>
          <w:highlight w:val="green"/>
        </w:rPr>
        <w:t>(2011-2018 годы)»</w:t>
      </w:r>
      <w:r w:rsidR="00BF025A" w:rsidRPr="00650D0E">
        <w:rPr>
          <w:rFonts w:eastAsia="Times New Roman"/>
          <w:color w:val="000000" w:themeColor="text1"/>
          <w:highlight w:val="green"/>
        </w:rPr>
        <w:t xml:space="preserve">, </w:t>
      </w:r>
      <w:r w:rsidR="00BF025A" w:rsidRPr="00650D0E">
        <w:rPr>
          <w:highlight w:val="green"/>
        </w:rPr>
        <w:t>государственных программ Российской Федерации «Обеспечение доступным и комфортным жильем и коммунальными услугами граждан Российской Федерации»; «Развитие транспортной системы»;  «Социально-экономическое развитие Дальнего Востока и Байкальского региона»).</w:t>
      </w:r>
    </w:p>
    <w:p w:rsidR="000E29C3" w:rsidRPr="00B24873" w:rsidRDefault="00650D0E" w:rsidP="00B24873">
      <w:pPr>
        <w:pStyle w:val="-11"/>
        <w:ind w:left="1" w:firstLine="708"/>
        <w:rPr>
          <w:rFonts w:eastAsia="Times New Roman"/>
          <w:color w:val="000000" w:themeColor="text1"/>
        </w:rPr>
      </w:pPr>
      <w:r>
        <w:rPr>
          <w:rFonts w:eastAsia="Times New Roman"/>
          <w:color w:val="000000" w:themeColor="text1"/>
        </w:rPr>
        <w:t>3</w:t>
      </w:r>
      <w:r w:rsidR="00460576" w:rsidRPr="00B24873">
        <w:rPr>
          <w:rFonts w:eastAsia="Times New Roman"/>
          <w:color w:val="000000" w:themeColor="text1"/>
        </w:rPr>
        <w:t xml:space="preserve">) </w:t>
      </w:r>
      <w:r w:rsidR="0013138F" w:rsidRPr="00B24873">
        <w:rPr>
          <w:rFonts w:eastAsia="Times New Roman"/>
          <w:color w:val="000000" w:themeColor="text1"/>
        </w:rPr>
        <w:t>в</w:t>
      </w:r>
      <w:r w:rsidR="000E29C3" w:rsidRPr="00B24873">
        <w:rPr>
          <w:rFonts w:eastAsia="Times New Roman"/>
          <w:color w:val="000000" w:themeColor="text1"/>
        </w:rPr>
        <w:t>небюджетные средства</w:t>
      </w:r>
      <w:r w:rsidR="0013138F" w:rsidRPr="00B24873">
        <w:rPr>
          <w:rFonts w:eastAsia="Times New Roman"/>
          <w:color w:val="000000" w:themeColor="text1"/>
        </w:rPr>
        <w:t>.</w:t>
      </w:r>
    </w:p>
    <w:p w:rsidR="001A6E38" w:rsidRDefault="001A6E38" w:rsidP="00B24873">
      <w:pPr>
        <w:rPr>
          <w:rFonts w:eastAsia="Times New Roman"/>
          <w:color w:val="000000" w:themeColor="text1"/>
          <w:u w:val="single"/>
        </w:rPr>
      </w:pPr>
    </w:p>
    <w:p w:rsidR="00FE222E" w:rsidRPr="00B24873" w:rsidRDefault="00FE222E" w:rsidP="00B24873">
      <w:pPr>
        <w:rPr>
          <w:rFonts w:eastAsia="Times New Roman"/>
          <w:color w:val="000000" w:themeColor="text1"/>
          <w:u w:val="single"/>
        </w:rPr>
      </w:pPr>
      <w:r w:rsidRPr="00B24873">
        <w:rPr>
          <w:rFonts w:eastAsia="Times New Roman"/>
          <w:color w:val="000000" w:themeColor="text1"/>
          <w:u w:val="single"/>
        </w:rPr>
        <w:t>Критерии успеха</w:t>
      </w:r>
    </w:p>
    <w:p w:rsidR="008D4EFF" w:rsidRDefault="008D4EFF" w:rsidP="00B24873">
      <w:pPr>
        <w:jc w:val="right"/>
        <w:rPr>
          <w:rFonts w:eastAsia="Times New Roman"/>
          <w:color w:val="000000" w:themeColor="text1"/>
        </w:rPr>
      </w:pPr>
      <w:r w:rsidRPr="00B24873">
        <w:rPr>
          <w:rFonts w:eastAsia="Times New Roman"/>
          <w:color w:val="000000" w:themeColor="text1"/>
        </w:rPr>
        <w:t>Таблица 3.2</w:t>
      </w:r>
      <w:r w:rsidR="001D0606">
        <w:rPr>
          <w:rFonts w:eastAsia="Times New Roman"/>
          <w:color w:val="000000" w:themeColor="text1"/>
        </w:rPr>
        <w:t>7</w:t>
      </w:r>
    </w:p>
    <w:p w:rsidR="001A6E38" w:rsidRPr="00B24873" w:rsidRDefault="001A6E38" w:rsidP="00B24873">
      <w:pPr>
        <w:jc w:val="right"/>
        <w:rPr>
          <w:rFonts w:eastAsia="Times New Roman"/>
          <w:color w:val="000000" w:themeColor="text1"/>
        </w:rPr>
      </w:pPr>
    </w:p>
    <w:p w:rsidR="00FE222E" w:rsidRDefault="00FE222E" w:rsidP="00B24873">
      <w:pPr>
        <w:jc w:val="center"/>
        <w:rPr>
          <w:rFonts w:eastAsia="Times New Roman"/>
          <w:color w:val="000000" w:themeColor="text1"/>
        </w:rPr>
      </w:pPr>
      <w:r w:rsidRPr="00B24873">
        <w:rPr>
          <w:rFonts w:eastAsia="Times New Roman"/>
          <w:color w:val="000000" w:themeColor="text1"/>
        </w:rPr>
        <w:t>Критерии успеха</w:t>
      </w:r>
    </w:p>
    <w:p w:rsidR="001A6E38" w:rsidRPr="00B24873" w:rsidRDefault="001A6E38" w:rsidP="00B24873">
      <w:pPr>
        <w:jc w:val="center"/>
        <w:rPr>
          <w:rFonts w:eastAsia="Times New Roman"/>
          <w:color w:val="000000" w:themeColor="text1"/>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7"/>
        <w:gridCol w:w="2977"/>
      </w:tblGrid>
      <w:tr w:rsidR="00FE222E" w:rsidRPr="00B24873" w:rsidTr="0005202A">
        <w:trPr>
          <w:trHeight w:val="652"/>
          <w:jc w:val="center"/>
        </w:trPr>
        <w:tc>
          <w:tcPr>
            <w:tcW w:w="6237" w:type="dxa"/>
            <w:shd w:val="clear" w:color="auto" w:fill="auto"/>
            <w:noWrap/>
            <w:vAlign w:val="center"/>
          </w:tcPr>
          <w:p w:rsidR="00FE222E" w:rsidRPr="00B24873" w:rsidRDefault="00FE222E" w:rsidP="00B24873">
            <w:pPr>
              <w:pStyle w:val="-11"/>
              <w:ind w:left="0" w:firstLine="0"/>
              <w:jc w:val="center"/>
              <w:rPr>
                <w:color w:val="000000" w:themeColor="text1"/>
              </w:rPr>
            </w:pPr>
            <w:r w:rsidRPr="00B24873">
              <w:rPr>
                <w:rFonts w:eastAsia="Times New Roman"/>
                <w:b/>
                <w:color w:val="000000" w:themeColor="text1"/>
              </w:rPr>
              <w:t>Наименование критерия успеха</w:t>
            </w:r>
          </w:p>
        </w:tc>
        <w:tc>
          <w:tcPr>
            <w:tcW w:w="2977" w:type="dxa"/>
            <w:shd w:val="clear" w:color="auto" w:fill="auto"/>
            <w:noWrap/>
            <w:vAlign w:val="center"/>
          </w:tcPr>
          <w:p w:rsidR="00FE222E" w:rsidRPr="00B24873" w:rsidRDefault="00FE222E" w:rsidP="00B24873">
            <w:pPr>
              <w:ind w:firstLine="0"/>
              <w:jc w:val="center"/>
              <w:rPr>
                <w:rFonts w:eastAsia="Times New Roman"/>
                <w:color w:val="000000" w:themeColor="text1"/>
              </w:rPr>
            </w:pPr>
            <w:r w:rsidRPr="00B24873">
              <w:rPr>
                <w:rFonts w:eastAsia="Times New Roman"/>
                <w:b/>
                <w:color w:val="000000" w:themeColor="text1"/>
              </w:rPr>
              <w:t>Количественная оценка критерия успеха</w:t>
            </w:r>
          </w:p>
        </w:tc>
      </w:tr>
      <w:tr w:rsidR="00FE222E" w:rsidRPr="00B24873" w:rsidTr="0005202A">
        <w:trPr>
          <w:trHeight w:val="652"/>
          <w:jc w:val="center"/>
        </w:trPr>
        <w:tc>
          <w:tcPr>
            <w:tcW w:w="6237" w:type="dxa"/>
            <w:shd w:val="clear" w:color="auto" w:fill="auto"/>
            <w:noWrap/>
            <w:vAlign w:val="center"/>
          </w:tcPr>
          <w:p w:rsidR="00FE222E" w:rsidRPr="005E0CEC" w:rsidRDefault="00FE222E" w:rsidP="00B24873">
            <w:pPr>
              <w:pStyle w:val="-11"/>
              <w:ind w:left="0" w:firstLine="0"/>
              <w:rPr>
                <w:color w:val="000000" w:themeColor="text1"/>
                <w:highlight w:val="red"/>
              </w:rPr>
            </w:pPr>
            <w:r w:rsidRPr="00D67ACE">
              <w:rPr>
                <w:rFonts w:eastAsia="Times New Roman"/>
                <w:color w:val="000000" w:themeColor="text1"/>
              </w:rPr>
              <w:t>Увеличение туристического потока на территорию туристско-рекреационного кластера «Паратунка»</w:t>
            </w:r>
          </w:p>
        </w:tc>
        <w:tc>
          <w:tcPr>
            <w:tcW w:w="2977" w:type="dxa"/>
            <w:shd w:val="clear" w:color="auto" w:fill="auto"/>
            <w:noWrap/>
            <w:vAlign w:val="center"/>
          </w:tcPr>
          <w:p w:rsidR="005E4FBB" w:rsidRPr="005E0CEC" w:rsidRDefault="005E4FBB" w:rsidP="00114ACE">
            <w:pPr>
              <w:ind w:firstLine="0"/>
              <w:rPr>
                <w:rFonts w:eastAsia="Times New Roman"/>
                <w:color w:val="000000" w:themeColor="text1"/>
                <w:highlight w:val="red"/>
              </w:rPr>
            </w:pPr>
            <w:r w:rsidRPr="00D67ACE">
              <w:rPr>
                <w:rFonts w:eastAsia="Times New Roman"/>
                <w:color w:val="000000" w:themeColor="text1"/>
                <w:highlight w:val="green"/>
              </w:rPr>
              <w:t>не менее чем в 5 раз к 202</w:t>
            </w:r>
            <w:r w:rsidR="00114ACE">
              <w:rPr>
                <w:rFonts w:eastAsia="Times New Roman"/>
                <w:color w:val="000000" w:themeColor="text1"/>
                <w:highlight w:val="green"/>
              </w:rPr>
              <w:t>1</w:t>
            </w:r>
            <w:r w:rsidRPr="00D67ACE">
              <w:rPr>
                <w:rFonts w:eastAsia="Times New Roman"/>
                <w:color w:val="000000" w:themeColor="text1"/>
                <w:highlight w:val="green"/>
              </w:rPr>
              <w:t xml:space="preserve"> году</w:t>
            </w:r>
          </w:p>
        </w:tc>
      </w:tr>
    </w:tbl>
    <w:p w:rsidR="001A6E38" w:rsidRDefault="001A6E38" w:rsidP="00B24873">
      <w:pPr>
        <w:rPr>
          <w:rFonts w:eastAsia="Times New Roman"/>
          <w:color w:val="000000" w:themeColor="text1"/>
          <w:u w:val="single"/>
        </w:rPr>
      </w:pPr>
    </w:p>
    <w:p w:rsidR="00FE222E" w:rsidRPr="00B24873" w:rsidRDefault="00FE222E" w:rsidP="00B24873">
      <w:pPr>
        <w:rPr>
          <w:rFonts w:eastAsia="Times New Roman"/>
          <w:color w:val="000000" w:themeColor="text1"/>
          <w:u w:val="single"/>
        </w:rPr>
      </w:pPr>
      <w:r w:rsidRPr="00B24873">
        <w:rPr>
          <w:rFonts w:eastAsia="Times New Roman"/>
          <w:color w:val="000000" w:themeColor="text1"/>
          <w:u w:val="single"/>
        </w:rPr>
        <w:lastRenderedPageBreak/>
        <w:t>Структуры, ответственные за реализацию</w:t>
      </w:r>
      <w:r w:rsidR="000234B4">
        <w:rPr>
          <w:rFonts w:eastAsia="Times New Roman"/>
          <w:color w:val="000000" w:themeColor="text1"/>
          <w:u w:val="single"/>
        </w:rPr>
        <w:t>:</w:t>
      </w:r>
    </w:p>
    <w:p w:rsidR="006871EB" w:rsidRPr="00B24873" w:rsidRDefault="003F2BF3" w:rsidP="001E74FD">
      <w:pPr>
        <w:pStyle w:val="-11"/>
        <w:numPr>
          <w:ilvl w:val="0"/>
          <w:numId w:val="48"/>
        </w:numPr>
        <w:tabs>
          <w:tab w:val="clear" w:pos="1429"/>
          <w:tab w:val="left" w:pos="993"/>
        </w:tabs>
        <w:ind w:left="0" w:firstLine="709"/>
        <w:jc w:val="left"/>
        <w:rPr>
          <w:rFonts w:eastAsia="Times New Roman"/>
          <w:color w:val="000000" w:themeColor="text1"/>
        </w:rPr>
      </w:pPr>
      <w:r w:rsidRPr="00B24873">
        <w:rPr>
          <w:rFonts w:eastAsia="Times New Roman"/>
          <w:color w:val="000000" w:themeColor="text1"/>
        </w:rPr>
        <w:t>КРКК</w:t>
      </w:r>
      <w:r w:rsidR="00914ABB" w:rsidRPr="00B24873">
        <w:rPr>
          <w:rFonts w:eastAsia="Times New Roman"/>
          <w:color w:val="000000" w:themeColor="text1"/>
        </w:rPr>
        <w:t xml:space="preserve"> (по согласованию)</w:t>
      </w:r>
      <w:r w:rsidR="00642DA1" w:rsidRPr="00B24873">
        <w:rPr>
          <w:rFonts w:eastAsia="Times New Roman"/>
          <w:color w:val="000000" w:themeColor="text1"/>
        </w:rPr>
        <w:t>;</w:t>
      </w:r>
    </w:p>
    <w:p w:rsidR="00FE222E" w:rsidRPr="00B24873" w:rsidRDefault="00F60C38" w:rsidP="001E74FD">
      <w:pPr>
        <w:pStyle w:val="-11"/>
        <w:numPr>
          <w:ilvl w:val="0"/>
          <w:numId w:val="48"/>
        </w:numPr>
        <w:tabs>
          <w:tab w:val="clear" w:pos="1429"/>
          <w:tab w:val="left" w:pos="993"/>
        </w:tabs>
        <w:ind w:left="0" w:firstLine="709"/>
        <w:jc w:val="left"/>
        <w:rPr>
          <w:rFonts w:eastAsia="Times New Roman"/>
          <w:color w:val="000000" w:themeColor="text1"/>
        </w:rPr>
      </w:pPr>
      <w:r w:rsidRPr="00B24873">
        <w:rPr>
          <w:rFonts w:eastAsia="Times New Roman"/>
          <w:color w:val="000000" w:themeColor="text1"/>
        </w:rPr>
        <w:t xml:space="preserve">Агентство по туризму и внешним связям </w:t>
      </w:r>
      <w:r w:rsidR="001B2D09" w:rsidRPr="00B24873">
        <w:rPr>
          <w:rFonts w:eastAsia="Times New Roman"/>
          <w:color w:val="000000" w:themeColor="text1"/>
        </w:rPr>
        <w:t>Камчатского края</w:t>
      </w:r>
      <w:r w:rsidR="0013138F" w:rsidRPr="00B24873">
        <w:rPr>
          <w:rFonts w:eastAsia="Times New Roman"/>
          <w:color w:val="000000" w:themeColor="text1"/>
        </w:rPr>
        <w:t>;</w:t>
      </w:r>
    </w:p>
    <w:p w:rsidR="00FE222E" w:rsidRPr="00B24873" w:rsidRDefault="00FE222E" w:rsidP="001E74FD">
      <w:pPr>
        <w:pStyle w:val="-11"/>
        <w:numPr>
          <w:ilvl w:val="0"/>
          <w:numId w:val="48"/>
        </w:numPr>
        <w:tabs>
          <w:tab w:val="clear" w:pos="1429"/>
          <w:tab w:val="left" w:pos="993"/>
        </w:tabs>
        <w:ind w:left="0" w:firstLine="709"/>
        <w:jc w:val="left"/>
        <w:rPr>
          <w:rFonts w:eastAsia="Times New Roman"/>
          <w:color w:val="000000" w:themeColor="text1"/>
        </w:rPr>
      </w:pPr>
      <w:r w:rsidRPr="00B24873">
        <w:rPr>
          <w:rFonts w:eastAsia="Times New Roman"/>
          <w:color w:val="000000" w:themeColor="text1"/>
        </w:rPr>
        <w:t>организации туристской индустрии Камчатского края (по согласованию)</w:t>
      </w:r>
      <w:r w:rsidR="0013138F" w:rsidRPr="00B24873">
        <w:rPr>
          <w:rFonts w:eastAsia="Times New Roman"/>
          <w:color w:val="000000" w:themeColor="text1"/>
        </w:rPr>
        <w:t>.</w:t>
      </w:r>
    </w:p>
    <w:p w:rsidR="00BF025A" w:rsidRDefault="00BF025A" w:rsidP="007C2BB5">
      <w:pPr>
        <w:rPr>
          <w:rFonts w:eastAsia="Times New Roman"/>
          <w:b/>
          <w:color w:val="000000" w:themeColor="text1"/>
        </w:rPr>
      </w:pPr>
    </w:p>
    <w:p w:rsidR="001A3EEA" w:rsidRPr="00B24873" w:rsidRDefault="001A3EEA" w:rsidP="007C2BB5">
      <w:pPr>
        <w:rPr>
          <w:rFonts w:eastAsia="Times New Roman"/>
          <w:b/>
          <w:color w:val="000000" w:themeColor="text1"/>
        </w:rPr>
      </w:pPr>
      <w:r w:rsidRPr="00B24873">
        <w:rPr>
          <w:rFonts w:eastAsia="Times New Roman"/>
          <w:b/>
          <w:color w:val="000000" w:themeColor="text1"/>
        </w:rPr>
        <w:t>Мероприятие 5. Создание кластера «Вода Камчатки»</w:t>
      </w:r>
    </w:p>
    <w:p w:rsidR="005E0CEC" w:rsidRDefault="005E0CEC" w:rsidP="00B24873">
      <w:pPr>
        <w:rPr>
          <w:color w:val="000000" w:themeColor="text1"/>
          <w:u w:val="single"/>
        </w:rPr>
      </w:pPr>
    </w:p>
    <w:p w:rsidR="001A3EEA" w:rsidRPr="00B24873" w:rsidRDefault="001A3EEA" w:rsidP="00B24873">
      <w:pPr>
        <w:rPr>
          <w:color w:val="000000" w:themeColor="text1"/>
          <w:u w:val="single"/>
        </w:rPr>
      </w:pPr>
      <w:r w:rsidRPr="00B24873">
        <w:rPr>
          <w:color w:val="000000" w:themeColor="text1"/>
          <w:u w:val="single"/>
        </w:rPr>
        <w:t xml:space="preserve">Цели Стратегии, на решение которых направлено мероприятие: </w:t>
      </w:r>
    </w:p>
    <w:p w:rsidR="001A3EEA" w:rsidRPr="00B24873" w:rsidRDefault="00AF1B0C" w:rsidP="001E74FD">
      <w:pPr>
        <w:pStyle w:val="-11"/>
        <w:numPr>
          <w:ilvl w:val="0"/>
          <w:numId w:val="49"/>
        </w:numPr>
        <w:tabs>
          <w:tab w:val="left" w:pos="1276"/>
        </w:tabs>
        <w:ind w:left="709" w:firstLine="0"/>
        <w:rPr>
          <w:color w:val="000000" w:themeColor="text1"/>
          <w:u w:val="single"/>
        </w:rPr>
      </w:pPr>
      <w:r w:rsidRPr="00B24873">
        <w:rPr>
          <w:rFonts w:eastAsia="Times New Roman"/>
          <w:color w:val="000000" w:themeColor="text1"/>
        </w:rPr>
        <w:t>с</w:t>
      </w:r>
      <w:r w:rsidR="001A3EEA" w:rsidRPr="00B24873">
        <w:rPr>
          <w:rFonts w:eastAsia="Times New Roman"/>
          <w:color w:val="000000" w:themeColor="text1"/>
        </w:rPr>
        <w:t>истемное привлечение инвестиций в экономику региона.</w:t>
      </w:r>
    </w:p>
    <w:p w:rsidR="001A6E38" w:rsidRDefault="001A6E38" w:rsidP="00B24873">
      <w:pPr>
        <w:rPr>
          <w:color w:val="000000" w:themeColor="text1"/>
          <w:u w:val="single"/>
        </w:rPr>
      </w:pPr>
    </w:p>
    <w:p w:rsidR="001A3EEA" w:rsidRDefault="001A3EEA" w:rsidP="00B24873">
      <w:pPr>
        <w:rPr>
          <w:color w:val="000000" w:themeColor="text1"/>
          <w:u w:val="single"/>
        </w:rPr>
      </w:pPr>
      <w:r w:rsidRPr="00B24873">
        <w:rPr>
          <w:color w:val="000000" w:themeColor="text1"/>
          <w:u w:val="single"/>
        </w:rPr>
        <w:t>Укрупненный план-график</w:t>
      </w:r>
    </w:p>
    <w:p w:rsidR="008D4EFF" w:rsidRDefault="001A3EEA" w:rsidP="00B24873">
      <w:pPr>
        <w:jc w:val="right"/>
        <w:rPr>
          <w:color w:val="000000" w:themeColor="text1"/>
        </w:rPr>
      </w:pPr>
      <w:r w:rsidRPr="00B24873">
        <w:rPr>
          <w:color w:val="000000" w:themeColor="text1"/>
        </w:rPr>
        <w:t>Таблица 3.2</w:t>
      </w:r>
      <w:r w:rsidR="001D0606">
        <w:rPr>
          <w:color w:val="000000" w:themeColor="text1"/>
        </w:rPr>
        <w:t>8</w:t>
      </w:r>
    </w:p>
    <w:p w:rsidR="001A6E38" w:rsidRPr="00B24873" w:rsidRDefault="001A6E38" w:rsidP="00B24873">
      <w:pPr>
        <w:jc w:val="right"/>
        <w:rPr>
          <w:color w:val="000000" w:themeColor="text1"/>
        </w:rPr>
      </w:pPr>
    </w:p>
    <w:p w:rsidR="001A3EEA" w:rsidRDefault="001A3EEA" w:rsidP="00B24873">
      <w:pPr>
        <w:jc w:val="center"/>
        <w:rPr>
          <w:color w:val="000000" w:themeColor="text1"/>
        </w:rPr>
      </w:pPr>
      <w:r w:rsidRPr="00B24873">
        <w:rPr>
          <w:color w:val="000000" w:themeColor="text1"/>
        </w:rPr>
        <w:t>Укрупненный план-график</w:t>
      </w:r>
    </w:p>
    <w:p w:rsidR="001A6E38" w:rsidRPr="00B24873" w:rsidRDefault="001A6E38" w:rsidP="00B24873">
      <w:pPr>
        <w:jc w:val="center"/>
        <w:rPr>
          <w:color w:val="000000" w:themeColor="text1"/>
        </w:rPr>
      </w:pPr>
    </w:p>
    <w:tbl>
      <w:tblPr>
        <w:tblW w:w="9214"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5"/>
        <w:gridCol w:w="3119"/>
      </w:tblGrid>
      <w:tr w:rsidR="001A3EEA" w:rsidRPr="009D1C9B" w:rsidTr="005D5087">
        <w:trPr>
          <w:trHeight w:val="563"/>
          <w:jc w:val="center"/>
        </w:trPr>
        <w:tc>
          <w:tcPr>
            <w:tcW w:w="6095" w:type="dxa"/>
            <w:shd w:val="clear" w:color="auto" w:fill="auto"/>
            <w:noWrap/>
            <w:vAlign w:val="center"/>
          </w:tcPr>
          <w:p w:rsidR="001A3EEA" w:rsidRPr="009D1C9B" w:rsidRDefault="001A3EEA" w:rsidP="00B24873">
            <w:pPr>
              <w:ind w:firstLine="0"/>
              <w:jc w:val="center"/>
              <w:rPr>
                <w:color w:val="000000" w:themeColor="text1"/>
              </w:rPr>
            </w:pPr>
            <w:r w:rsidRPr="009D1C9B">
              <w:rPr>
                <w:color w:val="000000" w:themeColor="text1"/>
              </w:rPr>
              <w:t>Мероприятия</w:t>
            </w:r>
          </w:p>
        </w:tc>
        <w:tc>
          <w:tcPr>
            <w:tcW w:w="3119" w:type="dxa"/>
            <w:shd w:val="clear" w:color="auto" w:fill="auto"/>
            <w:noWrap/>
            <w:vAlign w:val="center"/>
          </w:tcPr>
          <w:p w:rsidR="001A3EEA" w:rsidRPr="009D1C9B" w:rsidRDefault="001A3EEA" w:rsidP="00B24873">
            <w:pPr>
              <w:ind w:firstLine="0"/>
              <w:jc w:val="center"/>
              <w:rPr>
                <w:color w:val="000000" w:themeColor="text1"/>
              </w:rPr>
            </w:pPr>
            <w:r w:rsidRPr="009D1C9B">
              <w:rPr>
                <w:color w:val="000000" w:themeColor="text1"/>
              </w:rPr>
              <w:t>Сроки</w:t>
            </w:r>
          </w:p>
        </w:tc>
      </w:tr>
      <w:tr w:rsidR="001A3EEA" w:rsidRPr="009D1C9B" w:rsidTr="005D5087">
        <w:trPr>
          <w:trHeight w:val="318"/>
          <w:jc w:val="center"/>
        </w:trPr>
        <w:tc>
          <w:tcPr>
            <w:tcW w:w="6095" w:type="dxa"/>
            <w:shd w:val="clear" w:color="auto" w:fill="auto"/>
            <w:noWrap/>
            <w:vAlign w:val="center"/>
          </w:tcPr>
          <w:p w:rsidR="001A3EEA" w:rsidRPr="009D1C9B" w:rsidRDefault="006D12DF" w:rsidP="00B24873">
            <w:pPr>
              <w:ind w:firstLine="0"/>
              <w:rPr>
                <w:color w:val="000000" w:themeColor="text1"/>
              </w:rPr>
            </w:pPr>
            <w:r w:rsidRPr="009D1C9B">
              <w:rPr>
                <w:color w:val="000000" w:themeColor="text1"/>
              </w:rPr>
              <w:t>Рассмотрение вопроса о со</w:t>
            </w:r>
            <w:r w:rsidR="001A3EEA" w:rsidRPr="009D1C9B">
              <w:rPr>
                <w:color w:val="000000" w:themeColor="text1"/>
              </w:rPr>
              <w:t>здани</w:t>
            </w:r>
            <w:r w:rsidRPr="009D1C9B">
              <w:rPr>
                <w:color w:val="000000" w:themeColor="text1"/>
              </w:rPr>
              <w:t>и</w:t>
            </w:r>
            <w:r w:rsidR="001A3EEA" w:rsidRPr="009D1C9B">
              <w:rPr>
                <w:color w:val="000000" w:themeColor="text1"/>
              </w:rPr>
              <w:t xml:space="preserve"> кластера «Вода Камчатки»</w:t>
            </w:r>
          </w:p>
        </w:tc>
        <w:tc>
          <w:tcPr>
            <w:tcW w:w="3119" w:type="dxa"/>
            <w:shd w:val="clear" w:color="auto" w:fill="auto"/>
            <w:noWrap/>
            <w:vAlign w:val="center"/>
          </w:tcPr>
          <w:p w:rsidR="001A3EEA" w:rsidRPr="009D1C9B" w:rsidRDefault="00914ABB" w:rsidP="00B24873">
            <w:pPr>
              <w:ind w:firstLine="0"/>
              <w:jc w:val="center"/>
              <w:rPr>
                <w:color w:val="000000" w:themeColor="text1"/>
              </w:rPr>
            </w:pPr>
            <w:r w:rsidRPr="009D1C9B">
              <w:rPr>
                <w:color w:val="000000" w:themeColor="text1"/>
              </w:rPr>
              <w:t>2016-2018 гг.</w:t>
            </w:r>
          </w:p>
        </w:tc>
      </w:tr>
      <w:tr w:rsidR="00825C38" w:rsidRPr="00B24873" w:rsidTr="005D5087">
        <w:trPr>
          <w:trHeight w:val="318"/>
          <w:jc w:val="center"/>
        </w:trPr>
        <w:tc>
          <w:tcPr>
            <w:tcW w:w="6095" w:type="dxa"/>
            <w:shd w:val="clear" w:color="auto" w:fill="auto"/>
            <w:noWrap/>
            <w:vAlign w:val="center"/>
          </w:tcPr>
          <w:p w:rsidR="00825C38" w:rsidRPr="009D1C9B" w:rsidRDefault="00825C38" w:rsidP="00B24873">
            <w:pPr>
              <w:ind w:firstLine="0"/>
              <w:rPr>
                <w:color w:val="000000" w:themeColor="text1"/>
              </w:rPr>
            </w:pPr>
            <w:r w:rsidRPr="009D1C9B">
              <w:rPr>
                <w:color w:val="000000" w:themeColor="text1"/>
              </w:rPr>
              <w:t>Проведение на территории Камчатского края международной научно-практической конференции</w:t>
            </w:r>
          </w:p>
        </w:tc>
        <w:tc>
          <w:tcPr>
            <w:tcW w:w="3119" w:type="dxa"/>
            <w:shd w:val="clear" w:color="auto" w:fill="auto"/>
            <w:noWrap/>
            <w:vAlign w:val="center"/>
          </w:tcPr>
          <w:p w:rsidR="00825C38" w:rsidRPr="009D1C9B" w:rsidRDefault="00914ABB" w:rsidP="00B24873">
            <w:pPr>
              <w:ind w:firstLine="0"/>
              <w:jc w:val="center"/>
              <w:rPr>
                <w:color w:val="000000" w:themeColor="text1"/>
              </w:rPr>
            </w:pPr>
            <w:r w:rsidRPr="009D1C9B">
              <w:rPr>
                <w:color w:val="000000" w:themeColor="text1"/>
              </w:rPr>
              <w:t>2016-2018 гг.</w:t>
            </w:r>
          </w:p>
        </w:tc>
      </w:tr>
    </w:tbl>
    <w:p w:rsidR="001A6E38" w:rsidRDefault="001A6E38" w:rsidP="00B24873">
      <w:pPr>
        <w:rPr>
          <w:color w:val="000000" w:themeColor="text1"/>
          <w:u w:val="single"/>
        </w:rPr>
      </w:pPr>
    </w:p>
    <w:p w:rsidR="001A3EEA" w:rsidRPr="009D1C9B" w:rsidRDefault="001A3EEA" w:rsidP="001A6E38">
      <w:pPr>
        <w:rPr>
          <w:color w:val="000000" w:themeColor="text1"/>
        </w:rPr>
      </w:pPr>
      <w:r w:rsidRPr="009D1C9B">
        <w:rPr>
          <w:color w:val="000000" w:themeColor="text1"/>
          <w:u w:val="single"/>
        </w:rPr>
        <w:t>Оценка ресурсов, в том числе трудовых:</w:t>
      </w:r>
      <w:r w:rsidRPr="009D1C9B">
        <w:rPr>
          <w:color w:val="000000" w:themeColor="text1"/>
        </w:rPr>
        <w:t xml:space="preserve"> </w:t>
      </w:r>
      <w:r w:rsidR="001A6E38" w:rsidRPr="009D1C9B">
        <w:rPr>
          <w:color w:val="000000" w:themeColor="text1"/>
        </w:rPr>
        <w:t>д</w:t>
      </w:r>
      <w:r w:rsidRPr="009D1C9B">
        <w:rPr>
          <w:color w:val="000000" w:themeColor="text1"/>
        </w:rPr>
        <w:t>ополнительных трудовых ресурсов не требуется.</w:t>
      </w:r>
    </w:p>
    <w:p w:rsidR="001A6E38" w:rsidRPr="009D1C9B" w:rsidRDefault="001A6E38" w:rsidP="00B24873">
      <w:pPr>
        <w:rPr>
          <w:color w:val="000000" w:themeColor="text1"/>
          <w:u w:val="single"/>
        </w:rPr>
      </w:pPr>
    </w:p>
    <w:p w:rsidR="001A3EEA" w:rsidRPr="009D1C9B" w:rsidRDefault="001A3EEA" w:rsidP="00B24873">
      <w:pPr>
        <w:rPr>
          <w:color w:val="000000" w:themeColor="text1"/>
        </w:rPr>
      </w:pPr>
      <w:r w:rsidRPr="009D1C9B">
        <w:rPr>
          <w:color w:val="000000" w:themeColor="text1"/>
          <w:u w:val="single"/>
        </w:rPr>
        <w:t>Оценка стоимости реализации</w:t>
      </w:r>
      <w:r w:rsidRPr="009D1C9B">
        <w:rPr>
          <w:color w:val="000000" w:themeColor="text1"/>
        </w:rPr>
        <w:t>: 550 тыс. руб.</w:t>
      </w:r>
    </w:p>
    <w:p w:rsidR="001A6E38" w:rsidRPr="009D1C9B" w:rsidRDefault="001A6E38" w:rsidP="00B24873">
      <w:pPr>
        <w:rPr>
          <w:color w:val="000000" w:themeColor="text1"/>
        </w:rPr>
      </w:pPr>
    </w:p>
    <w:p w:rsidR="001A3EEA" w:rsidRDefault="001A3EEA" w:rsidP="00B24873">
      <w:pPr>
        <w:rPr>
          <w:color w:val="000000" w:themeColor="text1"/>
        </w:rPr>
      </w:pPr>
      <w:r w:rsidRPr="009D1C9B">
        <w:rPr>
          <w:color w:val="000000" w:themeColor="text1"/>
          <w:u w:val="single"/>
        </w:rPr>
        <w:t>Источники финансирования</w:t>
      </w:r>
      <w:r w:rsidRPr="009D1C9B">
        <w:rPr>
          <w:color w:val="000000" w:themeColor="text1"/>
        </w:rPr>
        <w:t>: средства бюджета Камчатского края, частные инвесторы.</w:t>
      </w:r>
    </w:p>
    <w:p w:rsidR="001A6E38" w:rsidRPr="00B24873" w:rsidRDefault="001A6E38" w:rsidP="00B24873">
      <w:pPr>
        <w:rPr>
          <w:color w:val="000000" w:themeColor="text1"/>
        </w:rPr>
      </w:pPr>
    </w:p>
    <w:p w:rsidR="001A3EEA" w:rsidRPr="00B24873" w:rsidRDefault="001A3EEA" w:rsidP="00B24873">
      <w:pPr>
        <w:rPr>
          <w:rFonts w:eastAsia="Times New Roman"/>
          <w:color w:val="000000" w:themeColor="text1"/>
          <w:u w:val="single"/>
        </w:rPr>
      </w:pPr>
      <w:r w:rsidRPr="00B24873">
        <w:rPr>
          <w:rFonts w:eastAsia="Times New Roman"/>
          <w:color w:val="000000" w:themeColor="text1"/>
          <w:u w:val="single"/>
        </w:rPr>
        <w:t>Структуры, ответственные за реализацию:</w:t>
      </w:r>
    </w:p>
    <w:p w:rsidR="001A3EEA" w:rsidRPr="001A6E38" w:rsidRDefault="008D1C84" w:rsidP="001E74FD">
      <w:pPr>
        <w:pStyle w:val="-11"/>
        <w:numPr>
          <w:ilvl w:val="0"/>
          <w:numId w:val="50"/>
        </w:numPr>
        <w:tabs>
          <w:tab w:val="clear" w:pos="1429"/>
          <w:tab w:val="left" w:pos="1134"/>
        </w:tabs>
        <w:ind w:left="0" w:firstLine="709"/>
        <w:jc w:val="left"/>
        <w:rPr>
          <w:color w:val="000000" w:themeColor="text1"/>
        </w:rPr>
      </w:pPr>
      <w:r w:rsidRPr="00B24873">
        <w:rPr>
          <w:bCs/>
          <w:color w:val="000000" w:themeColor="text1"/>
        </w:rPr>
        <w:t>Министерство природных ресурсов и экологии Камчатского края</w:t>
      </w:r>
      <w:r w:rsidR="00914ABB" w:rsidRPr="00B24873">
        <w:rPr>
          <w:bCs/>
          <w:color w:val="000000" w:themeColor="text1"/>
        </w:rPr>
        <w:t>.</w:t>
      </w:r>
    </w:p>
    <w:p w:rsidR="001A6E38" w:rsidRPr="00B24873" w:rsidRDefault="001A6E38" w:rsidP="001A6E38">
      <w:pPr>
        <w:pStyle w:val="-11"/>
        <w:tabs>
          <w:tab w:val="left" w:pos="1134"/>
        </w:tabs>
        <w:ind w:left="709" w:firstLine="0"/>
        <w:jc w:val="left"/>
        <w:rPr>
          <w:color w:val="000000" w:themeColor="text1"/>
        </w:rPr>
      </w:pPr>
    </w:p>
    <w:p w:rsidR="0063384F" w:rsidRPr="0063384F" w:rsidRDefault="0063384F" w:rsidP="0063384F">
      <w:pPr>
        <w:autoSpaceDE w:val="0"/>
        <w:autoSpaceDN w:val="0"/>
        <w:adjustRightInd w:val="0"/>
        <w:ind w:firstLine="624"/>
        <w:rPr>
          <w:b/>
        </w:rPr>
      </w:pPr>
      <w:r w:rsidRPr="0063384F">
        <w:rPr>
          <w:b/>
          <w:highlight w:val="green"/>
        </w:rPr>
        <w:t xml:space="preserve">Мероприятие </w:t>
      </w:r>
      <w:r w:rsidR="00040450">
        <w:rPr>
          <w:b/>
          <w:highlight w:val="green"/>
        </w:rPr>
        <w:t>6</w:t>
      </w:r>
      <w:r w:rsidRPr="0063384F">
        <w:rPr>
          <w:b/>
          <w:highlight w:val="green"/>
        </w:rPr>
        <w:t>. Внедрение планов мероприятий («Дорожных карт») по совершенствованию делового климата, разработанных в рамках Национальной предпринимательской инициативы по улучшению инвестиционного климата в Российской Федерации</w:t>
      </w:r>
      <w:r w:rsidRPr="0063384F">
        <w:rPr>
          <w:b/>
        </w:rPr>
        <w:t xml:space="preserve"> </w:t>
      </w:r>
    </w:p>
    <w:p w:rsidR="0063384F" w:rsidRPr="0063384F" w:rsidRDefault="0063384F" w:rsidP="0063384F">
      <w:pPr>
        <w:autoSpaceDE w:val="0"/>
        <w:autoSpaceDN w:val="0"/>
        <w:adjustRightInd w:val="0"/>
        <w:ind w:firstLine="624"/>
      </w:pPr>
    </w:p>
    <w:p w:rsidR="0063384F" w:rsidRPr="0063384F" w:rsidRDefault="0063384F" w:rsidP="0063384F">
      <w:pPr>
        <w:autoSpaceDE w:val="0"/>
        <w:autoSpaceDN w:val="0"/>
        <w:adjustRightInd w:val="0"/>
        <w:ind w:firstLine="624"/>
        <w:rPr>
          <w:highlight w:val="green"/>
        </w:rPr>
      </w:pPr>
      <w:r w:rsidRPr="0063384F">
        <w:rPr>
          <w:highlight w:val="green"/>
          <w:u w:val="single"/>
        </w:rPr>
        <w:t>Цели</w:t>
      </w:r>
      <w:r w:rsidRPr="0063384F">
        <w:rPr>
          <w:highlight w:val="green"/>
        </w:rPr>
        <w:t>:</w:t>
      </w:r>
    </w:p>
    <w:p w:rsidR="0063384F" w:rsidRPr="0063384F" w:rsidRDefault="0063384F" w:rsidP="0063384F">
      <w:pPr>
        <w:autoSpaceDE w:val="0"/>
        <w:autoSpaceDN w:val="0"/>
        <w:adjustRightInd w:val="0"/>
        <w:ind w:firstLine="624"/>
        <w:rPr>
          <w:highlight w:val="green"/>
        </w:rPr>
      </w:pPr>
      <w:r w:rsidRPr="0063384F">
        <w:rPr>
          <w:highlight w:val="green"/>
        </w:rPr>
        <w:t xml:space="preserve">- упрощение, удешевление и ускорение действующих на территории Российской Федерации процедур по ведению бизнеса. </w:t>
      </w:r>
    </w:p>
    <w:p w:rsidR="0063384F" w:rsidRPr="0063384F" w:rsidRDefault="0063384F" w:rsidP="0063384F">
      <w:pPr>
        <w:autoSpaceDE w:val="0"/>
        <w:autoSpaceDN w:val="0"/>
        <w:adjustRightInd w:val="0"/>
        <w:ind w:firstLine="624"/>
        <w:rPr>
          <w:highlight w:val="green"/>
        </w:rPr>
      </w:pPr>
    </w:p>
    <w:p w:rsidR="0063384F" w:rsidRPr="0063384F" w:rsidRDefault="0063384F" w:rsidP="0063384F">
      <w:pPr>
        <w:autoSpaceDE w:val="0"/>
        <w:autoSpaceDN w:val="0"/>
        <w:adjustRightInd w:val="0"/>
        <w:ind w:firstLine="624"/>
        <w:rPr>
          <w:highlight w:val="green"/>
        </w:rPr>
      </w:pPr>
      <w:r w:rsidRPr="0063384F">
        <w:rPr>
          <w:highlight w:val="green"/>
          <w:u w:val="single"/>
        </w:rPr>
        <w:t>Описание сути мероприятия</w:t>
      </w:r>
      <w:r w:rsidRPr="0063384F">
        <w:rPr>
          <w:highlight w:val="green"/>
        </w:rPr>
        <w:t xml:space="preserve">: </w:t>
      </w:r>
    </w:p>
    <w:p w:rsidR="0063384F" w:rsidRPr="0063384F" w:rsidRDefault="0063384F" w:rsidP="0063384F">
      <w:pPr>
        <w:autoSpaceDE w:val="0"/>
        <w:autoSpaceDN w:val="0"/>
        <w:adjustRightInd w:val="0"/>
        <w:ind w:firstLine="624"/>
        <w:rPr>
          <w:highlight w:val="green"/>
        </w:rPr>
      </w:pPr>
      <w:r w:rsidRPr="0063384F">
        <w:rPr>
          <w:highlight w:val="green"/>
        </w:rPr>
        <w:t>- совершенствование правового регулирования градостроительной деятельности и улучшение предпринимательского климата в сфере строительства;</w:t>
      </w:r>
    </w:p>
    <w:p w:rsidR="0063384F" w:rsidRPr="0063384F" w:rsidRDefault="0063384F" w:rsidP="0063384F">
      <w:pPr>
        <w:autoSpaceDE w:val="0"/>
        <w:autoSpaceDN w:val="0"/>
        <w:adjustRightInd w:val="0"/>
        <w:ind w:firstLine="624"/>
        <w:rPr>
          <w:highlight w:val="green"/>
        </w:rPr>
      </w:pPr>
      <w:r w:rsidRPr="0063384F">
        <w:rPr>
          <w:highlight w:val="green"/>
        </w:rPr>
        <w:t>- повышение доступности энергетической инфраструктуры;</w:t>
      </w:r>
    </w:p>
    <w:p w:rsidR="0063384F" w:rsidRPr="0063384F" w:rsidRDefault="0063384F" w:rsidP="0063384F">
      <w:pPr>
        <w:autoSpaceDE w:val="0"/>
        <w:autoSpaceDN w:val="0"/>
        <w:adjustRightInd w:val="0"/>
        <w:ind w:firstLine="624"/>
        <w:rPr>
          <w:highlight w:val="green"/>
        </w:rPr>
      </w:pPr>
      <w:r w:rsidRPr="0063384F">
        <w:rPr>
          <w:highlight w:val="green"/>
        </w:rPr>
        <w:t>- совершенствование таможенного администрирования;</w:t>
      </w:r>
    </w:p>
    <w:p w:rsidR="0063384F" w:rsidRPr="0063384F" w:rsidRDefault="0063384F" w:rsidP="0063384F">
      <w:pPr>
        <w:autoSpaceDE w:val="0"/>
        <w:autoSpaceDN w:val="0"/>
        <w:adjustRightInd w:val="0"/>
        <w:ind w:firstLine="624"/>
        <w:rPr>
          <w:highlight w:val="green"/>
        </w:rPr>
      </w:pPr>
      <w:r w:rsidRPr="0063384F">
        <w:rPr>
          <w:highlight w:val="green"/>
        </w:rPr>
        <w:t>- поддержка доступа на рынки зарубежных стран и поддержка экспорта;</w:t>
      </w:r>
    </w:p>
    <w:p w:rsidR="0063384F" w:rsidRPr="0063384F" w:rsidRDefault="0063384F" w:rsidP="0063384F">
      <w:pPr>
        <w:autoSpaceDE w:val="0"/>
        <w:autoSpaceDN w:val="0"/>
        <w:adjustRightInd w:val="0"/>
        <w:ind w:firstLine="624"/>
        <w:rPr>
          <w:highlight w:val="green"/>
        </w:rPr>
      </w:pPr>
      <w:r w:rsidRPr="0063384F">
        <w:rPr>
          <w:highlight w:val="green"/>
        </w:rPr>
        <w:t>- развитие конкуренции и совершенствование антимонопольной политики;</w:t>
      </w:r>
    </w:p>
    <w:p w:rsidR="0063384F" w:rsidRPr="0063384F" w:rsidRDefault="0063384F" w:rsidP="0063384F">
      <w:pPr>
        <w:autoSpaceDE w:val="0"/>
        <w:autoSpaceDN w:val="0"/>
        <w:adjustRightInd w:val="0"/>
        <w:ind w:firstLine="624"/>
        <w:rPr>
          <w:highlight w:val="green"/>
        </w:rPr>
      </w:pPr>
      <w:r w:rsidRPr="0063384F">
        <w:rPr>
          <w:highlight w:val="green"/>
        </w:rPr>
        <w:t>- оптимизация процедур регистрации юридических лиц и индивидуальных предпринимателей;</w:t>
      </w:r>
    </w:p>
    <w:p w:rsidR="0063384F" w:rsidRPr="0063384F" w:rsidRDefault="0063384F" w:rsidP="0063384F">
      <w:pPr>
        <w:autoSpaceDE w:val="0"/>
        <w:autoSpaceDN w:val="0"/>
        <w:adjustRightInd w:val="0"/>
        <w:ind w:firstLine="624"/>
        <w:rPr>
          <w:highlight w:val="green"/>
        </w:rPr>
      </w:pPr>
      <w:r w:rsidRPr="0063384F">
        <w:rPr>
          <w:highlight w:val="green"/>
        </w:rPr>
        <w:t>- расширение доступа субъектов малого и среднего предпринимательства к закупкам инфраструктурных монополий и компаний с государственным участием;</w:t>
      </w:r>
    </w:p>
    <w:p w:rsidR="0063384F" w:rsidRPr="0063384F" w:rsidRDefault="0063384F" w:rsidP="0063384F">
      <w:pPr>
        <w:autoSpaceDE w:val="0"/>
        <w:autoSpaceDN w:val="0"/>
        <w:adjustRightInd w:val="0"/>
        <w:ind w:firstLine="624"/>
        <w:rPr>
          <w:highlight w:val="green"/>
        </w:rPr>
      </w:pPr>
      <w:r w:rsidRPr="0063384F">
        <w:rPr>
          <w:highlight w:val="green"/>
        </w:rPr>
        <w:lastRenderedPageBreak/>
        <w:t>- повышение качества регуляторной среды для бизнеса;</w:t>
      </w:r>
    </w:p>
    <w:p w:rsidR="0063384F" w:rsidRPr="0063384F" w:rsidRDefault="0063384F" w:rsidP="0063384F">
      <w:pPr>
        <w:autoSpaceDE w:val="0"/>
        <w:autoSpaceDN w:val="0"/>
        <w:adjustRightInd w:val="0"/>
        <w:ind w:firstLine="624"/>
        <w:rPr>
          <w:highlight w:val="green"/>
        </w:rPr>
      </w:pPr>
      <w:r w:rsidRPr="0063384F">
        <w:rPr>
          <w:highlight w:val="green"/>
        </w:rPr>
        <w:t>- совершенствование оценочной деятельности;</w:t>
      </w:r>
    </w:p>
    <w:p w:rsidR="0063384F" w:rsidRPr="0063384F" w:rsidRDefault="0063384F" w:rsidP="0063384F">
      <w:pPr>
        <w:autoSpaceDE w:val="0"/>
        <w:autoSpaceDN w:val="0"/>
        <w:adjustRightInd w:val="0"/>
        <w:ind w:firstLine="624"/>
        <w:rPr>
          <w:highlight w:val="green"/>
        </w:rPr>
      </w:pPr>
      <w:r w:rsidRPr="0063384F">
        <w:rPr>
          <w:highlight w:val="green"/>
        </w:rPr>
        <w:t>- совершенствование налогового администрирования.</w:t>
      </w:r>
    </w:p>
    <w:p w:rsidR="0063384F" w:rsidRPr="0063384F" w:rsidRDefault="0063384F" w:rsidP="0063384F">
      <w:pPr>
        <w:autoSpaceDE w:val="0"/>
        <w:autoSpaceDN w:val="0"/>
        <w:adjustRightInd w:val="0"/>
        <w:ind w:firstLine="624"/>
        <w:rPr>
          <w:highlight w:val="green"/>
        </w:rPr>
      </w:pPr>
    </w:p>
    <w:p w:rsidR="0063384F" w:rsidRPr="0063384F" w:rsidRDefault="0063384F" w:rsidP="0063384F">
      <w:pPr>
        <w:autoSpaceDE w:val="0"/>
        <w:autoSpaceDN w:val="0"/>
        <w:adjustRightInd w:val="0"/>
        <w:ind w:firstLine="624"/>
        <w:rPr>
          <w:highlight w:val="green"/>
        </w:rPr>
      </w:pPr>
    </w:p>
    <w:p w:rsidR="0063384F" w:rsidRPr="0063384F" w:rsidRDefault="0063384F" w:rsidP="0063384F">
      <w:pPr>
        <w:autoSpaceDE w:val="0"/>
        <w:autoSpaceDN w:val="0"/>
        <w:adjustRightInd w:val="0"/>
        <w:ind w:firstLine="624"/>
        <w:rPr>
          <w:highlight w:val="green"/>
          <w:u w:val="single"/>
        </w:rPr>
      </w:pPr>
      <w:r w:rsidRPr="0063384F">
        <w:rPr>
          <w:highlight w:val="green"/>
          <w:u w:val="single"/>
        </w:rPr>
        <w:t>Укрупненный план-график</w:t>
      </w:r>
    </w:p>
    <w:p w:rsidR="0063384F" w:rsidRPr="0063384F" w:rsidRDefault="0063384F" w:rsidP="0063384F">
      <w:pPr>
        <w:autoSpaceDE w:val="0"/>
        <w:autoSpaceDN w:val="0"/>
        <w:adjustRightInd w:val="0"/>
        <w:ind w:firstLine="624"/>
        <w:jc w:val="right"/>
        <w:rPr>
          <w:highlight w:val="green"/>
        </w:rPr>
      </w:pPr>
      <w:r w:rsidRPr="0063384F">
        <w:rPr>
          <w:highlight w:val="green"/>
        </w:rPr>
        <w:t>Таблица 3.29</w:t>
      </w:r>
    </w:p>
    <w:p w:rsidR="0063384F" w:rsidRPr="0063384F" w:rsidRDefault="0063384F" w:rsidP="0063384F">
      <w:pPr>
        <w:jc w:val="center"/>
        <w:rPr>
          <w:highlight w:val="green"/>
        </w:rPr>
      </w:pPr>
    </w:p>
    <w:p w:rsidR="0063384F" w:rsidRPr="0063384F" w:rsidRDefault="0063384F" w:rsidP="0063384F">
      <w:pPr>
        <w:jc w:val="center"/>
        <w:rPr>
          <w:highlight w:val="green"/>
        </w:rPr>
      </w:pPr>
      <w:r w:rsidRPr="0063384F">
        <w:rPr>
          <w:highlight w:val="green"/>
        </w:rPr>
        <w:t>Укрупненный план-график</w:t>
      </w:r>
    </w:p>
    <w:p w:rsidR="0063384F" w:rsidRPr="0063384F" w:rsidRDefault="0063384F" w:rsidP="0063384F">
      <w:pPr>
        <w:jc w:val="center"/>
        <w:rPr>
          <w:highlight w:val="green"/>
        </w:rPr>
      </w:pPr>
    </w:p>
    <w:tbl>
      <w:tblPr>
        <w:tblStyle w:val="a7"/>
        <w:tblW w:w="0" w:type="auto"/>
        <w:jc w:val="center"/>
        <w:tblLook w:val="04A0" w:firstRow="1" w:lastRow="0" w:firstColumn="1" w:lastColumn="0" w:noHBand="0" w:noVBand="1"/>
      </w:tblPr>
      <w:tblGrid>
        <w:gridCol w:w="8188"/>
        <w:gridCol w:w="1666"/>
      </w:tblGrid>
      <w:tr w:rsidR="0063384F" w:rsidRPr="0063384F" w:rsidTr="00926FA3">
        <w:trPr>
          <w:jc w:val="center"/>
        </w:trPr>
        <w:tc>
          <w:tcPr>
            <w:tcW w:w="8188" w:type="dxa"/>
          </w:tcPr>
          <w:p w:rsidR="0063384F" w:rsidRPr="0063384F" w:rsidRDefault="0063384F" w:rsidP="0063384F">
            <w:pPr>
              <w:jc w:val="center"/>
              <w:rPr>
                <w:highlight w:val="green"/>
              </w:rPr>
            </w:pPr>
            <w:r w:rsidRPr="0063384F">
              <w:rPr>
                <w:highlight w:val="green"/>
              </w:rPr>
              <w:t>Наименование ДК</w:t>
            </w:r>
          </w:p>
        </w:tc>
        <w:tc>
          <w:tcPr>
            <w:tcW w:w="1666" w:type="dxa"/>
          </w:tcPr>
          <w:p w:rsidR="0063384F" w:rsidRPr="0063384F" w:rsidRDefault="0063384F" w:rsidP="0063384F">
            <w:pPr>
              <w:ind w:firstLine="16"/>
              <w:jc w:val="center"/>
              <w:rPr>
                <w:highlight w:val="green"/>
              </w:rPr>
            </w:pPr>
            <w:r w:rsidRPr="0063384F">
              <w:rPr>
                <w:highlight w:val="green"/>
              </w:rPr>
              <w:t>Сроки</w:t>
            </w:r>
          </w:p>
        </w:tc>
      </w:tr>
      <w:tr w:rsidR="0063384F" w:rsidRPr="0063384F" w:rsidTr="00926FA3">
        <w:trPr>
          <w:jc w:val="center"/>
        </w:trPr>
        <w:tc>
          <w:tcPr>
            <w:tcW w:w="8188" w:type="dxa"/>
          </w:tcPr>
          <w:p w:rsidR="0063384F" w:rsidRPr="0063384F" w:rsidRDefault="0063384F" w:rsidP="0063384F">
            <w:pPr>
              <w:ind w:firstLine="0"/>
              <w:rPr>
                <w:highlight w:val="green"/>
              </w:rPr>
            </w:pPr>
            <w:r w:rsidRPr="0063384F">
              <w:rPr>
                <w:highlight w:val="green"/>
              </w:rPr>
              <w:t>Совершенствование правового регулирования градостроительной деятельности и улучшение предпринимательского климата в сфере строительства</w:t>
            </w:r>
          </w:p>
        </w:tc>
        <w:tc>
          <w:tcPr>
            <w:tcW w:w="1666" w:type="dxa"/>
          </w:tcPr>
          <w:p w:rsidR="0063384F" w:rsidRPr="0063384F" w:rsidRDefault="0063384F" w:rsidP="0063384F">
            <w:pPr>
              <w:ind w:firstLine="16"/>
              <w:rPr>
                <w:highlight w:val="green"/>
              </w:rPr>
            </w:pPr>
            <w:r w:rsidRPr="0063384F">
              <w:rPr>
                <w:highlight w:val="green"/>
              </w:rPr>
              <w:t>2013-2018 гг.</w:t>
            </w:r>
          </w:p>
        </w:tc>
      </w:tr>
      <w:tr w:rsidR="0063384F" w:rsidRPr="0063384F" w:rsidTr="00926FA3">
        <w:trPr>
          <w:jc w:val="center"/>
        </w:trPr>
        <w:tc>
          <w:tcPr>
            <w:tcW w:w="8188" w:type="dxa"/>
          </w:tcPr>
          <w:p w:rsidR="0063384F" w:rsidRPr="0063384F" w:rsidRDefault="0063384F" w:rsidP="0063384F">
            <w:pPr>
              <w:ind w:firstLine="0"/>
              <w:rPr>
                <w:bCs/>
                <w:highlight w:val="green"/>
              </w:rPr>
            </w:pPr>
            <w:r w:rsidRPr="0063384F">
              <w:rPr>
                <w:bCs/>
                <w:highlight w:val="green"/>
              </w:rPr>
              <w:t>Поддержка доступа на рынки зарубежных стран и поддержка экспорта</w:t>
            </w:r>
          </w:p>
        </w:tc>
        <w:tc>
          <w:tcPr>
            <w:tcW w:w="1666" w:type="dxa"/>
          </w:tcPr>
          <w:p w:rsidR="0063384F" w:rsidRPr="0063384F" w:rsidRDefault="0063384F" w:rsidP="0063384F">
            <w:pPr>
              <w:ind w:firstLine="16"/>
              <w:rPr>
                <w:highlight w:val="green"/>
              </w:rPr>
            </w:pPr>
            <w:r w:rsidRPr="0063384F">
              <w:rPr>
                <w:highlight w:val="green"/>
              </w:rPr>
              <w:t>2011-2018 гг.</w:t>
            </w:r>
          </w:p>
        </w:tc>
      </w:tr>
      <w:tr w:rsidR="0063384F" w:rsidRPr="0063384F" w:rsidTr="00926FA3">
        <w:trPr>
          <w:jc w:val="center"/>
        </w:trPr>
        <w:tc>
          <w:tcPr>
            <w:tcW w:w="8188" w:type="dxa"/>
          </w:tcPr>
          <w:p w:rsidR="0063384F" w:rsidRPr="0063384F" w:rsidRDefault="0063384F" w:rsidP="0063384F">
            <w:pPr>
              <w:ind w:firstLine="0"/>
              <w:rPr>
                <w:bCs/>
                <w:highlight w:val="green"/>
              </w:rPr>
            </w:pPr>
            <w:r w:rsidRPr="0063384F">
              <w:rPr>
                <w:highlight w:val="green"/>
              </w:rPr>
              <w:t>Повышение доступности энергетической инфраструктуры</w:t>
            </w:r>
          </w:p>
        </w:tc>
        <w:tc>
          <w:tcPr>
            <w:tcW w:w="1666" w:type="dxa"/>
          </w:tcPr>
          <w:p w:rsidR="0063384F" w:rsidRPr="0063384F" w:rsidRDefault="0063384F" w:rsidP="0063384F">
            <w:pPr>
              <w:ind w:firstLine="16"/>
              <w:rPr>
                <w:highlight w:val="green"/>
              </w:rPr>
            </w:pPr>
            <w:r w:rsidRPr="0063384F">
              <w:rPr>
                <w:highlight w:val="green"/>
              </w:rPr>
              <w:t>2012-2018 гг.</w:t>
            </w:r>
          </w:p>
        </w:tc>
      </w:tr>
      <w:tr w:rsidR="0063384F" w:rsidRPr="0063384F" w:rsidTr="00926FA3">
        <w:trPr>
          <w:jc w:val="center"/>
        </w:trPr>
        <w:tc>
          <w:tcPr>
            <w:tcW w:w="8188" w:type="dxa"/>
          </w:tcPr>
          <w:p w:rsidR="0063384F" w:rsidRPr="0063384F" w:rsidRDefault="0063384F" w:rsidP="0063384F">
            <w:pPr>
              <w:ind w:firstLine="0"/>
              <w:rPr>
                <w:bCs/>
                <w:highlight w:val="green"/>
              </w:rPr>
            </w:pPr>
            <w:r w:rsidRPr="0063384F">
              <w:rPr>
                <w:bCs/>
                <w:highlight w:val="green"/>
              </w:rPr>
              <w:t>Развитие конкуренции и совершенствование антимонопольной политики</w:t>
            </w:r>
          </w:p>
        </w:tc>
        <w:tc>
          <w:tcPr>
            <w:tcW w:w="1666" w:type="dxa"/>
          </w:tcPr>
          <w:p w:rsidR="0063384F" w:rsidRPr="0063384F" w:rsidRDefault="0063384F" w:rsidP="0063384F">
            <w:pPr>
              <w:ind w:firstLine="16"/>
              <w:rPr>
                <w:highlight w:val="green"/>
              </w:rPr>
            </w:pPr>
            <w:r w:rsidRPr="0063384F">
              <w:rPr>
                <w:highlight w:val="green"/>
              </w:rPr>
              <w:t>2012-2018 гг.</w:t>
            </w:r>
          </w:p>
        </w:tc>
      </w:tr>
      <w:tr w:rsidR="0063384F" w:rsidRPr="0063384F" w:rsidTr="00926FA3">
        <w:trPr>
          <w:jc w:val="center"/>
        </w:trPr>
        <w:tc>
          <w:tcPr>
            <w:tcW w:w="8188" w:type="dxa"/>
          </w:tcPr>
          <w:p w:rsidR="0063384F" w:rsidRPr="0063384F" w:rsidRDefault="0063384F" w:rsidP="0063384F">
            <w:pPr>
              <w:ind w:firstLine="0"/>
              <w:rPr>
                <w:bCs/>
                <w:highlight w:val="green"/>
              </w:rPr>
            </w:pPr>
            <w:r w:rsidRPr="0063384F">
              <w:rPr>
                <w:highlight w:val="green"/>
              </w:rPr>
              <w:t>Оптимизация процедуры регистрации юридических лиц и индивидуальных предпринимателей</w:t>
            </w:r>
          </w:p>
        </w:tc>
        <w:tc>
          <w:tcPr>
            <w:tcW w:w="1666" w:type="dxa"/>
          </w:tcPr>
          <w:p w:rsidR="0063384F" w:rsidRPr="0063384F" w:rsidRDefault="0063384F" w:rsidP="0063384F">
            <w:pPr>
              <w:ind w:firstLine="16"/>
              <w:rPr>
                <w:highlight w:val="green"/>
              </w:rPr>
            </w:pPr>
            <w:r w:rsidRPr="0063384F">
              <w:rPr>
                <w:highlight w:val="green"/>
              </w:rPr>
              <w:t>2013-2018 гг.</w:t>
            </w:r>
          </w:p>
        </w:tc>
      </w:tr>
      <w:tr w:rsidR="0063384F" w:rsidRPr="0063384F" w:rsidTr="00926FA3">
        <w:trPr>
          <w:jc w:val="center"/>
        </w:trPr>
        <w:tc>
          <w:tcPr>
            <w:tcW w:w="8188" w:type="dxa"/>
          </w:tcPr>
          <w:p w:rsidR="0063384F" w:rsidRPr="0063384F" w:rsidRDefault="0063384F" w:rsidP="0063384F">
            <w:pPr>
              <w:ind w:firstLine="0"/>
              <w:rPr>
                <w:bCs/>
                <w:highlight w:val="green"/>
              </w:rPr>
            </w:pPr>
            <w:r w:rsidRPr="0063384F">
              <w:rPr>
                <w:bCs/>
                <w:highlight w:val="green"/>
              </w:rPr>
              <w:t>Расширение доступа субъектов малого и среднего предпринимательства к закупкам инфраструктурных монополий и компаний с государственным участием</w:t>
            </w:r>
          </w:p>
        </w:tc>
        <w:tc>
          <w:tcPr>
            <w:tcW w:w="1666" w:type="dxa"/>
          </w:tcPr>
          <w:p w:rsidR="0063384F" w:rsidRPr="0063384F" w:rsidRDefault="0063384F" w:rsidP="0063384F">
            <w:pPr>
              <w:ind w:firstLine="16"/>
              <w:rPr>
                <w:highlight w:val="green"/>
              </w:rPr>
            </w:pPr>
            <w:r w:rsidRPr="0063384F">
              <w:rPr>
                <w:highlight w:val="green"/>
              </w:rPr>
              <w:t>2013-2018 гг.</w:t>
            </w:r>
          </w:p>
        </w:tc>
      </w:tr>
      <w:tr w:rsidR="0063384F" w:rsidRPr="0063384F" w:rsidTr="00926FA3">
        <w:trPr>
          <w:jc w:val="center"/>
        </w:trPr>
        <w:tc>
          <w:tcPr>
            <w:tcW w:w="8188" w:type="dxa"/>
          </w:tcPr>
          <w:p w:rsidR="0063384F" w:rsidRPr="0063384F" w:rsidRDefault="0063384F" w:rsidP="0063384F">
            <w:pPr>
              <w:ind w:firstLine="0"/>
              <w:rPr>
                <w:bCs/>
                <w:highlight w:val="green"/>
              </w:rPr>
            </w:pPr>
            <w:r w:rsidRPr="0063384F">
              <w:rPr>
                <w:highlight w:val="green"/>
              </w:rPr>
              <w:t>Повышение качества регуляторной среды для бизнеса</w:t>
            </w:r>
          </w:p>
        </w:tc>
        <w:tc>
          <w:tcPr>
            <w:tcW w:w="1666" w:type="dxa"/>
          </w:tcPr>
          <w:p w:rsidR="0063384F" w:rsidRPr="0063384F" w:rsidRDefault="0063384F" w:rsidP="0063384F">
            <w:pPr>
              <w:ind w:firstLine="16"/>
              <w:rPr>
                <w:highlight w:val="green"/>
              </w:rPr>
            </w:pPr>
            <w:r w:rsidRPr="0063384F">
              <w:rPr>
                <w:highlight w:val="green"/>
              </w:rPr>
              <w:t>2013-2018 гг.</w:t>
            </w:r>
          </w:p>
        </w:tc>
      </w:tr>
      <w:tr w:rsidR="0063384F" w:rsidRPr="0063384F" w:rsidTr="00926FA3">
        <w:trPr>
          <w:jc w:val="center"/>
        </w:trPr>
        <w:tc>
          <w:tcPr>
            <w:tcW w:w="8188" w:type="dxa"/>
          </w:tcPr>
          <w:p w:rsidR="0063384F" w:rsidRPr="0063384F" w:rsidRDefault="0063384F" w:rsidP="0063384F">
            <w:pPr>
              <w:ind w:firstLine="0"/>
              <w:rPr>
                <w:bCs/>
                <w:highlight w:val="green"/>
              </w:rPr>
            </w:pPr>
            <w:r w:rsidRPr="0063384F">
              <w:rPr>
                <w:bCs/>
                <w:highlight w:val="green"/>
              </w:rPr>
              <w:t>Повышение качества государственных услуг в сфере государственного кадастрового учета недвижимого имущества и государственной регистрации прав на недвижимое имущество и сделок с ним</w:t>
            </w:r>
          </w:p>
        </w:tc>
        <w:tc>
          <w:tcPr>
            <w:tcW w:w="1666" w:type="dxa"/>
          </w:tcPr>
          <w:p w:rsidR="0063384F" w:rsidRPr="0063384F" w:rsidRDefault="0063384F" w:rsidP="0063384F">
            <w:pPr>
              <w:ind w:firstLine="16"/>
              <w:rPr>
                <w:highlight w:val="green"/>
              </w:rPr>
            </w:pPr>
            <w:r w:rsidRPr="0063384F">
              <w:rPr>
                <w:highlight w:val="green"/>
              </w:rPr>
              <w:t>2012-2018 гг.</w:t>
            </w:r>
          </w:p>
        </w:tc>
      </w:tr>
      <w:tr w:rsidR="0063384F" w:rsidRPr="0063384F" w:rsidTr="00926FA3">
        <w:trPr>
          <w:jc w:val="center"/>
        </w:trPr>
        <w:tc>
          <w:tcPr>
            <w:tcW w:w="8188" w:type="dxa"/>
          </w:tcPr>
          <w:p w:rsidR="0063384F" w:rsidRPr="0063384F" w:rsidRDefault="0063384F" w:rsidP="0063384F">
            <w:pPr>
              <w:ind w:firstLine="0"/>
              <w:rPr>
                <w:bCs/>
                <w:highlight w:val="green"/>
              </w:rPr>
            </w:pPr>
            <w:r w:rsidRPr="0063384F">
              <w:rPr>
                <w:bCs/>
                <w:highlight w:val="green"/>
              </w:rPr>
              <w:t>Совершенствование таможенного администрирования</w:t>
            </w:r>
          </w:p>
        </w:tc>
        <w:tc>
          <w:tcPr>
            <w:tcW w:w="1666" w:type="dxa"/>
          </w:tcPr>
          <w:p w:rsidR="0063384F" w:rsidRPr="0063384F" w:rsidRDefault="0063384F" w:rsidP="0063384F">
            <w:pPr>
              <w:ind w:firstLine="16"/>
              <w:rPr>
                <w:highlight w:val="green"/>
              </w:rPr>
            </w:pPr>
            <w:r w:rsidRPr="0063384F">
              <w:rPr>
                <w:highlight w:val="green"/>
              </w:rPr>
              <w:t>2012-2018 гг.</w:t>
            </w:r>
          </w:p>
        </w:tc>
      </w:tr>
      <w:tr w:rsidR="0063384F" w:rsidRPr="0063384F" w:rsidTr="00926FA3">
        <w:trPr>
          <w:jc w:val="center"/>
        </w:trPr>
        <w:tc>
          <w:tcPr>
            <w:tcW w:w="8188" w:type="dxa"/>
          </w:tcPr>
          <w:p w:rsidR="0063384F" w:rsidRPr="0063384F" w:rsidRDefault="0063384F" w:rsidP="0063384F">
            <w:pPr>
              <w:ind w:firstLine="0"/>
              <w:rPr>
                <w:bCs/>
                <w:highlight w:val="green"/>
              </w:rPr>
            </w:pPr>
            <w:r w:rsidRPr="0063384F">
              <w:rPr>
                <w:highlight w:val="green"/>
              </w:rPr>
              <w:t>Совершенствование оценочной деятельности</w:t>
            </w:r>
          </w:p>
        </w:tc>
        <w:tc>
          <w:tcPr>
            <w:tcW w:w="1666" w:type="dxa"/>
          </w:tcPr>
          <w:p w:rsidR="0063384F" w:rsidRPr="0063384F" w:rsidRDefault="0063384F" w:rsidP="0063384F">
            <w:pPr>
              <w:ind w:firstLine="16"/>
              <w:rPr>
                <w:highlight w:val="green"/>
              </w:rPr>
            </w:pPr>
            <w:r w:rsidRPr="0063384F">
              <w:rPr>
                <w:highlight w:val="green"/>
              </w:rPr>
              <w:t>2013-2015 гг.</w:t>
            </w:r>
          </w:p>
        </w:tc>
      </w:tr>
      <w:tr w:rsidR="0063384F" w:rsidRPr="0063384F" w:rsidTr="00926FA3">
        <w:trPr>
          <w:jc w:val="center"/>
        </w:trPr>
        <w:tc>
          <w:tcPr>
            <w:tcW w:w="8188" w:type="dxa"/>
          </w:tcPr>
          <w:p w:rsidR="0063384F" w:rsidRPr="0063384F" w:rsidRDefault="0063384F" w:rsidP="0063384F">
            <w:pPr>
              <w:ind w:firstLine="0"/>
              <w:rPr>
                <w:bCs/>
                <w:highlight w:val="green"/>
              </w:rPr>
            </w:pPr>
            <w:r w:rsidRPr="0063384F">
              <w:rPr>
                <w:highlight w:val="green"/>
              </w:rPr>
              <w:t>Совершенствование налогового администрирования</w:t>
            </w:r>
          </w:p>
        </w:tc>
        <w:tc>
          <w:tcPr>
            <w:tcW w:w="1666" w:type="dxa"/>
          </w:tcPr>
          <w:p w:rsidR="0063384F" w:rsidRPr="0063384F" w:rsidRDefault="0063384F" w:rsidP="0063384F">
            <w:pPr>
              <w:ind w:firstLine="16"/>
              <w:rPr>
                <w:highlight w:val="green"/>
              </w:rPr>
            </w:pPr>
            <w:r w:rsidRPr="0063384F">
              <w:rPr>
                <w:highlight w:val="green"/>
              </w:rPr>
              <w:t>2014-2015 гг.</w:t>
            </w:r>
          </w:p>
        </w:tc>
      </w:tr>
    </w:tbl>
    <w:p w:rsidR="0063384F" w:rsidRPr="0063384F" w:rsidRDefault="0063384F" w:rsidP="0063384F">
      <w:pPr>
        <w:autoSpaceDE w:val="0"/>
        <w:autoSpaceDN w:val="0"/>
        <w:adjustRightInd w:val="0"/>
        <w:ind w:firstLine="624"/>
        <w:rPr>
          <w:highlight w:val="green"/>
          <w:u w:val="single"/>
        </w:rPr>
      </w:pPr>
    </w:p>
    <w:p w:rsidR="0063384F" w:rsidRPr="0063384F" w:rsidRDefault="0063384F" w:rsidP="0063384F">
      <w:pPr>
        <w:autoSpaceDE w:val="0"/>
        <w:autoSpaceDN w:val="0"/>
        <w:adjustRightInd w:val="0"/>
        <w:ind w:firstLine="624"/>
        <w:rPr>
          <w:highlight w:val="green"/>
        </w:rPr>
      </w:pPr>
    </w:p>
    <w:p w:rsidR="0063384F" w:rsidRPr="0063384F" w:rsidRDefault="0063384F" w:rsidP="0063384F">
      <w:pPr>
        <w:autoSpaceDE w:val="0"/>
        <w:autoSpaceDN w:val="0"/>
        <w:adjustRightInd w:val="0"/>
        <w:ind w:firstLine="624"/>
        <w:rPr>
          <w:highlight w:val="green"/>
        </w:rPr>
      </w:pPr>
      <w:r w:rsidRPr="0063384F">
        <w:rPr>
          <w:highlight w:val="green"/>
          <w:u w:val="single"/>
        </w:rPr>
        <w:t>Описание ресурсов, в том числе трудовых</w:t>
      </w:r>
      <w:r w:rsidRPr="0063384F">
        <w:rPr>
          <w:highlight w:val="green"/>
        </w:rPr>
        <w:t>: дополнительные ресурсы не требуются (реализация в рамках полномочий исполнительных органов государственной власти Камчатского края).</w:t>
      </w:r>
    </w:p>
    <w:p w:rsidR="0063384F" w:rsidRPr="0063384F" w:rsidRDefault="0063384F" w:rsidP="0063384F">
      <w:pPr>
        <w:autoSpaceDE w:val="0"/>
        <w:autoSpaceDN w:val="0"/>
        <w:adjustRightInd w:val="0"/>
        <w:rPr>
          <w:highlight w:val="green"/>
        </w:rPr>
      </w:pPr>
    </w:p>
    <w:p w:rsidR="0063384F" w:rsidRPr="0063384F" w:rsidRDefault="0063384F" w:rsidP="0063384F">
      <w:pPr>
        <w:autoSpaceDE w:val="0"/>
        <w:autoSpaceDN w:val="0"/>
        <w:adjustRightInd w:val="0"/>
        <w:ind w:firstLine="624"/>
        <w:rPr>
          <w:highlight w:val="green"/>
          <w:u w:val="single"/>
        </w:rPr>
      </w:pPr>
      <w:r w:rsidRPr="0063384F">
        <w:rPr>
          <w:highlight w:val="green"/>
          <w:u w:val="single"/>
        </w:rPr>
        <w:t>Критерии успеха</w:t>
      </w:r>
    </w:p>
    <w:p w:rsidR="0063384F" w:rsidRPr="0063384F" w:rsidRDefault="0063384F" w:rsidP="0063384F">
      <w:pPr>
        <w:autoSpaceDE w:val="0"/>
        <w:autoSpaceDN w:val="0"/>
        <w:adjustRightInd w:val="0"/>
        <w:ind w:firstLine="624"/>
        <w:jc w:val="right"/>
        <w:rPr>
          <w:highlight w:val="green"/>
        </w:rPr>
      </w:pPr>
      <w:r w:rsidRPr="0063384F">
        <w:rPr>
          <w:highlight w:val="green"/>
        </w:rPr>
        <w:t>Таблица 3.30</w:t>
      </w:r>
    </w:p>
    <w:p w:rsidR="0063384F" w:rsidRPr="0063384F" w:rsidRDefault="0063384F" w:rsidP="0063384F">
      <w:pPr>
        <w:autoSpaceDE w:val="0"/>
        <w:autoSpaceDN w:val="0"/>
        <w:adjustRightInd w:val="0"/>
        <w:jc w:val="center"/>
        <w:rPr>
          <w:highlight w:val="green"/>
        </w:rPr>
      </w:pPr>
    </w:p>
    <w:p w:rsidR="0063384F" w:rsidRPr="0063384F" w:rsidRDefault="0063384F" w:rsidP="0063384F">
      <w:pPr>
        <w:autoSpaceDE w:val="0"/>
        <w:autoSpaceDN w:val="0"/>
        <w:adjustRightInd w:val="0"/>
        <w:jc w:val="center"/>
        <w:rPr>
          <w:highlight w:val="green"/>
        </w:rPr>
      </w:pPr>
      <w:r w:rsidRPr="0063384F">
        <w:rPr>
          <w:highlight w:val="green"/>
        </w:rPr>
        <w:t>Критерии успеха</w:t>
      </w:r>
    </w:p>
    <w:p w:rsidR="0063384F" w:rsidRPr="0063384F" w:rsidRDefault="0063384F" w:rsidP="0063384F">
      <w:pPr>
        <w:autoSpaceDE w:val="0"/>
        <w:autoSpaceDN w:val="0"/>
        <w:adjustRightInd w:val="0"/>
        <w:ind w:firstLine="624"/>
        <w:rPr>
          <w:highlight w:val="green"/>
          <w:u w:val="single"/>
        </w:rPr>
      </w:pPr>
    </w:p>
    <w:tbl>
      <w:tblPr>
        <w:tblStyle w:val="a7"/>
        <w:tblW w:w="0" w:type="auto"/>
        <w:jc w:val="center"/>
        <w:tblLayout w:type="fixed"/>
        <w:tblLook w:val="04A0" w:firstRow="1" w:lastRow="0" w:firstColumn="1" w:lastColumn="0" w:noHBand="0" w:noVBand="1"/>
      </w:tblPr>
      <w:tblGrid>
        <w:gridCol w:w="2518"/>
        <w:gridCol w:w="7229"/>
      </w:tblGrid>
      <w:tr w:rsidR="0063384F" w:rsidRPr="0063384F" w:rsidTr="00926FA3">
        <w:trPr>
          <w:trHeight w:val="315"/>
          <w:tblHeader/>
          <w:jc w:val="center"/>
        </w:trPr>
        <w:tc>
          <w:tcPr>
            <w:tcW w:w="2518" w:type="dxa"/>
            <w:noWrap/>
            <w:hideMark/>
          </w:tcPr>
          <w:p w:rsidR="0063384F" w:rsidRPr="0063384F" w:rsidRDefault="0063384F" w:rsidP="0063384F">
            <w:pPr>
              <w:jc w:val="center"/>
              <w:rPr>
                <w:highlight w:val="green"/>
              </w:rPr>
            </w:pPr>
            <w:r w:rsidRPr="0063384F">
              <w:rPr>
                <w:highlight w:val="green"/>
              </w:rPr>
              <w:t>Наименование ДК</w:t>
            </w:r>
          </w:p>
        </w:tc>
        <w:tc>
          <w:tcPr>
            <w:tcW w:w="7229" w:type="dxa"/>
            <w:noWrap/>
            <w:hideMark/>
          </w:tcPr>
          <w:p w:rsidR="0063384F" w:rsidRPr="0063384F" w:rsidRDefault="0063384F" w:rsidP="0063384F">
            <w:pPr>
              <w:jc w:val="center"/>
              <w:rPr>
                <w:highlight w:val="green"/>
              </w:rPr>
            </w:pPr>
            <w:r w:rsidRPr="0063384F">
              <w:rPr>
                <w:highlight w:val="green"/>
              </w:rPr>
              <w:t>Контрольные показатели</w:t>
            </w:r>
          </w:p>
        </w:tc>
      </w:tr>
      <w:tr w:rsidR="0063384F" w:rsidRPr="0063384F" w:rsidTr="00926FA3">
        <w:trPr>
          <w:trHeight w:val="470"/>
          <w:tblHeader/>
          <w:jc w:val="center"/>
        </w:trPr>
        <w:tc>
          <w:tcPr>
            <w:tcW w:w="2518" w:type="dxa"/>
            <w:vMerge w:val="restart"/>
            <w:hideMark/>
          </w:tcPr>
          <w:p w:rsidR="0063384F" w:rsidRPr="0063384F" w:rsidRDefault="0063384F" w:rsidP="0063384F">
            <w:pPr>
              <w:ind w:firstLine="0"/>
              <w:rPr>
                <w:highlight w:val="green"/>
              </w:rPr>
            </w:pPr>
            <w:r w:rsidRPr="0063384F">
              <w:rPr>
                <w:highlight w:val="green"/>
              </w:rPr>
              <w:t>Совершенствование правового регулирования градостроительной деятельности и улучшение предпринимательского климата в сфере строительства</w:t>
            </w:r>
          </w:p>
        </w:tc>
        <w:tc>
          <w:tcPr>
            <w:tcW w:w="7229" w:type="dxa"/>
            <w:hideMark/>
          </w:tcPr>
          <w:p w:rsidR="0063384F" w:rsidRPr="0063384F" w:rsidRDefault="0063384F" w:rsidP="0063384F">
            <w:pPr>
              <w:ind w:firstLine="34"/>
              <w:rPr>
                <w:highlight w:val="green"/>
              </w:rPr>
            </w:pPr>
            <w:r w:rsidRPr="0063384F">
              <w:rPr>
                <w:highlight w:val="green"/>
              </w:rPr>
              <w:t>сокращение количества процедур, необходимых для получения разрешения на строительство с 42 до 11 (штук)</w:t>
            </w:r>
          </w:p>
        </w:tc>
      </w:tr>
      <w:tr w:rsidR="0063384F" w:rsidRPr="0063384F" w:rsidTr="00926FA3">
        <w:trPr>
          <w:trHeight w:val="561"/>
          <w:tblHeader/>
          <w:jc w:val="center"/>
        </w:trPr>
        <w:tc>
          <w:tcPr>
            <w:tcW w:w="2518" w:type="dxa"/>
            <w:vMerge/>
            <w:hideMark/>
          </w:tcPr>
          <w:p w:rsidR="0063384F" w:rsidRPr="0063384F" w:rsidRDefault="0063384F" w:rsidP="0063384F">
            <w:pPr>
              <w:rPr>
                <w:highlight w:val="green"/>
              </w:rPr>
            </w:pPr>
          </w:p>
        </w:tc>
        <w:tc>
          <w:tcPr>
            <w:tcW w:w="7229" w:type="dxa"/>
            <w:hideMark/>
          </w:tcPr>
          <w:p w:rsidR="0063384F" w:rsidRPr="0063384F" w:rsidRDefault="0063384F" w:rsidP="0063384F">
            <w:pPr>
              <w:ind w:firstLine="34"/>
              <w:rPr>
                <w:highlight w:val="green"/>
              </w:rPr>
            </w:pPr>
            <w:r w:rsidRPr="0063384F">
              <w:rPr>
                <w:highlight w:val="green"/>
              </w:rPr>
              <w:t>сокращение времени прохождения всех процедур, необходимых для получения разрешения на строительство с 344 до 56 (дней)</w:t>
            </w:r>
          </w:p>
        </w:tc>
      </w:tr>
      <w:tr w:rsidR="0063384F" w:rsidRPr="0063384F" w:rsidTr="00926FA3">
        <w:trPr>
          <w:trHeight w:val="497"/>
          <w:tblHeader/>
          <w:jc w:val="center"/>
        </w:trPr>
        <w:tc>
          <w:tcPr>
            <w:tcW w:w="2518" w:type="dxa"/>
            <w:vMerge/>
            <w:hideMark/>
          </w:tcPr>
          <w:p w:rsidR="0063384F" w:rsidRPr="0063384F" w:rsidRDefault="0063384F" w:rsidP="0063384F">
            <w:pPr>
              <w:rPr>
                <w:highlight w:val="green"/>
              </w:rPr>
            </w:pPr>
          </w:p>
        </w:tc>
        <w:tc>
          <w:tcPr>
            <w:tcW w:w="7229" w:type="dxa"/>
            <w:hideMark/>
          </w:tcPr>
          <w:p w:rsidR="0063384F" w:rsidRPr="0063384F" w:rsidRDefault="0063384F" w:rsidP="0063384F">
            <w:pPr>
              <w:ind w:firstLine="34"/>
              <w:rPr>
                <w:highlight w:val="green"/>
              </w:rPr>
            </w:pPr>
            <w:r w:rsidRPr="0063384F">
              <w:rPr>
                <w:highlight w:val="green"/>
              </w:rPr>
              <w:t>снижение объема затрат, необходимых для получения разрешения на строительство с 129 до 101 (% от дохода на душу населения)</w:t>
            </w:r>
          </w:p>
        </w:tc>
      </w:tr>
      <w:tr w:rsidR="0063384F" w:rsidRPr="0063384F" w:rsidTr="00926FA3">
        <w:trPr>
          <w:trHeight w:val="278"/>
          <w:tblHeader/>
          <w:jc w:val="center"/>
        </w:trPr>
        <w:tc>
          <w:tcPr>
            <w:tcW w:w="2518" w:type="dxa"/>
            <w:vMerge w:val="restart"/>
            <w:hideMark/>
          </w:tcPr>
          <w:p w:rsidR="0063384F" w:rsidRPr="0063384F" w:rsidRDefault="0063384F" w:rsidP="0063384F">
            <w:pPr>
              <w:ind w:firstLine="0"/>
              <w:rPr>
                <w:bCs/>
                <w:highlight w:val="green"/>
              </w:rPr>
            </w:pPr>
            <w:r w:rsidRPr="0063384F">
              <w:rPr>
                <w:bCs/>
                <w:highlight w:val="green"/>
              </w:rPr>
              <w:lastRenderedPageBreak/>
              <w:t>Поддержка доступа на рынки зарубежных стран и поддержка экспорта</w:t>
            </w:r>
          </w:p>
        </w:tc>
        <w:tc>
          <w:tcPr>
            <w:tcW w:w="7229" w:type="dxa"/>
            <w:hideMark/>
          </w:tcPr>
          <w:p w:rsidR="0063384F" w:rsidRPr="0063384F" w:rsidRDefault="0063384F" w:rsidP="0063384F">
            <w:pPr>
              <w:pStyle w:val="ConsPlusNormal"/>
              <w:ind w:firstLine="34"/>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увеличение индекса роста числа организаций-экспортеров с125 до 160 %</w:t>
            </w:r>
          </w:p>
        </w:tc>
      </w:tr>
      <w:tr w:rsidR="0063384F" w:rsidRPr="0063384F" w:rsidTr="00926FA3">
        <w:trPr>
          <w:trHeight w:val="300"/>
          <w:tblHeader/>
          <w:jc w:val="center"/>
        </w:trPr>
        <w:tc>
          <w:tcPr>
            <w:tcW w:w="2518" w:type="dxa"/>
            <w:vMerge/>
            <w:hideMark/>
          </w:tcPr>
          <w:p w:rsidR="0063384F" w:rsidRPr="0063384F" w:rsidRDefault="0063384F" w:rsidP="0063384F">
            <w:pPr>
              <w:rPr>
                <w:bCs/>
                <w:highlight w:val="green"/>
              </w:rPr>
            </w:pPr>
          </w:p>
        </w:tc>
        <w:tc>
          <w:tcPr>
            <w:tcW w:w="7229" w:type="dxa"/>
            <w:noWrap/>
            <w:hideMark/>
          </w:tcPr>
          <w:p w:rsidR="0063384F" w:rsidRPr="0063384F" w:rsidRDefault="0063384F" w:rsidP="0063384F">
            <w:pPr>
              <w:pStyle w:val="ConsPlusNormal"/>
              <w:ind w:firstLine="34"/>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увеличение индекса стоимости экспорта промышленной продукции высокой степени обработки с 110,1 до 205,5 %</w:t>
            </w:r>
          </w:p>
        </w:tc>
      </w:tr>
      <w:tr w:rsidR="0063384F" w:rsidRPr="0063384F" w:rsidTr="00926FA3">
        <w:trPr>
          <w:trHeight w:val="397"/>
          <w:tblHeader/>
          <w:jc w:val="center"/>
        </w:trPr>
        <w:tc>
          <w:tcPr>
            <w:tcW w:w="2518" w:type="dxa"/>
            <w:vMerge/>
            <w:hideMark/>
          </w:tcPr>
          <w:p w:rsidR="0063384F" w:rsidRPr="0063384F" w:rsidRDefault="0063384F" w:rsidP="0063384F">
            <w:pPr>
              <w:rPr>
                <w:bCs/>
                <w:highlight w:val="green"/>
              </w:rPr>
            </w:pPr>
          </w:p>
        </w:tc>
        <w:tc>
          <w:tcPr>
            <w:tcW w:w="7229" w:type="dxa"/>
            <w:noWrap/>
            <w:hideMark/>
          </w:tcPr>
          <w:p w:rsidR="0063384F" w:rsidRPr="0063384F" w:rsidRDefault="0063384F" w:rsidP="0063384F">
            <w:pPr>
              <w:pStyle w:val="ConsPlusNormal"/>
              <w:ind w:firstLine="34"/>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уменьшение количества документов, требуемых для пропуска товара через границу с 9 до 4 (штук)</w:t>
            </w:r>
          </w:p>
        </w:tc>
      </w:tr>
      <w:tr w:rsidR="0063384F" w:rsidRPr="0063384F" w:rsidTr="00926FA3">
        <w:trPr>
          <w:trHeight w:val="43"/>
          <w:tblHeader/>
          <w:jc w:val="center"/>
        </w:trPr>
        <w:tc>
          <w:tcPr>
            <w:tcW w:w="2518" w:type="dxa"/>
            <w:vMerge w:val="restart"/>
          </w:tcPr>
          <w:p w:rsidR="0063384F" w:rsidRPr="0063384F" w:rsidRDefault="0063384F" w:rsidP="0063384F">
            <w:pPr>
              <w:ind w:firstLine="0"/>
              <w:rPr>
                <w:bCs/>
                <w:highlight w:val="green"/>
              </w:rPr>
            </w:pPr>
            <w:r w:rsidRPr="0063384F">
              <w:rPr>
                <w:highlight w:val="green"/>
              </w:rPr>
              <w:t>Повышение доступности энергетической инфраструктуры</w:t>
            </w:r>
          </w:p>
        </w:tc>
        <w:tc>
          <w:tcPr>
            <w:tcW w:w="7229" w:type="dxa"/>
            <w:noWrap/>
          </w:tcPr>
          <w:p w:rsidR="0063384F" w:rsidRPr="0063384F" w:rsidRDefault="0063384F" w:rsidP="0063384F">
            <w:pPr>
              <w:pStyle w:val="ConsPlusNormal"/>
              <w:tabs>
                <w:tab w:val="left" w:pos="502"/>
              </w:tabs>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сокращение количества этапов, необходимых для получения доступа к энергосети с 10 до 5 (штук)</w:t>
            </w:r>
          </w:p>
        </w:tc>
      </w:tr>
      <w:tr w:rsidR="0063384F" w:rsidRPr="0063384F" w:rsidTr="00926FA3">
        <w:trPr>
          <w:trHeight w:val="415"/>
          <w:tblHeader/>
          <w:jc w:val="center"/>
        </w:trPr>
        <w:tc>
          <w:tcPr>
            <w:tcW w:w="2518" w:type="dxa"/>
            <w:vMerge/>
          </w:tcPr>
          <w:p w:rsidR="0063384F" w:rsidRPr="0063384F" w:rsidRDefault="0063384F" w:rsidP="0063384F">
            <w:pPr>
              <w:rPr>
                <w:highlight w:val="green"/>
              </w:rPr>
            </w:pPr>
          </w:p>
        </w:tc>
        <w:tc>
          <w:tcPr>
            <w:tcW w:w="7229" w:type="dxa"/>
            <w:noWrap/>
          </w:tcPr>
          <w:p w:rsidR="0063384F" w:rsidRPr="0063384F" w:rsidRDefault="0063384F" w:rsidP="0063384F">
            <w:pPr>
              <w:pStyle w:val="ConsPlusNormal"/>
              <w:ind w:firstLine="34"/>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сокращение срока подключения к электросети с 281 до 40 (дней)</w:t>
            </w:r>
          </w:p>
        </w:tc>
      </w:tr>
      <w:tr w:rsidR="0063384F" w:rsidRPr="0063384F" w:rsidTr="00926FA3">
        <w:trPr>
          <w:trHeight w:val="224"/>
          <w:tblHeader/>
          <w:jc w:val="center"/>
        </w:trPr>
        <w:tc>
          <w:tcPr>
            <w:tcW w:w="2518" w:type="dxa"/>
            <w:vMerge/>
          </w:tcPr>
          <w:p w:rsidR="0063384F" w:rsidRPr="0063384F" w:rsidRDefault="0063384F" w:rsidP="0063384F">
            <w:pPr>
              <w:rPr>
                <w:highlight w:val="green"/>
              </w:rPr>
            </w:pPr>
          </w:p>
        </w:tc>
        <w:tc>
          <w:tcPr>
            <w:tcW w:w="7229" w:type="dxa"/>
            <w:noWrap/>
          </w:tcPr>
          <w:p w:rsidR="0063384F" w:rsidRPr="0063384F" w:rsidRDefault="0063384F" w:rsidP="0063384F">
            <w:pPr>
              <w:pStyle w:val="ConsPlusNormal"/>
              <w:ind w:firstLine="34"/>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снижение стоимость подключения к электросети с 1852 до 25 (% от внутреннего валового продукта на душу населения)</w:t>
            </w:r>
          </w:p>
        </w:tc>
      </w:tr>
      <w:tr w:rsidR="0063384F" w:rsidRPr="0063384F" w:rsidTr="00926FA3">
        <w:trPr>
          <w:trHeight w:val="600"/>
          <w:tblHeader/>
          <w:jc w:val="center"/>
        </w:trPr>
        <w:tc>
          <w:tcPr>
            <w:tcW w:w="2518" w:type="dxa"/>
            <w:vMerge w:val="restart"/>
          </w:tcPr>
          <w:p w:rsidR="0063384F" w:rsidRPr="0063384F" w:rsidRDefault="0063384F" w:rsidP="0063384F">
            <w:pPr>
              <w:ind w:firstLine="0"/>
              <w:rPr>
                <w:bCs/>
                <w:highlight w:val="green"/>
              </w:rPr>
            </w:pPr>
            <w:r w:rsidRPr="0063384F">
              <w:rPr>
                <w:bCs/>
                <w:highlight w:val="green"/>
              </w:rPr>
              <w:t>Развитие конкуренции и совершенствование антимонопольной политики</w:t>
            </w:r>
          </w:p>
        </w:tc>
        <w:tc>
          <w:tcPr>
            <w:tcW w:w="7229" w:type="dxa"/>
            <w:noWrap/>
          </w:tcPr>
          <w:p w:rsidR="0063384F" w:rsidRPr="0063384F" w:rsidRDefault="0063384F" w:rsidP="0063384F">
            <w:pPr>
              <w:pStyle w:val="ConsPlusNormal"/>
              <w:ind w:firstLine="34"/>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увеличение количества новых предприятий на 1000 чел. с 2,6до 5,2 (штук)</w:t>
            </w:r>
          </w:p>
        </w:tc>
      </w:tr>
      <w:tr w:rsidR="0063384F" w:rsidRPr="0063384F" w:rsidTr="00926FA3">
        <w:trPr>
          <w:trHeight w:val="600"/>
          <w:tblHeader/>
          <w:jc w:val="center"/>
        </w:trPr>
        <w:tc>
          <w:tcPr>
            <w:tcW w:w="2518" w:type="dxa"/>
            <w:vMerge/>
          </w:tcPr>
          <w:p w:rsidR="0063384F" w:rsidRPr="0063384F" w:rsidRDefault="0063384F" w:rsidP="0063384F">
            <w:pPr>
              <w:rPr>
                <w:bCs/>
                <w:highlight w:val="green"/>
              </w:rPr>
            </w:pPr>
          </w:p>
        </w:tc>
        <w:tc>
          <w:tcPr>
            <w:tcW w:w="7229" w:type="dxa"/>
            <w:noWrap/>
          </w:tcPr>
          <w:p w:rsidR="0063384F" w:rsidRPr="0063384F" w:rsidRDefault="0063384F" w:rsidP="0063384F">
            <w:pPr>
              <w:pStyle w:val="ConsPlusNormal"/>
              <w:ind w:firstLine="34"/>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улучшение оценки состояния конкурентной среды - доля хозяйствующих субъектов от общего числа опрошенных, считающих, что состояние конкурентной среды улучшилось за истекший год, процентов с 24 до 51</w:t>
            </w:r>
          </w:p>
        </w:tc>
      </w:tr>
      <w:tr w:rsidR="0063384F" w:rsidRPr="0063384F" w:rsidTr="00926FA3">
        <w:trPr>
          <w:trHeight w:val="319"/>
          <w:tblHeader/>
          <w:jc w:val="center"/>
        </w:trPr>
        <w:tc>
          <w:tcPr>
            <w:tcW w:w="2518" w:type="dxa"/>
            <w:vMerge w:val="restart"/>
          </w:tcPr>
          <w:p w:rsidR="0063384F" w:rsidRPr="0063384F" w:rsidRDefault="0063384F" w:rsidP="0063384F">
            <w:pPr>
              <w:ind w:firstLine="0"/>
              <w:rPr>
                <w:bCs/>
                <w:highlight w:val="green"/>
              </w:rPr>
            </w:pPr>
            <w:r w:rsidRPr="0063384F">
              <w:rPr>
                <w:highlight w:val="green"/>
              </w:rPr>
              <w:t>Оптимизация процедуры регистрации юридических лиц и индивидуальных предпринимателей</w:t>
            </w:r>
          </w:p>
        </w:tc>
        <w:tc>
          <w:tcPr>
            <w:tcW w:w="7229" w:type="dxa"/>
            <w:noWrap/>
          </w:tcPr>
          <w:p w:rsidR="0063384F" w:rsidRPr="0063384F" w:rsidRDefault="0063384F" w:rsidP="0063384F">
            <w:pPr>
              <w:pStyle w:val="ConsPlusNormal"/>
              <w:ind w:firstLine="34"/>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сокращение количества этапов с 7 до 3</w:t>
            </w:r>
          </w:p>
        </w:tc>
      </w:tr>
      <w:tr w:rsidR="0063384F" w:rsidRPr="0063384F" w:rsidTr="00926FA3">
        <w:trPr>
          <w:trHeight w:val="306"/>
          <w:tblHeader/>
          <w:jc w:val="center"/>
        </w:trPr>
        <w:tc>
          <w:tcPr>
            <w:tcW w:w="2518" w:type="dxa"/>
            <w:vMerge/>
          </w:tcPr>
          <w:p w:rsidR="0063384F" w:rsidRPr="0063384F" w:rsidRDefault="0063384F" w:rsidP="0063384F">
            <w:pPr>
              <w:rPr>
                <w:bCs/>
                <w:highlight w:val="green"/>
              </w:rPr>
            </w:pPr>
          </w:p>
        </w:tc>
        <w:tc>
          <w:tcPr>
            <w:tcW w:w="7229" w:type="dxa"/>
            <w:noWrap/>
          </w:tcPr>
          <w:p w:rsidR="0063384F" w:rsidRPr="0063384F" w:rsidRDefault="0063384F" w:rsidP="0063384F">
            <w:pPr>
              <w:pStyle w:val="ConsPlusNormal"/>
              <w:ind w:firstLine="34"/>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уменьшение времени на регистрацию юридического лица с 15 до 5 (рабочих дней)</w:t>
            </w:r>
          </w:p>
        </w:tc>
      </w:tr>
      <w:tr w:rsidR="0063384F" w:rsidRPr="0063384F" w:rsidTr="00926FA3">
        <w:trPr>
          <w:trHeight w:val="253"/>
          <w:tblHeader/>
          <w:jc w:val="center"/>
        </w:trPr>
        <w:tc>
          <w:tcPr>
            <w:tcW w:w="2518" w:type="dxa"/>
            <w:vMerge/>
          </w:tcPr>
          <w:p w:rsidR="0063384F" w:rsidRPr="0063384F" w:rsidRDefault="0063384F" w:rsidP="0063384F">
            <w:pPr>
              <w:rPr>
                <w:bCs/>
                <w:highlight w:val="green"/>
              </w:rPr>
            </w:pPr>
          </w:p>
        </w:tc>
        <w:tc>
          <w:tcPr>
            <w:tcW w:w="7229" w:type="dxa"/>
            <w:noWrap/>
          </w:tcPr>
          <w:p w:rsidR="0063384F" w:rsidRPr="0063384F" w:rsidRDefault="0063384F" w:rsidP="0063384F">
            <w:pPr>
              <w:pStyle w:val="ConsPlusNormal"/>
              <w:ind w:firstLine="34"/>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удешевление регистрации юридического лица с 5400 до 4000 (рублей)</w:t>
            </w:r>
          </w:p>
        </w:tc>
      </w:tr>
      <w:tr w:rsidR="0063384F" w:rsidRPr="0063384F" w:rsidTr="00926FA3">
        <w:trPr>
          <w:trHeight w:val="417"/>
          <w:tblHeader/>
          <w:jc w:val="center"/>
        </w:trPr>
        <w:tc>
          <w:tcPr>
            <w:tcW w:w="2518" w:type="dxa"/>
            <w:vMerge w:val="restart"/>
          </w:tcPr>
          <w:p w:rsidR="0063384F" w:rsidRPr="0063384F" w:rsidRDefault="0063384F" w:rsidP="0063384F">
            <w:pPr>
              <w:ind w:firstLine="0"/>
              <w:rPr>
                <w:bCs/>
                <w:highlight w:val="green"/>
              </w:rPr>
            </w:pPr>
            <w:r w:rsidRPr="0063384F">
              <w:rPr>
                <w:bCs/>
                <w:highlight w:val="green"/>
              </w:rPr>
              <w:t>Расширение доступа субъектов малого и среднего предпринимательства к закупкам инфраструктурных монополий и компаний с государственным участием</w:t>
            </w:r>
          </w:p>
        </w:tc>
        <w:tc>
          <w:tcPr>
            <w:tcW w:w="7229" w:type="dxa"/>
            <w:noWrap/>
          </w:tcPr>
          <w:p w:rsidR="0063384F" w:rsidRPr="0063384F" w:rsidRDefault="0063384F" w:rsidP="0063384F">
            <w:pPr>
              <w:pStyle w:val="ConsPlusNormal"/>
              <w:ind w:firstLine="34"/>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увеличение доли общих закупок у субъектов малого и среднего предпринимательства в общем ежегодном объеме закупок заказчиков с 10 до не менее 18 %</w:t>
            </w:r>
          </w:p>
        </w:tc>
      </w:tr>
      <w:tr w:rsidR="0063384F" w:rsidRPr="0063384F" w:rsidTr="00926FA3">
        <w:trPr>
          <w:trHeight w:val="509"/>
          <w:tblHeader/>
          <w:jc w:val="center"/>
        </w:trPr>
        <w:tc>
          <w:tcPr>
            <w:tcW w:w="2518" w:type="dxa"/>
            <w:vMerge/>
          </w:tcPr>
          <w:p w:rsidR="0063384F" w:rsidRPr="0063384F" w:rsidRDefault="0063384F" w:rsidP="0063384F">
            <w:pPr>
              <w:rPr>
                <w:bCs/>
                <w:highlight w:val="green"/>
              </w:rPr>
            </w:pPr>
          </w:p>
        </w:tc>
        <w:tc>
          <w:tcPr>
            <w:tcW w:w="7229" w:type="dxa"/>
            <w:noWrap/>
          </w:tcPr>
          <w:p w:rsidR="0063384F" w:rsidRPr="0063384F" w:rsidRDefault="0063384F" w:rsidP="0063384F">
            <w:pPr>
              <w:pStyle w:val="ConsPlusNormal"/>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снижение прямых закупок у субъектов малого и среднего предпринимательства в общем ежегодном объеме закупок заказчиков с 2 до не менее 10 %</w:t>
            </w:r>
          </w:p>
        </w:tc>
      </w:tr>
      <w:tr w:rsidR="0063384F" w:rsidRPr="0063384F" w:rsidTr="00926FA3">
        <w:trPr>
          <w:trHeight w:val="559"/>
          <w:tblHeader/>
          <w:jc w:val="center"/>
        </w:trPr>
        <w:tc>
          <w:tcPr>
            <w:tcW w:w="2518" w:type="dxa"/>
            <w:vMerge/>
          </w:tcPr>
          <w:p w:rsidR="0063384F" w:rsidRPr="0063384F" w:rsidRDefault="0063384F" w:rsidP="0063384F">
            <w:pPr>
              <w:rPr>
                <w:bCs/>
                <w:highlight w:val="green"/>
              </w:rPr>
            </w:pPr>
          </w:p>
        </w:tc>
        <w:tc>
          <w:tcPr>
            <w:tcW w:w="7229" w:type="dxa"/>
            <w:noWrap/>
          </w:tcPr>
          <w:p w:rsidR="0063384F" w:rsidRPr="0063384F" w:rsidRDefault="0063384F" w:rsidP="0063384F">
            <w:pPr>
              <w:pStyle w:val="ConsPlusNormal"/>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увеличение доли закупок в электронной форме в общем ежегодном объеме закупок заказчиков открытыми конкурентными способами с 30 до не менее 70 %</w:t>
            </w:r>
          </w:p>
        </w:tc>
      </w:tr>
      <w:tr w:rsidR="0063384F" w:rsidRPr="0063384F" w:rsidTr="00926FA3">
        <w:trPr>
          <w:trHeight w:val="600"/>
          <w:tblHeader/>
          <w:jc w:val="center"/>
        </w:trPr>
        <w:tc>
          <w:tcPr>
            <w:tcW w:w="2518" w:type="dxa"/>
            <w:vMerge/>
          </w:tcPr>
          <w:p w:rsidR="0063384F" w:rsidRPr="0063384F" w:rsidRDefault="0063384F" w:rsidP="0063384F">
            <w:pPr>
              <w:rPr>
                <w:bCs/>
                <w:highlight w:val="green"/>
              </w:rPr>
            </w:pPr>
          </w:p>
        </w:tc>
        <w:tc>
          <w:tcPr>
            <w:tcW w:w="7229" w:type="dxa"/>
            <w:noWrap/>
          </w:tcPr>
          <w:p w:rsidR="0063384F" w:rsidRPr="0063384F" w:rsidRDefault="0063384F" w:rsidP="0063384F">
            <w:pPr>
              <w:pStyle w:val="ConsPlusNormal"/>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увеличение доли закупок инновационных товаров (работ, услуг) и научно-исследовательских, опытно- конструкторских и технологических работ у субъектов малого и среднего предпринимательства в общем ежегодном объеме закупок заказчиков с +100 до +300 %</w:t>
            </w:r>
          </w:p>
        </w:tc>
      </w:tr>
      <w:tr w:rsidR="0063384F" w:rsidRPr="0063384F" w:rsidTr="00926FA3">
        <w:trPr>
          <w:trHeight w:val="481"/>
          <w:tblHeader/>
          <w:jc w:val="center"/>
        </w:trPr>
        <w:tc>
          <w:tcPr>
            <w:tcW w:w="2518" w:type="dxa"/>
            <w:vMerge w:val="restart"/>
          </w:tcPr>
          <w:p w:rsidR="0063384F" w:rsidRPr="0063384F" w:rsidRDefault="0063384F" w:rsidP="0063384F">
            <w:pPr>
              <w:ind w:firstLine="0"/>
              <w:rPr>
                <w:bCs/>
                <w:highlight w:val="green"/>
              </w:rPr>
            </w:pPr>
            <w:r w:rsidRPr="0063384F">
              <w:rPr>
                <w:highlight w:val="green"/>
              </w:rPr>
              <w:t>Повышение качества регуляторной среды для бизнеса</w:t>
            </w:r>
          </w:p>
        </w:tc>
        <w:tc>
          <w:tcPr>
            <w:tcW w:w="7229" w:type="dxa"/>
            <w:noWrap/>
          </w:tcPr>
          <w:p w:rsidR="0063384F" w:rsidRPr="0063384F" w:rsidRDefault="0063384F" w:rsidP="0063384F">
            <w:pPr>
              <w:pStyle w:val="ConsPlusNormal"/>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снижение объема административных издержек предпринимателей, связанных с предоставлением отчетности и информации в органы публичной с 100 до 80 %</w:t>
            </w:r>
          </w:p>
        </w:tc>
      </w:tr>
      <w:tr w:rsidR="0063384F" w:rsidRPr="0063384F" w:rsidTr="00926FA3">
        <w:trPr>
          <w:trHeight w:val="417"/>
          <w:tblHeader/>
          <w:jc w:val="center"/>
        </w:trPr>
        <w:tc>
          <w:tcPr>
            <w:tcW w:w="2518" w:type="dxa"/>
            <w:vMerge/>
          </w:tcPr>
          <w:p w:rsidR="0063384F" w:rsidRPr="0063384F" w:rsidRDefault="0063384F" w:rsidP="0063384F">
            <w:pPr>
              <w:rPr>
                <w:bCs/>
                <w:highlight w:val="green"/>
              </w:rPr>
            </w:pPr>
          </w:p>
        </w:tc>
        <w:tc>
          <w:tcPr>
            <w:tcW w:w="7229" w:type="dxa"/>
            <w:noWrap/>
          </w:tcPr>
          <w:p w:rsidR="0063384F" w:rsidRPr="0063384F" w:rsidRDefault="0063384F" w:rsidP="0063384F">
            <w:pPr>
              <w:pStyle w:val="ConsPlusNormal"/>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увеличение доли форм регулярной отчетности, доступной к предоставлению в электронном виде с 50 до 70 %</w:t>
            </w:r>
          </w:p>
        </w:tc>
      </w:tr>
      <w:tr w:rsidR="0063384F" w:rsidRPr="0063384F" w:rsidTr="00926FA3">
        <w:trPr>
          <w:trHeight w:val="509"/>
          <w:tblHeader/>
          <w:jc w:val="center"/>
        </w:trPr>
        <w:tc>
          <w:tcPr>
            <w:tcW w:w="2518" w:type="dxa"/>
            <w:vMerge w:val="restart"/>
          </w:tcPr>
          <w:p w:rsidR="0063384F" w:rsidRPr="0063384F" w:rsidRDefault="0063384F" w:rsidP="0063384F">
            <w:pPr>
              <w:ind w:firstLine="0"/>
              <w:rPr>
                <w:bCs/>
                <w:highlight w:val="green"/>
              </w:rPr>
            </w:pPr>
            <w:r w:rsidRPr="0063384F">
              <w:rPr>
                <w:bCs/>
                <w:highlight w:val="green"/>
              </w:rPr>
              <w:t xml:space="preserve">Повышение качества государственных услуг в сфере государственного кадастрового учета недвижимого имущества и </w:t>
            </w:r>
            <w:r w:rsidRPr="0063384F">
              <w:rPr>
                <w:bCs/>
                <w:highlight w:val="green"/>
              </w:rPr>
              <w:lastRenderedPageBreak/>
              <w:t>государственной регистрации прав на недвижимое имущество и сделок с ним</w:t>
            </w:r>
          </w:p>
          <w:p w:rsidR="0063384F" w:rsidRPr="0063384F" w:rsidRDefault="0063384F" w:rsidP="0063384F">
            <w:pPr>
              <w:rPr>
                <w:bCs/>
                <w:highlight w:val="green"/>
              </w:rPr>
            </w:pPr>
          </w:p>
        </w:tc>
        <w:tc>
          <w:tcPr>
            <w:tcW w:w="7229" w:type="dxa"/>
            <w:noWrap/>
          </w:tcPr>
          <w:p w:rsidR="0063384F" w:rsidRPr="0063384F" w:rsidRDefault="0063384F" w:rsidP="0063384F">
            <w:pPr>
              <w:autoSpaceDE w:val="0"/>
              <w:autoSpaceDN w:val="0"/>
              <w:adjustRightInd w:val="0"/>
              <w:ind w:firstLine="0"/>
              <w:rPr>
                <w:highlight w:val="green"/>
              </w:rPr>
            </w:pPr>
            <w:r w:rsidRPr="0063384F">
              <w:rPr>
                <w:highlight w:val="green"/>
              </w:rPr>
              <w:lastRenderedPageBreak/>
              <w:t>сокращение сроков государственной регистрации прав с 20 до 7 (дней)</w:t>
            </w:r>
          </w:p>
        </w:tc>
      </w:tr>
      <w:tr w:rsidR="0063384F" w:rsidRPr="0063384F" w:rsidTr="00926FA3">
        <w:trPr>
          <w:trHeight w:val="403"/>
          <w:tblHeader/>
          <w:jc w:val="center"/>
        </w:trPr>
        <w:tc>
          <w:tcPr>
            <w:tcW w:w="2518" w:type="dxa"/>
            <w:vMerge/>
          </w:tcPr>
          <w:p w:rsidR="0063384F" w:rsidRPr="0063384F" w:rsidRDefault="0063384F" w:rsidP="0063384F">
            <w:pPr>
              <w:rPr>
                <w:bCs/>
                <w:highlight w:val="green"/>
              </w:rPr>
            </w:pPr>
          </w:p>
        </w:tc>
        <w:tc>
          <w:tcPr>
            <w:tcW w:w="7229" w:type="dxa"/>
            <w:noWrap/>
          </w:tcPr>
          <w:p w:rsidR="0063384F" w:rsidRPr="0063384F" w:rsidRDefault="0063384F" w:rsidP="0063384F">
            <w:pPr>
              <w:pStyle w:val="ConsPlusNormal"/>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сокращение сроков кадастрового учета с 20 до 5 (дней)</w:t>
            </w:r>
          </w:p>
        </w:tc>
      </w:tr>
      <w:tr w:rsidR="0063384F" w:rsidRPr="0063384F" w:rsidTr="00926FA3">
        <w:trPr>
          <w:trHeight w:val="226"/>
          <w:tblHeader/>
          <w:jc w:val="center"/>
        </w:trPr>
        <w:tc>
          <w:tcPr>
            <w:tcW w:w="2518" w:type="dxa"/>
            <w:vMerge/>
          </w:tcPr>
          <w:p w:rsidR="0063384F" w:rsidRPr="0063384F" w:rsidRDefault="0063384F" w:rsidP="0063384F">
            <w:pPr>
              <w:rPr>
                <w:bCs/>
                <w:highlight w:val="green"/>
              </w:rPr>
            </w:pPr>
          </w:p>
        </w:tc>
        <w:tc>
          <w:tcPr>
            <w:tcW w:w="7229" w:type="dxa"/>
            <w:noWrap/>
          </w:tcPr>
          <w:p w:rsidR="0063384F" w:rsidRPr="0063384F" w:rsidRDefault="0063384F" w:rsidP="0063384F">
            <w:pPr>
              <w:pStyle w:val="ConsPlusNormal"/>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сокращение времени ожидания в очереди для получения государственной услуги по государственной регистрации прав и кадастровому учету:</w:t>
            </w:r>
          </w:p>
        </w:tc>
      </w:tr>
      <w:tr w:rsidR="0063384F" w:rsidRPr="0063384F" w:rsidTr="00926FA3">
        <w:trPr>
          <w:trHeight w:val="271"/>
          <w:tblHeader/>
          <w:jc w:val="center"/>
        </w:trPr>
        <w:tc>
          <w:tcPr>
            <w:tcW w:w="2518" w:type="dxa"/>
            <w:vMerge/>
          </w:tcPr>
          <w:p w:rsidR="0063384F" w:rsidRPr="0063384F" w:rsidRDefault="0063384F" w:rsidP="0063384F">
            <w:pPr>
              <w:rPr>
                <w:bCs/>
                <w:highlight w:val="green"/>
              </w:rPr>
            </w:pPr>
          </w:p>
        </w:tc>
        <w:tc>
          <w:tcPr>
            <w:tcW w:w="7229" w:type="dxa"/>
            <w:noWrap/>
          </w:tcPr>
          <w:p w:rsidR="0063384F" w:rsidRPr="0063384F" w:rsidRDefault="0063384F" w:rsidP="0063384F">
            <w:pPr>
              <w:pStyle w:val="ConsPlusNormal"/>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в офисе приема с 60 до 10 (минут)</w:t>
            </w:r>
          </w:p>
        </w:tc>
      </w:tr>
      <w:tr w:rsidR="0063384F" w:rsidRPr="0063384F" w:rsidTr="00926FA3">
        <w:trPr>
          <w:trHeight w:val="403"/>
          <w:tblHeader/>
          <w:jc w:val="center"/>
        </w:trPr>
        <w:tc>
          <w:tcPr>
            <w:tcW w:w="2518" w:type="dxa"/>
            <w:vMerge/>
          </w:tcPr>
          <w:p w:rsidR="0063384F" w:rsidRPr="0063384F" w:rsidRDefault="0063384F" w:rsidP="0063384F">
            <w:pPr>
              <w:rPr>
                <w:bCs/>
                <w:highlight w:val="green"/>
              </w:rPr>
            </w:pPr>
          </w:p>
        </w:tc>
        <w:tc>
          <w:tcPr>
            <w:tcW w:w="7229" w:type="dxa"/>
            <w:noWrap/>
          </w:tcPr>
          <w:p w:rsidR="0063384F" w:rsidRPr="0063384F" w:rsidRDefault="0063384F" w:rsidP="0063384F">
            <w:pPr>
              <w:pStyle w:val="ConsPlusNormal"/>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по предварительной записи с 20 до 1 (дней)</w:t>
            </w:r>
          </w:p>
        </w:tc>
      </w:tr>
      <w:tr w:rsidR="0063384F" w:rsidRPr="0063384F" w:rsidTr="00926FA3">
        <w:trPr>
          <w:trHeight w:val="226"/>
          <w:tblHeader/>
          <w:jc w:val="center"/>
        </w:trPr>
        <w:tc>
          <w:tcPr>
            <w:tcW w:w="2518" w:type="dxa"/>
            <w:vMerge/>
          </w:tcPr>
          <w:p w:rsidR="0063384F" w:rsidRPr="0063384F" w:rsidRDefault="0063384F" w:rsidP="0063384F">
            <w:pPr>
              <w:rPr>
                <w:bCs/>
                <w:highlight w:val="green"/>
              </w:rPr>
            </w:pPr>
          </w:p>
        </w:tc>
        <w:tc>
          <w:tcPr>
            <w:tcW w:w="7229" w:type="dxa"/>
            <w:noWrap/>
          </w:tcPr>
          <w:p w:rsidR="0063384F" w:rsidRPr="0063384F" w:rsidRDefault="0063384F" w:rsidP="0063384F">
            <w:pPr>
              <w:pStyle w:val="ConsPlusNormal"/>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увеличение доли государственных услуг по государственной регистрации прав и кадастровому учету, оказываемых через информационно-телекоммуникационную сеть «Интернет», в общем количестве государственных услуг с 5 до 70 (%)</w:t>
            </w:r>
          </w:p>
        </w:tc>
      </w:tr>
      <w:tr w:rsidR="0063384F" w:rsidRPr="0063384F" w:rsidTr="00926FA3">
        <w:trPr>
          <w:trHeight w:val="272"/>
          <w:tblHeader/>
          <w:jc w:val="center"/>
        </w:trPr>
        <w:tc>
          <w:tcPr>
            <w:tcW w:w="2518" w:type="dxa"/>
            <w:vMerge/>
          </w:tcPr>
          <w:p w:rsidR="0063384F" w:rsidRPr="0063384F" w:rsidRDefault="0063384F" w:rsidP="0063384F">
            <w:pPr>
              <w:rPr>
                <w:bCs/>
                <w:highlight w:val="green"/>
              </w:rPr>
            </w:pPr>
          </w:p>
        </w:tc>
        <w:tc>
          <w:tcPr>
            <w:tcW w:w="7229" w:type="dxa"/>
            <w:noWrap/>
          </w:tcPr>
          <w:p w:rsidR="0063384F" w:rsidRPr="0063384F" w:rsidRDefault="0063384F" w:rsidP="0063384F">
            <w:pPr>
              <w:pStyle w:val="ConsPlusNormal"/>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увеличение доли государственных услуг, предоставленных в многофункциональных центрах предоставления государственных и муниципальных услуг и иных организациях, привлекаемых к реализации функций многофункционального центра по принципу «одного окна», в общем количестве указанных государственных услуг с 5 до 90 (%)</w:t>
            </w:r>
          </w:p>
        </w:tc>
      </w:tr>
      <w:tr w:rsidR="0063384F" w:rsidRPr="0063384F" w:rsidTr="00926FA3">
        <w:trPr>
          <w:trHeight w:val="600"/>
          <w:tblHeader/>
          <w:jc w:val="center"/>
        </w:trPr>
        <w:tc>
          <w:tcPr>
            <w:tcW w:w="2518" w:type="dxa"/>
            <w:vMerge/>
          </w:tcPr>
          <w:p w:rsidR="0063384F" w:rsidRPr="0063384F" w:rsidRDefault="0063384F" w:rsidP="0063384F">
            <w:pPr>
              <w:rPr>
                <w:bCs/>
                <w:highlight w:val="green"/>
              </w:rPr>
            </w:pPr>
          </w:p>
        </w:tc>
        <w:tc>
          <w:tcPr>
            <w:tcW w:w="7229" w:type="dxa"/>
            <w:noWrap/>
          </w:tcPr>
          <w:p w:rsidR="0063384F" w:rsidRPr="0063384F" w:rsidRDefault="0063384F" w:rsidP="0063384F">
            <w:pPr>
              <w:autoSpaceDE w:val="0"/>
              <w:autoSpaceDN w:val="0"/>
              <w:adjustRightInd w:val="0"/>
              <w:ind w:firstLine="0"/>
              <w:rPr>
                <w:highlight w:val="green"/>
              </w:rPr>
            </w:pPr>
            <w:r w:rsidRPr="0063384F">
              <w:rPr>
                <w:highlight w:val="green"/>
              </w:rPr>
              <w:t>увеличение доли лиц, положительно оценивающих качество работы регистрационных органов, в общем количестве лиц, обращающихся за государственными услугами с 60 до 90 (%)</w:t>
            </w:r>
          </w:p>
        </w:tc>
      </w:tr>
      <w:tr w:rsidR="0063384F" w:rsidRPr="0063384F" w:rsidTr="00926FA3">
        <w:trPr>
          <w:trHeight w:val="407"/>
          <w:tblHeader/>
          <w:jc w:val="center"/>
        </w:trPr>
        <w:tc>
          <w:tcPr>
            <w:tcW w:w="2518" w:type="dxa"/>
            <w:vMerge w:val="restart"/>
          </w:tcPr>
          <w:p w:rsidR="0063384F" w:rsidRPr="0063384F" w:rsidRDefault="0063384F" w:rsidP="0063384F">
            <w:pPr>
              <w:ind w:firstLine="0"/>
              <w:rPr>
                <w:bCs/>
                <w:highlight w:val="green"/>
              </w:rPr>
            </w:pPr>
            <w:r w:rsidRPr="0063384F">
              <w:rPr>
                <w:bCs/>
                <w:highlight w:val="green"/>
              </w:rPr>
              <w:t>Совершенствование таможенного администрирования</w:t>
            </w:r>
          </w:p>
        </w:tc>
        <w:tc>
          <w:tcPr>
            <w:tcW w:w="7229" w:type="dxa"/>
            <w:noWrap/>
          </w:tcPr>
          <w:p w:rsidR="0063384F" w:rsidRPr="0063384F" w:rsidRDefault="0063384F" w:rsidP="0063384F">
            <w:pPr>
              <w:pStyle w:val="ConsPlusNormal"/>
              <w:tabs>
                <w:tab w:val="left" w:pos="634"/>
              </w:tabs>
              <w:jc w:val="center"/>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Импорт</w:t>
            </w:r>
          </w:p>
        </w:tc>
      </w:tr>
      <w:tr w:rsidR="0063384F" w:rsidRPr="0063384F" w:rsidTr="00926FA3">
        <w:trPr>
          <w:trHeight w:val="359"/>
          <w:tblHeader/>
          <w:jc w:val="center"/>
        </w:trPr>
        <w:tc>
          <w:tcPr>
            <w:tcW w:w="2518" w:type="dxa"/>
            <w:vMerge/>
          </w:tcPr>
          <w:p w:rsidR="0063384F" w:rsidRPr="0063384F" w:rsidRDefault="0063384F" w:rsidP="0063384F">
            <w:pPr>
              <w:rPr>
                <w:bCs/>
                <w:highlight w:val="green"/>
              </w:rPr>
            </w:pPr>
          </w:p>
        </w:tc>
        <w:tc>
          <w:tcPr>
            <w:tcW w:w="7229" w:type="dxa"/>
            <w:noWrap/>
          </w:tcPr>
          <w:p w:rsidR="0063384F" w:rsidRPr="0063384F" w:rsidRDefault="0063384F" w:rsidP="0063384F">
            <w:pPr>
              <w:autoSpaceDE w:val="0"/>
              <w:autoSpaceDN w:val="0"/>
              <w:adjustRightInd w:val="0"/>
              <w:ind w:firstLine="0"/>
              <w:rPr>
                <w:highlight w:val="green"/>
              </w:rPr>
            </w:pPr>
            <w:r w:rsidRPr="0063384F">
              <w:rPr>
                <w:highlight w:val="green"/>
              </w:rPr>
              <w:t>сокращение количества документов, требуемых для пропуска товара через границу с 10 до 4 (штук)</w:t>
            </w:r>
          </w:p>
        </w:tc>
      </w:tr>
      <w:tr w:rsidR="0063384F" w:rsidRPr="0063384F" w:rsidTr="00926FA3">
        <w:trPr>
          <w:trHeight w:val="419"/>
          <w:tblHeader/>
          <w:jc w:val="center"/>
        </w:trPr>
        <w:tc>
          <w:tcPr>
            <w:tcW w:w="2518" w:type="dxa"/>
            <w:vMerge/>
          </w:tcPr>
          <w:p w:rsidR="0063384F" w:rsidRPr="0063384F" w:rsidRDefault="0063384F" w:rsidP="0063384F">
            <w:pPr>
              <w:rPr>
                <w:bCs/>
                <w:highlight w:val="green"/>
              </w:rPr>
            </w:pPr>
          </w:p>
        </w:tc>
        <w:tc>
          <w:tcPr>
            <w:tcW w:w="7229" w:type="dxa"/>
            <w:noWrap/>
          </w:tcPr>
          <w:p w:rsidR="0063384F" w:rsidRPr="0063384F" w:rsidRDefault="0063384F" w:rsidP="0063384F">
            <w:pPr>
              <w:autoSpaceDE w:val="0"/>
              <w:autoSpaceDN w:val="0"/>
              <w:adjustRightInd w:val="0"/>
              <w:ind w:firstLine="0"/>
              <w:rPr>
                <w:highlight w:val="green"/>
              </w:rPr>
            </w:pPr>
            <w:r w:rsidRPr="0063384F">
              <w:rPr>
                <w:highlight w:val="green"/>
              </w:rPr>
              <w:t>уменьшение срока подготовки документов, необходимых для прохождения всех процедур, связанных с перемещением товара через границу с 25 до 7 (дней)</w:t>
            </w:r>
          </w:p>
        </w:tc>
      </w:tr>
      <w:tr w:rsidR="0063384F" w:rsidRPr="0063384F" w:rsidTr="00926FA3">
        <w:trPr>
          <w:trHeight w:val="511"/>
          <w:tblHeader/>
          <w:jc w:val="center"/>
        </w:trPr>
        <w:tc>
          <w:tcPr>
            <w:tcW w:w="2518" w:type="dxa"/>
            <w:vMerge/>
          </w:tcPr>
          <w:p w:rsidR="0063384F" w:rsidRPr="0063384F" w:rsidRDefault="0063384F" w:rsidP="0063384F">
            <w:pPr>
              <w:rPr>
                <w:bCs/>
                <w:highlight w:val="green"/>
              </w:rPr>
            </w:pPr>
          </w:p>
        </w:tc>
        <w:tc>
          <w:tcPr>
            <w:tcW w:w="7229" w:type="dxa"/>
            <w:noWrap/>
          </w:tcPr>
          <w:p w:rsidR="0063384F" w:rsidRPr="0063384F" w:rsidRDefault="0063384F" w:rsidP="0063384F">
            <w:pPr>
              <w:autoSpaceDE w:val="0"/>
              <w:autoSpaceDN w:val="0"/>
              <w:adjustRightInd w:val="0"/>
              <w:ind w:firstLine="0"/>
              <w:rPr>
                <w:highlight w:val="green"/>
              </w:rPr>
            </w:pPr>
            <w:r w:rsidRPr="0063384F">
              <w:rPr>
                <w:highlight w:val="green"/>
              </w:rPr>
              <w:t>сокращение срока прохождения таможенных операций и таможенных процедур для товаров, которые не подлежат дополнительным видам государственного контроля и не идентифицированы как рисковые товары, требующие дополнительной проверки с 96 до 2 (часов)</w:t>
            </w:r>
          </w:p>
        </w:tc>
      </w:tr>
      <w:tr w:rsidR="0063384F" w:rsidRPr="0063384F" w:rsidTr="00926FA3">
        <w:trPr>
          <w:trHeight w:val="206"/>
          <w:tblHeader/>
          <w:jc w:val="center"/>
        </w:trPr>
        <w:tc>
          <w:tcPr>
            <w:tcW w:w="2518" w:type="dxa"/>
            <w:vMerge/>
          </w:tcPr>
          <w:p w:rsidR="0063384F" w:rsidRPr="0063384F" w:rsidRDefault="0063384F" w:rsidP="0063384F">
            <w:pPr>
              <w:rPr>
                <w:bCs/>
                <w:highlight w:val="green"/>
              </w:rPr>
            </w:pPr>
          </w:p>
        </w:tc>
        <w:tc>
          <w:tcPr>
            <w:tcW w:w="7229" w:type="dxa"/>
            <w:noWrap/>
          </w:tcPr>
          <w:p w:rsidR="0063384F" w:rsidRPr="0063384F" w:rsidRDefault="0063384F" w:rsidP="0063384F">
            <w:pPr>
              <w:pStyle w:val="ConsPlusNormal"/>
              <w:jc w:val="center"/>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Экспорт</w:t>
            </w:r>
          </w:p>
        </w:tc>
      </w:tr>
      <w:tr w:rsidR="0063384F" w:rsidRPr="0063384F" w:rsidTr="00926FA3">
        <w:trPr>
          <w:trHeight w:val="393"/>
          <w:tblHeader/>
          <w:jc w:val="center"/>
        </w:trPr>
        <w:tc>
          <w:tcPr>
            <w:tcW w:w="2518" w:type="dxa"/>
            <w:vMerge/>
          </w:tcPr>
          <w:p w:rsidR="0063384F" w:rsidRPr="0063384F" w:rsidRDefault="0063384F" w:rsidP="0063384F">
            <w:pPr>
              <w:rPr>
                <w:bCs/>
                <w:highlight w:val="green"/>
              </w:rPr>
            </w:pPr>
          </w:p>
        </w:tc>
        <w:tc>
          <w:tcPr>
            <w:tcW w:w="7229" w:type="dxa"/>
            <w:noWrap/>
          </w:tcPr>
          <w:p w:rsidR="0063384F" w:rsidRPr="0063384F" w:rsidRDefault="0063384F" w:rsidP="0063384F">
            <w:pPr>
              <w:pStyle w:val="ConsPlusNormal"/>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сокращение количества документов, требуемых для пропуска товара через границу с 8 до 4 (штук)</w:t>
            </w:r>
          </w:p>
        </w:tc>
      </w:tr>
      <w:tr w:rsidR="0063384F" w:rsidRPr="0063384F" w:rsidTr="00926FA3">
        <w:trPr>
          <w:trHeight w:val="485"/>
          <w:tblHeader/>
          <w:jc w:val="center"/>
        </w:trPr>
        <w:tc>
          <w:tcPr>
            <w:tcW w:w="2518" w:type="dxa"/>
            <w:vMerge/>
          </w:tcPr>
          <w:p w:rsidR="0063384F" w:rsidRPr="0063384F" w:rsidRDefault="0063384F" w:rsidP="0063384F">
            <w:pPr>
              <w:rPr>
                <w:bCs/>
                <w:highlight w:val="green"/>
              </w:rPr>
            </w:pPr>
          </w:p>
        </w:tc>
        <w:tc>
          <w:tcPr>
            <w:tcW w:w="7229" w:type="dxa"/>
            <w:noWrap/>
          </w:tcPr>
          <w:p w:rsidR="0063384F" w:rsidRPr="0063384F" w:rsidRDefault="0063384F" w:rsidP="0063384F">
            <w:pPr>
              <w:pStyle w:val="ConsPlusNormal"/>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уменьшение срока подготовки документов, необходимых для прохождения всех процедур, связанных с перемещением товара через границу с 25 до 7 (дней)</w:t>
            </w:r>
          </w:p>
        </w:tc>
      </w:tr>
      <w:tr w:rsidR="0063384F" w:rsidRPr="0063384F" w:rsidTr="00926FA3">
        <w:trPr>
          <w:trHeight w:val="600"/>
          <w:tblHeader/>
          <w:jc w:val="center"/>
        </w:trPr>
        <w:tc>
          <w:tcPr>
            <w:tcW w:w="2518" w:type="dxa"/>
            <w:vMerge/>
          </w:tcPr>
          <w:p w:rsidR="0063384F" w:rsidRPr="0063384F" w:rsidRDefault="0063384F" w:rsidP="0063384F">
            <w:pPr>
              <w:rPr>
                <w:bCs/>
                <w:highlight w:val="green"/>
              </w:rPr>
            </w:pPr>
          </w:p>
        </w:tc>
        <w:tc>
          <w:tcPr>
            <w:tcW w:w="7229" w:type="dxa"/>
            <w:noWrap/>
          </w:tcPr>
          <w:p w:rsidR="0063384F" w:rsidRPr="0063384F" w:rsidRDefault="0063384F" w:rsidP="0063384F">
            <w:pPr>
              <w:pStyle w:val="ConsPlusNormal"/>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сокращение срока прохождения таможенных операций и таможенных процедур для товаров, которые не идентифицированы как рисковые товары, требующие дополнительной проверки с 72 до 2 (часов)</w:t>
            </w:r>
          </w:p>
        </w:tc>
      </w:tr>
      <w:tr w:rsidR="0063384F" w:rsidRPr="0063384F" w:rsidTr="00926FA3">
        <w:trPr>
          <w:trHeight w:val="600"/>
          <w:tblHeader/>
          <w:jc w:val="center"/>
        </w:trPr>
        <w:tc>
          <w:tcPr>
            <w:tcW w:w="2518" w:type="dxa"/>
            <w:vMerge w:val="restart"/>
          </w:tcPr>
          <w:p w:rsidR="0063384F" w:rsidRPr="0063384F" w:rsidRDefault="0063384F" w:rsidP="0063384F">
            <w:pPr>
              <w:ind w:firstLine="0"/>
              <w:rPr>
                <w:bCs/>
                <w:highlight w:val="green"/>
              </w:rPr>
            </w:pPr>
            <w:r w:rsidRPr="0063384F">
              <w:rPr>
                <w:highlight w:val="green"/>
              </w:rPr>
              <w:t>Совершенствование оценочной деятельности</w:t>
            </w:r>
          </w:p>
        </w:tc>
        <w:tc>
          <w:tcPr>
            <w:tcW w:w="7229" w:type="dxa"/>
            <w:noWrap/>
          </w:tcPr>
          <w:p w:rsidR="0063384F" w:rsidRPr="0063384F" w:rsidRDefault="0063384F" w:rsidP="0063384F">
            <w:pPr>
              <w:pStyle w:val="ConsPlusNormal"/>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повышение степень удовлетворенности потребителей качеством услуг в области оценочной деятельности (достоверность результатов оценки, доступность для восприятия отчетов об оценке, соблюдение сроков и качество выполненных работ по оценке) с 60 до 70</w:t>
            </w:r>
          </w:p>
        </w:tc>
      </w:tr>
      <w:tr w:rsidR="0063384F" w:rsidRPr="0063384F" w:rsidTr="00926FA3">
        <w:trPr>
          <w:trHeight w:val="600"/>
          <w:tblHeader/>
          <w:jc w:val="center"/>
        </w:trPr>
        <w:tc>
          <w:tcPr>
            <w:tcW w:w="2518" w:type="dxa"/>
            <w:vMerge/>
          </w:tcPr>
          <w:p w:rsidR="0063384F" w:rsidRPr="0063384F" w:rsidRDefault="0063384F" w:rsidP="0063384F">
            <w:pPr>
              <w:rPr>
                <w:bCs/>
                <w:highlight w:val="green"/>
              </w:rPr>
            </w:pPr>
          </w:p>
        </w:tc>
        <w:tc>
          <w:tcPr>
            <w:tcW w:w="7229" w:type="dxa"/>
            <w:noWrap/>
          </w:tcPr>
          <w:p w:rsidR="0063384F" w:rsidRPr="0063384F" w:rsidRDefault="0063384F" w:rsidP="0063384F">
            <w:pPr>
              <w:pStyle w:val="ConsPlusNormal"/>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увеличение доли рассмотренных дисциплинарными комитетами саморегулируемых организаций оценщиков жалоб на их членов, в том числе доля жалоб, по результатам рассмотрения которых применено дисциплинарное взыскание в форме рекомендации об их исключении, в общем количестве поступивших жалоб с 13 до 75 (%)</w:t>
            </w:r>
          </w:p>
        </w:tc>
      </w:tr>
      <w:tr w:rsidR="0063384F" w:rsidRPr="0063384F" w:rsidTr="00926FA3">
        <w:trPr>
          <w:trHeight w:val="600"/>
          <w:tblHeader/>
          <w:jc w:val="center"/>
        </w:trPr>
        <w:tc>
          <w:tcPr>
            <w:tcW w:w="2518" w:type="dxa"/>
            <w:vMerge/>
          </w:tcPr>
          <w:p w:rsidR="0063384F" w:rsidRPr="0063384F" w:rsidRDefault="0063384F" w:rsidP="0063384F">
            <w:pPr>
              <w:rPr>
                <w:bCs/>
                <w:highlight w:val="green"/>
              </w:rPr>
            </w:pPr>
          </w:p>
        </w:tc>
        <w:tc>
          <w:tcPr>
            <w:tcW w:w="7229" w:type="dxa"/>
            <w:noWrap/>
          </w:tcPr>
          <w:p w:rsidR="0063384F" w:rsidRPr="0063384F" w:rsidRDefault="0063384F" w:rsidP="0063384F">
            <w:pPr>
              <w:pStyle w:val="ConsPlusNormal"/>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увеличение минимальной доли договоров обязательного страхования ответственности оценщиков, по которым осуществлена страховая выплата, в общем количестве заключенных договоров обязательного страхования ответственности оценщиков с 0,01 до 0,8 (%)</w:t>
            </w:r>
          </w:p>
        </w:tc>
      </w:tr>
      <w:tr w:rsidR="0063384F" w:rsidRPr="0063384F" w:rsidTr="00926FA3">
        <w:trPr>
          <w:trHeight w:val="518"/>
          <w:tblHeader/>
          <w:jc w:val="center"/>
        </w:trPr>
        <w:tc>
          <w:tcPr>
            <w:tcW w:w="2518" w:type="dxa"/>
          </w:tcPr>
          <w:p w:rsidR="0063384F" w:rsidRPr="0063384F" w:rsidRDefault="0063384F" w:rsidP="0063384F">
            <w:pPr>
              <w:ind w:firstLine="0"/>
              <w:rPr>
                <w:bCs/>
                <w:highlight w:val="green"/>
              </w:rPr>
            </w:pPr>
            <w:r w:rsidRPr="0063384F">
              <w:rPr>
                <w:highlight w:val="green"/>
              </w:rPr>
              <w:t>Совершенствование налогового администрирования</w:t>
            </w:r>
          </w:p>
        </w:tc>
        <w:tc>
          <w:tcPr>
            <w:tcW w:w="7229" w:type="dxa"/>
            <w:noWrap/>
          </w:tcPr>
          <w:p w:rsidR="0063384F" w:rsidRPr="0063384F" w:rsidRDefault="0063384F" w:rsidP="0063384F">
            <w:pPr>
              <w:pStyle w:val="ConsPlusNormal"/>
              <w:jc w:val="both"/>
              <w:rPr>
                <w:rFonts w:ascii="Times New Roman" w:hAnsi="Times New Roman" w:cs="Times New Roman"/>
                <w:sz w:val="24"/>
                <w:szCs w:val="24"/>
                <w:highlight w:val="green"/>
              </w:rPr>
            </w:pPr>
            <w:r w:rsidRPr="0063384F">
              <w:rPr>
                <w:rFonts w:ascii="Times New Roman" w:hAnsi="Times New Roman" w:cs="Times New Roman"/>
                <w:sz w:val="24"/>
                <w:szCs w:val="24"/>
                <w:highlight w:val="green"/>
              </w:rPr>
              <w:t>уменьшение среднего времени трудозатрат, потраченных на подготовку и подачу налоговой отчетности, для модельной компании с 177 до 160 (часов)</w:t>
            </w:r>
          </w:p>
        </w:tc>
      </w:tr>
    </w:tbl>
    <w:p w:rsidR="0063384F" w:rsidRPr="0063384F" w:rsidRDefault="0063384F" w:rsidP="0063384F">
      <w:pPr>
        <w:autoSpaceDE w:val="0"/>
        <w:autoSpaceDN w:val="0"/>
        <w:adjustRightInd w:val="0"/>
        <w:ind w:firstLine="624"/>
        <w:rPr>
          <w:highlight w:val="green"/>
          <w:u w:val="single"/>
        </w:rPr>
      </w:pPr>
    </w:p>
    <w:p w:rsidR="0063384F" w:rsidRPr="0063384F" w:rsidRDefault="0063384F" w:rsidP="0063384F">
      <w:pPr>
        <w:autoSpaceDE w:val="0"/>
        <w:autoSpaceDN w:val="0"/>
        <w:adjustRightInd w:val="0"/>
        <w:ind w:firstLine="624"/>
        <w:rPr>
          <w:highlight w:val="green"/>
          <w:u w:val="single"/>
        </w:rPr>
      </w:pPr>
    </w:p>
    <w:p w:rsidR="0063384F" w:rsidRPr="0063384F" w:rsidRDefault="0063384F" w:rsidP="0063384F">
      <w:pPr>
        <w:autoSpaceDE w:val="0"/>
        <w:autoSpaceDN w:val="0"/>
        <w:adjustRightInd w:val="0"/>
        <w:ind w:firstLine="624"/>
        <w:rPr>
          <w:highlight w:val="green"/>
          <w:u w:val="single"/>
        </w:rPr>
      </w:pPr>
      <w:r w:rsidRPr="0063384F">
        <w:rPr>
          <w:highlight w:val="green"/>
          <w:u w:val="single"/>
        </w:rPr>
        <w:t>Структуры, ответственные за реализацию:</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 xml:space="preserve">Министерство экономического развития, предпринимательства и торговли Камчатского края; </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 xml:space="preserve">Министерство рыбного хозяйства Камчатского края; </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Министерство имущественных и земельных отношений Камчатского края;</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 xml:space="preserve">Министерство транспорта и дорожного  строительства Камчатского края; </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Министерство жилищно-коммунального хозяйства и энергетики Камчатского края;</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 xml:space="preserve">Министерство здравоохранения Камчатского края; </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 xml:space="preserve">Министерство образования Камчатского края; </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 xml:space="preserve">Министерство природных ресурсов и экологии Камчатского края; </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 xml:space="preserve">Министерство сельского хозяйства, пищевой и перерабатывающей промышленности Камчатского края; </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 xml:space="preserve">Министерство строительства Камчатского края; </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 xml:space="preserve">Министерство финансов Камчатского края; </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 xml:space="preserve">Региональная служба по тарифам и ценам Камчатского края; </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 xml:space="preserve">Агентство по информатизации и связи Камчатского края; </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Инспекция государственного технического надзора Камчатского края; </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Камчатская таможня (по согласованию);</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Управление Роспотребнадзора по Камчатскому краю (по согласованию);</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Управление Россельхознадзора по Камчатскому краю (по согласованию);</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 xml:space="preserve">Управление ФНС России по Камчатскому краю (по согласованию); </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 xml:space="preserve">Управление Ростехнадзора по Камчатскому краю (по согласованию); </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Управление ФАС по Камчатскому краю (по согласованию);</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Управление Федеральной службы государственной регистрации, кадастра и картографии по Камчатскому краю (по согласованию);</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Филиал ФГБУ «ФКП Росреестра» по Камчатскому краю (по согласованию);</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Управление Росприроднадзора по Камчатскому краю (по согласованию);</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Управление Министерства юстиции Российской Федерации по Камчатскому краю (по согласованию);</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Отделение Пенсионного фонда Российской Федерации по Камчатскому краю (по согласованию);</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Камчатское региональное отделение Фонда социального страхования Российской Федерации (по согласованию);</w:t>
      </w:r>
    </w:p>
    <w:p w:rsidR="0063384F" w:rsidRPr="0063384F" w:rsidRDefault="0063384F" w:rsidP="00F5576B">
      <w:pPr>
        <w:pStyle w:val="afff9"/>
        <w:numPr>
          <w:ilvl w:val="0"/>
          <w:numId w:val="126"/>
        </w:numPr>
        <w:tabs>
          <w:tab w:val="left" w:pos="851"/>
        </w:tabs>
        <w:autoSpaceDE w:val="0"/>
        <w:autoSpaceDN w:val="0"/>
        <w:adjustRightInd w:val="0"/>
        <w:ind w:left="0" w:firstLine="567"/>
        <w:rPr>
          <w:highlight w:val="green"/>
        </w:rPr>
      </w:pPr>
      <w:r w:rsidRPr="0063384F">
        <w:rPr>
          <w:highlight w:val="green"/>
        </w:rPr>
        <w:t>Территориальный фонд обязательного медицинского страхования Камчатского края (по согласованию).</w:t>
      </w:r>
    </w:p>
    <w:p w:rsidR="0063384F" w:rsidRPr="0063384F" w:rsidRDefault="0063384F" w:rsidP="0063384F">
      <w:pPr>
        <w:autoSpaceDE w:val="0"/>
        <w:autoSpaceDN w:val="0"/>
        <w:adjustRightInd w:val="0"/>
        <w:ind w:firstLine="567"/>
      </w:pPr>
    </w:p>
    <w:p w:rsidR="0063384F" w:rsidRPr="0063384F" w:rsidRDefault="0063384F" w:rsidP="0063384F">
      <w:pPr>
        <w:autoSpaceDE w:val="0"/>
        <w:autoSpaceDN w:val="0"/>
        <w:adjustRightInd w:val="0"/>
        <w:ind w:firstLine="624"/>
        <w:rPr>
          <w:b/>
          <w:highlight w:val="green"/>
        </w:rPr>
      </w:pPr>
      <w:r w:rsidRPr="0063384F">
        <w:rPr>
          <w:b/>
          <w:highlight w:val="green"/>
        </w:rPr>
        <w:t xml:space="preserve">Мероприятие </w:t>
      </w:r>
      <w:r w:rsidR="00040450">
        <w:rPr>
          <w:b/>
          <w:highlight w:val="green"/>
        </w:rPr>
        <w:t>7</w:t>
      </w:r>
      <w:r w:rsidRPr="0063384F">
        <w:rPr>
          <w:b/>
          <w:highlight w:val="green"/>
        </w:rPr>
        <w:t>. Внедрение Стандарта развития конкуренции в субъектах Российской Федерации</w:t>
      </w:r>
    </w:p>
    <w:p w:rsidR="0063384F" w:rsidRPr="0063384F" w:rsidRDefault="0063384F" w:rsidP="0063384F">
      <w:pPr>
        <w:autoSpaceDE w:val="0"/>
        <w:autoSpaceDN w:val="0"/>
        <w:adjustRightInd w:val="0"/>
        <w:ind w:firstLine="624"/>
        <w:rPr>
          <w:highlight w:val="green"/>
        </w:rPr>
      </w:pPr>
    </w:p>
    <w:p w:rsidR="0063384F" w:rsidRPr="0063384F" w:rsidRDefault="0063384F" w:rsidP="0063384F">
      <w:pPr>
        <w:autoSpaceDE w:val="0"/>
        <w:autoSpaceDN w:val="0"/>
        <w:adjustRightInd w:val="0"/>
        <w:ind w:firstLine="624"/>
        <w:rPr>
          <w:highlight w:val="green"/>
        </w:rPr>
      </w:pPr>
      <w:r w:rsidRPr="0063384F">
        <w:rPr>
          <w:highlight w:val="green"/>
          <w:u w:val="single"/>
        </w:rPr>
        <w:t>Цели</w:t>
      </w:r>
      <w:r w:rsidRPr="0063384F">
        <w:rPr>
          <w:highlight w:val="green"/>
        </w:rPr>
        <w:t>:</w:t>
      </w:r>
    </w:p>
    <w:p w:rsidR="0063384F" w:rsidRPr="0063384F" w:rsidRDefault="0063384F" w:rsidP="0063384F">
      <w:pPr>
        <w:rPr>
          <w:highlight w:val="green"/>
        </w:rPr>
      </w:pPr>
      <w:r w:rsidRPr="0063384F">
        <w:rPr>
          <w:highlight w:val="green"/>
        </w:rPr>
        <w:lastRenderedPageBreak/>
        <w:t>- обеспечение реализации системного и единообразного подхода к деятельности по развитию конкуренции на всей территории Российской Федерации с учетом специфики функционирования региональной экономики и рынков;</w:t>
      </w:r>
    </w:p>
    <w:p w:rsidR="0063384F" w:rsidRPr="0063384F" w:rsidRDefault="0063384F" w:rsidP="0063384F">
      <w:pPr>
        <w:rPr>
          <w:highlight w:val="green"/>
        </w:rPr>
      </w:pPr>
      <w:r w:rsidRPr="0063384F">
        <w:rPr>
          <w:highlight w:val="green"/>
        </w:rPr>
        <w:t xml:space="preserve">- создание условий для развития и защиты субъектов малого и среднего предпринимательства, устранения административных барьеров. </w:t>
      </w:r>
    </w:p>
    <w:p w:rsidR="0063384F" w:rsidRPr="0063384F" w:rsidRDefault="0063384F" w:rsidP="0063384F">
      <w:pPr>
        <w:autoSpaceDE w:val="0"/>
        <w:autoSpaceDN w:val="0"/>
        <w:adjustRightInd w:val="0"/>
        <w:ind w:firstLine="624"/>
        <w:rPr>
          <w:highlight w:val="green"/>
        </w:rPr>
      </w:pPr>
    </w:p>
    <w:p w:rsidR="0063384F" w:rsidRPr="0063384F" w:rsidRDefault="0063384F" w:rsidP="0063384F">
      <w:pPr>
        <w:autoSpaceDE w:val="0"/>
        <w:autoSpaceDN w:val="0"/>
        <w:adjustRightInd w:val="0"/>
        <w:ind w:firstLine="624"/>
        <w:rPr>
          <w:highlight w:val="green"/>
        </w:rPr>
      </w:pPr>
      <w:r w:rsidRPr="0063384F">
        <w:rPr>
          <w:highlight w:val="green"/>
          <w:u w:val="single"/>
        </w:rPr>
        <w:t>Описание сути мероприятия</w:t>
      </w:r>
      <w:r w:rsidRPr="0063384F">
        <w:rPr>
          <w:highlight w:val="green"/>
        </w:rPr>
        <w:t xml:space="preserve">: </w:t>
      </w:r>
    </w:p>
    <w:p w:rsidR="0063384F" w:rsidRPr="0063384F" w:rsidRDefault="0063384F" w:rsidP="0063384F">
      <w:pPr>
        <w:autoSpaceDE w:val="0"/>
        <w:autoSpaceDN w:val="0"/>
        <w:adjustRightInd w:val="0"/>
        <w:rPr>
          <w:highlight w:val="green"/>
        </w:rPr>
      </w:pPr>
      <w:r w:rsidRPr="0063384F">
        <w:rPr>
          <w:bCs/>
          <w:highlight w:val="green"/>
        </w:rPr>
        <w:t>В рамках мероприятия планируется утверждени</w:t>
      </w:r>
      <w:r>
        <w:rPr>
          <w:bCs/>
          <w:highlight w:val="green"/>
        </w:rPr>
        <w:t>е</w:t>
      </w:r>
      <w:r w:rsidRPr="0063384F">
        <w:rPr>
          <w:bCs/>
          <w:highlight w:val="green"/>
        </w:rPr>
        <w:t xml:space="preserve"> перечня социально-значимых и приоритетных рынков Камчатского края; разработка плана мероприятий по содействию развитию конкуренции по направлениям;  проведение мониторинга состояния конкурентной среды  и создание механизмов общественного контроля за деятельностью субъектов естественных монополий.</w:t>
      </w:r>
    </w:p>
    <w:p w:rsidR="0063384F" w:rsidRPr="0063384F" w:rsidRDefault="0063384F" w:rsidP="0063384F">
      <w:pPr>
        <w:autoSpaceDE w:val="0"/>
        <w:autoSpaceDN w:val="0"/>
        <w:adjustRightInd w:val="0"/>
        <w:rPr>
          <w:bCs/>
          <w:highlight w:val="green"/>
        </w:rPr>
      </w:pPr>
    </w:p>
    <w:p w:rsidR="0063384F" w:rsidRPr="0063384F" w:rsidRDefault="0063384F" w:rsidP="0063384F">
      <w:pPr>
        <w:autoSpaceDE w:val="0"/>
        <w:autoSpaceDN w:val="0"/>
        <w:adjustRightInd w:val="0"/>
        <w:rPr>
          <w:highlight w:val="green"/>
          <w:u w:val="single"/>
        </w:rPr>
      </w:pPr>
      <w:r w:rsidRPr="0063384F">
        <w:rPr>
          <w:highlight w:val="green"/>
          <w:u w:val="single"/>
        </w:rPr>
        <w:t>Укрупненный план-график</w:t>
      </w:r>
    </w:p>
    <w:p w:rsidR="0063384F" w:rsidRPr="0063384F" w:rsidRDefault="0063384F" w:rsidP="0063384F">
      <w:pPr>
        <w:autoSpaceDE w:val="0"/>
        <w:autoSpaceDN w:val="0"/>
        <w:adjustRightInd w:val="0"/>
        <w:rPr>
          <w:highlight w:val="green"/>
        </w:rPr>
      </w:pPr>
    </w:p>
    <w:p w:rsidR="0063384F" w:rsidRPr="0063384F" w:rsidRDefault="0063384F" w:rsidP="0063384F">
      <w:pPr>
        <w:autoSpaceDE w:val="0"/>
        <w:autoSpaceDN w:val="0"/>
        <w:adjustRightInd w:val="0"/>
        <w:ind w:firstLine="624"/>
        <w:jc w:val="right"/>
        <w:rPr>
          <w:highlight w:val="green"/>
        </w:rPr>
      </w:pPr>
      <w:r w:rsidRPr="0063384F">
        <w:rPr>
          <w:highlight w:val="green"/>
        </w:rPr>
        <w:t>Таблица</w:t>
      </w:r>
      <w:r>
        <w:rPr>
          <w:highlight w:val="green"/>
        </w:rPr>
        <w:t xml:space="preserve"> 3.31</w:t>
      </w:r>
    </w:p>
    <w:p w:rsidR="0063384F" w:rsidRPr="0063384F" w:rsidRDefault="0063384F" w:rsidP="0063384F">
      <w:pPr>
        <w:autoSpaceDE w:val="0"/>
        <w:autoSpaceDN w:val="0"/>
        <w:adjustRightInd w:val="0"/>
        <w:ind w:firstLine="624"/>
        <w:jc w:val="right"/>
        <w:rPr>
          <w:highlight w:val="green"/>
        </w:rPr>
      </w:pPr>
    </w:p>
    <w:p w:rsidR="0063384F" w:rsidRPr="0063384F" w:rsidRDefault="0063384F" w:rsidP="0063384F">
      <w:pPr>
        <w:autoSpaceDE w:val="0"/>
        <w:autoSpaceDN w:val="0"/>
        <w:adjustRightInd w:val="0"/>
        <w:jc w:val="center"/>
        <w:rPr>
          <w:highlight w:val="green"/>
        </w:rPr>
      </w:pPr>
      <w:r w:rsidRPr="0063384F">
        <w:rPr>
          <w:highlight w:val="green"/>
        </w:rPr>
        <w:t>Укрупненный план-график</w:t>
      </w:r>
    </w:p>
    <w:p w:rsidR="0063384F" w:rsidRPr="0063384F" w:rsidRDefault="0063384F" w:rsidP="0063384F">
      <w:pPr>
        <w:autoSpaceDE w:val="0"/>
        <w:autoSpaceDN w:val="0"/>
        <w:adjustRightInd w:val="0"/>
        <w:jc w:val="center"/>
        <w:rPr>
          <w:highlight w:val="green"/>
        </w:rPr>
      </w:pPr>
    </w:p>
    <w:tbl>
      <w:tblPr>
        <w:tblStyle w:val="a7"/>
        <w:tblW w:w="0" w:type="auto"/>
        <w:jc w:val="center"/>
        <w:tblLook w:val="04A0" w:firstRow="1" w:lastRow="0" w:firstColumn="1" w:lastColumn="0" w:noHBand="0" w:noVBand="1"/>
      </w:tblPr>
      <w:tblGrid>
        <w:gridCol w:w="7479"/>
        <w:gridCol w:w="2092"/>
      </w:tblGrid>
      <w:tr w:rsidR="0063384F" w:rsidRPr="0063384F" w:rsidTr="00926FA3">
        <w:trPr>
          <w:jc w:val="center"/>
        </w:trPr>
        <w:tc>
          <w:tcPr>
            <w:tcW w:w="7479" w:type="dxa"/>
          </w:tcPr>
          <w:p w:rsidR="0063384F" w:rsidRPr="0063384F" w:rsidRDefault="0063384F" w:rsidP="0063384F">
            <w:pPr>
              <w:autoSpaceDE w:val="0"/>
              <w:autoSpaceDN w:val="0"/>
              <w:adjustRightInd w:val="0"/>
              <w:jc w:val="center"/>
              <w:rPr>
                <w:highlight w:val="green"/>
              </w:rPr>
            </w:pPr>
            <w:r w:rsidRPr="0063384F">
              <w:rPr>
                <w:highlight w:val="green"/>
              </w:rPr>
              <w:t>Мероприятия</w:t>
            </w:r>
          </w:p>
        </w:tc>
        <w:tc>
          <w:tcPr>
            <w:tcW w:w="2092" w:type="dxa"/>
          </w:tcPr>
          <w:p w:rsidR="0063384F" w:rsidRPr="0063384F" w:rsidRDefault="0063384F" w:rsidP="0063384F">
            <w:pPr>
              <w:autoSpaceDE w:val="0"/>
              <w:autoSpaceDN w:val="0"/>
              <w:adjustRightInd w:val="0"/>
              <w:ind w:firstLine="0"/>
              <w:jc w:val="center"/>
              <w:rPr>
                <w:highlight w:val="green"/>
              </w:rPr>
            </w:pPr>
            <w:r w:rsidRPr="0063384F">
              <w:rPr>
                <w:highlight w:val="green"/>
              </w:rPr>
              <w:t>Сроки</w:t>
            </w:r>
          </w:p>
        </w:tc>
      </w:tr>
      <w:tr w:rsidR="0063384F" w:rsidRPr="0063384F" w:rsidTr="00926FA3">
        <w:trPr>
          <w:jc w:val="center"/>
        </w:trPr>
        <w:tc>
          <w:tcPr>
            <w:tcW w:w="7479" w:type="dxa"/>
          </w:tcPr>
          <w:p w:rsidR="0063384F" w:rsidRPr="0063384F" w:rsidRDefault="0063384F" w:rsidP="00433FDF">
            <w:pPr>
              <w:autoSpaceDE w:val="0"/>
              <w:autoSpaceDN w:val="0"/>
              <w:adjustRightInd w:val="0"/>
              <w:ind w:firstLine="0"/>
              <w:rPr>
                <w:highlight w:val="green"/>
              </w:rPr>
            </w:pPr>
            <w:r w:rsidRPr="0063384F">
              <w:rPr>
                <w:bCs/>
                <w:highlight w:val="green"/>
              </w:rPr>
              <w:t>Утверждение Перечня приоритетных и социально значимых рынков для содействия развитию конкуренции в субъекте Российской Федерации</w:t>
            </w:r>
          </w:p>
        </w:tc>
        <w:tc>
          <w:tcPr>
            <w:tcW w:w="2092" w:type="dxa"/>
          </w:tcPr>
          <w:p w:rsidR="0063384F" w:rsidRPr="0063384F" w:rsidRDefault="0063384F" w:rsidP="0063384F">
            <w:pPr>
              <w:autoSpaceDE w:val="0"/>
              <w:autoSpaceDN w:val="0"/>
              <w:adjustRightInd w:val="0"/>
              <w:ind w:firstLine="0"/>
              <w:jc w:val="center"/>
              <w:rPr>
                <w:highlight w:val="green"/>
              </w:rPr>
            </w:pPr>
            <w:r w:rsidRPr="0063384F">
              <w:rPr>
                <w:highlight w:val="green"/>
              </w:rPr>
              <w:t>2014</w:t>
            </w:r>
            <w:r>
              <w:rPr>
                <w:highlight w:val="green"/>
              </w:rPr>
              <w:t xml:space="preserve"> г.</w:t>
            </w:r>
          </w:p>
        </w:tc>
      </w:tr>
      <w:tr w:rsidR="0063384F" w:rsidRPr="0063384F" w:rsidTr="00926FA3">
        <w:trPr>
          <w:jc w:val="center"/>
        </w:trPr>
        <w:tc>
          <w:tcPr>
            <w:tcW w:w="7479" w:type="dxa"/>
          </w:tcPr>
          <w:p w:rsidR="0063384F" w:rsidRPr="0063384F" w:rsidRDefault="0063384F" w:rsidP="00433FDF">
            <w:pPr>
              <w:autoSpaceDE w:val="0"/>
              <w:autoSpaceDN w:val="0"/>
              <w:adjustRightInd w:val="0"/>
              <w:ind w:firstLine="0"/>
              <w:rPr>
                <w:highlight w:val="green"/>
              </w:rPr>
            </w:pPr>
            <w:r w:rsidRPr="0063384F">
              <w:rPr>
                <w:bCs/>
                <w:highlight w:val="green"/>
              </w:rPr>
              <w:t>Разработка плана мероприятий («дорожной карты») по содействию развитию конкуренции в регионе</w:t>
            </w:r>
          </w:p>
        </w:tc>
        <w:tc>
          <w:tcPr>
            <w:tcW w:w="2092" w:type="dxa"/>
          </w:tcPr>
          <w:p w:rsidR="0063384F" w:rsidRPr="0063384F" w:rsidRDefault="0063384F" w:rsidP="0063384F">
            <w:pPr>
              <w:autoSpaceDE w:val="0"/>
              <w:autoSpaceDN w:val="0"/>
              <w:adjustRightInd w:val="0"/>
              <w:ind w:firstLine="142"/>
              <w:jc w:val="center"/>
              <w:rPr>
                <w:highlight w:val="green"/>
              </w:rPr>
            </w:pPr>
            <w:r w:rsidRPr="0063384F">
              <w:rPr>
                <w:highlight w:val="green"/>
              </w:rPr>
              <w:t>2015</w:t>
            </w:r>
            <w:r>
              <w:rPr>
                <w:highlight w:val="green"/>
              </w:rPr>
              <w:t xml:space="preserve"> г.</w:t>
            </w:r>
          </w:p>
        </w:tc>
      </w:tr>
      <w:tr w:rsidR="0063384F" w:rsidRPr="0063384F" w:rsidTr="00926FA3">
        <w:trPr>
          <w:jc w:val="center"/>
        </w:trPr>
        <w:tc>
          <w:tcPr>
            <w:tcW w:w="7479" w:type="dxa"/>
          </w:tcPr>
          <w:p w:rsidR="0063384F" w:rsidRPr="0063384F" w:rsidRDefault="0063384F" w:rsidP="00433FDF">
            <w:pPr>
              <w:autoSpaceDE w:val="0"/>
              <w:autoSpaceDN w:val="0"/>
              <w:adjustRightInd w:val="0"/>
              <w:ind w:firstLine="0"/>
              <w:rPr>
                <w:highlight w:val="green"/>
              </w:rPr>
            </w:pPr>
            <w:r w:rsidRPr="0063384F">
              <w:rPr>
                <w:bCs/>
                <w:highlight w:val="green"/>
              </w:rPr>
              <w:t>Проведение мониторинга состояния и развития конкурентной среды на рынках товаров и услуг региона</w:t>
            </w:r>
          </w:p>
        </w:tc>
        <w:tc>
          <w:tcPr>
            <w:tcW w:w="2092" w:type="dxa"/>
          </w:tcPr>
          <w:p w:rsidR="0063384F" w:rsidRPr="0063384F" w:rsidRDefault="0063384F" w:rsidP="0063384F">
            <w:pPr>
              <w:autoSpaceDE w:val="0"/>
              <w:autoSpaceDN w:val="0"/>
              <w:adjustRightInd w:val="0"/>
              <w:ind w:firstLine="142"/>
              <w:jc w:val="center"/>
              <w:rPr>
                <w:highlight w:val="green"/>
              </w:rPr>
            </w:pPr>
            <w:r w:rsidRPr="0063384F">
              <w:rPr>
                <w:highlight w:val="green"/>
              </w:rPr>
              <w:t xml:space="preserve">2014 </w:t>
            </w:r>
            <w:r>
              <w:rPr>
                <w:highlight w:val="green"/>
              </w:rPr>
              <w:t>–</w:t>
            </w:r>
            <w:r w:rsidRPr="0063384F">
              <w:rPr>
                <w:highlight w:val="green"/>
              </w:rPr>
              <w:t xml:space="preserve"> 2018</w:t>
            </w:r>
            <w:r>
              <w:rPr>
                <w:highlight w:val="green"/>
              </w:rPr>
              <w:t xml:space="preserve"> гг.</w:t>
            </w:r>
          </w:p>
        </w:tc>
      </w:tr>
      <w:tr w:rsidR="0063384F" w:rsidRPr="0063384F" w:rsidTr="00926FA3">
        <w:trPr>
          <w:jc w:val="center"/>
        </w:trPr>
        <w:tc>
          <w:tcPr>
            <w:tcW w:w="7479" w:type="dxa"/>
          </w:tcPr>
          <w:p w:rsidR="0063384F" w:rsidRPr="0063384F" w:rsidRDefault="0063384F" w:rsidP="00433FDF">
            <w:pPr>
              <w:autoSpaceDE w:val="0"/>
              <w:autoSpaceDN w:val="0"/>
              <w:adjustRightInd w:val="0"/>
              <w:ind w:firstLine="0"/>
              <w:rPr>
                <w:highlight w:val="green"/>
              </w:rPr>
            </w:pPr>
            <w:r w:rsidRPr="0063384F">
              <w:rPr>
                <w:bCs/>
                <w:highlight w:val="green"/>
              </w:rPr>
              <w:t>Создание и реализация механизмов общественного контроля за деятельностью субъектов естественных монополий</w:t>
            </w:r>
          </w:p>
        </w:tc>
        <w:tc>
          <w:tcPr>
            <w:tcW w:w="2092" w:type="dxa"/>
          </w:tcPr>
          <w:p w:rsidR="0063384F" w:rsidRPr="0063384F" w:rsidRDefault="0063384F" w:rsidP="0063384F">
            <w:pPr>
              <w:autoSpaceDE w:val="0"/>
              <w:autoSpaceDN w:val="0"/>
              <w:adjustRightInd w:val="0"/>
              <w:ind w:firstLine="142"/>
              <w:jc w:val="center"/>
              <w:rPr>
                <w:highlight w:val="green"/>
              </w:rPr>
            </w:pPr>
            <w:r w:rsidRPr="0063384F">
              <w:rPr>
                <w:highlight w:val="green"/>
              </w:rPr>
              <w:t xml:space="preserve">2014 </w:t>
            </w:r>
            <w:r>
              <w:rPr>
                <w:highlight w:val="green"/>
              </w:rPr>
              <w:t>–</w:t>
            </w:r>
            <w:r w:rsidRPr="0063384F">
              <w:rPr>
                <w:highlight w:val="green"/>
              </w:rPr>
              <w:t xml:space="preserve"> 2015</w:t>
            </w:r>
            <w:r>
              <w:rPr>
                <w:highlight w:val="green"/>
              </w:rPr>
              <w:t xml:space="preserve"> гг.</w:t>
            </w:r>
          </w:p>
        </w:tc>
      </w:tr>
    </w:tbl>
    <w:p w:rsidR="0063384F" w:rsidRPr="0063384F" w:rsidRDefault="0063384F" w:rsidP="0063384F">
      <w:pPr>
        <w:autoSpaceDE w:val="0"/>
        <w:autoSpaceDN w:val="0"/>
        <w:adjustRightInd w:val="0"/>
        <w:jc w:val="center"/>
        <w:rPr>
          <w:highlight w:val="green"/>
        </w:rPr>
      </w:pPr>
    </w:p>
    <w:p w:rsidR="0063384F" w:rsidRPr="0063384F" w:rsidRDefault="0063384F" w:rsidP="0063384F">
      <w:pPr>
        <w:autoSpaceDE w:val="0"/>
        <w:autoSpaceDN w:val="0"/>
        <w:adjustRightInd w:val="0"/>
        <w:ind w:firstLine="624"/>
        <w:rPr>
          <w:highlight w:val="green"/>
        </w:rPr>
      </w:pPr>
      <w:r w:rsidRPr="0063384F">
        <w:rPr>
          <w:highlight w:val="green"/>
          <w:u w:val="single"/>
        </w:rPr>
        <w:t>Описание ресурсов, в том числе трудовых</w:t>
      </w:r>
      <w:r w:rsidRPr="0063384F">
        <w:rPr>
          <w:highlight w:val="green"/>
        </w:rPr>
        <w:t>: дополнительные ресурсы не требуются (реализация в рамках полномочий исполнительных органов государственной власти Камчатского края).</w:t>
      </w:r>
    </w:p>
    <w:p w:rsidR="0063384F" w:rsidRPr="0063384F" w:rsidRDefault="0063384F" w:rsidP="0063384F">
      <w:pPr>
        <w:autoSpaceDE w:val="0"/>
        <w:autoSpaceDN w:val="0"/>
        <w:adjustRightInd w:val="0"/>
        <w:ind w:firstLine="624"/>
        <w:rPr>
          <w:highlight w:val="green"/>
        </w:rPr>
      </w:pPr>
    </w:p>
    <w:p w:rsidR="0063384F" w:rsidRPr="0063384F" w:rsidRDefault="0063384F" w:rsidP="0063384F">
      <w:pPr>
        <w:autoSpaceDE w:val="0"/>
        <w:autoSpaceDN w:val="0"/>
        <w:adjustRightInd w:val="0"/>
        <w:ind w:firstLine="624"/>
        <w:rPr>
          <w:highlight w:val="green"/>
          <w:u w:val="single"/>
        </w:rPr>
      </w:pPr>
      <w:r w:rsidRPr="0063384F">
        <w:rPr>
          <w:highlight w:val="green"/>
          <w:u w:val="single"/>
        </w:rPr>
        <w:t>Критерии успеха</w:t>
      </w:r>
    </w:p>
    <w:p w:rsidR="0063384F" w:rsidRPr="0063384F" w:rsidRDefault="0063384F" w:rsidP="0063384F">
      <w:pPr>
        <w:autoSpaceDE w:val="0"/>
        <w:autoSpaceDN w:val="0"/>
        <w:adjustRightInd w:val="0"/>
        <w:ind w:firstLine="624"/>
        <w:rPr>
          <w:highlight w:val="green"/>
          <w:u w:val="single"/>
        </w:rPr>
      </w:pPr>
    </w:p>
    <w:p w:rsidR="0063384F" w:rsidRPr="0063384F" w:rsidRDefault="0063384F" w:rsidP="0063384F">
      <w:pPr>
        <w:autoSpaceDE w:val="0"/>
        <w:autoSpaceDN w:val="0"/>
        <w:adjustRightInd w:val="0"/>
        <w:ind w:firstLine="624"/>
        <w:jc w:val="right"/>
        <w:rPr>
          <w:highlight w:val="green"/>
        </w:rPr>
      </w:pPr>
      <w:r w:rsidRPr="0063384F">
        <w:rPr>
          <w:highlight w:val="green"/>
        </w:rPr>
        <w:t>Таблица</w:t>
      </w:r>
      <w:r>
        <w:rPr>
          <w:highlight w:val="green"/>
        </w:rPr>
        <w:t xml:space="preserve"> 3.32</w:t>
      </w:r>
    </w:p>
    <w:p w:rsidR="0063384F" w:rsidRPr="0063384F" w:rsidRDefault="0063384F" w:rsidP="0063384F">
      <w:pPr>
        <w:autoSpaceDE w:val="0"/>
        <w:autoSpaceDN w:val="0"/>
        <w:adjustRightInd w:val="0"/>
        <w:jc w:val="center"/>
        <w:rPr>
          <w:highlight w:val="green"/>
        </w:rPr>
      </w:pPr>
      <w:r w:rsidRPr="0063384F">
        <w:rPr>
          <w:highlight w:val="green"/>
        </w:rPr>
        <w:t>Критерии успеха</w:t>
      </w:r>
    </w:p>
    <w:p w:rsidR="0063384F" w:rsidRPr="0063384F" w:rsidRDefault="0063384F" w:rsidP="0063384F">
      <w:pPr>
        <w:autoSpaceDE w:val="0"/>
        <w:autoSpaceDN w:val="0"/>
        <w:adjustRightInd w:val="0"/>
        <w:jc w:val="center"/>
        <w:rPr>
          <w:highlight w:val="green"/>
        </w:rPr>
      </w:pPr>
    </w:p>
    <w:tbl>
      <w:tblPr>
        <w:tblStyle w:val="a7"/>
        <w:tblW w:w="0" w:type="auto"/>
        <w:jc w:val="center"/>
        <w:tblLook w:val="04A0" w:firstRow="1" w:lastRow="0" w:firstColumn="1" w:lastColumn="0" w:noHBand="0" w:noVBand="1"/>
      </w:tblPr>
      <w:tblGrid>
        <w:gridCol w:w="6771"/>
        <w:gridCol w:w="2800"/>
      </w:tblGrid>
      <w:tr w:rsidR="0063384F" w:rsidRPr="0063384F" w:rsidTr="00926FA3">
        <w:trPr>
          <w:jc w:val="center"/>
        </w:trPr>
        <w:tc>
          <w:tcPr>
            <w:tcW w:w="6771" w:type="dxa"/>
          </w:tcPr>
          <w:p w:rsidR="0063384F" w:rsidRPr="0063384F" w:rsidRDefault="0063384F" w:rsidP="0063384F">
            <w:pPr>
              <w:autoSpaceDE w:val="0"/>
              <w:autoSpaceDN w:val="0"/>
              <w:adjustRightInd w:val="0"/>
              <w:jc w:val="center"/>
              <w:rPr>
                <w:highlight w:val="green"/>
              </w:rPr>
            </w:pPr>
            <w:r w:rsidRPr="0063384F">
              <w:rPr>
                <w:highlight w:val="green"/>
              </w:rPr>
              <w:t>Наименования критерия успеха</w:t>
            </w:r>
          </w:p>
        </w:tc>
        <w:tc>
          <w:tcPr>
            <w:tcW w:w="2800" w:type="dxa"/>
          </w:tcPr>
          <w:p w:rsidR="0063384F" w:rsidRPr="0063384F" w:rsidRDefault="0063384F" w:rsidP="0063384F">
            <w:pPr>
              <w:autoSpaceDE w:val="0"/>
              <w:autoSpaceDN w:val="0"/>
              <w:adjustRightInd w:val="0"/>
              <w:ind w:firstLine="33"/>
              <w:jc w:val="center"/>
              <w:rPr>
                <w:highlight w:val="green"/>
              </w:rPr>
            </w:pPr>
            <w:r w:rsidRPr="0063384F">
              <w:rPr>
                <w:highlight w:val="green"/>
              </w:rPr>
              <w:t xml:space="preserve">Количественная оценка </w:t>
            </w:r>
          </w:p>
          <w:p w:rsidR="0063384F" w:rsidRPr="0063384F" w:rsidRDefault="0063384F" w:rsidP="0063384F">
            <w:pPr>
              <w:autoSpaceDE w:val="0"/>
              <w:autoSpaceDN w:val="0"/>
              <w:adjustRightInd w:val="0"/>
              <w:ind w:firstLine="33"/>
              <w:jc w:val="center"/>
              <w:rPr>
                <w:highlight w:val="green"/>
              </w:rPr>
            </w:pPr>
            <w:r w:rsidRPr="0063384F">
              <w:rPr>
                <w:highlight w:val="green"/>
              </w:rPr>
              <w:t>критерия успеха</w:t>
            </w:r>
          </w:p>
        </w:tc>
      </w:tr>
      <w:tr w:rsidR="0063384F" w:rsidRPr="0063384F" w:rsidTr="00926FA3">
        <w:trPr>
          <w:jc w:val="center"/>
        </w:trPr>
        <w:tc>
          <w:tcPr>
            <w:tcW w:w="6771" w:type="dxa"/>
          </w:tcPr>
          <w:p w:rsidR="0063384F" w:rsidRPr="0063384F" w:rsidRDefault="0063384F" w:rsidP="0063384F">
            <w:pPr>
              <w:autoSpaceDE w:val="0"/>
              <w:autoSpaceDN w:val="0"/>
              <w:adjustRightInd w:val="0"/>
              <w:ind w:firstLine="142"/>
              <w:rPr>
                <w:highlight w:val="green"/>
              </w:rPr>
            </w:pPr>
            <w:r w:rsidRPr="0063384F">
              <w:rPr>
                <w:highlight w:val="green"/>
              </w:rPr>
              <w:t>Количество субъектов малого и среднего предпринимательства (включая индивидуальных предпринимателей) в расчете на 1000 человек населения, ед.</w:t>
            </w:r>
          </w:p>
        </w:tc>
        <w:tc>
          <w:tcPr>
            <w:tcW w:w="2800" w:type="dxa"/>
          </w:tcPr>
          <w:p w:rsidR="0063384F" w:rsidRPr="0063384F" w:rsidRDefault="0063384F" w:rsidP="0063384F">
            <w:pPr>
              <w:autoSpaceDE w:val="0"/>
              <w:autoSpaceDN w:val="0"/>
              <w:adjustRightInd w:val="0"/>
              <w:ind w:firstLine="33"/>
              <w:jc w:val="center"/>
              <w:rPr>
                <w:highlight w:val="green"/>
              </w:rPr>
            </w:pPr>
            <w:r w:rsidRPr="0063384F">
              <w:rPr>
                <w:highlight w:val="green"/>
              </w:rPr>
              <w:t>Увеличение с 99,4 в 2014 году до 106,6 – в 2018 году</w:t>
            </w:r>
          </w:p>
        </w:tc>
      </w:tr>
      <w:tr w:rsidR="0063384F" w:rsidRPr="0063384F" w:rsidTr="00926FA3">
        <w:trPr>
          <w:jc w:val="center"/>
        </w:trPr>
        <w:tc>
          <w:tcPr>
            <w:tcW w:w="6771" w:type="dxa"/>
          </w:tcPr>
          <w:p w:rsidR="0063384F" w:rsidRPr="0063384F" w:rsidRDefault="0063384F" w:rsidP="0063384F">
            <w:pPr>
              <w:autoSpaceDE w:val="0"/>
              <w:autoSpaceDN w:val="0"/>
              <w:adjustRightInd w:val="0"/>
              <w:ind w:firstLine="142"/>
              <w:rPr>
                <w:highlight w:val="green"/>
              </w:rPr>
            </w:pPr>
            <w:r w:rsidRPr="0063384F">
              <w:rPr>
                <w:highlight w:val="green"/>
              </w:rPr>
              <w:t xml:space="preserve">Оценка состояния конкурентной среды - доля хозяйствующих субъектов в общем числе опрошенных, считающих, что состояние конкурентной среды улучшилось за истекший год (по данным </w:t>
            </w:r>
            <w:r w:rsidRPr="0063384F">
              <w:rPr>
                <w:bCs/>
                <w:highlight w:val="green"/>
              </w:rPr>
              <w:t>мониторинга состояния и развития конкурентной среды на рынках товаров и услуг региона</w:t>
            </w:r>
            <w:r w:rsidRPr="0063384F">
              <w:rPr>
                <w:highlight w:val="green"/>
              </w:rPr>
              <w:t>), %</w:t>
            </w:r>
          </w:p>
        </w:tc>
        <w:tc>
          <w:tcPr>
            <w:tcW w:w="2800" w:type="dxa"/>
          </w:tcPr>
          <w:p w:rsidR="0063384F" w:rsidRPr="0063384F" w:rsidRDefault="0063384F" w:rsidP="0063384F">
            <w:pPr>
              <w:autoSpaceDE w:val="0"/>
              <w:autoSpaceDN w:val="0"/>
              <w:adjustRightInd w:val="0"/>
              <w:ind w:firstLine="33"/>
              <w:jc w:val="center"/>
              <w:rPr>
                <w:highlight w:val="green"/>
              </w:rPr>
            </w:pPr>
            <w:r w:rsidRPr="0063384F">
              <w:rPr>
                <w:highlight w:val="green"/>
              </w:rPr>
              <w:t>Достижение значений показателя:</w:t>
            </w:r>
          </w:p>
          <w:p w:rsidR="0063384F" w:rsidRPr="0063384F" w:rsidRDefault="0063384F" w:rsidP="0063384F">
            <w:pPr>
              <w:autoSpaceDE w:val="0"/>
              <w:autoSpaceDN w:val="0"/>
              <w:adjustRightInd w:val="0"/>
              <w:ind w:firstLine="33"/>
              <w:jc w:val="center"/>
              <w:rPr>
                <w:highlight w:val="green"/>
              </w:rPr>
            </w:pPr>
            <w:r w:rsidRPr="0063384F">
              <w:rPr>
                <w:highlight w:val="green"/>
              </w:rPr>
              <w:t>2015 год - 32</w:t>
            </w:r>
          </w:p>
          <w:p w:rsidR="0063384F" w:rsidRPr="0063384F" w:rsidRDefault="0063384F" w:rsidP="0063384F">
            <w:pPr>
              <w:autoSpaceDE w:val="0"/>
              <w:autoSpaceDN w:val="0"/>
              <w:adjustRightInd w:val="0"/>
              <w:ind w:firstLine="33"/>
              <w:jc w:val="center"/>
              <w:rPr>
                <w:highlight w:val="green"/>
              </w:rPr>
            </w:pPr>
            <w:r w:rsidRPr="0063384F">
              <w:rPr>
                <w:highlight w:val="green"/>
              </w:rPr>
              <w:t>2016 год - 35</w:t>
            </w:r>
          </w:p>
          <w:p w:rsidR="0063384F" w:rsidRPr="0063384F" w:rsidRDefault="0063384F" w:rsidP="0063384F">
            <w:pPr>
              <w:autoSpaceDE w:val="0"/>
              <w:autoSpaceDN w:val="0"/>
              <w:adjustRightInd w:val="0"/>
              <w:ind w:firstLine="33"/>
              <w:jc w:val="center"/>
              <w:rPr>
                <w:highlight w:val="green"/>
              </w:rPr>
            </w:pPr>
            <w:r w:rsidRPr="0063384F">
              <w:rPr>
                <w:highlight w:val="green"/>
              </w:rPr>
              <w:t>2017 год - 38</w:t>
            </w:r>
          </w:p>
          <w:p w:rsidR="0063384F" w:rsidRPr="0063384F" w:rsidRDefault="0063384F" w:rsidP="0063384F">
            <w:pPr>
              <w:autoSpaceDE w:val="0"/>
              <w:autoSpaceDN w:val="0"/>
              <w:adjustRightInd w:val="0"/>
              <w:ind w:firstLine="33"/>
              <w:jc w:val="center"/>
              <w:rPr>
                <w:highlight w:val="green"/>
              </w:rPr>
            </w:pPr>
            <w:r w:rsidRPr="0063384F">
              <w:rPr>
                <w:highlight w:val="green"/>
              </w:rPr>
              <w:t>2018 год - 41</w:t>
            </w:r>
          </w:p>
        </w:tc>
      </w:tr>
    </w:tbl>
    <w:p w:rsidR="0063384F" w:rsidRPr="0063384F" w:rsidRDefault="0063384F" w:rsidP="0063384F">
      <w:pPr>
        <w:autoSpaceDE w:val="0"/>
        <w:autoSpaceDN w:val="0"/>
        <w:adjustRightInd w:val="0"/>
        <w:jc w:val="center"/>
        <w:rPr>
          <w:highlight w:val="green"/>
        </w:rPr>
      </w:pPr>
    </w:p>
    <w:p w:rsidR="0063384F" w:rsidRPr="0063384F" w:rsidRDefault="0063384F" w:rsidP="0063384F">
      <w:pPr>
        <w:autoSpaceDE w:val="0"/>
        <w:autoSpaceDN w:val="0"/>
        <w:adjustRightInd w:val="0"/>
        <w:ind w:firstLine="624"/>
        <w:rPr>
          <w:highlight w:val="green"/>
          <w:u w:val="single"/>
        </w:rPr>
      </w:pPr>
      <w:r w:rsidRPr="0063384F">
        <w:rPr>
          <w:highlight w:val="green"/>
          <w:u w:val="single"/>
        </w:rPr>
        <w:lastRenderedPageBreak/>
        <w:t>Структуры, ответственные за реализацию:</w:t>
      </w:r>
    </w:p>
    <w:p w:rsidR="0063384F" w:rsidRPr="0063384F" w:rsidRDefault="0063384F" w:rsidP="00F5576B">
      <w:pPr>
        <w:pStyle w:val="afff9"/>
        <w:numPr>
          <w:ilvl w:val="0"/>
          <w:numId w:val="125"/>
        </w:numPr>
        <w:tabs>
          <w:tab w:val="left" w:pos="993"/>
        </w:tabs>
        <w:autoSpaceDE w:val="0"/>
        <w:autoSpaceDN w:val="0"/>
        <w:adjustRightInd w:val="0"/>
        <w:ind w:left="0" w:firstLine="709"/>
        <w:rPr>
          <w:highlight w:val="green"/>
        </w:rPr>
      </w:pPr>
      <w:r w:rsidRPr="0063384F">
        <w:rPr>
          <w:highlight w:val="green"/>
        </w:rPr>
        <w:t xml:space="preserve">Министерство экономического развития, предпринимательства и торговли Камчатского края; </w:t>
      </w:r>
    </w:p>
    <w:p w:rsidR="0063384F" w:rsidRPr="0063384F" w:rsidRDefault="0063384F" w:rsidP="00F5576B">
      <w:pPr>
        <w:pStyle w:val="afff9"/>
        <w:numPr>
          <w:ilvl w:val="0"/>
          <w:numId w:val="125"/>
        </w:numPr>
        <w:tabs>
          <w:tab w:val="left" w:pos="993"/>
        </w:tabs>
        <w:autoSpaceDE w:val="0"/>
        <w:autoSpaceDN w:val="0"/>
        <w:adjustRightInd w:val="0"/>
        <w:ind w:left="0" w:firstLine="709"/>
        <w:rPr>
          <w:bCs/>
          <w:highlight w:val="green"/>
        </w:rPr>
      </w:pPr>
      <w:r w:rsidRPr="0063384F">
        <w:rPr>
          <w:bCs/>
          <w:highlight w:val="green"/>
        </w:rPr>
        <w:t>Министерство транспорта и дорожного строительства Камчатского края;</w:t>
      </w:r>
    </w:p>
    <w:p w:rsidR="0063384F" w:rsidRPr="0063384F" w:rsidRDefault="0063384F" w:rsidP="00F5576B">
      <w:pPr>
        <w:pStyle w:val="afff9"/>
        <w:numPr>
          <w:ilvl w:val="0"/>
          <w:numId w:val="125"/>
        </w:numPr>
        <w:tabs>
          <w:tab w:val="left" w:pos="993"/>
        </w:tabs>
        <w:autoSpaceDE w:val="0"/>
        <w:autoSpaceDN w:val="0"/>
        <w:adjustRightInd w:val="0"/>
        <w:ind w:left="0" w:firstLine="709"/>
        <w:rPr>
          <w:bCs/>
          <w:highlight w:val="green"/>
        </w:rPr>
      </w:pPr>
      <w:r w:rsidRPr="0063384F">
        <w:rPr>
          <w:bCs/>
          <w:highlight w:val="green"/>
        </w:rPr>
        <w:t>Министерство жилищно-коммунального хозяйства и  энергетики Камчатского края;</w:t>
      </w:r>
    </w:p>
    <w:p w:rsidR="0063384F" w:rsidRPr="0063384F" w:rsidRDefault="0063384F" w:rsidP="00F5576B">
      <w:pPr>
        <w:pStyle w:val="afff9"/>
        <w:numPr>
          <w:ilvl w:val="0"/>
          <w:numId w:val="125"/>
        </w:numPr>
        <w:tabs>
          <w:tab w:val="left" w:pos="993"/>
        </w:tabs>
        <w:autoSpaceDE w:val="0"/>
        <w:autoSpaceDN w:val="0"/>
        <w:adjustRightInd w:val="0"/>
        <w:ind w:left="0" w:firstLine="709"/>
        <w:rPr>
          <w:highlight w:val="green"/>
        </w:rPr>
      </w:pPr>
      <w:r w:rsidRPr="0063384F">
        <w:rPr>
          <w:highlight w:val="green"/>
        </w:rPr>
        <w:t xml:space="preserve">Министерство рыбного хозяйства Камчатского края; </w:t>
      </w:r>
    </w:p>
    <w:p w:rsidR="0063384F" w:rsidRPr="0063384F" w:rsidRDefault="0063384F" w:rsidP="00F5576B">
      <w:pPr>
        <w:pStyle w:val="afff9"/>
        <w:numPr>
          <w:ilvl w:val="0"/>
          <w:numId w:val="125"/>
        </w:numPr>
        <w:tabs>
          <w:tab w:val="left" w:pos="993"/>
        </w:tabs>
        <w:autoSpaceDE w:val="0"/>
        <w:autoSpaceDN w:val="0"/>
        <w:adjustRightInd w:val="0"/>
        <w:ind w:left="0" w:firstLine="709"/>
        <w:rPr>
          <w:bCs/>
          <w:highlight w:val="green"/>
        </w:rPr>
      </w:pPr>
      <w:r w:rsidRPr="0063384F">
        <w:rPr>
          <w:bCs/>
          <w:highlight w:val="green"/>
        </w:rPr>
        <w:t xml:space="preserve">Министерство здравоохранения Камчатского края; </w:t>
      </w:r>
    </w:p>
    <w:p w:rsidR="0063384F" w:rsidRPr="0063384F" w:rsidRDefault="0063384F" w:rsidP="00F5576B">
      <w:pPr>
        <w:pStyle w:val="afff9"/>
        <w:numPr>
          <w:ilvl w:val="0"/>
          <w:numId w:val="125"/>
        </w:numPr>
        <w:tabs>
          <w:tab w:val="left" w:pos="993"/>
        </w:tabs>
        <w:autoSpaceDE w:val="0"/>
        <w:autoSpaceDN w:val="0"/>
        <w:adjustRightInd w:val="0"/>
        <w:ind w:left="0" w:firstLine="709"/>
        <w:rPr>
          <w:bCs/>
          <w:highlight w:val="green"/>
        </w:rPr>
      </w:pPr>
      <w:r w:rsidRPr="0063384F">
        <w:rPr>
          <w:bCs/>
          <w:highlight w:val="green"/>
        </w:rPr>
        <w:t xml:space="preserve">Министерство образования Камчатского края; </w:t>
      </w:r>
    </w:p>
    <w:p w:rsidR="0063384F" w:rsidRPr="0063384F" w:rsidRDefault="0063384F" w:rsidP="00F5576B">
      <w:pPr>
        <w:pStyle w:val="afff9"/>
        <w:numPr>
          <w:ilvl w:val="0"/>
          <w:numId w:val="125"/>
        </w:numPr>
        <w:tabs>
          <w:tab w:val="left" w:pos="993"/>
        </w:tabs>
        <w:autoSpaceDE w:val="0"/>
        <w:autoSpaceDN w:val="0"/>
        <w:adjustRightInd w:val="0"/>
        <w:ind w:left="0" w:firstLine="709"/>
        <w:rPr>
          <w:bCs/>
          <w:highlight w:val="green"/>
        </w:rPr>
      </w:pPr>
      <w:r w:rsidRPr="0063384F">
        <w:rPr>
          <w:bCs/>
          <w:highlight w:val="green"/>
        </w:rPr>
        <w:t xml:space="preserve">Министерство сельского хозяйства, пищевой и перерабатывающей промышленности Камчатского края; </w:t>
      </w:r>
    </w:p>
    <w:p w:rsidR="0063384F" w:rsidRPr="0063384F" w:rsidRDefault="0063384F" w:rsidP="00F5576B">
      <w:pPr>
        <w:pStyle w:val="afff9"/>
        <w:numPr>
          <w:ilvl w:val="0"/>
          <w:numId w:val="125"/>
        </w:numPr>
        <w:tabs>
          <w:tab w:val="left" w:pos="993"/>
        </w:tabs>
        <w:autoSpaceDE w:val="0"/>
        <w:autoSpaceDN w:val="0"/>
        <w:adjustRightInd w:val="0"/>
        <w:ind w:left="0" w:firstLine="709"/>
        <w:rPr>
          <w:highlight w:val="green"/>
        </w:rPr>
      </w:pPr>
      <w:r w:rsidRPr="0063384F">
        <w:rPr>
          <w:bCs/>
          <w:highlight w:val="green"/>
        </w:rPr>
        <w:t>Региональная служба по тарифам и ценам Камчатского края;</w:t>
      </w:r>
      <w:r w:rsidRPr="0063384F">
        <w:rPr>
          <w:highlight w:val="green"/>
        </w:rPr>
        <w:t xml:space="preserve"> </w:t>
      </w:r>
    </w:p>
    <w:p w:rsidR="0063384F" w:rsidRPr="0063384F" w:rsidRDefault="0063384F" w:rsidP="00F5576B">
      <w:pPr>
        <w:pStyle w:val="afff9"/>
        <w:numPr>
          <w:ilvl w:val="0"/>
          <w:numId w:val="125"/>
        </w:numPr>
        <w:tabs>
          <w:tab w:val="left" w:pos="993"/>
        </w:tabs>
        <w:autoSpaceDE w:val="0"/>
        <w:autoSpaceDN w:val="0"/>
        <w:adjustRightInd w:val="0"/>
        <w:ind w:left="0" w:firstLine="709"/>
        <w:rPr>
          <w:bCs/>
          <w:highlight w:val="green"/>
        </w:rPr>
      </w:pPr>
      <w:r w:rsidRPr="0063384F">
        <w:rPr>
          <w:bCs/>
          <w:highlight w:val="green"/>
        </w:rPr>
        <w:t xml:space="preserve">Агентство по информатизации и связи Камчатского края; </w:t>
      </w:r>
    </w:p>
    <w:p w:rsidR="0063384F" w:rsidRPr="0063384F" w:rsidRDefault="0063384F" w:rsidP="00F5576B">
      <w:pPr>
        <w:pStyle w:val="afff9"/>
        <w:numPr>
          <w:ilvl w:val="0"/>
          <w:numId w:val="125"/>
        </w:numPr>
        <w:tabs>
          <w:tab w:val="left" w:pos="993"/>
        </w:tabs>
        <w:autoSpaceDE w:val="0"/>
        <w:autoSpaceDN w:val="0"/>
        <w:adjustRightInd w:val="0"/>
        <w:ind w:left="0" w:firstLine="709"/>
      </w:pPr>
      <w:r w:rsidRPr="0063384F">
        <w:rPr>
          <w:highlight w:val="green"/>
        </w:rPr>
        <w:t>- Управление ФАС по Камчатскому краю (по согласованию).</w:t>
      </w:r>
    </w:p>
    <w:p w:rsidR="0063384F" w:rsidRPr="0063384F" w:rsidRDefault="0063384F" w:rsidP="0063384F">
      <w:pPr>
        <w:autoSpaceDE w:val="0"/>
        <w:autoSpaceDN w:val="0"/>
        <w:adjustRightInd w:val="0"/>
        <w:ind w:firstLine="567"/>
      </w:pPr>
    </w:p>
    <w:p w:rsidR="0063384F" w:rsidRPr="00946E0D" w:rsidRDefault="0063384F" w:rsidP="0063384F">
      <w:pPr>
        <w:autoSpaceDE w:val="0"/>
        <w:autoSpaceDN w:val="0"/>
        <w:adjustRightInd w:val="0"/>
        <w:ind w:firstLine="567"/>
      </w:pPr>
    </w:p>
    <w:p w:rsidR="0063384F" w:rsidRPr="00B24873" w:rsidRDefault="0063384F" w:rsidP="00A908BF">
      <w:pPr>
        <w:pStyle w:val="-11"/>
        <w:tabs>
          <w:tab w:val="left" w:pos="1134"/>
        </w:tabs>
        <w:rPr>
          <w:color w:val="000000" w:themeColor="text1"/>
        </w:rPr>
      </w:pPr>
    </w:p>
    <w:p w:rsidR="00FE222E" w:rsidRPr="00B24873" w:rsidRDefault="00FE222E" w:rsidP="001E74FD">
      <w:pPr>
        <w:pStyle w:val="3"/>
        <w:numPr>
          <w:ilvl w:val="1"/>
          <w:numId w:val="30"/>
        </w:numPr>
        <w:spacing w:before="0"/>
        <w:ind w:left="0" w:firstLine="0"/>
        <w:rPr>
          <w:rFonts w:ascii="Times New Roman" w:hAnsi="Times New Roman"/>
          <w:color w:val="000000" w:themeColor="text1"/>
          <w:lang w:val="ru-RU"/>
        </w:rPr>
      </w:pPr>
      <w:bookmarkStart w:id="175" w:name="_Toc342971336"/>
      <w:bookmarkStart w:id="176" w:name="_Toc356868585"/>
      <w:r w:rsidRPr="00B24873">
        <w:rPr>
          <w:rFonts w:ascii="Times New Roman" w:hAnsi="Times New Roman"/>
          <w:color w:val="000000" w:themeColor="text1"/>
        </w:rPr>
        <w:t>Создание и развитие инфраструктуры для осуществления инвестиционной деятельности</w:t>
      </w:r>
      <w:bookmarkEnd w:id="175"/>
      <w:bookmarkEnd w:id="176"/>
    </w:p>
    <w:p w:rsidR="00AF1B0C" w:rsidRPr="00B24873" w:rsidRDefault="00AF1B0C" w:rsidP="00B24873">
      <w:pPr>
        <w:pStyle w:val="afff9"/>
        <w:ind w:firstLine="0"/>
        <w:rPr>
          <w:color w:val="000000" w:themeColor="text1"/>
          <w:lang w:eastAsia="x-none"/>
        </w:rPr>
      </w:pPr>
    </w:p>
    <w:p w:rsidR="00FE222E" w:rsidRPr="00B24873" w:rsidRDefault="00FE222E" w:rsidP="00B24873">
      <w:pPr>
        <w:rPr>
          <w:color w:val="000000" w:themeColor="text1"/>
        </w:rPr>
      </w:pPr>
      <w:r w:rsidRPr="00B24873">
        <w:rPr>
          <w:color w:val="000000" w:themeColor="text1"/>
        </w:rPr>
        <w:t>Создание и развитие инфраструктуры для осуществления инвестиционной деятельности предусматривает ряд мероприятий:</w:t>
      </w:r>
    </w:p>
    <w:p w:rsidR="00FE222E" w:rsidRPr="00B24873" w:rsidRDefault="00FE222E" w:rsidP="00B24873">
      <w:pPr>
        <w:rPr>
          <w:rFonts w:eastAsia="Times New Roman"/>
          <w:color w:val="000000" w:themeColor="text1"/>
        </w:rPr>
      </w:pPr>
      <w:r w:rsidRPr="00B24873">
        <w:rPr>
          <w:rFonts w:eastAsia="Times New Roman"/>
          <w:color w:val="000000" w:themeColor="text1"/>
        </w:rPr>
        <w:t xml:space="preserve">1. </w:t>
      </w:r>
      <w:r w:rsidR="0065111A" w:rsidRPr="00B24873">
        <w:rPr>
          <w:rFonts w:eastAsia="Times New Roman"/>
          <w:color w:val="000000" w:themeColor="text1"/>
        </w:rPr>
        <w:t>Утверждение и ежегодное обновление</w:t>
      </w:r>
      <w:r w:rsidRPr="00B24873">
        <w:rPr>
          <w:rFonts w:eastAsia="Times New Roman"/>
          <w:color w:val="000000" w:themeColor="text1"/>
        </w:rPr>
        <w:t xml:space="preserve"> </w:t>
      </w:r>
      <w:r w:rsidR="0065111A" w:rsidRPr="00B24873">
        <w:rPr>
          <w:rFonts w:eastAsia="Times New Roman"/>
          <w:color w:val="000000" w:themeColor="text1"/>
        </w:rPr>
        <w:t>П</w:t>
      </w:r>
      <w:r w:rsidRPr="00B24873">
        <w:rPr>
          <w:rFonts w:eastAsia="Times New Roman"/>
          <w:color w:val="000000" w:themeColor="text1"/>
        </w:rPr>
        <w:t xml:space="preserve">лана создания </w:t>
      </w:r>
      <w:r w:rsidR="0065111A" w:rsidRPr="00B24873">
        <w:rPr>
          <w:rFonts w:eastAsia="Times New Roman"/>
          <w:color w:val="000000" w:themeColor="text1"/>
        </w:rPr>
        <w:t xml:space="preserve">инвестиционных </w:t>
      </w:r>
      <w:r w:rsidRPr="00B24873">
        <w:rPr>
          <w:rFonts w:eastAsia="Times New Roman"/>
          <w:color w:val="000000" w:themeColor="text1"/>
        </w:rPr>
        <w:t xml:space="preserve">объектов </w:t>
      </w:r>
      <w:r w:rsidR="0065111A" w:rsidRPr="00B24873">
        <w:rPr>
          <w:rFonts w:eastAsia="Times New Roman"/>
          <w:color w:val="000000" w:themeColor="text1"/>
        </w:rPr>
        <w:t xml:space="preserve"> и объектов </w:t>
      </w:r>
      <w:r w:rsidRPr="00B24873">
        <w:rPr>
          <w:rFonts w:eastAsia="Times New Roman"/>
          <w:color w:val="000000" w:themeColor="text1"/>
        </w:rPr>
        <w:t>инфраструктуры в Камчатском крае.</w:t>
      </w:r>
    </w:p>
    <w:p w:rsidR="00FE222E" w:rsidRPr="00B24873" w:rsidRDefault="00FE222E" w:rsidP="00B24873">
      <w:pPr>
        <w:rPr>
          <w:rFonts w:eastAsia="Times New Roman"/>
          <w:color w:val="000000" w:themeColor="text1"/>
        </w:rPr>
      </w:pPr>
      <w:r w:rsidRPr="00B24873">
        <w:rPr>
          <w:rFonts w:eastAsia="Times New Roman"/>
          <w:color w:val="000000" w:themeColor="text1"/>
        </w:rPr>
        <w:t>2. Создание промышленных парков.</w:t>
      </w:r>
    </w:p>
    <w:p w:rsidR="00FE222E" w:rsidRPr="00B24873" w:rsidRDefault="00FE222E" w:rsidP="00B24873">
      <w:pPr>
        <w:rPr>
          <w:rFonts w:eastAsia="Times New Roman"/>
          <w:color w:val="000000" w:themeColor="text1"/>
        </w:rPr>
      </w:pPr>
      <w:r w:rsidRPr="00B24873">
        <w:rPr>
          <w:rFonts w:eastAsia="Times New Roman"/>
          <w:color w:val="000000" w:themeColor="text1"/>
        </w:rPr>
        <w:t>3. Создание бизнес-инкубатора.</w:t>
      </w:r>
    </w:p>
    <w:p w:rsidR="00F9060E" w:rsidRPr="00B24873" w:rsidRDefault="00F9060E" w:rsidP="00B24873">
      <w:pPr>
        <w:rPr>
          <w:rFonts w:eastAsia="Times New Roman"/>
          <w:color w:val="000000" w:themeColor="text1"/>
        </w:rPr>
      </w:pPr>
      <w:r w:rsidRPr="00B24873">
        <w:rPr>
          <w:rFonts w:eastAsia="Times New Roman"/>
          <w:color w:val="000000" w:themeColor="text1"/>
        </w:rPr>
        <w:t>4. Создание торгово-промышленного комплекса в сфере производства и реализации на внутреннем рынке натуральных продуктов питания</w:t>
      </w:r>
      <w:r w:rsidR="008A158A" w:rsidRPr="00B24873">
        <w:rPr>
          <w:rFonts w:eastAsia="Times New Roman"/>
          <w:color w:val="000000" w:themeColor="text1"/>
        </w:rPr>
        <w:t>.</w:t>
      </w:r>
    </w:p>
    <w:p w:rsidR="0067260C" w:rsidRDefault="00F9060E" w:rsidP="0067260C">
      <w:pPr>
        <w:rPr>
          <w:rFonts w:eastAsia="Times New Roman"/>
          <w:color w:val="000000" w:themeColor="text1"/>
        </w:rPr>
      </w:pPr>
      <w:r w:rsidRPr="00B24873">
        <w:rPr>
          <w:rFonts w:eastAsia="Times New Roman"/>
          <w:color w:val="000000" w:themeColor="text1"/>
        </w:rPr>
        <w:t>5</w:t>
      </w:r>
      <w:r w:rsidR="00FE222E" w:rsidRPr="00B24873">
        <w:rPr>
          <w:rFonts w:eastAsia="Times New Roman"/>
          <w:color w:val="000000" w:themeColor="text1"/>
        </w:rPr>
        <w:t>. Рассмотрение возможности создания особой экономической зоны федерального уровня на территории Камчатского края.</w:t>
      </w:r>
    </w:p>
    <w:p w:rsidR="0067260C" w:rsidRPr="0067260C" w:rsidRDefault="0067260C" w:rsidP="0067260C">
      <w:pPr>
        <w:rPr>
          <w:rFonts w:eastAsia="Times New Roman"/>
          <w:color w:val="000000" w:themeColor="text1"/>
        </w:rPr>
      </w:pPr>
      <w:r w:rsidRPr="007D2B41">
        <w:rPr>
          <w:rFonts w:eastAsia="Times New Roman"/>
          <w:color w:val="000000" w:themeColor="text1"/>
          <w:highlight w:val="green"/>
        </w:rPr>
        <w:t>6. Создание территории опережающего социально-экономического развития (ТОСЭР) «Камчатка».</w:t>
      </w:r>
    </w:p>
    <w:p w:rsidR="007377C3" w:rsidRPr="00B24873" w:rsidRDefault="0067260C" w:rsidP="00B24873">
      <w:pPr>
        <w:rPr>
          <w:rFonts w:eastAsia="Times New Roman"/>
          <w:color w:val="000000" w:themeColor="text1"/>
        </w:rPr>
      </w:pPr>
      <w:r>
        <w:rPr>
          <w:rFonts w:eastAsia="Times New Roman"/>
          <w:color w:val="000000" w:themeColor="text1"/>
        </w:rPr>
        <w:t>7</w:t>
      </w:r>
      <w:r w:rsidR="007377C3" w:rsidRPr="00B24873">
        <w:rPr>
          <w:rFonts w:eastAsia="Times New Roman"/>
          <w:color w:val="000000" w:themeColor="text1"/>
        </w:rPr>
        <w:t>. Мероприятия по развитию финансово-кредитной инфраструктуры Камчатского края как элемента механизма реализации Инвестиционной стратегии</w:t>
      </w:r>
      <w:r w:rsidR="008A158A" w:rsidRPr="00B24873">
        <w:rPr>
          <w:rFonts w:eastAsia="Times New Roman"/>
          <w:color w:val="000000" w:themeColor="text1"/>
        </w:rPr>
        <w:t>.</w:t>
      </w:r>
    </w:p>
    <w:p w:rsidR="00FE222E" w:rsidRPr="00B24873" w:rsidRDefault="00FE222E" w:rsidP="00B24873">
      <w:pPr>
        <w:rPr>
          <w:rFonts w:eastAsia="Times New Roman"/>
          <w:color w:val="000000" w:themeColor="text1"/>
        </w:rPr>
      </w:pPr>
    </w:p>
    <w:p w:rsidR="00FE222E" w:rsidRPr="00B24873" w:rsidRDefault="00FE222E" w:rsidP="00B24873">
      <w:pPr>
        <w:rPr>
          <w:rFonts w:eastAsia="Times New Roman"/>
          <w:b/>
          <w:color w:val="000000" w:themeColor="text1"/>
        </w:rPr>
      </w:pPr>
      <w:r w:rsidRPr="00B24873">
        <w:rPr>
          <w:rFonts w:eastAsia="Times New Roman"/>
          <w:b/>
          <w:color w:val="000000" w:themeColor="text1"/>
        </w:rPr>
        <w:t xml:space="preserve">Мероприятие 1. </w:t>
      </w:r>
      <w:r w:rsidR="0065111A" w:rsidRPr="00B24873">
        <w:rPr>
          <w:rFonts w:eastAsia="Times New Roman"/>
          <w:b/>
          <w:color w:val="000000" w:themeColor="text1"/>
        </w:rPr>
        <w:t>Разработка и ежегодное обновление</w:t>
      </w:r>
      <w:r w:rsidRPr="00B24873">
        <w:rPr>
          <w:rFonts w:eastAsia="Times New Roman"/>
          <w:b/>
          <w:color w:val="000000" w:themeColor="text1"/>
        </w:rPr>
        <w:t xml:space="preserve"> </w:t>
      </w:r>
      <w:r w:rsidR="0065111A" w:rsidRPr="00B24873">
        <w:rPr>
          <w:rFonts w:eastAsia="Times New Roman"/>
          <w:b/>
          <w:color w:val="000000" w:themeColor="text1"/>
        </w:rPr>
        <w:t>П</w:t>
      </w:r>
      <w:r w:rsidRPr="00B24873">
        <w:rPr>
          <w:rFonts w:eastAsia="Times New Roman"/>
          <w:b/>
          <w:color w:val="000000" w:themeColor="text1"/>
        </w:rPr>
        <w:t xml:space="preserve">лана создания </w:t>
      </w:r>
      <w:r w:rsidR="0065111A" w:rsidRPr="00B24873">
        <w:rPr>
          <w:rFonts w:eastAsia="Times New Roman"/>
          <w:b/>
          <w:color w:val="000000" w:themeColor="text1"/>
        </w:rPr>
        <w:t xml:space="preserve">инвестиционных </w:t>
      </w:r>
      <w:r w:rsidRPr="00B24873">
        <w:rPr>
          <w:rFonts w:eastAsia="Times New Roman"/>
          <w:b/>
          <w:color w:val="000000" w:themeColor="text1"/>
        </w:rPr>
        <w:t xml:space="preserve">объектов </w:t>
      </w:r>
      <w:r w:rsidR="0065111A" w:rsidRPr="00B24873">
        <w:rPr>
          <w:rFonts w:eastAsia="Times New Roman"/>
          <w:b/>
          <w:color w:val="000000" w:themeColor="text1"/>
        </w:rPr>
        <w:t xml:space="preserve"> и объектов </w:t>
      </w:r>
      <w:r w:rsidRPr="00B24873">
        <w:rPr>
          <w:rFonts w:eastAsia="Times New Roman"/>
          <w:b/>
          <w:color w:val="000000" w:themeColor="text1"/>
        </w:rPr>
        <w:t>инфраструктуры в Камчатском крае до 2015 года</w:t>
      </w:r>
      <w:r w:rsidR="00A908BF">
        <w:rPr>
          <w:rFonts w:eastAsia="Times New Roman"/>
          <w:b/>
          <w:color w:val="000000" w:themeColor="text1"/>
        </w:rPr>
        <w:t>.</w:t>
      </w:r>
    </w:p>
    <w:p w:rsidR="00A908BF" w:rsidRDefault="00A908BF" w:rsidP="00B24873">
      <w:pPr>
        <w:rPr>
          <w:color w:val="000000" w:themeColor="text1"/>
          <w:u w:val="single"/>
        </w:rPr>
      </w:pPr>
    </w:p>
    <w:p w:rsidR="00FE222E" w:rsidRPr="00B24873" w:rsidRDefault="00FE222E" w:rsidP="00B24873">
      <w:pPr>
        <w:rPr>
          <w:rFonts w:eastAsia="Times New Roman"/>
          <w:color w:val="000000" w:themeColor="text1"/>
        </w:rPr>
      </w:pPr>
      <w:r w:rsidRPr="00B24873">
        <w:rPr>
          <w:color w:val="000000" w:themeColor="text1"/>
          <w:u w:val="single"/>
        </w:rPr>
        <w:t xml:space="preserve">Цели Стратегии, на решение которых направлено мероприятие: </w:t>
      </w:r>
    </w:p>
    <w:p w:rsidR="00FE222E" w:rsidRPr="00B24873" w:rsidRDefault="00012CF6" w:rsidP="001E74FD">
      <w:pPr>
        <w:pStyle w:val="-11"/>
        <w:numPr>
          <w:ilvl w:val="0"/>
          <w:numId w:val="97"/>
        </w:numPr>
        <w:tabs>
          <w:tab w:val="left" w:pos="1134"/>
        </w:tabs>
        <w:ind w:left="709" w:firstLine="0"/>
        <w:rPr>
          <w:rFonts w:eastAsia="Times New Roman"/>
          <w:color w:val="000000" w:themeColor="text1"/>
        </w:rPr>
      </w:pPr>
      <w:r w:rsidRPr="00B24873">
        <w:rPr>
          <w:rFonts w:eastAsia="Times New Roman"/>
          <w:color w:val="000000" w:themeColor="text1"/>
        </w:rPr>
        <w:t xml:space="preserve">формирование </w:t>
      </w:r>
      <w:r w:rsidR="00FE222E" w:rsidRPr="00B24873">
        <w:rPr>
          <w:rFonts w:eastAsia="Times New Roman"/>
          <w:color w:val="000000" w:themeColor="text1"/>
        </w:rPr>
        <w:t>качественной и доступной инфраструктуры</w:t>
      </w:r>
      <w:r w:rsidR="008A158A" w:rsidRPr="00B24873">
        <w:rPr>
          <w:rFonts w:eastAsia="Times New Roman"/>
          <w:color w:val="000000" w:themeColor="text1"/>
        </w:rPr>
        <w:t>.</w:t>
      </w:r>
    </w:p>
    <w:p w:rsidR="00A908BF" w:rsidRDefault="00A908BF"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 xml:space="preserve">Описание сути мероприятия </w:t>
      </w:r>
    </w:p>
    <w:p w:rsidR="00FE222E" w:rsidRPr="00B24873" w:rsidRDefault="00FE222E" w:rsidP="00B24873">
      <w:pPr>
        <w:pStyle w:val="-11"/>
        <w:ind w:left="0"/>
        <w:rPr>
          <w:rFonts w:eastAsia="Times New Roman"/>
          <w:color w:val="000000" w:themeColor="text1"/>
        </w:rPr>
      </w:pPr>
      <w:r w:rsidRPr="00B24873">
        <w:rPr>
          <w:rFonts w:eastAsia="Times New Roman"/>
          <w:color w:val="000000" w:themeColor="text1"/>
        </w:rPr>
        <w:t xml:space="preserve">Свод всех ключевых объектов инфраструктуры, строительство и реконструкция которых зафиксированы в действующих планах и программах Российской Федерации на территории Камчатского края и муниципальных образований, в том числе на условиях </w:t>
      </w:r>
      <w:r w:rsidR="001836A6">
        <w:rPr>
          <w:rFonts w:eastAsia="Times New Roman"/>
          <w:color w:val="000000" w:themeColor="text1"/>
        </w:rPr>
        <w:t>ГЧП</w:t>
      </w:r>
      <w:r w:rsidRPr="00B24873">
        <w:rPr>
          <w:rFonts w:eastAsia="Times New Roman"/>
          <w:color w:val="000000" w:themeColor="text1"/>
        </w:rPr>
        <w:t xml:space="preserve">, инвестиционных программах субъектов естественных монополий и хозяйствующих субъектов с государственным участием. </w:t>
      </w:r>
    </w:p>
    <w:p w:rsidR="00FE222E" w:rsidRPr="00B24873" w:rsidRDefault="00FE222E" w:rsidP="00B24873">
      <w:pPr>
        <w:pStyle w:val="-11"/>
        <w:ind w:left="0"/>
        <w:rPr>
          <w:rFonts w:eastAsia="Times New Roman"/>
          <w:color w:val="000000" w:themeColor="text1"/>
        </w:rPr>
      </w:pPr>
      <w:r w:rsidRPr="00B24873">
        <w:rPr>
          <w:rFonts w:eastAsia="Times New Roman"/>
          <w:color w:val="000000" w:themeColor="text1"/>
        </w:rPr>
        <w:t xml:space="preserve">В отношении каждого объекта должны быть указаны источники (в том числе бюджетные ассигнования Инвестиционного фонда Российской федерации и региональных инвестиционных фондов) и размер финансирования (или указание на отсутствие подтверждения в финансировании), планируемые сроки сдачи и фактическое состояние (этап подготовки или исполнения). В Плане </w:t>
      </w:r>
      <w:r w:rsidRPr="00B24873">
        <w:rPr>
          <w:rFonts w:eastAsia="Times New Roman"/>
          <w:color w:val="000000" w:themeColor="text1"/>
        </w:rPr>
        <w:lastRenderedPageBreak/>
        <w:t>также должны быть указаны планируемые к строительству (реконструкции) инвестиционные объекты с указанием требуемых мощностей потребления энергетических ресурсов.</w:t>
      </w:r>
    </w:p>
    <w:p w:rsidR="001B2D09" w:rsidRPr="00B24873" w:rsidRDefault="001B2D09" w:rsidP="00B24873">
      <w:pPr>
        <w:pStyle w:val="-11"/>
        <w:ind w:left="0"/>
        <w:rPr>
          <w:rFonts w:eastAsia="Times New Roman"/>
          <w:color w:val="000000" w:themeColor="text1"/>
        </w:rPr>
      </w:pPr>
      <w:r w:rsidRPr="00B24873">
        <w:rPr>
          <w:rFonts w:eastAsia="Times New Roman"/>
          <w:color w:val="000000" w:themeColor="text1"/>
        </w:rPr>
        <w:t xml:space="preserve">В настоящее время в Камчатском крае принят нормативно-правовой акт, регламентирующий разработку </w:t>
      </w:r>
      <w:r w:rsidR="0065111A" w:rsidRPr="00B24873">
        <w:rPr>
          <w:rFonts w:eastAsia="Times New Roman"/>
          <w:color w:val="000000" w:themeColor="text1"/>
        </w:rPr>
        <w:t>Инвестиционной программы Камчатского края</w:t>
      </w:r>
      <w:r w:rsidR="008A158A" w:rsidRPr="00B24873">
        <w:rPr>
          <w:rFonts w:eastAsia="Times New Roman"/>
          <w:color w:val="000000" w:themeColor="text1"/>
        </w:rPr>
        <w:t>.</w:t>
      </w:r>
    </w:p>
    <w:p w:rsidR="00A908BF" w:rsidRDefault="00A908BF" w:rsidP="00B24873">
      <w:pPr>
        <w:keepNext/>
        <w:ind w:left="142" w:hanging="142"/>
        <w:rPr>
          <w:color w:val="000000" w:themeColor="text1"/>
          <w:u w:val="single"/>
        </w:rPr>
      </w:pPr>
    </w:p>
    <w:p w:rsidR="00FE222E" w:rsidRDefault="00FE222E" w:rsidP="00371D95">
      <w:pPr>
        <w:keepNext/>
        <w:ind w:left="142" w:firstLine="567"/>
        <w:rPr>
          <w:color w:val="000000" w:themeColor="text1"/>
          <w:u w:val="single"/>
        </w:rPr>
      </w:pPr>
      <w:r w:rsidRPr="00B24873">
        <w:rPr>
          <w:color w:val="000000" w:themeColor="text1"/>
          <w:u w:val="single"/>
        </w:rPr>
        <w:t>Укрупненный план-график</w:t>
      </w:r>
    </w:p>
    <w:p w:rsidR="00D5141C" w:rsidRPr="00B24873" w:rsidRDefault="00D5141C" w:rsidP="00371D95">
      <w:pPr>
        <w:keepNext/>
        <w:ind w:left="142" w:firstLine="567"/>
        <w:rPr>
          <w:color w:val="000000" w:themeColor="text1"/>
          <w:u w:val="single"/>
        </w:rPr>
      </w:pPr>
    </w:p>
    <w:p w:rsidR="008D4EFF" w:rsidRPr="00B24873" w:rsidRDefault="0067260C" w:rsidP="00B24873">
      <w:pPr>
        <w:keepNext/>
        <w:ind w:left="142" w:hanging="142"/>
        <w:jc w:val="right"/>
        <w:rPr>
          <w:color w:val="000000" w:themeColor="text1"/>
        </w:rPr>
      </w:pPr>
      <w:r w:rsidRPr="0067260C">
        <w:rPr>
          <w:color w:val="000000" w:themeColor="text1"/>
        </w:rPr>
        <w:t>Таблица 3.</w:t>
      </w:r>
      <w:r w:rsidR="0063384F">
        <w:rPr>
          <w:color w:val="000000" w:themeColor="text1"/>
        </w:rPr>
        <w:t>33</w:t>
      </w:r>
    </w:p>
    <w:p w:rsidR="00A908BF" w:rsidRPr="00943B5D" w:rsidRDefault="00A908BF" w:rsidP="00B24873">
      <w:pPr>
        <w:keepNext/>
        <w:ind w:left="142" w:hanging="142"/>
        <w:jc w:val="center"/>
        <w:rPr>
          <w:color w:val="000000" w:themeColor="text1"/>
          <w:sz w:val="20"/>
          <w:szCs w:val="20"/>
        </w:rPr>
      </w:pPr>
    </w:p>
    <w:p w:rsidR="00FE222E" w:rsidRDefault="00FE222E" w:rsidP="00B24873">
      <w:pPr>
        <w:keepNext/>
        <w:ind w:left="142" w:hanging="142"/>
        <w:jc w:val="center"/>
        <w:rPr>
          <w:color w:val="000000" w:themeColor="text1"/>
        </w:rPr>
      </w:pPr>
      <w:r w:rsidRPr="00B24873">
        <w:rPr>
          <w:color w:val="000000" w:themeColor="text1"/>
        </w:rPr>
        <w:t>Укрупненный план-график</w:t>
      </w:r>
    </w:p>
    <w:p w:rsidR="00A908BF" w:rsidRPr="00943B5D" w:rsidRDefault="00A908BF" w:rsidP="00B24873">
      <w:pPr>
        <w:keepNext/>
        <w:ind w:left="142" w:hanging="142"/>
        <w:jc w:val="center"/>
        <w:rPr>
          <w:color w:val="000000" w:themeColor="text1"/>
          <w:sz w:val="20"/>
          <w:szCs w:val="20"/>
        </w:rPr>
      </w:pPr>
    </w:p>
    <w:tbl>
      <w:tblPr>
        <w:tblW w:w="9214"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13"/>
        <w:gridCol w:w="1701"/>
      </w:tblGrid>
      <w:tr w:rsidR="00FE222E" w:rsidRPr="00B24873" w:rsidTr="006F1698">
        <w:trPr>
          <w:trHeight w:val="375"/>
          <w:jc w:val="center"/>
        </w:trPr>
        <w:tc>
          <w:tcPr>
            <w:tcW w:w="7513" w:type="dxa"/>
            <w:shd w:val="clear" w:color="auto" w:fill="auto"/>
            <w:noWrap/>
            <w:vAlign w:val="center"/>
          </w:tcPr>
          <w:p w:rsidR="00FE222E" w:rsidRPr="00B24873" w:rsidRDefault="00FE222E" w:rsidP="00B24873">
            <w:pPr>
              <w:pStyle w:val="-11"/>
              <w:keepNext/>
              <w:ind w:left="0" w:firstLine="0"/>
              <w:jc w:val="center"/>
              <w:rPr>
                <w:rFonts w:eastAsia="Times New Roman"/>
                <w:b/>
                <w:color w:val="000000" w:themeColor="text1"/>
              </w:rPr>
            </w:pPr>
            <w:r w:rsidRPr="00B24873">
              <w:rPr>
                <w:rFonts w:eastAsia="Times New Roman"/>
                <w:b/>
                <w:color w:val="000000" w:themeColor="text1"/>
              </w:rPr>
              <w:t>Мероприятия</w:t>
            </w:r>
          </w:p>
        </w:tc>
        <w:tc>
          <w:tcPr>
            <w:tcW w:w="1701" w:type="dxa"/>
            <w:shd w:val="clear" w:color="auto" w:fill="auto"/>
            <w:noWrap/>
            <w:vAlign w:val="center"/>
          </w:tcPr>
          <w:p w:rsidR="00FE222E" w:rsidRPr="00B24873" w:rsidRDefault="00FE222E" w:rsidP="00B24873">
            <w:pPr>
              <w:keepNext/>
              <w:ind w:firstLine="0"/>
              <w:jc w:val="center"/>
              <w:rPr>
                <w:rFonts w:eastAsia="Times New Roman"/>
                <w:b/>
                <w:color w:val="000000" w:themeColor="text1"/>
              </w:rPr>
            </w:pPr>
            <w:r w:rsidRPr="00B24873">
              <w:rPr>
                <w:rFonts w:eastAsia="Times New Roman"/>
                <w:b/>
                <w:color w:val="000000" w:themeColor="text1"/>
              </w:rPr>
              <w:t>Сроки</w:t>
            </w:r>
          </w:p>
        </w:tc>
      </w:tr>
      <w:tr w:rsidR="00FE222E" w:rsidRPr="00B24873" w:rsidTr="006F1698">
        <w:trPr>
          <w:trHeight w:val="132"/>
          <w:jc w:val="center"/>
        </w:trPr>
        <w:tc>
          <w:tcPr>
            <w:tcW w:w="7513" w:type="dxa"/>
            <w:shd w:val="clear" w:color="auto" w:fill="auto"/>
            <w:noWrap/>
            <w:vAlign w:val="center"/>
          </w:tcPr>
          <w:p w:rsidR="001836A6" w:rsidRPr="001836A6" w:rsidRDefault="00FE222E" w:rsidP="00B24873">
            <w:pPr>
              <w:ind w:firstLine="0"/>
              <w:rPr>
                <w:color w:val="000000" w:themeColor="text1"/>
              </w:rPr>
            </w:pPr>
            <w:r w:rsidRPr="00B24873">
              <w:rPr>
                <w:rFonts w:eastAsia="Times New Roman"/>
                <w:iCs/>
                <w:color w:val="000000" w:themeColor="text1"/>
              </w:rPr>
              <w:t xml:space="preserve">Разработка Плана создания </w:t>
            </w:r>
            <w:r w:rsidR="0065111A" w:rsidRPr="00B24873">
              <w:rPr>
                <w:rFonts w:eastAsia="Times New Roman"/>
                <w:iCs/>
                <w:color w:val="000000" w:themeColor="text1"/>
              </w:rPr>
              <w:t>инвестиционных объектов и объектов инфраструктуры</w:t>
            </w:r>
            <w:r w:rsidRPr="00B24873">
              <w:rPr>
                <w:rFonts w:eastAsia="Times New Roman"/>
                <w:iCs/>
                <w:color w:val="000000" w:themeColor="text1"/>
              </w:rPr>
              <w:t xml:space="preserve">, согласно требованиям </w:t>
            </w:r>
            <w:r w:rsidR="001836A6" w:rsidRPr="000B549D">
              <w:rPr>
                <w:color w:val="000000" w:themeColor="text1"/>
              </w:rPr>
              <w:t>Стандарт</w:t>
            </w:r>
            <w:r w:rsidR="001836A6">
              <w:rPr>
                <w:color w:val="000000" w:themeColor="text1"/>
              </w:rPr>
              <w:t xml:space="preserve">а </w:t>
            </w:r>
            <w:r w:rsidR="001836A6" w:rsidRPr="000B549D">
              <w:rPr>
                <w:color w:val="000000" w:themeColor="text1"/>
              </w:rPr>
              <w:t>по обеспечению благоприятного инвестиционного климата</w:t>
            </w:r>
            <w:r w:rsidR="001836A6">
              <w:rPr>
                <w:color w:val="000000" w:themeColor="text1"/>
              </w:rPr>
              <w:t>, разработанного АСИ</w:t>
            </w:r>
          </w:p>
        </w:tc>
        <w:tc>
          <w:tcPr>
            <w:tcW w:w="1701" w:type="dxa"/>
            <w:shd w:val="clear" w:color="auto" w:fill="auto"/>
            <w:noWrap/>
            <w:vAlign w:val="center"/>
          </w:tcPr>
          <w:p w:rsidR="00FE222E" w:rsidRPr="00B24873" w:rsidRDefault="00FE222E" w:rsidP="00B24873">
            <w:pPr>
              <w:ind w:firstLine="0"/>
              <w:jc w:val="center"/>
              <w:rPr>
                <w:rFonts w:eastAsia="Times New Roman"/>
                <w:color w:val="000000" w:themeColor="text1"/>
              </w:rPr>
            </w:pPr>
            <w:r w:rsidRPr="00B24873">
              <w:rPr>
                <w:rFonts w:eastAsia="Times New Roman"/>
                <w:color w:val="000000" w:themeColor="text1"/>
              </w:rPr>
              <w:t>2013</w:t>
            </w:r>
            <w:r w:rsidR="0065111A" w:rsidRPr="00B24873">
              <w:rPr>
                <w:rFonts w:eastAsia="Times New Roman"/>
                <w:color w:val="000000" w:themeColor="text1"/>
              </w:rPr>
              <w:t xml:space="preserve"> г.</w:t>
            </w:r>
          </w:p>
        </w:tc>
      </w:tr>
      <w:tr w:rsidR="00FE222E" w:rsidRPr="00B24873" w:rsidTr="006F1698">
        <w:trPr>
          <w:trHeight w:val="432"/>
          <w:jc w:val="center"/>
        </w:trPr>
        <w:tc>
          <w:tcPr>
            <w:tcW w:w="7513" w:type="dxa"/>
            <w:shd w:val="clear" w:color="auto" w:fill="auto"/>
            <w:noWrap/>
            <w:vAlign w:val="center"/>
          </w:tcPr>
          <w:p w:rsidR="00FE222E" w:rsidRPr="00B24873" w:rsidRDefault="00FE222E" w:rsidP="001836A6">
            <w:pPr>
              <w:ind w:firstLine="0"/>
              <w:rPr>
                <w:rFonts w:eastAsia="Times New Roman"/>
                <w:iCs/>
                <w:color w:val="000000" w:themeColor="text1"/>
              </w:rPr>
            </w:pPr>
            <w:r w:rsidRPr="00B24873">
              <w:rPr>
                <w:rFonts w:eastAsia="Times New Roman"/>
                <w:iCs/>
                <w:color w:val="000000" w:themeColor="text1"/>
              </w:rPr>
              <w:t xml:space="preserve">Проведение обсуждения на заседании Инвестиционного совета </w:t>
            </w:r>
            <w:r w:rsidR="001836A6">
              <w:rPr>
                <w:rFonts w:eastAsia="Times New Roman"/>
                <w:iCs/>
                <w:color w:val="000000" w:themeColor="text1"/>
              </w:rPr>
              <w:t xml:space="preserve">в </w:t>
            </w:r>
            <w:r w:rsidRPr="00B24873">
              <w:rPr>
                <w:rFonts w:eastAsia="Times New Roman"/>
                <w:iCs/>
                <w:color w:val="000000" w:themeColor="text1"/>
              </w:rPr>
              <w:t>Камчатско</w:t>
            </w:r>
            <w:r w:rsidR="001836A6">
              <w:rPr>
                <w:rFonts w:eastAsia="Times New Roman"/>
                <w:iCs/>
                <w:color w:val="000000" w:themeColor="text1"/>
              </w:rPr>
              <w:t>м крае</w:t>
            </w:r>
          </w:p>
        </w:tc>
        <w:tc>
          <w:tcPr>
            <w:tcW w:w="1701" w:type="dxa"/>
            <w:shd w:val="clear" w:color="auto" w:fill="auto"/>
            <w:noWrap/>
            <w:vAlign w:val="center"/>
          </w:tcPr>
          <w:p w:rsidR="00FE222E" w:rsidRPr="00B24873" w:rsidRDefault="0065111A" w:rsidP="00B24873">
            <w:pPr>
              <w:ind w:firstLine="0"/>
              <w:jc w:val="center"/>
              <w:rPr>
                <w:rFonts w:eastAsia="Times New Roman"/>
                <w:color w:val="000000" w:themeColor="text1"/>
                <w:lang w:val="en-US"/>
              </w:rPr>
            </w:pPr>
            <w:r w:rsidRPr="00B24873">
              <w:rPr>
                <w:rFonts w:eastAsia="Times New Roman"/>
                <w:color w:val="000000" w:themeColor="text1"/>
              </w:rPr>
              <w:t>2013 г.</w:t>
            </w:r>
          </w:p>
        </w:tc>
      </w:tr>
      <w:tr w:rsidR="00FE222E" w:rsidRPr="00B24873" w:rsidTr="006F1698">
        <w:trPr>
          <w:trHeight w:val="199"/>
          <w:jc w:val="center"/>
        </w:trPr>
        <w:tc>
          <w:tcPr>
            <w:tcW w:w="7513" w:type="dxa"/>
            <w:shd w:val="clear" w:color="auto" w:fill="auto"/>
            <w:noWrap/>
            <w:vAlign w:val="center"/>
          </w:tcPr>
          <w:p w:rsidR="00FE222E" w:rsidRPr="00B24873" w:rsidRDefault="00FE222E" w:rsidP="00B24873">
            <w:pPr>
              <w:ind w:firstLine="0"/>
              <w:rPr>
                <w:rFonts w:eastAsia="Times New Roman"/>
                <w:iCs/>
                <w:color w:val="000000" w:themeColor="text1"/>
              </w:rPr>
            </w:pPr>
            <w:r w:rsidRPr="00B24873">
              <w:rPr>
                <w:rFonts w:eastAsia="Times New Roman"/>
                <w:iCs/>
                <w:color w:val="000000" w:themeColor="text1"/>
              </w:rPr>
              <w:t xml:space="preserve">Проведение общественной экспертизы исполнения требования </w:t>
            </w:r>
            <w:r w:rsidR="001836A6" w:rsidRPr="000B549D">
              <w:rPr>
                <w:color w:val="000000" w:themeColor="text1"/>
              </w:rPr>
              <w:t>Стандарт</w:t>
            </w:r>
            <w:r w:rsidR="001836A6">
              <w:rPr>
                <w:color w:val="000000" w:themeColor="text1"/>
              </w:rPr>
              <w:t xml:space="preserve">а </w:t>
            </w:r>
            <w:r w:rsidR="001836A6" w:rsidRPr="000B549D">
              <w:rPr>
                <w:color w:val="000000" w:themeColor="text1"/>
              </w:rPr>
              <w:t>по обеспечению благоприятного инвестиционного климата</w:t>
            </w:r>
            <w:r w:rsidR="001836A6">
              <w:rPr>
                <w:color w:val="000000" w:themeColor="text1"/>
              </w:rPr>
              <w:t>, разработанного АСИ</w:t>
            </w:r>
          </w:p>
        </w:tc>
        <w:tc>
          <w:tcPr>
            <w:tcW w:w="1701" w:type="dxa"/>
            <w:shd w:val="clear" w:color="auto" w:fill="auto"/>
            <w:noWrap/>
            <w:vAlign w:val="center"/>
          </w:tcPr>
          <w:p w:rsidR="00FE222E" w:rsidRPr="00B24873" w:rsidRDefault="0065111A" w:rsidP="00B24873">
            <w:pPr>
              <w:ind w:firstLine="0"/>
              <w:jc w:val="center"/>
              <w:rPr>
                <w:rFonts w:eastAsia="Times New Roman"/>
                <w:color w:val="000000" w:themeColor="text1"/>
              </w:rPr>
            </w:pPr>
            <w:r w:rsidRPr="00B24873">
              <w:rPr>
                <w:rFonts w:eastAsia="Times New Roman"/>
                <w:color w:val="000000" w:themeColor="text1"/>
              </w:rPr>
              <w:t>2013 г.</w:t>
            </w:r>
          </w:p>
        </w:tc>
      </w:tr>
      <w:tr w:rsidR="00FE222E" w:rsidRPr="00B24873" w:rsidTr="006F1698">
        <w:trPr>
          <w:trHeight w:val="379"/>
          <w:jc w:val="center"/>
        </w:trPr>
        <w:tc>
          <w:tcPr>
            <w:tcW w:w="7513" w:type="dxa"/>
            <w:shd w:val="clear" w:color="auto" w:fill="auto"/>
            <w:noWrap/>
            <w:vAlign w:val="center"/>
          </w:tcPr>
          <w:p w:rsidR="00FE222E" w:rsidRPr="00B24873" w:rsidRDefault="00FE222E" w:rsidP="00B24873">
            <w:pPr>
              <w:ind w:firstLine="0"/>
              <w:rPr>
                <w:rFonts w:eastAsia="Times New Roman"/>
                <w:iCs/>
                <w:color w:val="000000" w:themeColor="text1"/>
              </w:rPr>
            </w:pPr>
            <w:r w:rsidRPr="00B24873">
              <w:rPr>
                <w:rFonts w:eastAsia="Times New Roman"/>
                <w:iCs/>
                <w:color w:val="000000" w:themeColor="text1"/>
              </w:rPr>
              <w:t>Формирование и публикация на официальном интернет сайте Плана развития инфраструктуры</w:t>
            </w:r>
          </w:p>
        </w:tc>
        <w:tc>
          <w:tcPr>
            <w:tcW w:w="1701" w:type="dxa"/>
            <w:shd w:val="clear" w:color="auto" w:fill="auto"/>
            <w:noWrap/>
            <w:vAlign w:val="center"/>
          </w:tcPr>
          <w:p w:rsidR="00FE222E" w:rsidRPr="00B24873" w:rsidRDefault="0065111A" w:rsidP="00B24873">
            <w:pPr>
              <w:ind w:firstLine="0"/>
              <w:jc w:val="center"/>
              <w:rPr>
                <w:rFonts w:eastAsia="Times New Roman"/>
                <w:color w:val="000000" w:themeColor="text1"/>
              </w:rPr>
            </w:pPr>
            <w:r w:rsidRPr="00B24873">
              <w:rPr>
                <w:rFonts w:eastAsia="Times New Roman"/>
                <w:color w:val="000000" w:themeColor="text1"/>
              </w:rPr>
              <w:t>2013 г.</w:t>
            </w:r>
          </w:p>
        </w:tc>
      </w:tr>
      <w:tr w:rsidR="00FE222E" w:rsidRPr="00B24873" w:rsidTr="006F1698">
        <w:trPr>
          <w:trHeight w:val="161"/>
          <w:jc w:val="center"/>
        </w:trPr>
        <w:tc>
          <w:tcPr>
            <w:tcW w:w="7513" w:type="dxa"/>
            <w:shd w:val="clear" w:color="auto" w:fill="auto"/>
            <w:noWrap/>
            <w:vAlign w:val="center"/>
          </w:tcPr>
          <w:p w:rsidR="00FE222E" w:rsidRPr="00B24873" w:rsidRDefault="00FE222E" w:rsidP="00B24873">
            <w:pPr>
              <w:ind w:firstLine="0"/>
              <w:rPr>
                <w:rFonts w:eastAsia="Times New Roman"/>
                <w:iCs/>
                <w:color w:val="000000" w:themeColor="text1"/>
              </w:rPr>
            </w:pPr>
            <w:r w:rsidRPr="00B24873">
              <w:rPr>
                <w:rFonts w:eastAsia="Times New Roman"/>
                <w:iCs/>
                <w:color w:val="000000" w:themeColor="text1"/>
              </w:rPr>
              <w:t xml:space="preserve">Подтверждение Выполнения требования </w:t>
            </w:r>
            <w:r w:rsidR="001836A6" w:rsidRPr="000B549D">
              <w:rPr>
                <w:color w:val="000000" w:themeColor="text1"/>
              </w:rPr>
              <w:t>Стандарт</w:t>
            </w:r>
            <w:r w:rsidR="001836A6">
              <w:rPr>
                <w:color w:val="000000" w:themeColor="text1"/>
              </w:rPr>
              <w:t xml:space="preserve">а </w:t>
            </w:r>
            <w:r w:rsidR="001836A6" w:rsidRPr="000B549D">
              <w:rPr>
                <w:color w:val="000000" w:themeColor="text1"/>
              </w:rPr>
              <w:t>по обеспечению благоприятного инвестиционного климата</w:t>
            </w:r>
            <w:r w:rsidR="001836A6">
              <w:rPr>
                <w:color w:val="000000" w:themeColor="text1"/>
              </w:rPr>
              <w:t>, разработанного АСИ</w:t>
            </w:r>
            <w:r w:rsidR="001836A6" w:rsidRPr="00B24873">
              <w:rPr>
                <w:rFonts w:eastAsia="Times New Roman"/>
                <w:iCs/>
                <w:color w:val="000000" w:themeColor="text1"/>
              </w:rPr>
              <w:t xml:space="preserve"> </w:t>
            </w:r>
            <w:r w:rsidRPr="00B24873">
              <w:rPr>
                <w:rFonts w:eastAsia="Times New Roman"/>
                <w:iCs/>
                <w:color w:val="000000" w:themeColor="text1"/>
              </w:rPr>
              <w:t>(от АСИ)</w:t>
            </w:r>
          </w:p>
        </w:tc>
        <w:tc>
          <w:tcPr>
            <w:tcW w:w="1701" w:type="dxa"/>
            <w:shd w:val="clear" w:color="auto" w:fill="auto"/>
            <w:noWrap/>
            <w:vAlign w:val="center"/>
          </w:tcPr>
          <w:p w:rsidR="00FE222E" w:rsidRPr="00B24873" w:rsidRDefault="0065111A" w:rsidP="00B24873">
            <w:pPr>
              <w:ind w:firstLine="0"/>
              <w:jc w:val="center"/>
              <w:rPr>
                <w:rFonts w:eastAsia="Times New Roman"/>
                <w:color w:val="000000" w:themeColor="text1"/>
              </w:rPr>
            </w:pPr>
            <w:r w:rsidRPr="00B24873">
              <w:rPr>
                <w:rFonts w:eastAsia="Times New Roman"/>
                <w:color w:val="000000" w:themeColor="text1"/>
              </w:rPr>
              <w:t>2013 г.</w:t>
            </w:r>
          </w:p>
        </w:tc>
      </w:tr>
    </w:tbl>
    <w:p w:rsidR="001836A6" w:rsidRDefault="001836A6" w:rsidP="00B24873">
      <w:pPr>
        <w:rPr>
          <w:color w:val="000000" w:themeColor="text1"/>
          <w:u w:val="single"/>
        </w:rPr>
      </w:pPr>
    </w:p>
    <w:p w:rsidR="00FE222E" w:rsidRPr="00B24873" w:rsidRDefault="00FE222E" w:rsidP="00B24873">
      <w:pPr>
        <w:rPr>
          <w:rFonts w:eastAsia="Times New Roman"/>
          <w:color w:val="000000" w:themeColor="text1"/>
        </w:rPr>
      </w:pPr>
      <w:r w:rsidRPr="00B24873">
        <w:rPr>
          <w:color w:val="000000" w:themeColor="text1"/>
          <w:u w:val="single"/>
        </w:rPr>
        <w:t>Оценка ресурсов, в том числе трудовых:</w:t>
      </w:r>
      <w:r w:rsidRPr="00B24873">
        <w:rPr>
          <w:rFonts w:eastAsia="Times New Roman"/>
          <w:color w:val="000000" w:themeColor="text1"/>
        </w:rPr>
        <w:t xml:space="preserve"> </w:t>
      </w:r>
      <w:r w:rsidR="008A158A" w:rsidRPr="00B24873">
        <w:rPr>
          <w:rFonts w:eastAsia="Times New Roman"/>
          <w:color w:val="000000" w:themeColor="text1"/>
        </w:rPr>
        <w:t>д</w:t>
      </w:r>
      <w:r w:rsidRPr="00B24873">
        <w:rPr>
          <w:rFonts w:eastAsia="Times New Roman"/>
          <w:color w:val="000000" w:themeColor="text1"/>
        </w:rPr>
        <w:t>ополнительные штатные ресурсы не требуются, но необходимо привлечение профильных консультантов.</w:t>
      </w:r>
    </w:p>
    <w:p w:rsidR="00A908BF" w:rsidRDefault="00A908BF" w:rsidP="00B24873">
      <w:pPr>
        <w:rPr>
          <w:rFonts w:eastAsia="Times New Roman"/>
          <w:color w:val="000000" w:themeColor="text1"/>
          <w:u w:val="single"/>
        </w:rPr>
      </w:pPr>
    </w:p>
    <w:p w:rsidR="00FE222E" w:rsidRPr="00B24873" w:rsidRDefault="00FE222E" w:rsidP="00B24873">
      <w:pPr>
        <w:rPr>
          <w:rFonts w:eastAsia="Times New Roman"/>
          <w:color w:val="000000" w:themeColor="text1"/>
        </w:rPr>
      </w:pPr>
      <w:r w:rsidRPr="00B24873">
        <w:rPr>
          <w:rFonts w:eastAsia="Times New Roman"/>
          <w:color w:val="000000" w:themeColor="text1"/>
          <w:u w:val="single"/>
        </w:rPr>
        <w:t>Оценка стоимости реализации</w:t>
      </w:r>
      <w:r w:rsidRPr="00B24873">
        <w:rPr>
          <w:rFonts w:eastAsia="Times New Roman"/>
          <w:color w:val="000000" w:themeColor="text1"/>
        </w:rPr>
        <w:t>: 7 млн. рублей</w:t>
      </w:r>
      <w:r w:rsidR="0065111A" w:rsidRPr="00B24873">
        <w:rPr>
          <w:rFonts w:eastAsia="Times New Roman"/>
          <w:color w:val="000000" w:themeColor="text1"/>
        </w:rPr>
        <w:t xml:space="preserve"> (в случае привлечения консультантов)</w:t>
      </w:r>
      <w:r w:rsidRPr="00B24873">
        <w:rPr>
          <w:rFonts w:eastAsia="Times New Roman"/>
          <w:color w:val="000000" w:themeColor="text1"/>
        </w:rPr>
        <w:t>.</w:t>
      </w:r>
    </w:p>
    <w:p w:rsidR="00A908BF" w:rsidRDefault="00A908BF" w:rsidP="00B24873">
      <w:pPr>
        <w:rPr>
          <w:color w:val="000000" w:themeColor="text1"/>
          <w:u w:val="single"/>
        </w:rPr>
      </w:pPr>
    </w:p>
    <w:p w:rsidR="00FE222E" w:rsidRPr="00A908BF" w:rsidRDefault="00A908BF" w:rsidP="00A908BF">
      <w:pPr>
        <w:rPr>
          <w:color w:val="000000" w:themeColor="text1"/>
          <w:u w:val="single"/>
        </w:rPr>
      </w:pPr>
      <w:r>
        <w:rPr>
          <w:color w:val="000000" w:themeColor="text1"/>
          <w:u w:val="single"/>
        </w:rPr>
        <w:t xml:space="preserve">Источники финансирования: </w:t>
      </w:r>
      <w:r w:rsidR="00FE222E" w:rsidRPr="00B24873">
        <w:rPr>
          <w:rFonts w:eastAsia="Times New Roman"/>
          <w:color w:val="000000" w:themeColor="text1"/>
        </w:rPr>
        <w:t>бюджет Камчатского края.</w:t>
      </w:r>
    </w:p>
    <w:p w:rsidR="00A908BF" w:rsidRDefault="00A908BF" w:rsidP="00B24873">
      <w:pPr>
        <w:rPr>
          <w:rFonts w:eastAsia="Times New Roman"/>
          <w:color w:val="000000" w:themeColor="text1"/>
          <w:u w:val="single"/>
        </w:rPr>
      </w:pPr>
    </w:p>
    <w:p w:rsidR="00FE222E" w:rsidRPr="00B24873" w:rsidRDefault="00FE222E" w:rsidP="00B24873">
      <w:pPr>
        <w:rPr>
          <w:rFonts w:eastAsia="Times New Roman"/>
          <w:color w:val="000000" w:themeColor="text1"/>
          <w:u w:val="single"/>
        </w:rPr>
      </w:pPr>
      <w:r w:rsidRPr="00B24873">
        <w:rPr>
          <w:rFonts w:eastAsia="Times New Roman"/>
          <w:color w:val="000000" w:themeColor="text1"/>
          <w:u w:val="single"/>
        </w:rPr>
        <w:t>Критерии успеха</w:t>
      </w:r>
    </w:p>
    <w:p w:rsidR="00D5141C" w:rsidRDefault="00D5141C" w:rsidP="00B24873">
      <w:pPr>
        <w:jc w:val="right"/>
        <w:rPr>
          <w:rFonts w:eastAsia="Times New Roman"/>
          <w:color w:val="000000" w:themeColor="text1"/>
        </w:rPr>
      </w:pPr>
    </w:p>
    <w:p w:rsidR="008D4EFF" w:rsidRDefault="0067260C" w:rsidP="00B24873">
      <w:pPr>
        <w:jc w:val="right"/>
        <w:rPr>
          <w:rFonts w:eastAsia="Times New Roman"/>
          <w:color w:val="000000" w:themeColor="text1"/>
        </w:rPr>
      </w:pPr>
      <w:r>
        <w:rPr>
          <w:rFonts w:eastAsia="Times New Roman"/>
          <w:color w:val="000000" w:themeColor="text1"/>
        </w:rPr>
        <w:t>Таблица 3.3</w:t>
      </w:r>
      <w:r w:rsidR="0063384F">
        <w:rPr>
          <w:rFonts w:eastAsia="Times New Roman"/>
          <w:color w:val="000000" w:themeColor="text1"/>
        </w:rPr>
        <w:t>4</w:t>
      </w:r>
    </w:p>
    <w:p w:rsidR="00A908BF" w:rsidRPr="00B24873" w:rsidRDefault="00A908BF" w:rsidP="00B24873">
      <w:pPr>
        <w:jc w:val="right"/>
        <w:rPr>
          <w:rFonts w:eastAsia="Times New Roman"/>
          <w:color w:val="000000" w:themeColor="text1"/>
        </w:rPr>
      </w:pPr>
    </w:p>
    <w:p w:rsidR="00FE222E" w:rsidRDefault="00FE222E" w:rsidP="00B24873">
      <w:pPr>
        <w:jc w:val="center"/>
        <w:rPr>
          <w:rFonts w:eastAsia="Times New Roman"/>
          <w:color w:val="000000" w:themeColor="text1"/>
        </w:rPr>
      </w:pPr>
      <w:r w:rsidRPr="00B24873">
        <w:rPr>
          <w:rFonts w:eastAsia="Times New Roman"/>
          <w:color w:val="000000" w:themeColor="text1"/>
        </w:rPr>
        <w:t>Критерии успеха</w:t>
      </w:r>
    </w:p>
    <w:p w:rsidR="00A908BF" w:rsidRPr="00386F1F" w:rsidRDefault="00A908BF" w:rsidP="00B24873">
      <w:pPr>
        <w:jc w:val="center"/>
        <w:rPr>
          <w:rFonts w:eastAsia="Times New Roman"/>
          <w:color w:val="000000" w:themeColor="text1"/>
          <w:sz w:val="10"/>
          <w:szCs w:val="10"/>
        </w:rPr>
      </w:pPr>
    </w:p>
    <w:tbl>
      <w:tblPr>
        <w:tblW w:w="9356"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4820"/>
      </w:tblGrid>
      <w:tr w:rsidR="00FE222E" w:rsidRPr="00B24873" w:rsidTr="006F1698">
        <w:trPr>
          <w:trHeight w:val="652"/>
          <w:tblHeader/>
          <w:jc w:val="center"/>
        </w:trPr>
        <w:tc>
          <w:tcPr>
            <w:tcW w:w="4536" w:type="dxa"/>
            <w:shd w:val="clear" w:color="auto" w:fill="auto"/>
            <w:noWrap/>
            <w:vAlign w:val="center"/>
          </w:tcPr>
          <w:p w:rsidR="00FE222E" w:rsidRPr="00B24873" w:rsidRDefault="00FE222E" w:rsidP="00B24873">
            <w:pPr>
              <w:pStyle w:val="-11"/>
              <w:ind w:left="0" w:firstLine="0"/>
              <w:jc w:val="center"/>
              <w:rPr>
                <w:color w:val="000000" w:themeColor="text1"/>
              </w:rPr>
            </w:pPr>
            <w:r w:rsidRPr="00B24873">
              <w:rPr>
                <w:rFonts w:eastAsia="Times New Roman"/>
                <w:b/>
                <w:color w:val="000000" w:themeColor="text1"/>
              </w:rPr>
              <w:t>Наименование критерия успеха</w:t>
            </w:r>
          </w:p>
        </w:tc>
        <w:tc>
          <w:tcPr>
            <w:tcW w:w="4820" w:type="dxa"/>
            <w:shd w:val="clear" w:color="auto" w:fill="auto"/>
            <w:noWrap/>
            <w:vAlign w:val="center"/>
          </w:tcPr>
          <w:p w:rsidR="00FE222E" w:rsidRPr="00B24873" w:rsidRDefault="00FE222E" w:rsidP="00B24873">
            <w:pPr>
              <w:ind w:firstLine="0"/>
              <w:jc w:val="center"/>
              <w:rPr>
                <w:rFonts w:eastAsia="Times New Roman"/>
                <w:color w:val="000000" w:themeColor="text1"/>
              </w:rPr>
            </w:pPr>
            <w:r w:rsidRPr="00B24873">
              <w:rPr>
                <w:rFonts w:eastAsia="Times New Roman"/>
                <w:b/>
                <w:color w:val="000000" w:themeColor="text1"/>
              </w:rPr>
              <w:t>Количественная оценка критерия успеха</w:t>
            </w:r>
          </w:p>
        </w:tc>
      </w:tr>
      <w:tr w:rsidR="00FE222E" w:rsidRPr="00B24873" w:rsidTr="006F1698">
        <w:trPr>
          <w:trHeight w:val="652"/>
          <w:jc w:val="center"/>
        </w:trPr>
        <w:tc>
          <w:tcPr>
            <w:tcW w:w="4536" w:type="dxa"/>
            <w:shd w:val="clear" w:color="auto" w:fill="auto"/>
            <w:noWrap/>
            <w:vAlign w:val="center"/>
          </w:tcPr>
          <w:p w:rsidR="00FE222E" w:rsidRPr="00B24873" w:rsidRDefault="00FE222E" w:rsidP="00B24873">
            <w:pPr>
              <w:pStyle w:val="-11"/>
              <w:ind w:left="0" w:firstLine="0"/>
              <w:rPr>
                <w:color w:val="000000" w:themeColor="text1"/>
              </w:rPr>
            </w:pPr>
            <w:r w:rsidRPr="00B24873">
              <w:rPr>
                <w:rFonts w:eastAsia="Times New Roman"/>
                <w:color w:val="000000" w:themeColor="text1"/>
              </w:rPr>
              <w:t xml:space="preserve">Соответствующий требованиям </w:t>
            </w:r>
            <w:r w:rsidR="001836A6" w:rsidRPr="000B549D">
              <w:rPr>
                <w:color w:val="000000" w:themeColor="text1"/>
              </w:rPr>
              <w:t>Стандарт</w:t>
            </w:r>
            <w:r w:rsidR="001836A6">
              <w:rPr>
                <w:color w:val="000000" w:themeColor="text1"/>
              </w:rPr>
              <w:t xml:space="preserve">а </w:t>
            </w:r>
            <w:r w:rsidR="001836A6" w:rsidRPr="000B549D">
              <w:rPr>
                <w:color w:val="000000" w:themeColor="text1"/>
              </w:rPr>
              <w:t>по обеспечению благоприятного инвестиционного климата</w:t>
            </w:r>
            <w:r w:rsidR="001836A6">
              <w:rPr>
                <w:color w:val="000000" w:themeColor="text1"/>
              </w:rPr>
              <w:t>, разработанного АСИ,</w:t>
            </w:r>
            <w:r w:rsidRPr="00B24873">
              <w:rPr>
                <w:rFonts w:eastAsia="Times New Roman"/>
                <w:color w:val="000000" w:themeColor="text1"/>
              </w:rPr>
              <w:t xml:space="preserve"> </w:t>
            </w:r>
            <w:r w:rsidR="0065111A" w:rsidRPr="00B24873">
              <w:rPr>
                <w:rFonts w:eastAsia="Times New Roman"/>
                <w:color w:val="000000" w:themeColor="text1"/>
              </w:rPr>
              <w:t>П</w:t>
            </w:r>
            <w:r w:rsidRPr="00B24873">
              <w:rPr>
                <w:rFonts w:eastAsia="Times New Roman"/>
                <w:color w:val="000000" w:themeColor="text1"/>
              </w:rPr>
              <w:t xml:space="preserve">лан </w:t>
            </w:r>
            <w:r w:rsidR="0065111A" w:rsidRPr="00B24873">
              <w:rPr>
                <w:rFonts w:eastAsia="Times New Roman"/>
                <w:iCs/>
                <w:color w:val="000000" w:themeColor="text1"/>
              </w:rPr>
              <w:t>создания инвестиционных объектов и объектов инфраструктуры</w:t>
            </w:r>
          </w:p>
        </w:tc>
        <w:tc>
          <w:tcPr>
            <w:tcW w:w="4820" w:type="dxa"/>
            <w:shd w:val="clear" w:color="auto" w:fill="auto"/>
            <w:vAlign w:val="center"/>
          </w:tcPr>
          <w:p w:rsidR="00FE222E" w:rsidRPr="00B24873" w:rsidRDefault="00FE222E" w:rsidP="00B24873">
            <w:pPr>
              <w:pStyle w:val="-11"/>
              <w:ind w:left="0" w:firstLine="0"/>
              <w:rPr>
                <w:color w:val="000000" w:themeColor="text1"/>
              </w:rPr>
            </w:pPr>
            <w:r w:rsidRPr="00B24873">
              <w:rPr>
                <w:color w:val="000000" w:themeColor="text1"/>
              </w:rPr>
              <w:t xml:space="preserve">Качественным показателем успеха указанного мероприятия является степень удовлетворенности существующих и потенциальных инвесторов доступностью и удобством плана развития инфраструктуры края. В целях удобства рекомендуется визуализировать план развития инфраструктуры на основе геоинформационных технологий </w:t>
            </w:r>
          </w:p>
        </w:tc>
      </w:tr>
    </w:tbl>
    <w:p w:rsidR="00371D95" w:rsidRDefault="00371D95" w:rsidP="00B24873">
      <w:pPr>
        <w:rPr>
          <w:rFonts w:eastAsia="Times New Roman"/>
          <w:color w:val="000000" w:themeColor="text1"/>
          <w:u w:val="single"/>
        </w:rPr>
      </w:pPr>
    </w:p>
    <w:p w:rsidR="00D5141C" w:rsidRDefault="00D5141C" w:rsidP="00B24873">
      <w:pPr>
        <w:rPr>
          <w:rFonts w:eastAsia="Times New Roman"/>
          <w:color w:val="000000" w:themeColor="text1"/>
          <w:u w:val="single"/>
        </w:rPr>
      </w:pPr>
    </w:p>
    <w:p w:rsidR="00FE222E" w:rsidRPr="00B24873" w:rsidRDefault="00FE222E" w:rsidP="00B24873">
      <w:pPr>
        <w:rPr>
          <w:rFonts w:eastAsia="Times New Roman"/>
          <w:color w:val="000000" w:themeColor="text1"/>
          <w:u w:val="single"/>
        </w:rPr>
      </w:pPr>
      <w:r w:rsidRPr="00B24873">
        <w:rPr>
          <w:rFonts w:eastAsia="Times New Roman"/>
          <w:color w:val="000000" w:themeColor="text1"/>
          <w:u w:val="single"/>
        </w:rPr>
        <w:lastRenderedPageBreak/>
        <w:t>Структур</w:t>
      </w:r>
      <w:r w:rsidR="00371D95">
        <w:rPr>
          <w:rFonts w:eastAsia="Times New Roman"/>
          <w:color w:val="000000" w:themeColor="text1"/>
          <w:u w:val="single"/>
        </w:rPr>
        <w:t>ы</w:t>
      </w:r>
      <w:r w:rsidRPr="00B24873">
        <w:rPr>
          <w:rFonts w:eastAsia="Times New Roman"/>
          <w:color w:val="000000" w:themeColor="text1"/>
          <w:u w:val="single"/>
        </w:rPr>
        <w:t>, ответственн</w:t>
      </w:r>
      <w:r w:rsidR="00371D95">
        <w:rPr>
          <w:rFonts w:eastAsia="Times New Roman"/>
          <w:color w:val="000000" w:themeColor="text1"/>
          <w:u w:val="single"/>
        </w:rPr>
        <w:t>ые</w:t>
      </w:r>
      <w:r w:rsidRPr="00B24873">
        <w:rPr>
          <w:rFonts w:eastAsia="Times New Roman"/>
          <w:color w:val="000000" w:themeColor="text1"/>
          <w:u w:val="single"/>
        </w:rPr>
        <w:t xml:space="preserve"> за реализацию</w:t>
      </w:r>
      <w:r w:rsidR="00371D95">
        <w:rPr>
          <w:rFonts w:eastAsia="Times New Roman"/>
          <w:color w:val="000000" w:themeColor="text1"/>
          <w:u w:val="single"/>
        </w:rPr>
        <w:t>:</w:t>
      </w:r>
    </w:p>
    <w:p w:rsidR="00FE222E" w:rsidRPr="00B24873" w:rsidRDefault="004E2FB4" w:rsidP="001E74FD">
      <w:pPr>
        <w:pStyle w:val="-11"/>
        <w:numPr>
          <w:ilvl w:val="0"/>
          <w:numId w:val="51"/>
        </w:numPr>
        <w:tabs>
          <w:tab w:val="left" w:pos="1134"/>
        </w:tabs>
        <w:ind w:left="0" w:firstLine="709"/>
        <w:rPr>
          <w:rFonts w:eastAsia="Times New Roman"/>
          <w:color w:val="000000" w:themeColor="text1"/>
        </w:rPr>
      </w:pPr>
      <w:r w:rsidRPr="00B24873">
        <w:rPr>
          <w:rFonts w:eastAsia="Times New Roman"/>
          <w:color w:val="000000" w:themeColor="text1"/>
        </w:rPr>
        <w:t>Министерство экономического развития, предпринимательства и торговли</w:t>
      </w:r>
      <w:r w:rsidR="00FE222E" w:rsidRPr="00B24873">
        <w:rPr>
          <w:rFonts w:eastAsia="Times New Roman"/>
          <w:color w:val="000000" w:themeColor="text1"/>
        </w:rPr>
        <w:t xml:space="preserve"> Камчатского края.</w:t>
      </w:r>
    </w:p>
    <w:p w:rsidR="00AF1B0C" w:rsidRPr="00B24873" w:rsidRDefault="00AF1B0C" w:rsidP="00B24873">
      <w:pPr>
        <w:pStyle w:val="-11"/>
        <w:tabs>
          <w:tab w:val="left" w:pos="1134"/>
        </w:tabs>
        <w:ind w:left="709" w:firstLine="0"/>
        <w:rPr>
          <w:rFonts w:eastAsia="Times New Roman"/>
          <w:color w:val="000000" w:themeColor="text1"/>
        </w:rPr>
      </w:pPr>
    </w:p>
    <w:p w:rsidR="00FE222E" w:rsidRPr="00B24873" w:rsidRDefault="00FE222E" w:rsidP="00B24873">
      <w:pPr>
        <w:rPr>
          <w:rFonts w:eastAsia="Times New Roman"/>
          <w:b/>
          <w:color w:val="000000" w:themeColor="text1"/>
        </w:rPr>
      </w:pPr>
      <w:r w:rsidRPr="00B24873">
        <w:rPr>
          <w:rFonts w:eastAsia="Times New Roman"/>
          <w:b/>
          <w:color w:val="000000" w:themeColor="text1"/>
        </w:rPr>
        <w:t>Мероприятие 2. Создание промышленных парков</w:t>
      </w:r>
    </w:p>
    <w:p w:rsidR="00371D95" w:rsidRDefault="00371D95" w:rsidP="00B24873">
      <w:pPr>
        <w:rPr>
          <w:color w:val="000000" w:themeColor="text1"/>
          <w:u w:val="single"/>
        </w:rPr>
      </w:pPr>
    </w:p>
    <w:p w:rsidR="00FE222E" w:rsidRPr="00B24873" w:rsidRDefault="00FE222E" w:rsidP="00B24873">
      <w:pPr>
        <w:rPr>
          <w:rFonts w:eastAsia="Times New Roman"/>
          <w:color w:val="000000" w:themeColor="text1"/>
        </w:rPr>
      </w:pPr>
      <w:r w:rsidRPr="00B24873">
        <w:rPr>
          <w:color w:val="000000" w:themeColor="text1"/>
          <w:u w:val="single"/>
        </w:rPr>
        <w:t xml:space="preserve">Цели Стратегии, на решение которых направлено мероприятие: </w:t>
      </w:r>
    </w:p>
    <w:p w:rsidR="00FE222E" w:rsidRPr="00B24873" w:rsidRDefault="00371D95" w:rsidP="001E74FD">
      <w:pPr>
        <w:pStyle w:val="-11"/>
        <w:numPr>
          <w:ilvl w:val="0"/>
          <w:numId w:val="99"/>
        </w:numPr>
        <w:tabs>
          <w:tab w:val="left" w:pos="993"/>
        </w:tabs>
        <w:ind w:left="709" w:firstLine="0"/>
        <w:rPr>
          <w:rFonts w:eastAsia="Times New Roman"/>
          <w:color w:val="000000" w:themeColor="text1"/>
        </w:rPr>
      </w:pPr>
      <w:r>
        <w:rPr>
          <w:rFonts w:eastAsia="Times New Roman"/>
          <w:color w:val="000000" w:themeColor="text1"/>
        </w:rPr>
        <w:t>ф</w:t>
      </w:r>
      <w:r w:rsidR="00FE222E" w:rsidRPr="00B24873">
        <w:rPr>
          <w:rFonts w:eastAsia="Times New Roman"/>
          <w:color w:val="000000" w:themeColor="text1"/>
        </w:rPr>
        <w:t>ормирование качественной и доступной инфраструктуры.</w:t>
      </w:r>
    </w:p>
    <w:p w:rsidR="00371D95" w:rsidRDefault="00371D95" w:rsidP="00B24873">
      <w:pPr>
        <w:keepNext/>
        <w:ind w:left="142"/>
        <w:rPr>
          <w:color w:val="000000" w:themeColor="text1"/>
          <w:u w:val="single"/>
        </w:rPr>
      </w:pPr>
    </w:p>
    <w:p w:rsidR="00FE222E" w:rsidRPr="00B24873" w:rsidRDefault="00FE222E" w:rsidP="00B24873">
      <w:pPr>
        <w:keepNext/>
        <w:ind w:left="142"/>
        <w:rPr>
          <w:color w:val="000000" w:themeColor="text1"/>
          <w:u w:val="single"/>
        </w:rPr>
      </w:pPr>
      <w:r w:rsidRPr="00B24873">
        <w:rPr>
          <w:color w:val="000000" w:themeColor="text1"/>
          <w:u w:val="single"/>
        </w:rPr>
        <w:t>Укрупненный план-график</w:t>
      </w:r>
    </w:p>
    <w:p w:rsidR="00D5141C" w:rsidRDefault="00D5141C" w:rsidP="00B24873">
      <w:pPr>
        <w:keepNext/>
        <w:ind w:left="142"/>
        <w:jc w:val="right"/>
        <w:rPr>
          <w:color w:val="000000" w:themeColor="text1"/>
        </w:rPr>
      </w:pPr>
    </w:p>
    <w:p w:rsidR="008D4EFF" w:rsidRDefault="008D4EFF" w:rsidP="00B24873">
      <w:pPr>
        <w:keepNext/>
        <w:ind w:left="142"/>
        <w:jc w:val="right"/>
        <w:rPr>
          <w:color w:val="000000" w:themeColor="text1"/>
        </w:rPr>
      </w:pPr>
      <w:r w:rsidRPr="00B24873">
        <w:rPr>
          <w:color w:val="000000" w:themeColor="text1"/>
        </w:rPr>
        <w:t>Таблица 3.3</w:t>
      </w:r>
      <w:r w:rsidR="0063384F">
        <w:rPr>
          <w:color w:val="000000" w:themeColor="text1"/>
        </w:rPr>
        <w:t>5</w:t>
      </w:r>
    </w:p>
    <w:p w:rsidR="00371D95" w:rsidRPr="00716ED9" w:rsidRDefault="00371D95" w:rsidP="00B24873">
      <w:pPr>
        <w:keepNext/>
        <w:ind w:left="142"/>
        <w:jc w:val="right"/>
        <w:rPr>
          <w:color w:val="000000" w:themeColor="text1"/>
          <w:sz w:val="16"/>
          <w:szCs w:val="16"/>
        </w:rPr>
      </w:pPr>
    </w:p>
    <w:p w:rsidR="00FE222E" w:rsidRDefault="00FE222E" w:rsidP="00B24873">
      <w:pPr>
        <w:keepNext/>
        <w:ind w:left="142"/>
        <w:jc w:val="center"/>
        <w:rPr>
          <w:color w:val="000000" w:themeColor="text1"/>
        </w:rPr>
      </w:pPr>
      <w:r w:rsidRPr="00B24873">
        <w:rPr>
          <w:color w:val="000000" w:themeColor="text1"/>
        </w:rPr>
        <w:t>Укрупненный план-график</w:t>
      </w:r>
    </w:p>
    <w:p w:rsidR="00371D95" w:rsidRPr="00B24873" w:rsidRDefault="00371D95" w:rsidP="00B24873">
      <w:pPr>
        <w:keepNext/>
        <w:ind w:left="142"/>
        <w:jc w:val="center"/>
        <w:rPr>
          <w:color w:val="000000" w:themeColor="text1"/>
        </w:rPr>
      </w:pPr>
    </w:p>
    <w:tbl>
      <w:tblPr>
        <w:tblW w:w="9356"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13"/>
        <w:gridCol w:w="1843"/>
      </w:tblGrid>
      <w:tr w:rsidR="00FE222E" w:rsidRPr="00B24873" w:rsidTr="006F1698">
        <w:trPr>
          <w:trHeight w:val="563"/>
          <w:jc w:val="center"/>
        </w:trPr>
        <w:tc>
          <w:tcPr>
            <w:tcW w:w="7513" w:type="dxa"/>
            <w:shd w:val="clear" w:color="auto" w:fill="auto"/>
            <w:noWrap/>
            <w:vAlign w:val="center"/>
          </w:tcPr>
          <w:p w:rsidR="00FE222E" w:rsidRPr="00B24873" w:rsidRDefault="00FE222E" w:rsidP="00B24873">
            <w:pPr>
              <w:pStyle w:val="-11"/>
              <w:keepNext/>
              <w:ind w:left="0" w:firstLine="0"/>
              <w:jc w:val="center"/>
              <w:rPr>
                <w:rFonts w:eastAsia="Times New Roman"/>
                <w:b/>
                <w:color w:val="000000" w:themeColor="text1"/>
              </w:rPr>
            </w:pPr>
            <w:r w:rsidRPr="00B24873">
              <w:rPr>
                <w:rFonts w:eastAsia="Times New Roman"/>
                <w:b/>
                <w:color w:val="000000" w:themeColor="text1"/>
              </w:rPr>
              <w:t>Мероприятия</w:t>
            </w:r>
          </w:p>
        </w:tc>
        <w:tc>
          <w:tcPr>
            <w:tcW w:w="1843" w:type="dxa"/>
            <w:shd w:val="clear" w:color="auto" w:fill="auto"/>
            <w:noWrap/>
            <w:vAlign w:val="center"/>
          </w:tcPr>
          <w:p w:rsidR="00FE222E" w:rsidRPr="00B24873" w:rsidRDefault="00FE222E" w:rsidP="00B24873">
            <w:pPr>
              <w:keepNext/>
              <w:ind w:firstLine="0"/>
              <w:jc w:val="center"/>
              <w:rPr>
                <w:rFonts w:eastAsia="Times New Roman"/>
                <w:b/>
                <w:color w:val="000000" w:themeColor="text1"/>
              </w:rPr>
            </w:pPr>
            <w:r w:rsidRPr="00B24873">
              <w:rPr>
                <w:rFonts w:eastAsia="Times New Roman"/>
                <w:b/>
                <w:color w:val="000000" w:themeColor="text1"/>
              </w:rPr>
              <w:t>Сроки</w:t>
            </w:r>
          </w:p>
        </w:tc>
      </w:tr>
      <w:tr w:rsidR="00FE222E" w:rsidRPr="00B24873" w:rsidTr="006F1698">
        <w:trPr>
          <w:trHeight w:val="652"/>
          <w:jc w:val="center"/>
        </w:trPr>
        <w:tc>
          <w:tcPr>
            <w:tcW w:w="7513" w:type="dxa"/>
            <w:shd w:val="clear" w:color="auto" w:fill="auto"/>
            <w:noWrap/>
            <w:vAlign w:val="center"/>
          </w:tcPr>
          <w:p w:rsidR="00FE222E" w:rsidRPr="00B24873" w:rsidRDefault="00FE222E" w:rsidP="00B24873">
            <w:pPr>
              <w:pStyle w:val="-11"/>
              <w:ind w:left="0" w:firstLine="0"/>
              <w:rPr>
                <w:rFonts w:eastAsia="Times New Roman"/>
                <w:color w:val="000000" w:themeColor="text1"/>
              </w:rPr>
            </w:pPr>
            <w:r w:rsidRPr="00B24873">
              <w:rPr>
                <w:rFonts w:eastAsia="Times New Roman"/>
                <w:color w:val="000000" w:themeColor="text1"/>
              </w:rPr>
              <w:t xml:space="preserve">Разработка концепции и мастер-плана создания </w:t>
            </w:r>
            <w:r w:rsidR="00C66043" w:rsidRPr="00B24873">
              <w:rPr>
                <w:rFonts w:eastAsia="Times New Roman"/>
                <w:color w:val="000000" w:themeColor="text1"/>
              </w:rPr>
              <w:t xml:space="preserve">двух </w:t>
            </w:r>
            <w:r w:rsidR="0065111A" w:rsidRPr="00B24873">
              <w:rPr>
                <w:rFonts w:eastAsia="Times New Roman"/>
                <w:color w:val="000000" w:themeColor="text1"/>
              </w:rPr>
              <w:t>промышленн</w:t>
            </w:r>
            <w:r w:rsidR="00C66043" w:rsidRPr="00B24873">
              <w:rPr>
                <w:rFonts w:eastAsia="Times New Roman"/>
                <w:color w:val="000000" w:themeColor="text1"/>
              </w:rPr>
              <w:t>ых</w:t>
            </w:r>
            <w:r w:rsidRPr="00B24873">
              <w:rPr>
                <w:rFonts w:eastAsia="Times New Roman"/>
                <w:color w:val="000000" w:themeColor="text1"/>
              </w:rPr>
              <w:t xml:space="preserve"> парк</w:t>
            </w:r>
            <w:r w:rsidR="00C66043" w:rsidRPr="00B24873">
              <w:rPr>
                <w:rFonts w:eastAsia="Times New Roman"/>
                <w:color w:val="000000" w:themeColor="text1"/>
              </w:rPr>
              <w:t>ов</w:t>
            </w:r>
            <w:r w:rsidRPr="00B24873">
              <w:rPr>
                <w:rFonts w:eastAsia="Times New Roman"/>
                <w:color w:val="000000" w:themeColor="text1"/>
              </w:rPr>
              <w:t xml:space="preserve"> и выбор площад</w:t>
            </w:r>
            <w:r w:rsidR="00C66043" w:rsidRPr="00B24873">
              <w:rPr>
                <w:rFonts w:eastAsia="Times New Roman"/>
                <w:color w:val="000000" w:themeColor="text1"/>
              </w:rPr>
              <w:t>ок</w:t>
            </w:r>
            <w:r w:rsidRPr="00B24873">
              <w:rPr>
                <w:rFonts w:eastAsia="Times New Roman"/>
                <w:color w:val="000000" w:themeColor="text1"/>
              </w:rPr>
              <w:t xml:space="preserve"> под реализацию проект</w:t>
            </w:r>
            <w:r w:rsidR="008A158A" w:rsidRPr="00B24873">
              <w:rPr>
                <w:rFonts w:eastAsia="Times New Roman"/>
                <w:color w:val="000000" w:themeColor="text1"/>
              </w:rPr>
              <w:t>ов</w:t>
            </w:r>
          </w:p>
        </w:tc>
        <w:tc>
          <w:tcPr>
            <w:tcW w:w="1843" w:type="dxa"/>
            <w:shd w:val="clear" w:color="auto" w:fill="auto"/>
            <w:noWrap/>
            <w:vAlign w:val="center"/>
          </w:tcPr>
          <w:p w:rsidR="00FE222E" w:rsidRPr="00533655" w:rsidRDefault="00533655" w:rsidP="00B24873">
            <w:pPr>
              <w:ind w:firstLine="0"/>
              <w:jc w:val="center"/>
              <w:rPr>
                <w:rFonts w:eastAsia="Times New Roman"/>
                <w:color w:val="000000" w:themeColor="text1"/>
              </w:rPr>
            </w:pPr>
            <w:r w:rsidRPr="00533655">
              <w:rPr>
                <w:rFonts w:eastAsia="Times New Roman"/>
                <w:color w:val="000000" w:themeColor="text1"/>
                <w:highlight w:val="green"/>
              </w:rPr>
              <w:t>2014 - 2015 гг.</w:t>
            </w:r>
          </w:p>
        </w:tc>
      </w:tr>
      <w:tr w:rsidR="00FE222E" w:rsidRPr="00B24873" w:rsidTr="006F1698">
        <w:trPr>
          <w:trHeight w:val="652"/>
          <w:jc w:val="center"/>
        </w:trPr>
        <w:tc>
          <w:tcPr>
            <w:tcW w:w="7513" w:type="dxa"/>
            <w:shd w:val="clear" w:color="auto" w:fill="auto"/>
            <w:noWrap/>
            <w:vAlign w:val="center"/>
          </w:tcPr>
          <w:p w:rsidR="00FE222E" w:rsidRPr="00B24873" w:rsidRDefault="00FE222E" w:rsidP="00B24873">
            <w:pPr>
              <w:pStyle w:val="-11"/>
              <w:ind w:left="0" w:firstLine="0"/>
              <w:rPr>
                <w:rFonts w:eastAsia="Times New Roman"/>
                <w:color w:val="000000" w:themeColor="text1"/>
              </w:rPr>
            </w:pPr>
            <w:r w:rsidRPr="00B24873">
              <w:rPr>
                <w:rFonts w:eastAsia="Times New Roman"/>
                <w:color w:val="000000" w:themeColor="text1"/>
              </w:rPr>
              <w:t xml:space="preserve">Поиск и привлечение профессиональной управляющей компании с опытом </w:t>
            </w:r>
            <w:proofErr w:type="spellStart"/>
            <w:r w:rsidRPr="00B24873">
              <w:rPr>
                <w:rFonts w:eastAsia="Times New Roman"/>
                <w:color w:val="000000" w:themeColor="text1"/>
              </w:rPr>
              <w:t>девелопмента</w:t>
            </w:r>
            <w:proofErr w:type="spellEnd"/>
            <w:r w:rsidRPr="00B24873">
              <w:rPr>
                <w:rFonts w:eastAsia="Times New Roman"/>
                <w:color w:val="000000" w:themeColor="text1"/>
              </w:rPr>
              <w:t xml:space="preserve"> аналогичных объектов. Особый акцент должен быть сделан на привлечении иностранных управляющих компаний. </w:t>
            </w:r>
          </w:p>
        </w:tc>
        <w:tc>
          <w:tcPr>
            <w:tcW w:w="1843" w:type="dxa"/>
            <w:shd w:val="clear" w:color="auto" w:fill="auto"/>
            <w:noWrap/>
            <w:vAlign w:val="center"/>
          </w:tcPr>
          <w:p w:rsidR="00FE222E" w:rsidRPr="00B24873" w:rsidRDefault="00533655" w:rsidP="00B24873">
            <w:pPr>
              <w:ind w:firstLine="0"/>
              <w:jc w:val="center"/>
              <w:rPr>
                <w:rFonts w:eastAsia="Times New Roman"/>
                <w:color w:val="000000" w:themeColor="text1"/>
                <w:lang w:val="en-US"/>
              </w:rPr>
            </w:pPr>
            <w:r w:rsidRPr="00533655">
              <w:rPr>
                <w:rFonts w:eastAsia="Times New Roman"/>
                <w:color w:val="000000" w:themeColor="text1"/>
                <w:highlight w:val="green"/>
              </w:rPr>
              <w:t>2014 - 2015 гг.</w:t>
            </w:r>
          </w:p>
        </w:tc>
      </w:tr>
      <w:tr w:rsidR="00FE222E" w:rsidRPr="00B24873" w:rsidTr="006F1698">
        <w:trPr>
          <w:trHeight w:val="652"/>
          <w:jc w:val="center"/>
        </w:trPr>
        <w:tc>
          <w:tcPr>
            <w:tcW w:w="7513" w:type="dxa"/>
            <w:shd w:val="clear" w:color="auto" w:fill="auto"/>
            <w:noWrap/>
            <w:vAlign w:val="center"/>
          </w:tcPr>
          <w:p w:rsidR="00FE222E" w:rsidRPr="00B24873" w:rsidRDefault="00FE222E" w:rsidP="00B24873">
            <w:pPr>
              <w:pStyle w:val="-11"/>
              <w:ind w:left="0" w:firstLine="0"/>
              <w:rPr>
                <w:rFonts w:eastAsia="Times New Roman"/>
                <w:color w:val="000000" w:themeColor="text1"/>
              </w:rPr>
            </w:pPr>
            <w:r w:rsidRPr="00B24873">
              <w:rPr>
                <w:rFonts w:eastAsia="Times New Roman"/>
                <w:color w:val="000000" w:themeColor="text1"/>
              </w:rPr>
              <w:t xml:space="preserve">Привлечение финансирования для развития инфраструктуры </w:t>
            </w:r>
            <w:r w:rsidR="004D3932" w:rsidRPr="00B24873">
              <w:rPr>
                <w:rFonts w:eastAsia="Times New Roman"/>
                <w:color w:val="000000" w:themeColor="text1"/>
              </w:rPr>
              <w:t>промышленного</w:t>
            </w:r>
            <w:r w:rsidRPr="00B24873">
              <w:rPr>
                <w:rFonts w:eastAsia="Times New Roman"/>
                <w:color w:val="000000" w:themeColor="text1"/>
              </w:rPr>
              <w:t xml:space="preserve"> парка (Минэкономразвития России)</w:t>
            </w:r>
          </w:p>
        </w:tc>
        <w:tc>
          <w:tcPr>
            <w:tcW w:w="1843" w:type="dxa"/>
            <w:shd w:val="clear" w:color="auto" w:fill="auto"/>
            <w:noWrap/>
            <w:vAlign w:val="center"/>
          </w:tcPr>
          <w:p w:rsidR="00FE222E" w:rsidRPr="00B24873" w:rsidRDefault="00FE222E" w:rsidP="00B24873">
            <w:pPr>
              <w:ind w:firstLine="0"/>
              <w:jc w:val="center"/>
              <w:rPr>
                <w:rFonts w:eastAsia="Times New Roman"/>
                <w:color w:val="000000" w:themeColor="text1"/>
              </w:rPr>
            </w:pPr>
            <w:r w:rsidRPr="00B24873">
              <w:rPr>
                <w:rFonts w:eastAsia="Times New Roman"/>
                <w:color w:val="000000" w:themeColor="text1"/>
              </w:rPr>
              <w:t>2014</w:t>
            </w:r>
            <w:r w:rsidR="0065111A" w:rsidRPr="00B24873">
              <w:rPr>
                <w:rFonts w:eastAsia="Times New Roman"/>
                <w:color w:val="000000" w:themeColor="text1"/>
              </w:rPr>
              <w:t xml:space="preserve"> </w:t>
            </w:r>
            <w:r w:rsidR="00FF147B">
              <w:rPr>
                <w:rFonts w:eastAsia="Times New Roman"/>
                <w:color w:val="000000" w:themeColor="text1"/>
              </w:rPr>
              <w:t xml:space="preserve">- 2015 </w:t>
            </w:r>
            <w:r w:rsidR="0065111A" w:rsidRPr="00B24873">
              <w:rPr>
                <w:rFonts w:eastAsia="Times New Roman"/>
                <w:color w:val="000000" w:themeColor="text1"/>
              </w:rPr>
              <w:t>г</w:t>
            </w:r>
            <w:r w:rsidR="00EE68C2" w:rsidRPr="00B24873">
              <w:rPr>
                <w:rFonts w:eastAsia="Times New Roman"/>
                <w:color w:val="000000" w:themeColor="text1"/>
              </w:rPr>
              <w:t>г</w:t>
            </w:r>
            <w:r w:rsidR="0065111A" w:rsidRPr="00B24873">
              <w:rPr>
                <w:rFonts w:eastAsia="Times New Roman"/>
                <w:color w:val="000000" w:themeColor="text1"/>
              </w:rPr>
              <w:t>.</w:t>
            </w:r>
          </w:p>
        </w:tc>
      </w:tr>
      <w:tr w:rsidR="00FE222E" w:rsidRPr="00B24873" w:rsidTr="006F1698">
        <w:trPr>
          <w:trHeight w:val="652"/>
          <w:jc w:val="center"/>
        </w:trPr>
        <w:tc>
          <w:tcPr>
            <w:tcW w:w="7513" w:type="dxa"/>
            <w:shd w:val="clear" w:color="auto" w:fill="auto"/>
            <w:noWrap/>
            <w:vAlign w:val="center"/>
          </w:tcPr>
          <w:p w:rsidR="00FE222E" w:rsidRPr="00B24873" w:rsidRDefault="00FE222E" w:rsidP="00B24873">
            <w:pPr>
              <w:pStyle w:val="-11"/>
              <w:ind w:left="0" w:firstLine="0"/>
              <w:rPr>
                <w:rFonts w:eastAsia="Times New Roman"/>
                <w:color w:val="000000" w:themeColor="text1"/>
                <w:sz w:val="20"/>
                <w:szCs w:val="20"/>
              </w:rPr>
            </w:pPr>
            <w:r w:rsidRPr="00B24873">
              <w:rPr>
                <w:rFonts w:eastAsia="Times New Roman"/>
                <w:color w:val="000000" w:themeColor="text1"/>
              </w:rPr>
              <w:t>Поиск и привлечение резидентов парка, создание инфраструктуры Парка</w:t>
            </w:r>
          </w:p>
        </w:tc>
        <w:tc>
          <w:tcPr>
            <w:tcW w:w="1843" w:type="dxa"/>
            <w:shd w:val="clear" w:color="auto" w:fill="auto"/>
            <w:noWrap/>
            <w:vAlign w:val="center"/>
          </w:tcPr>
          <w:p w:rsidR="00FE222E" w:rsidRPr="00B24873" w:rsidRDefault="00FE222E" w:rsidP="00B24873">
            <w:pPr>
              <w:ind w:firstLine="0"/>
              <w:jc w:val="center"/>
              <w:rPr>
                <w:rFonts w:eastAsia="Times New Roman"/>
                <w:color w:val="000000" w:themeColor="text1"/>
              </w:rPr>
            </w:pPr>
            <w:r w:rsidRPr="00B24873">
              <w:rPr>
                <w:rFonts w:eastAsia="Times New Roman"/>
                <w:color w:val="000000" w:themeColor="text1"/>
              </w:rPr>
              <w:t>201</w:t>
            </w:r>
            <w:r w:rsidR="00EE68C2" w:rsidRPr="00B24873">
              <w:rPr>
                <w:rFonts w:eastAsia="Times New Roman"/>
                <w:color w:val="000000" w:themeColor="text1"/>
              </w:rPr>
              <w:t>3</w:t>
            </w:r>
            <w:r w:rsidRPr="00B24873">
              <w:rPr>
                <w:rFonts w:eastAsia="Times New Roman"/>
                <w:color w:val="000000" w:themeColor="text1"/>
              </w:rPr>
              <w:t>-2017</w:t>
            </w:r>
            <w:r w:rsidR="0065111A" w:rsidRPr="00B24873">
              <w:rPr>
                <w:rFonts w:eastAsia="Times New Roman"/>
                <w:color w:val="000000" w:themeColor="text1"/>
              </w:rPr>
              <w:t xml:space="preserve"> г</w:t>
            </w:r>
            <w:r w:rsidR="00EE68C2" w:rsidRPr="00B24873">
              <w:rPr>
                <w:rFonts w:eastAsia="Times New Roman"/>
                <w:color w:val="000000" w:themeColor="text1"/>
              </w:rPr>
              <w:t>г</w:t>
            </w:r>
            <w:r w:rsidR="0065111A" w:rsidRPr="00B24873">
              <w:rPr>
                <w:rFonts w:eastAsia="Times New Roman"/>
                <w:color w:val="000000" w:themeColor="text1"/>
              </w:rPr>
              <w:t>.</w:t>
            </w:r>
          </w:p>
        </w:tc>
      </w:tr>
    </w:tbl>
    <w:p w:rsidR="00371D95" w:rsidRDefault="00371D95" w:rsidP="00B24873">
      <w:pPr>
        <w:rPr>
          <w:color w:val="000000" w:themeColor="text1"/>
          <w:u w:val="single"/>
        </w:rPr>
      </w:pPr>
    </w:p>
    <w:p w:rsidR="00FE222E" w:rsidRPr="00B24873" w:rsidRDefault="00FE222E" w:rsidP="00B24873">
      <w:pPr>
        <w:rPr>
          <w:rFonts w:eastAsia="Times New Roman"/>
          <w:color w:val="000000" w:themeColor="text1"/>
        </w:rPr>
      </w:pPr>
      <w:r w:rsidRPr="00B24873">
        <w:rPr>
          <w:color w:val="000000" w:themeColor="text1"/>
          <w:u w:val="single"/>
        </w:rPr>
        <w:t>Оценка ресурсов, в том числе трудовых:</w:t>
      </w:r>
      <w:r w:rsidRPr="00B24873">
        <w:rPr>
          <w:rFonts w:eastAsia="Times New Roman"/>
          <w:color w:val="000000" w:themeColor="text1"/>
        </w:rPr>
        <w:t xml:space="preserve"> </w:t>
      </w:r>
      <w:r w:rsidR="008A158A" w:rsidRPr="00B24873">
        <w:rPr>
          <w:rFonts w:eastAsia="Times New Roman"/>
          <w:color w:val="000000" w:themeColor="text1"/>
        </w:rPr>
        <w:t>д</w:t>
      </w:r>
      <w:r w:rsidRPr="00B24873">
        <w:rPr>
          <w:rFonts w:eastAsia="Times New Roman"/>
          <w:color w:val="000000" w:themeColor="text1"/>
        </w:rPr>
        <w:t>ополнительные штатные ресурсы не требуются, но необходимо привлечение профильных консультантов.</w:t>
      </w:r>
    </w:p>
    <w:p w:rsidR="000234B4" w:rsidRDefault="000234B4" w:rsidP="00B24873">
      <w:pPr>
        <w:rPr>
          <w:rFonts w:eastAsia="Times New Roman"/>
          <w:color w:val="000000" w:themeColor="text1"/>
          <w:u w:val="single"/>
        </w:rPr>
      </w:pPr>
    </w:p>
    <w:p w:rsidR="00FE222E" w:rsidRPr="00B24873" w:rsidRDefault="00FE222E" w:rsidP="00B24873">
      <w:pPr>
        <w:rPr>
          <w:rFonts w:eastAsia="Times New Roman"/>
          <w:color w:val="000000" w:themeColor="text1"/>
        </w:rPr>
      </w:pPr>
      <w:r w:rsidRPr="00B24873">
        <w:rPr>
          <w:rFonts w:eastAsia="Times New Roman"/>
          <w:color w:val="000000" w:themeColor="text1"/>
          <w:u w:val="single"/>
        </w:rPr>
        <w:t>Оценка стоимости реализации</w:t>
      </w:r>
      <w:r w:rsidRPr="00B24873">
        <w:rPr>
          <w:rFonts w:eastAsia="Times New Roman"/>
          <w:color w:val="000000" w:themeColor="text1"/>
        </w:rPr>
        <w:t xml:space="preserve">: </w:t>
      </w:r>
      <w:r w:rsidR="0031534A" w:rsidRPr="00B24873">
        <w:rPr>
          <w:rFonts w:eastAsia="Times New Roman"/>
          <w:color w:val="000000" w:themeColor="text1"/>
        </w:rPr>
        <w:t>25</w:t>
      </w:r>
      <w:r w:rsidRPr="00B24873">
        <w:rPr>
          <w:rFonts w:eastAsia="Times New Roman"/>
          <w:color w:val="000000" w:themeColor="text1"/>
        </w:rPr>
        <w:t xml:space="preserve">00 млн. рублей (на строительство объектов инженерной и транспортной инфраструктуры к границе и на площадке </w:t>
      </w:r>
      <w:r w:rsidR="004D3932" w:rsidRPr="00B24873">
        <w:rPr>
          <w:rFonts w:eastAsia="Times New Roman"/>
          <w:color w:val="000000" w:themeColor="text1"/>
        </w:rPr>
        <w:t xml:space="preserve">промышленного </w:t>
      </w:r>
      <w:r w:rsidRPr="00B24873">
        <w:rPr>
          <w:rFonts w:eastAsia="Times New Roman"/>
          <w:color w:val="000000" w:themeColor="text1"/>
        </w:rPr>
        <w:t>парка/парков).</w:t>
      </w:r>
    </w:p>
    <w:p w:rsidR="00371D95" w:rsidRDefault="00371D95"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 xml:space="preserve">Источники финансирования: </w:t>
      </w:r>
    </w:p>
    <w:p w:rsidR="00FE222E" w:rsidRPr="00B24873" w:rsidRDefault="00012CF6" w:rsidP="00B24873">
      <w:pPr>
        <w:pStyle w:val="-11"/>
        <w:ind w:left="0" w:firstLine="708"/>
        <w:rPr>
          <w:rFonts w:eastAsia="Times New Roman"/>
          <w:color w:val="000000" w:themeColor="text1"/>
        </w:rPr>
      </w:pPr>
      <w:r w:rsidRPr="00B24873">
        <w:rPr>
          <w:rFonts w:eastAsia="Times New Roman"/>
          <w:color w:val="000000" w:themeColor="text1"/>
        </w:rPr>
        <w:t xml:space="preserve">1) </w:t>
      </w:r>
      <w:r w:rsidR="00FE222E" w:rsidRPr="00B24873">
        <w:rPr>
          <w:rFonts w:eastAsia="Times New Roman"/>
          <w:color w:val="000000" w:themeColor="text1"/>
        </w:rPr>
        <w:t>бюджет Камчатского края, внебюджетные средства</w:t>
      </w:r>
      <w:r w:rsidR="008A158A" w:rsidRPr="00B24873">
        <w:rPr>
          <w:rFonts w:eastAsia="Times New Roman"/>
          <w:color w:val="000000" w:themeColor="text1"/>
        </w:rPr>
        <w:t>;</w:t>
      </w:r>
    </w:p>
    <w:p w:rsidR="00FE222E" w:rsidRPr="00B24873" w:rsidRDefault="00012CF6" w:rsidP="00B24873">
      <w:pPr>
        <w:pStyle w:val="-11"/>
        <w:ind w:left="0" w:firstLine="708"/>
        <w:rPr>
          <w:rFonts w:eastAsia="Times New Roman"/>
          <w:color w:val="000000" w:themeColor="text1"/>
        </w:rPr>
      </w:pPr>
      <w:r w:rsidRPr="00B24873">
        <w:rPr>
          <w:rFonts w:eastAsia="Times New Roman"/>
          <w:color w:val="000000" w:themeColor="text1"/>
        </w:rPr>
        <w:t xml:space="preserve">2) </w:t>
      </w:r>
      <w:r w:rsidR="00FE222E" w:rsidRPr="00B24873">
        <w:rPr>
          <w:rFonts w:eastAsia="Times New Roman"/>
          <w:color w:val="000000" w:themeColor="text1"/>
        </w:rPr>
        <w:t>федеральный бюджет (в том числе по мероприятию «Создание и развитие индустриальных (промышленных) парков» в рамках Приказа Минэкономразвития Российской Федерации, определяющего условия отбора субъектов Российской Федерации для предоставления субсидий бюджетам субъектов Российской Федерации для финансирования мероприятий, осуществляемых в рамках государственной поддержки малого и среднего предпринимательства субъектами Российской Федерации).</w:t>
      </w:r>
    </w:p>
    <w:p w:rsidR="00FE222E" w:rsidRPr="00B24873" w:rsidRDefault="00FE222E" w:rsidP="00B24873">
      <w:pPr>
        <w:keepNext/>
        <w:rPr>
          <w:rFonts w:eastAsia="Times New Roman"/>
          <w:color w:val="000000" w:themeColor="text1"/>
          <w:u w:val="single"/>
        </w:rPr>
      </w:pPr>
      <w:r w:rsidRPr="00B24873">
        <w:rPr>
          <w:rFonts w:eastAsia="Times New Roman"/>
          <w:color w:val="000000" w:themeColor="text1"/>
          <w:u w:val="single"/>
        </w:rPr>
        <w:lastRenderedPageBreak/>
        <w:t>Критерии успеха</w:t>
      </w:r>
    </w:p>
    <w:p w:rsidR="008D4EFF" w:rsidRDefault="0067260C" w:rsidP="00B24873">
      <w:pPr>
        <w:keepNext/>
        <w:jc w:val="right"/>
        <w:rPr>
          <w:rFonts w:eastAsia="Times New Roman"/>
          <w:color w:val="000000" w:themeColor="text1"/>
        </w:rPr>
      </w:pPr>
      <w:r>
        <w:rPr>
          <w:rFonts w:eastAsia="Times New Roman"/>
          <w:color w:val="000000" w:themeColor="text1"/>
        </w:rPr>
        <w:t>Таблица 3.3</w:t>
      </w:r>
      <w:r w:rsidR="0063384F">
        <w:rPr>
          <w:rFonts w:eastAsia="Times New Roman"/>
          <w:color w:val="000000" w:themeColor="text1"/>
        </w:rPr>
        <w:t>6</w:t>
      </w:r>
    </w:p>
    <w:p w:rsidR="00371D95" w:rsidRPr="00386F1F" w:rsidRDefault="00371D95" w:rsidP="00B24873">
      <w:pPr>
        <w:keepNext/>
        <w:jc w:val="right"/>
        <w:rPr>
          <w:rFonts w:eastAsia="Times New Roman"/>
          <w:color w:val="000000" w:themeColor="text1"/>
          <w:sz w:val="16"/>
          <w:szCs w:val="16"/>
        </w:rPr>
      </w:pPr>
    </w:p>
    <w:p w:rsidR="00FE222E" w:rsidRDefault="00FE222E" w:rsidP="00B24873">
      <w:pPr>
        <w:keepNext/>
        <w:jc w:val="center"/>
        <w:rPr>
          <w:rFonts w:eastAsia="Times New Roman"/>
          <w:color w:val="000000" w:themeColor="text1"/>
        </w:rPr>
      </w:pPr>
      <w:r w:rsidRPr="00B24873">
        <w:rPr>
          <w:rFonts w:eastAsia="Times New Roman"/>
          <w:color w:val="000000" w:themeColor="text1"/>
        </w:rPr>
        <w:t>Критерии успеха</w:t>
      </w:r>
    </w:p>
    <w:p w:rsidR="00386F1F" w:rsidRPr="00386F1F" w:rsidRDefault="00386F1F" w:rsidP="00B24873">
      <w:pPr>
        <w:keepNext/>
        <w:jc w:val="center"/>
        <w:rPr>
          <w:rFonts w:eastAsia="Times New Roman"/>
          <w:color w:val="000000" w:themeColor="text1"/>
          <w:sz w:val="10"/>
          <w:szCs w:val="10"/>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46"/>
        <w:gridCol w:w="2268"/>
      </w:tblGrid>
      <w:tr w:rsidR="00FE222E" w:rsidRPr="00B24873" w:rsidTr="006F1698">
        <w:trPr>
          <w:trHeight w:val="652"/>
          <w:jc w:val="center"/>
        </w:trPr>
        <w:tc>
          <w:tcPr>
            <w:tcW w:w="6946" w:type="dxa"/>
            <w:shd w:val="clear" w:color="auto" w:fill="auto"/>
            <w:noWrap/>
            <w:vAlign w:val="center"/>
          </w:tcPr>
          <w:p w:rsidR="00FE222E" w:rsidRPr="00B24873" w:rsidRDefault="00FE222E" w:rsidP="00B24873">
            <w:pPr>
              <w:pStyle w:val="-11"/>
              <w:keepNext/>
              <w:ind w:left="0" w:firstLine="0"/>
              <w:jc w:val="center"/>
              <w:rPr>
                <w:color w:val="000000" w:themeColor="text1"/>
              </w:rPr>
            </w:pPr>
            <w:r w:rsidRPr="00B24873">
              <w:rPr>
                <w:rFonts w:eastAsia="Times New Roman"/>
                <w:b/>
                <w:color w:val="000000" w:themeColor="text1"/>
              </w:rPr>
              <w:t>Наименование критерия успеха</w:t>
            </w:r>
          </w:p>
        </w:tc>
        <w:tc>
          <w:tcPr>
            <w:tcW w:w="2268" w:type="dxa"/>
            <w:shd w:val="clear" w:color="auto" w:fill="auto"/>
            <w:noWrap/>
            <w:vAlign w:val="center"/>
          </w:tcPr>
          <w:p w:rsidR="00FE222E" w:rsidRPr="00B24873" w:rsidRDefault="00FE222E" w:rsidP="00B24873">
            <w:pPr>
              <w:keepNext/>
              <w:ind w:firstLine="0"/>
              <w:jc w:val="center"/>
              <w:rPr>
                <w:rFonts w:eastAsia="Times New Roman"/>
                <w:color w:val="000000" w:themeColor="text1"/>
              </w:rPr>
            </w:pPr>
            <w:r w:rsidRPr="00B24873">
              <w:rPr>
                <w:rFonts w:eastAsia="Times New Roman"/>
                <w:b/>
                <w:color w:val="000000" w:themeColor="text1"/>
              </w:rPr>
              <w:t>Количественная оценка критерия успеха</w:t>
            </w:r>
          </w:p>
        </w:tc>
      </w:tr>
      <w:tr w:rsidR="00FE222E" w:rsidRPr="00B24873" w:rsidTr="006F1698">
        <w:trPr>
          <w:trHeight w:val="652"/>
          <w:jc w:val="center"/>
        </w:trPr>
        <w:tc>
          <w:tcPr>
            <w:tcW w:w="6946" w:type="dxa"/>
            <w:shd w:val="clear" w:color="auto" w:fill="auto"/>
            <w:noWrap/>
            <w:vAlign w:val="center"/>
          </w:tcPr>
          <w:p w:rsidR="00FE222E" w:rsidRPr="00B24873" w:rsidRDefault="00FE222E" w:rsidP="00716ED9">
            <w:pPr>
              <w:pStyle w:val="-11"/>
              <w:keepNext/>
              <w:ind w:left="0" w:firstLine="0"/>
              <w:rPr>
                <w:color w:val="000000" w:themeColor="text1"/>
              </w:rPr>
            </w:pPr>
            <w:r w:rsidRPr="00B24873">
              <w:rPr>
                <w:rFonts w:eastAsia="Times New Roman"/>
                <w:color w:val="000000" w:themeColor="text1"/>
              </w:rPr>
              <w:t xml:space="preserve">Разработанные концепции и мастер-планы </w:t>
            </w:r>
            <w:r w:rsidR="004D3932" w:rsidRPr="00B24873">
              <w:rPr>
                <w:rFonts w:eastAsia="Times New Roman"/>
                <w:color w:val="000000" w:themeColor="text1"/>
              </w:rPr>
              <w:t>промышленных</w:t>
            </w:r>
            <w:r w:rsidRPr="00B24873">
              <w:rPr>
                <w:rFonts w:eastAsia="Times New Roman"/>
                <w:color w:val="000000" w:themeColor="text1"/>
              </w:rPr>
              <w:t xml:space="preserve"> парков</w:t>
            </w:r>
          </w:p>
        </w:tc>
        <w:tc>
          <w:tcPr>
            <w:tcW w:w="2268" w:type="dxa"/>
            <w:shd w:val="clear" w:color="auto" w:fill="auto"/>
            <w:vAlign w:val="center"/>
          </w:tcPr>
          <w:p w:rsidR="00FE222E" w:rsidRPr="00B24873" w:rsidRDefault="00FE222E" w:rsidP="00716ED9">
            <w:pPr>
              <w:pStyle w:val="-11"/>
              <w:keepNext/>
              <w:ind w:left="0" w:firstLine="0"/>
              <w:jc w:val="center"/>
              <w:rPr>
                <w:color w:val="000000" w:themeColor="text1"/>
              </w:rPr>
            </w:pPr>
            <w:r w:rsidRPr="00B24873">
              <w:rPr>
                <w:color w:val="000000" w:themeColor="text1"/>
              </w:rPr>
              <w:t>2</w:t>
            </w:r>
          </w:p>
        </w:tc>
      </w:tr>
      <w:tr w:rsidR="00FE222E" w:rsidRPr="00B24873" w:rsidTr="006F1698">
        <w:trPr>
          <w:trHeight w:val="509"/>
          <w:jc w:val="center"/>
        </w:trPr>
        <w:tc>
          <w:tcPr>
            <w:tcW w:w="6946" w:type="dxa"/>
            <w:shd w:val="clear" w:color="auto" w:fill="auto"/>
            <w:noWrap/>
            <w:vAlign w:val="center"/>
          </w:tcPr>
          <w:p w:rsidR="00FE222E" w:rsidRPr="00B24873" w:rsidRDefault="00FE222E" w:rsidP="00716ED9">
            <w:pPr>
              <w:pStyle w:val="-11"/>
              <w:keepNext/>
              <w:ind w:left="0" w:firstLine="0"/>
              <w:rPr>
                <w:rFonts w:eastAsia="Times New Roman"/>
                <w:color w:val="000000" w:themeColor="text1"/>
              </w:rPr>
            </w:pPr>
            <w:r w:rsidRPr="00B24873">
              <w:rPr>
                <w:rFonts w:eastAsia="Times New Roman"/>
                <w:color w:val="000000" w:themeColor="text1"/>
              </w:rPr>
              <w:t xml:space="preserve">Подписание соглашений о размещении с резидентами </w:t>
            </w:r>
            <w:r w:rsidR="004D3932" w:rsidRPr="00B24873">
              <w:rPr>
                <w:rFonts w:eastAsia="Times New Roman"/>
                <w:color w:val="000000" w:themeColor="text1"/>
              </w:rPr>
              <w:t>промышленных</w:t>
            </w:r>
            <w:r w:rsidRPr="00B24873">
              <w:rPr>
                <w:rFonts w:eastAsia="Times New Roman"/>
                <w:color w:val="000000" w:themeColor="text1"/>
              </w:rPr>
              <w:t xml:space="preserve"> парков</w:t>
            </w:r>
          </w:p>
        </w:tc>
        <w:tc>
          <w:tcPr>
            <w:tcW w:w="2268" w:type="dxa"/>
            <w:shd w:val="clear" w:color="auto" w:fill="auto"/>
            <w:vAlign w:val="center"/>
          </w:tcPr>
          <w:p w:rsidR="00FE222E" w:rsidRPr="00B24873" w:rsidRDefault="00FE222E" w:rsidP="00716ED9">
            <w:pPr>
              <w:pStyle w:val="-11"/>
              <w:keepNext/>
              <w:ind w:left="0" w:firstLine="0"/>
              <w:jc w:val="center"/>
              <w:rPr>
                <w:rFonts w:eastAsia="Times New Roman"/>
                <w:color w:val="000000" w:themeColor="text1"/>
              </w:rPr>
            </w:pPr>
            <w:r w:rsidRPr="00B24873">
              <w:rPr>
                <w:rFonts w:eastAsia="Times New Roman"/>
                <w:color w:val="000000" w:themeColor="text1"/>
              </w:rPr>
              <w:t>10</w:t>
            </w:r>
          </w:p>
        </w:tc>
      </w:tr>
      <w:tr w:rsidR="00FE222E" w:rsidRPr="00B24873" w:rsidTr="006F1698">
        <w:trPr>
          <w:trHeight w:val="652"/>
          <w:jc w:val="center"/>
        </w:trPr>
        <w:tc>
          <w:tcPr>
            <w:tcW w:w="6946" w:type="dxa"/>
            <w:shd w:val="clear" w:color="auto" w:fill="auto"/>
            <w:noWrap/>
            <w:vAlign w:val="center"/>
          </w:tcPr>
          <w:p w:rsidR="00FE222E" w:rsidRPr="00B24873" w:rsidRDefault="00FE222E" w:rsidP="00716ED9">
            <w:pPr>
              <w:pStyle w:val="-11"/>
              <w:keepNext/>
              <w:ind w:left="0" w:firstLine="0"/>
              <w:rPr>
                <w:rFonts w:eastAsia="Times New Roman"/>
                <w:color w:val="000000" w:themeColor="text1"/>
              </w:rPr>
            </w:pPr>
            <w:r w:rsidRPr="00B24873">
              <w:rPr>
                <w:rFonts w:eastAsia="Times New Roman"/>
                <w:color w:val="000000" w:themeColor="text1"/>
              </w:rPr>
              <w:t xml:space="preserve">% площади </w:t>
            </w:r>
            <w:r w:rsidR="004D3932" w:rsidRPr="00B24873">
              <w:rPr>
                <w:rFonts w:eastAsia="Times New Roman"/>
                <w:color w:val="000000" w:themeColor="text1"/>
              </w:rPr>
              <w:t>промышлен</w:t>
            </w:r>
            <w:r w:rsidRPr="00B24873">
              <w:rPr>
                <w:rFonts w:eastAsia="Times New Roman"/>
                <w:color w:val="000000" w:themeColor="text1"/>
              </w:rPr>
              <w:t>ного парка, занятый резидентами к 2015 г. (подписаны инвестиционные соглашения)</w:t>
            </w:r>
          </w:p>
        </w:tc>
        <w:tc>
          <w:tcPr>
            <w:tcW w:w="2268" w:type="dxa"/>
            <w:shd w:val="clear" w:color="auto" w:fill="auto"/>
            <w:vAlign w:val="center"/>
          </w:tcPr>
          <w:p w:rsidR="00FE222E" w:rsidRPr="00B24873" w:rsidRDefault="00FE222E" w:rsidP="00716ED9">
            <w:pPr>
              <w:pStyle w:val="-11"/>
              <w:keepNext/>
              <w:ind w:left="0" w:firstLine="0"/>
              <w:jc w:val="center"/>
              <w:rPr>
                <w:rFonts w:eastAsia="Times New Roman"/>
                <w:color w:val="000000" w:themeColor="text1"/>
              </w:rPr>
            </w:pPr>
            <w:r w:rsidRPr="00B24873">
              <w:rPr>
                <w:rFonts w:eastAsia="Times New Roman"/>
                <w:color w:val="000000" w:themeColor="text1"/>
              </w:rPr>
              <w:t>60%</w:t>
            </w:r>
          </w:p>
        </w:tc>
      </w:tr>
    </w:tbl>
    <w:p w:rsidR="00386F1F" w:rsidRDefault="00386F1F" w:rsidP="00B24873">
      <w:pPr>
        <w:keepNext/>
        <w:rPr>
          <w:rFonts w:eastAsia="Times New Roman"/>
          <w:color w:val="000000" w:themeColor="text1"/>
          <w:u w:val="single"/>
        </w:rPr>
      </w:pPr>
    </w:p>
    <w:p w:rsidR="00FE222E" w:rsidRPr="00B24873" w:rsidRDefault="00FE222E" w:rsidP="00B24873">
      <w:pPr>
        <w:keepNext/>
        <w:rPr>
          <w:rFonts w:eastAsia="Times New Roman"/>
          <w:color w:val="000000" w:themeColor="text1"/>
          <w:u w:val="single"/>
        </w:rPr>
      </w:pPr>
      <w:r w:rsidRPr="00B24873">
        <w:rPr>
          <w:rFonts w:eastAsia="Times New Roman"/>
          <w:color w:val="000000" w:themeColor="text1"/>
          <w:u w:val="single"/>
        </w:rPr>
        <w:t>Структуры, ответственные за реализацию</w:t>
      </w:r>
    </w:p>
    <w:p w:rsidR="00FF147B" w:rsidRPr="00B24873" w:rsidRDefault="00FF147B" w:rsidP="001E74FD">
      <w:pPr>
        <w:pStyle w:val="-11"/>
        <w:numPr>
          <w:ilvl w:val="0"/>
          <w:numId w:val="52"/>
        </w:numPr>
        <w:tabs>
          <w:tab w:val="left" w:pos="1134"/>
        </w:tabs>
        <w:ind w:left="0" w:firstLine="709"/>
        <w:rPr>
          <w:rFonts w:eastAsia="Times New Roman"/>
          <w:color w:val="000000" w:themeColor="text1"/>
        </w:rPr>
      </w:pPr>
      <w:r w:rsidRPr="00B24873">
        <w:rPr>
          <w:rFonts w:eastAsia="Times New Roman"/>
          <w:color w:val="000000" w:themeColor="text1"/>
        </w:rPr>
        <w:t>КРКК</w:t>
      </w:r>
      <w:r>
        <w:rPr>
          <w:rFonts w:eastAsia="Times New Roman"/>
          <w:color w:val="000000" w:themeColor="text1"/>
        </w:rPr>
        <w:t xml:space="preserve"> (по согласованию);</w:t>
      </w:r>
    </w:p>
    <w:p w:rsidR="00FE222E" w:rsidRPr="00B24873" w:rsidRDefault="004E2FB4" w:rsidP="001E74FD">
      <w:pPr>
        <w:pStyle w:val="-11"/>
        <w:numPr>
          <w:ilvl w:val="0"/>
          <w:numId w:val="52"/>
        </w:numPr>
        <w:tabs>
          <w:tab w:val="left" w:pos="1134"/>
        </w:tabs>
        <w:ind w:left="0" w:firstLine="709"/>
        <w:rPr>
          <w:rFonts w:eastAsia="Times New Roman"/>
          <w:color w:val="000000" w:themeColor="text1"/>
        </w:rPr>
      </w:pPr>
      <w:r w:rsidRPr="00B24873">
        <w:rPr>
          <w:rFonts w:eastAsia="Times New Roman"/>
          <w:color w:val="000000" w:themeColor="text1"/>
        </w:rPr>
        <w:t>Министерство экономического развития, предпринимательства и торговли</w:t>
      </w:r>
      <w:r w:rsidR="00FE222E" w:rsidRPr="00B24873">
        <w:rPr>
          <w:rFonts w:eastAsia="Times New Roman"/>
          <w:color w:val="000000" w:themeColor="text1"/>
        </w:rPr>
        <w:t xml:space="preserve"> Камчатского края;</w:t>
      </w:r>
    </w:p>
    <w:p w:rsidR="00E01948" w:rsidRPr="00B24873" w:rsidRDefault="00E01948" w:rsidP="001E74FD">
      <w:pPr>
        <w:pStyle w:val="-11"/>
        <w:numPr>
          <w:ilvl w:val="0"/>
          <w:numId w:val="52"/>
        </w:numPr>
        <w:tabs>
          <w:tab w:val="left" w:pos="1134"/>
        </w:tabs>
        <w:ind w:left="0" w:firstLine="709"/>
        <w:rPr>
          <w:rFonts w:eastAsia="Times New Roman"/>
          <w:color w:val="000000" w:themeColor="text1"/>
        </w:rPr>
      </w:pPr>
      <w:r w:rsidRPr="00B24873">
        <w:rPr>
          <w:rFonts w:eastAsia="Times New Roman"/>
          <w:color w:val="000000" w:themeColor="text1"/>
        </w:rPr>
        <w:t>Министерство сельского хозяйства, пищевой и перерабатывающей промышленности Камчатского к</w:t>
      </w:r>
      <w:r w:rsidR="00FF147B">
        <w:rPr>
          <w:rFonts w:eastAsia="Times New Roman"/>
          <w:color w:val="000000" w:themeColor="text1"/>
        </w:rPr>
        <w:t>рая.</w:t>
      </w:r>
    </w:p>
    <w:p w:rsidR="00AF1B0C" w:rsidRPr="00B24873" w:rsidRDefault="00AF1B0C" w:rsidP="00B24873">
      <w:pPr>
        <w:pStyle w:val="-11"/>
        <w:tabs>
          <w:tab w:val="left" w:pos="1134"/>
        </w:tabs>
        <w:ind w:left="709" w:firstLine="0"/>
        <w:rPr>
          <w:rFonts w:eastAsia="Times New Roman"/>
          <w:color w:val="000000" w:themeColor="text1"/>
        </w:rPr>
      </w:pPr>
    </w:p>
    <w:p w:rsidR="00FE222E" w:rsidRDefault="00FE222E" w:rsidP="00B24873">
      <w:pPr>
        <w:rPr>
          <w:rFonts w:eastAsia="Times New Roman"/>
          <w:b/>
          <w:color w:val="000000" w:themeColor="text1"/>
        </w:rPr>
      </w:pPr>
      <w:r w:rsidRPr="00B24873">
        <w:rPr>
          <w:rFonts w:eastAsia="Times New Roman"/>
          <w:b/>
          <w:color w:val="000000" w:themeColor="text1"/>
        </w:rPr>
        <w:t>Мероприятие 3. Создание бизнес-инкубатора</w:t>
      </w:r>
    </w:p>
    <w:p w:rsidR="000234B4" w:rsidRPr="00B24873" w:rsidRDefault="000234B4" w:rsidP="00B24873">
      <w:pPr>
        <w:rPr>
          <w:rFonts w:eastAsia="Times New Roman"/>
          <w:b/>
          <w:color w:val="000000" w:themeColor="text1"/>
        </w:rPr>
      </w:pPr>
    </w:p>
    <w:p w:rsidR="00FE222E" w:rsidRPr="00B24873" w:rsidRDefault="00FE222E" w:rsidP="00B24873">
      <w:pPr>
        <w:rPr>
          <w:rFonts w:eastAsia="Times New Roman"/>
          <w:color w:val="000000" w:themeColor="text1"/>
        </w:rPr>
      </w:pPr>
      <w:r w:rsidRPr="00B24873">
        <w:rPr>
          <w:color w:val="000000" w:themeColor="text1"/>
          <w:u w:val="single"/>
        </w:rPr>
        <w:t xml:space="preserve">Цели Стратегии, на решение которых направлено мероприятие: </w:t>
      </w:r>
    </w:p>
    <w:p w:rsidR="000234B4" w:rsidRPr="007C2BB5" w:rsidRDefault="00012CF6" w:rsidP="001E74FD">
      <w:pPr>
        <w:pStyle w:val="-11"/>
        <w:numPr>
          <w:ilvl w:val="0"/>
          <w:numId w:val="100"/>
        </w:numPr>
        <w:tabs>
          <w:tab w:val="left" w:pos="1134"/>
        </w:tabs>
        <w:ind w:left="709" w:firstLine="0"/>
        <w:rPr>
          <w:rFonts w:eastAsia="Times New Roman"/>
          <w:color w:val="000000" w:themeColor="text1"/>
        </w:rPr>
      </w:pPr>
      <w:r w:rsidRPr="00B24873">
        <w:rPr>
          <w:rFonts w:eastAsia="Times New Roman"/>
          <w:color w:val="000000" w:themeColor="text1"/>
        </w:rPr>
        <w:t xml:space="preserve">формирование </w:t>
      </w:r>
      <w:r w:rsidR="00FE222E" w:rsidRPr="00B24873">
        <w:rPr>
          <w:rFonts w:eastAsia="Times New Roman"/>
          <w:color w:val="000000" w:themeColor="text1"/>
        </w:rPr>
        <w:t>качественной и доступной инфраструктуры.</w:t>
      </w:r>
    </w:p>
    <w:p w:rsidR="00FE222E" w:rsidRPr="00B24873" w:rsidRDefault="00FE222E" w:rsidP="000234B4">
      <w:pPr>
        <w:keepNext/>
        <w:rPr>
          <w:color w:val="000000" w:themeColor="text1"/>
          <w:u w:val="single"/>
        </w:rPr>
      </w:pPr>
      <w:r w:rsidRPr="00B24873">
        <w:rPr>
          <w:color w:val="000000" w:themeColor="text1"/>
          <w:u w:val="single"/>
        </w:rPr>
        <w:t>Укрупненный план-график</w:t>
      </w:r>
    </w:p>
    <w:p w:rsidR="000234B4" w:rsidRDefault="000234B4" w:rsidP="00B24873">
      <w:pPr>
        <w:keepNext/>
        <w:ind w:left="142"/>
        <w:jc w:val="right"/>
        <w:rPr>
          <w:color w:val="000000" w:themeColor="text1"/>
        </w:rPr>
      </w:pPr>
    </w:p>
    <w:p w:rsidR="008D4EFF" w:rsidRDefault="00FE222E" w:rsidP="00B24873">
      <w:pPr>
        <w:keepNext/>
        <w:ind w:left="142"/>
        <w:jc w:val="right"/>
        <w:rPr>
          <w:color w:val="000000" w:themeColor="text1"/>
        </w:rPr>
      </w:pPr>
      <w:r w:rsidRPr="00B24873">
        <w:rPr>
          <w:color w:val="000000" w:themeColor="text1"/>
        </w:rPr>
        <w:t>Таблица 3.</w:t>
      </w:r>
      <w:r w:rsidR="00E07EE5" w:rsidRPr="00B24873">
        <w:rPr>
          <w:color w:val="000000" w:themeColor="text1"/>
        </w:rPr>
        <w:t>3</w:t>
      </w:r>
      <w:r w:rsidR="0063384F">
        <w:rPr>
          <w:color w:val="000000" w:themeColor="text1"/>
        </w:rPr>
        <w:t>7</w:t>
      </w:r>
    </w:p>
    <w:p w:rsidR="000234B4" w:rsidRPr="00B24873" w:rsidRDefault="000234B4" w:rsidP="00B24873">
      <w:pPr>
        <w:keepNext/>
        <w:ind w:left="142"/>
        <w:jc w:val="right"/>
        <w:rPr>
          <w:color w:val="000000" w:themeColor="text1"/>
        </w:rPr>
      </w:pPr>
    </w:p>
    <w:p w:rsidR="00FE222E" w:rsidRDefault="00FE222E" w:rsidP="00B24873">
      <w:pPr>
        <w:keepNext/>
        <w:ind w:left="142"/>
        <w:jc w:val="center"/>
        <w:rPr>
          <w:color w:val="000000" w:themeColor="text1"/>
        </w:rPr>
      </w:pPr>
      <w:r w:rsidRPr="00B24873">
        <w:rPr>
          <w:color w:val="000000" w:themeColor="text1"/>
        </w:rPr>
        <w:t>Укрупненный план-график</w:t>
      </w:r>
    </w:p>
    <w:p w:rsidR="000234B4" w:rsidRPr="00B24873" w:rsidRDefault="000234B4" w:rsidP="00B24873">
      <w:pPr>
        <w:keepNext/>
        <w:ind w:left="142"/>
        <w:jc w:val="center"/>
        <w:rPr>
          <w:color w:val="000000" w:themeColor="text1"/>
        </w:rPr>
      </w:pPr>
    </w:p>
    <w:tbl>
      <w:tblPr>
        <w:tblW w:w="9072"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9"/>
        <w:gridCol w:w="1843"/>
      </w:tblGrid>
      <w:tr w:rsidR="00FE222E" w:rsidRPr="00B24873" w:rsidTr="006F1698">
        <w:trPr>
          <w:trHeight w:val="563"/>
          <w:jc w:val="center"/>
        </w:trPr>
        <w:tc>
          <w:tcPr>
            <w:tcW w:w="7229" w:type="dxa"/>
            <w:shd w:val="clear" w:color="auto" w:fill="auto"/>
            <w:noWrap/>
            <w:vAlign w:val="center"/>
          </w:tcPr>
          <w:p w:rsidR="00FE222E" w:rsidRPr="00B24873" w:rsidRDefault="00FE222E" w:rsidP="00B24873">
            <w:pPr>
              <w:pStyle w:val="-11"/>
              <w:keepNext/>
              <w:ind w:left="0" w:firstLine="0"/>
              <w:jc w:val="center"/>
              <w:rPr>
                <w:rFonts w:eastAsia="Times New Roman"/>
                <w:b/>
                <w:color w:val="000000" w:themeColor="text1"/>
              </w:rPr>
            </w:pPr>
            <w:r w:rsidRPr="00B24873">
              <w:rPr>
                <w:rFonts w:eastAsia="Times New Roman"/>
                <w:b/>
                <w:color w:val="000000" w:themeColor="text1"/>
              </w:rPr>
              <w:t>Мероприятия</w:t>
            </w:r>
          </w:p>
        </w:tc>
        <w:tc>
          <w:tcPr>
            <w:tcW w:w="1843" w:type="dxa"/>
            <w:shd w:val="clear" w:color="auto" w:fill="auto"/>
            <w:noWrap/>
            <w:vAlign w:val="center"/>
          </w:tcPr>
          <w:p w:rsidR="00FE222E" w:rsidRPr="00B24873" w:rsidRDefault="00FE222E" w:rsidP="00B24873">
            <w:pPr>
              <w:keepNext/>
              <w:ind w:firstLine="0"/>
              <w:jc w:val="center"/>
              <w:rPr>
                <w:rFonts w:eastAsia="Times New Roman"/>
                <w:b/>
                <w:color w:val="000000" w:themeColor="text1"/>
              </w:rPr>
            </w:pPr>
            <w:r w:rsidRPr="00B24873">
              <w:rPr>
                <w:rFonts w:eastAsia="Times New Roman"/>
                <w:b/>
                <w:color w:val="000000" w:themeColor="text1"/>
              </w:rPr>
              <w:t>Сроки</w:t>
            </w:r>
          </w:p>
        </w:tc>
      </w:tr>
      <w:tr w:rsidR="00FE222E" w:rsidRPr="00B24873" w:rsidTr="006F1698">
        <w:trPr>
          <w:trHeight w:val="378"/>
          <w:jc w:val="center"/>
        </w:trPr>
        <w:tc>
          <w:tcPr>
            <w:tcW w:w="7229" w:type="dxa"/>
            <w:shd w:val="clear" w:color="auto" w:fill="auto"/>
            <w:noWrap/>
            <w:vAlign w:val="center"/>
          </w:tcPr>
          <w:p w:rsidR="00FE222E" w:rsidRPr="00B24873" w:rsidRDefault="00FE222E" w:rsidP="00B24873">
            <w:pPr>
              <w:pStyle w:val="-11"/>
              <w:ind w:left="0" w:firstLine="0"/>
              <w:rPr>
                <w:rFonts w:eastAsia="Times New Roman"/>
                <w:color w:val="000000" w:themeColor="text1"/>
              </w:rPr>
            </w:pPr>
            <w:r w:rsidRPr="00B24873">
              <w:rPr>
                <w:rFonts w:eastAsia="Times New Roman"/>
                <w:color w:val="000000" w:themeColor="text1"/>
              </w:rPr>
              <w:t>Разработка концепции бизнес-инкубатора</w:t>
            </w:r>
          </w:p>
        </w:tc>
        <w:tc>
          <w:tcPr>
            <w:tcW w:w="1843" w:type="dxa"/>
            <w:shd w:val="clear" w:color="auto" w:fill="auto"/>
            <w:noWrap/>
            <w:vAlign w:val="center"/>
          </w:tcPr>
          <w:p w:rsidR="00FE222E" w:rsidRPr="00B24873" w:rsidRDefault="00FE222E" w:rsidP="00B24873">
            <w:pPr>
              <w:ind w:firstLine="0"/>
              <w:jc w:val="center"/>
              <w:rPr>
                <w:rFonts w:eastAsia="Times New Roman"/>
                <w:color w:val="000000" w:themeColor="text1"/>
              </w:rPr>
            </w:pPr>
            <w:r w:rsidRPr="00B24873">
              <w:rPr>
                <w:rFonts w:eastAsia="Times New Roman"/>
                <w:color w:val="000000" w:themeColor="text1"/>
              </w:rPr>
              <w:t>201</w:t>
            </w:r>
            <w:r w:rsidR="007B621F" w:rsidRPr="00B24873">
              <w:rPr>
                <w:rFonts w:eastAsia="Times New Roman"/>
                <w:color w:val="000000" w:themeColor="text1"/>
              </w:rPr>
              <w:t xml:space="preserve">5 </w:t>
            </w:r>
            <w:r w:rsidR="00E01948" w:rsidRPr="00B24873">
              <w:rPr>
                <w:rFonts w:eastAsia="Times New Roman"/>
                <w:color w:val="000000" w:themeColor="text1"/>
              </w:rPr>
              <w:t>г.</w:t>
            </w:r>
          </w:p>
        </w:tc>
      </w:tr>
      <w:tr w:rsidR="00FE222E" w:rsidRPr="00B24873" w:rsidTr="006F1698">
        <w:trPr>
          <w:trHeight w:val="425"/>
          <w:jc w:val="center"/>
        </w:trPr>
        <w:tc>
          <w:tcPr>
            <w:tcW w:w="7229" w:type="dxa"/>
            <w:shd w:val="clear" w:color="auto" w:fill="auto"/>
            <w:noWrap/>
            <w:vAlign w:val="center"/>
          </w:tcPr>
          <w:p w:rsidR="00FE222E" w:rsidRPr="00B24873" w:rsidRDefault="00FE222E" w:rsidP="00B24873">
            <w:pPr>
              <w:pStyle w:val="-11"/>
              <w:ind w:left="0" w:firstLine="0"/>
              <w:rPr>
                <w:rFonts w:eastAsia="Times New Roman"/>
                <w:color w:val="000000" w:themeColor="text1"/>
              </w:rPr>
            </w:pPr>
            <w:r w:rsidRPr="00B24873">
              <w:rPr>
                <w:rFonts w:eastAsia="Times New Roman"/>
                <w:color w:val="000000" w:themeColor="text1"/>
              </w:rPr>
              <w:t>Подготовка и подача заявки в Минэкономразвития России</w:t>
            </w:r>
          </w:p>
        </w:tc>
        <w:tc>
          <w:tcPr>
            <w:tcW w:w="1843" w:type="dxa"/>
            <w:shd w:val="clear" w:color="auto" w:fill="auto"/>
            <w:noWrap/>
            <w:vAlign w:val="center"/>
          </w:tcPr>
          <w:p w:rsidR="00FE222E" w:rsidRPr="00B24873" w:rsidRDefault="00FE222E" w:rsidP="00B24873">
            <w:pPr>
              <w:ind w:firstLine="0"/>
              <w:jc w:val="center"/>
              <w:rPr>
                <w:rFonts w:eastAsia="Times New Roman"/>
                <w:color w:val="000000" w:themeColor="text1"/>
                <w:lang w:val="en-US"/>
              </w:rPr>
            </w:pPr>
            <w:r w:rsidRPr="00B24873">
              <w:rPr>
                <w:rFonts w:eastAsia="Times New Roman"/>
                <w:color w:val="000000" w:themeColor="text1"/>
              </w:rPr>
              <w:t>201</w:t>
            </w:r>
            <w:r w:rsidR="007B621F" w:rsidRPr="00B24873">
              <w:rPr>
                <w:rFonts w:eastAsia="Times New Roman"/>
                <w:color w:val="000000" w:themeColor="text1"/>
              </w:rPr>
              <w:t>6</w:t>
            </w:r>
            <w:r w:rsidR="00E01948" w:rsidRPr="00B24873">
              <w:rPr>
                <w:rFonts w:eastAsia="Times New Roman"/>
                <w:color w:val="000000" w:themeColor="text1"/>
              </w:rPr>
              <w:t xml:space="preserve"> г.</w:t>
            </w:r>
          </w:p>
        </w:tc>
      </w:tr>
      <w:tr w:rsidR="00FE222E" w:rsidRPr="00B24873" w:rsidTr="006F1698">
        <w:trPr>
          <w:trHeight w:val="408"/>
          <w:jc w:val="center"/>
        </w:trPr>
        <w:tc>
          <w:tcPr>
            <w:tcW w:w="7229" w:type="dxa"/>
            <w:shd w:val="clear" w:color="auto" w:fill="auto"/>
            <w:noWrap/>
            <w:vAlign w:val="center"/>
          </w:tcPr>
          <w:p w:rsidR="00FE222E" w:rsidRPr="00B24873" w:rsidRDefault="00FE222E" w:rsidP="00B24873">
            <w:pPr>
              <w:pStyle w:val="-11"/>
              <w:ind w:left="0" w:firstLine="0"/>
              <w:rPr>
                <w:rFonts w:eastAsia="Times New Roman"/>
                <w:color w:val="000000" w:themeColor="text1"/>
              </w:rPr>
            </w:pPr>
            <w:r w:rsidRPr="00B24873">
              <w:rPr>
                <w:rFonts w:eastAsia="Times New Roman"/>
                <w:color w:val="000000" w:themeColor="text1"/>
              </w:rPr>
              <w:t>Запуск  бизнес-инкубатора</w:t>
            </w:r>
          </w:p>
        </w:tc>
        <w:tc>
          <w:tcPr>
            <w:tcW w:w="1843" w:type="dxa"/>
            <w:shd w:val="clear" w:color="auto" w:fill="auto"/>
            <w:noWrap/>
            <w:vAlign w:val="center"/>
          </w:tcPr>
          <w:p w:rsidR="00FE222E" w:rsidRPr="00B24873" w:rsidRDefault="00012CF6" w:rsidP="00B24873">
            <w:pPr>
              <w:ind w:firstLine="0"/>
              <w:jc w:val="center"/>
              <w:rPr>
                <w:rFonts w:eastAsia="Times New Roman"/>
                <w:color w:val="000000" w:themeColor="text1"/>
              </w:rPr>
            </w:pPr>
            <w:r w:rsidRPr="00B24873">
              <w:rPr>
                <w:rFonts w:eastAsia="Times New Roman"/>
                <w:color w:val="000000" w:themeColor="text1"/>
              </w:rPr>
              <w:t>201</w:t>
            </w:r>
            <w:r w:rsidR="007B621F" w:rsidRPr="00B24873">
              <w:rPr>
                <w:rFonts w:eastAsia="Times New Roman"/>
                <w:color w:val="000000" w:themeColor="text1"/>
              </w:rPr>
              <w:t>7</w:t>
            </w:r>
            <w:r w:rsidR="00E01948" w:rsidRPr="00B24873">
              <w:rPr>
                <w:rFonts w:eastAsia="Times New Roman"/>
                <w:color w:val="000000" w:themeColor="text1"/>
              </w:rPr>
              <w:t xml:space="preserve"> г.</w:t>
            </w:r>
          </w:p>
        </w:tc>
      </w:tr>
    </w:tbl>
    <w:p w:rsidR="000234B4" w:rsidRDefault="000234B4" w:rsidP="00B24873">
      <w:pPr>
        <w:rPr>
          <w:color w:val="000000" w:themeColor="text1"/>
          <w:u w:val="single"/>
        </w:rPr>
      </w:pPr>
    </w:p>
    <w:p w:rsidR="00FE222E" w:rsidRPr="00B24873" w:rsidRDefault="00FE222E" w:rsidP="00B24873">
      <w:pPr>
        <w:rPr>
          <w:rFonts w:eastAsia="Times New Roman"/>
          <w:color w:val="000000" w:themeColor="text1"/>
        </w:rPr>
      </w:pPr>
      <w:r w:rsidRPr="00B24873">
        <w:rPr>
          <w:color w:val="000000" w:themeColor="text1"/>
          <w:u w:val="single"/>
        </w:rPr>
        <w:t>Оценка ресурсов, в том числе трудовых:</w:t>
      </w:r>
      <w:r w:rsidRPr="00B24873">
        <w:rPr>
          <w:rFonts w:eastAsia="Times New Roman"/>
          <w:color w:val="000000" w:themeColor="text1"/>
        </w:rPr>
        <w:t xml:space="preserve"> </w:t>
      </w:r>
      <w:r w:rsidR="002F2181" w:rsidRPr="00B24873">
        <w:rPr>
          <w:rFonts w:eastAsia="Times New Roman"/>
          <w:color w:val="000000" w:themeColor="text1"/>
        </w:rPr>
        <w:t>д</w:t>
      </w:r>
      <w:r w:rsidRPr="00B24873">
        <w:rPr>
          <w:rFonts w:eastAsia="Times New Roman"/>
          <w:color w:val="000000" w:themeColor="text1"/>
        </w:rPr>
        <w:t>ополнительные штатные ресурсы не требуются, но необходимо привлечение профильных консультантов.</w:t>
      </w:r>
    </w:p>
    <w:p w:rsidR="000234B4" w:rsidRDefault="000234B4" w:rsidP="00B24873">
      <w:pPr>
        <w:rPr>
          <w:rFonts w:eastAsia="Times New Roman"/>
          <w:color w:val="000000" w:themeColor="text1"/>
          <w:u w:val="single"/>
        </w:rPr>
      </w:pPr>
    </w:p>
    <w:p w:rsidR="00FE222E" w:rsidRPr="00B24873" w:rsidRDefault="00FE222E" w:rsidP="00B24873">
      <w:pPr>
        <w:rPr>
          <w:rFonts w:eastAsia="Times New Roman"/>
          <w:color w:val="000000" w:themeColor="text1"/>
        </w:rPr>
      </w:pPr>
      <w:r w:rsidRPr="00B24873">
        <w:rPr>
          <w:rFonts w:eastAsia="Times New Roman"/>
          <w:color w:val="000000" w:themeColor="text1"/>
          <w:u w:val="single"/>
        </w:rPr>
        <w:t>Оценка стоимости реализации</w:t>
      </w:r>
      <w:r w:rsidRPr="00B24873">
        <w:rPr>
          <w:rFonts w:eastAsia="Times New Roman"/>
          <w:color w:val="000000" w:themeColor="text1"/>
        </w:rPr>
        <w:t>:  500 млн. рублей.</w:t>
      </w:r>
    </w:p>
    <w:p w:rsidR="000234B4" w:rsidRDefault="000234B4"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 xml:space="preserve">Источники финансирования: </w:t>
      </w:r>
    </w:p>
    <w:p w:rsidR="00FE222E" w:rsidRPr="00B24873" w:rsidRDefault="00012CF6" w:rsidP="00B24873">
      <w:pPr>
        <w:pStyle w:val="-11"/>
        <w:ind w:left="0" w:firstLine="708"/>
        <w:rPr>
          <w:rFonts w:eastAsia="Times New Roman"/>
          <w:color w:val="000000" w:themeColor="text1"/>
        </w:rPr>
      </w:pPr>
      <w:r w:rsidRPr="00B24873">
        <w:rPr>
          <w:rFonts w:eastAsia="Times New Roman"/>
          <w:color w:val="000000" w:themeColor="text1"/>
        </w:rPr>
        <w:t xml:space="preserve">1) </w:t>
      </w:r>
      <w:r w:rsidR="00FE222E" w:rsidRPr="00B24873">
        <w:rPr>
          <w:rFonts w:eastAsia="Times New Roman"/>
          <w:color w:val="000000" w:themeColor="text1"/>
        </w:rPr>
        <w:t>бюджет Камчатского края;</w:t>
      </w:r>
    </w:p>
    <w:p w:rsidR="00FE222E" w:rsidRPr="00B24873" w:rsidRDefault="00012CF6" w:rsidP="00B24873">
      <w:pPr>
        <w:pStyle w:val="-11"/>
        <w:ind w:left="0" w:firstLine="708"/>
        <w:rPr>
          <w:color w:val="000000" w:themeColor="text1"/>
        </w:rPr>
      </w:pPr>
      <w:r w:rsidRPr="00B24873">
        <w:rPr>
          <w:color w:val="000000" w:themeColor="text1"/>
        </w:rPr>
        <w:t xml:space="preserve">2) </w:t>
      </w:r>
      <w:r w:rsidR="00FE222E" w:rsidRPr="00B24873">
        <w:rPr>
          <w:color w:val="000000" w:themeColor="text1"/>
        </w:rPr>
        <w:t>федеральный бюджет (в том числе по мероприятию «Создание бизнес-инкубаторов» в рамках Приказа Минэкономразвития Российской Федерации, определяющего условия отбора субъектов Российской Федерации для предоставления субсидий бюджетам субъектов Российской Федерации для финансирования мероприятий, осуществляемых в рамках государственной поддержки малого и среднего предпринимательства субъектами Российской Федерации)</w:t>
      </w:r>
      <w:r w:rsidRPr="00B24873">
        <w:rPr>
          <w:color w:val="000000" w:themeColor="text1"/>
        </w:rPr>
        <w:t>.</w:t>
      </w:r>
    </w:p>
    <w:p w:rsidR="000234B4" w:rsidRDefault="000234B4" w:rsidP="00B24873">
      <w:pPr>
        <w:rPr>
          <w:rFonts w:eastAsia="Times New Roman"/>
          <w:color w:val="000000" w:themeColor="text1"/>
          <w:u w:val="single"/>
        </w:rPr>
      </w:pPr>
    </w:p>
    <w:p w:rsidR="00FE222E" w:rsidRPr="00B24873" w:rsidRDefault="00FE222E" w:rsidP="00B24873">
      <w:pPr>
        <w:rPr>
          <w:rFonts w:eastAsia="Times New Roman"/>
          <w:color w:val="000000" w:themeColor="text1"/>
          <w:u w:val="single"/>
        </w:rPr>
      </w:pPr>
      <w:r w:rsidRPr="00B24873">
        <w:rPr>
          <w:rFonts w:eastAsia="Times New Roman"/>
          <w:color w:val="000000" w:themeColor="text1"/>
          <w:u w:val="single"/>
        </w:rPr>
        <w:t>Критерии успеха</w:t>
      </w:r>
    </w:p>
    <w:p w:rsidR="008D4EFF" w:rsidRDefault="00FE222E" w:rsidP="00B24873">
      <w:pPr>
        <w:jc w:val="right"/>
        <w:rPr>
          <w:rFonts w:eastAsia="Times New Roman"/>
          <w:color w:val="000000" w:themeColor="text1"/>
        </w:rPr>
      </w:pPr>
      <w:r w:rsidRPr="00B24873">
        <w:rPr>
          <w:rFonts w:eastAsia="Times New Roman"/>
          <w:color w:val="000000" w:themeColor="text1"/>
        </w:rPr>
        <w:t>Таблица 3.3</w:t>
      </w:r>
      <w:r w:rsidR="0063384F">
        <w:rPr>
          <w:rFonts w:eastAsia="Times New Roman"/>
          <w:color w:val="000000" w:themeColor="text1"/>
        </w:rPr>
        <w:t>8</w:t>
      </w:r>
    </w:p>
    <w:p w:rsidR="000234B4" w:rsidRPr="00B24873" w:rsidRDefault="000234B4" w:rsidP="00B24873">
      <w:pPr>
        <w:jc w:val="right"/>
        <w:rPr>
          <w:rFonts w:eastAsia="Times New Roman"/>
          <w:color w:val="000000" w:themeColor="text1"/>
        </w:rPr>
      </w:pPr>
    </w:p>
    <w:p w:rsidR="00FE222E" w:rsidRDefault="00FE222E" w:rsidP="00B24873">
      <w:pPr>
        <w:jc w:val="center"/>
        <w:rPr>
          <w:rFonts w:eastAsia="Times New Roman"/>
          <w:color w:val="000000" w:themeColor="text1"/>
        </w:rPr>
      </w:pPr>
      <w:r w:rsidRPr="00B24873">
        <w:rPr>
          <w:rFonts w:eastAsia="Times New Roman"/>
          <w:color w:val="000000" w:themeColor="text1"/>
        </w:rPr>
        <w:t>Критерии успеха</w:t>
      </w:r>
    </w:p>
    <w:p w:rsidR="000234B4" w:rsidRPr="00B24873" w:rsidRDefault="000234B4" w:rsidP="00B24873">
      <w:pPr>
        <w:jc w:val="center"/>
        <w:rPr>
          <w:rFonts w:eastAsia="Times New Roman"/>
          <w:color w:val="000000" w:themeColor="text1"/>
        </w:rPr>
      </w:pPr>
    </w:p>
    <w:tbl>
      <w:tblPr>
        <w:tblW w:w="963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79"/>
        <w:gridCol w:w="3260"/>
      </w:tblGrid>
      <w:tr w:rsidR="00FE222E" w:rsidRPr="00B24873" w:rsidTr="006F1698">
        <w:trPr>
          <w:trHeight w:val="652"/>
          <w:jc w:val="center"/>
        </w:trPr>
        <w:tc>
          <w:tcPr>
            <w:tcW w:w="6379" w:type="dxa"/>
            <w:shd w:val="clear" w:color="auto" w:fill="auto"/>
            <w:noWrap/>
            <w:vAlign w:val="center"/>
          </w:tcPr>
          <w:p w:rsidR="00FE222E" w:rsidRPr="00B24873" w:rsidRDefault="00FE222E" w:rsidP="00B24873">
            <w:pPr>
              <w:pStyle w:val="-11"/>
              <w:ind w:left="0" w:firstLine="0"/>
              <w:jc w:val="center"/>
              <w:rPr>
                <w:color w:val="000000" w:themeColor="text1"/>
              </w:rPr>
            </w:pPr>
            <w:r w:rsidRPr="00B24873">
              <w:rPr>
                <w:rFonts w:eastAsia="Times New Roman"/>
                <w:b/>
                <w:color w:val="000000" w:themeColor="text1"/>
              </w:rPr>
              <w:t>Наименование критерия успеха</w:t>
            </w:r>
          </w:p>
        </w:tc>
        <w:tc>
          <w:tcPr>
            <w:tcW w:w="3260" w:type="dxa"/>
            <w:shd w:val="clear" w:color="auto" w:fill="auto"/>
            <w:noWrap/>
            <w:vAlign w:val="center"/>
          </w:tcPr>
          <w:p w:rsidR="00FE222E" w:rsidRPr="00B24873" w:rsidRDefault="00FE222E" w:rsidP="00B24873">
            <w:pPr>
              <w:ind w:firstLine="0"/>
              <w:jc w:val="center"/>
              <w:rPr>
                <w:rFonts w:eastAsia="Times New Roman"/>
                <w:color w:val="000000" w:themeColor="text1"/>
              </w:rPr>
            </w:pPr>
            <w:r w:rsidRPr="00B24873">
              <w:rPr>
                <w:rFonts w:eastAsia="Times New Roman"/>
                <w:b/>
                <w:color w:val="000000" w:themeColor="text1"/>
              </w:rPr>
              <w:t>Количественная оценка критерия успеха</w:t>
            </w:r>
          </w:p>
        </w:tc>
      </w:tr>
      <w:tr w:rsidR="00FE222E" w:rsidRPr="00B24873" w:rsidTr="006F1698">
        <w:trPr>
          <w:trHeight w:val="652"/>
          <w:jc w:val="center"/>
        </w:trPr>
        <w:tc>
          <w:tcPr>
            <w:tcW w:w="6379" w:type="dxa"/>
            <w:shd w:val="clear" w:color="auto" w:fill="auto"/>
            <w:noWrap/>
            <w:vAlign w:val="center"/>
          </w:tcPr>
          <w:p w:rsidR="00FE222E" w:rsidRPr="00B24873" w:rsidRDefault="00FE222E" w:rsidP="00B24873">
            <w:pPr>
              <w:pStyle w:val="-11"/>
              <w:ind w:left="0" w:firstLine="0"/>
              <w:rPr>
                <w:color w:val="000000" w:themeColor="text1"/>
              </w:rPr>
            </w:pPr>
            <w:r w:rsidRPr="00B24873">
              <w:rPr>
                <w:rFonts w:eastAsia="Times New Roman"/>
                <w:color w:val="000000" w:themeColor="text1"/>
              </w:rPr>
              <w:t>Заявка Камчатского края на конкурс Минэкономразвития России удовлетворена, предусмотрено выделение средств</w:t>
            </w:r>
          </w:p>
        </w:tc>
        <w:tc>
          <w:tcPr>
            <w:tcW w:w="3260" w:type="dxa"/>
            <w:shd w:val="clear" w:color="auto" w:fill="auto"/>
            <w:vAlign w:val="center"/>
          </w:tcPr>
          <w:p w:rsidR="00FE222E" w:rsidRPr="00B24873" w:rsidRDefault="00FE222E" w:rsidP="00B24873">
            <w:pPr>
              <w:pStyle w:val="-11"/>
              <w:ind w:left="0" w:firstLine="0"/>
              <w:rPr>
                <w:color w:val="000000" w:themeColor="text1"/>
              </w:rPr>
            </w:pPr>
            <w:r w:rsidRPr="00B24873">
              <w:rPr>
                <w:color w:val="000000" w:themeColor="text1"/>
              </w:rPr>
              <w:t>Объем средств будет уточнен по итогам разработки Концепции бизнес-инкубатора</w:t>
            </w:r>
          </w:p>
        </w:tc>
      </w:tr>
      <w:tr w:rsidR="00FE222E" w:rsidRPr="00B24873" w:rsidTr="006F1698">
        <w:trPr>
          <w:trHeight w:val="652"/>
          <w:jc w:val="center"/>
        </w:trPr>
        <w:tc>
          <w:tcPr>
            <w:tcW w:w="6379" w:type="dxa"/>
            <w:shd w:val="clear" w:color="auto" w:fill="auto"/>
            <w:noWrap/>
            <w:vAlign w:val="center"/>
          </w:tcPr>
          <w:p w:rsidR="00FE222E" w:rsidRPr="00B24873" w:rsidRDefault="00FE222E" w:rsidP="00B24873">
            <w:pPr>
              <w:pStyle w:val="-11"/>
              <w:ind w:left="0" w:firstLine="0"/>
              <w:rPr>
                <w:rFonts w:eastAsia="Times New Roman"/>
                <w:color w:val="000000" w:themeColor="text1"/>
              </w:rPr>
            </w:pPr>
            <w:r w:rsidRPr="00B24873">
              <w:rPr>
                <w:rFonts w:eastAsia="Times New Roman"/>
                <w:color w:val="000000" w:themeColor="text1"/>
              </w:rPr>
              <w:t xml:space="preserve">% заполненных площадей в бизнес-инкубаторе в 2018 г. </w:t>
            </w:r>
          </w:p>
        </w:tc>
        <w:tc>
          <w:tcPr>
            <w:tcW w:w="3260" w:type="dxa"/>
            <w:shd w:val="clear" w:color="auto" w:fill="auto"/>
            <w:vAlign w:val="center"/>
          </w:tcPr>
          <w:p w:rsidR="00FE222E" w:rsidRPr="00B24873" w:rsidRDefault="008158C7" w:rsidP="00B24873">
            <w:pPr>
              <w:pStyle w:val="-11"/>
              <w:ind w:left="0" w:firstLine="0"/>
              <w:jc w:val="center"/>
              <w:rPr>
                <w:rFonts w:eastAsia="Times New Roman"/>
                <w:color w:val="000000" w:themeColor="text1"/>
              </w:rPr>
            </w:pPr>
            <w:r w:rsidRPr="00B24873">
              <w:rPr>
                <w:rFonts w:eastAsia="Times New Roman"/>
                <w:color w:val="000000" w:themeColor="text1"/>
              </w:rPr>
              <w:t>7</w:t>
            </w:r>
            <w:r w:rsidR="00FE222E" w:rsidRPr="00B24873">
              <w:rPr>
                <w:rFonts w:eastAsia="Times New Roman"/>
                <w:color w:val="000000" w:themeColor="text1"/>
              </w:rPr>
              <w:t>0%</w:t>
            </w:r>
          </w:p>
        </w:tc>
      </w:tr>
      <w:tr w:rsidR="00FE222E" w:rsidRPr="00B24873" w:rsidTr="006F1698">
        <w:trPr>
          <w:trHeight w:val="652"/>
          <w:jc w:val="center"/>
        </w:trPr>
        <w:tc>
          <w:tcPr>
            <w:tcW w:w="6379" w:type="dxa"/>
            <w:shd w:val="clear" w:color="auto" w:fill="auto"/>
            <w:noWrap/>
            <w:vAlign w:val="center"/>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Прирост высокопроизводительных рабочих мест, в процентах к  предыдущему году</w:t>
            </w:r>
          </w:p>
        </w:tc>
        <w:tc>
          <w:tcPr>
            <w:tcW w:w="3260" w:type="dxa"/>
            <w:shd w:val="clear" w:color="auto" w:fill="auto"/>
            <w:vAlign w:val="center"/>
          </w:tcPr>
          <w:p w:rsidR="00FE222E" w:rsidRPr="00B24873" w:rsidRDefault="0007635F" w:rsidP="00B24873">
            <w:pPr>
              <w:pStyle w:val="-11"/>
              <w:ind w:left="0" w:firstLine="0"/>
              <w:jc w:val="center"/>
              <w:rPr>
                <w:rFonts w:eastAsia="Times New Roman"/>
                <w:color w:val="000000" w:themeColor="text1"/>
              </w:rPr>
            </w:pPr>
            <w:r w:rsidRPr="00B24873">
              <w:rPr>
                <w:rFonts w:eastAsia="Times New Roman"/>
                <w:color w:val="000000" w:themeColor="text1"/>
              </w:rPr>
              <w:t>В соответствии с ожидаемыми результатами Стратегии</w:t>
            </w:r>
          </w:p>
        </w:tc>
      </w:tr>
      <w:tr w:rsidR="00FE222E" w:rsidRPr="00B24873" w:rsidTr="006F1698">
        <w:trPr>
          <w:trHeight w:val="652"/>
          <w:jc w:val="center"/>
        </w:trPr>
        <w:tc>
          <w:tcPr>
            <w:tcW w:w="6379" w:type="dxa"/>
            <w:shd w:val="clear" w:color="auto" w:fill="auto"/>
            <w:noWrap/>
            <w:vAlign w:val="center"/>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Удельный вес организаций, осуществляющих технологические инновации, в общем количестве обследованных организаций, в процентах</w:t>
            </w:r>
          </w:p>
        </w:tc>
        <w:tc>
          <w:tcPr>
            <w:tcW w:w="3260" w:type="dxa"/>
            <w:shd w:val="clear" w:color="auto" w:fill="auto"/>
            <w:vAlign w:val="center"/>
          </w:tcPr>
          <w:p w:rsidR="00FE222E" w:rsidRPr="00B24873" w:rsidRDefault="00FE222E" w:rsidP="00B24873">
            <w:pPr>
              <w:pStyle w:val="-11"/>
              <w:ind w:left="0" w:firstLine="0"/>
              <w:jc w:val="center"/>
              <w:rPr>
                <w:rFonts w:eastAsia="Times New Roman"/>
                <w:color w:val="000000" w:themeColor="text1"/>
              </w:rPr>
            </w:pPr>
            <w:r w:rsidRPr="00B24873">
              <w:rPr>
                <w:rFonts w:eastAsia="Times New Roman"/>
                <w:color w:val="000000" w:themeColor="text1"/>
              </w:rPr>
              <w:t>Увеличение на 20</w:t>
            </w:r>
            <w:r w:rsidR="008158C7" w:rsidRPr="00B24873">
              <w:rPr>
                <w:rFonts w:eastAsia="Times New Roman"/>
                <w:color w:val="000000" w:themeColor="text1"/>
              </w:rPr>
              <w:t xml:space="preserve"> %</w:t>
            </w:r>
            <w:r w:rsidRPr="00B24873">
              <w:rPr>
                <w:rFonts w:eastAsia="Times New Roman"/>
                <w:color w:val="000000" w:themeColor="text1"/>
              </w:rPr>
              <w:t xml:space="preserve"> (к 2018 г.) по сравнению с 2012 г.</w:t>
            </w:r>
          </w:p>
        </w:tc>
      </w:tr>
      <w:tr w:rsidR="00FE222E" w:rsidRPr="00B24873" w:rsidTr="006F1698">
        <w:trPr>
          <w:trHeight w:val="652"/>
          <w:jc w:val="center"/>
        </w:trPr>
        <w:tc>
          <w:tcPr>
            <w:tcW w:w="6379" w:type="dxa"/>
            <w:shd w:val="clear" w:color="auto" w:fill="auto"/>
            <w:noWrap/>
            <w:vAlign w:val="center"/>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 xml:space="preserve">Прирост оборота продукции и услуг, производимых малыми предприятиями, в том числе </w:t>
            </w:r>
            <w:proofErr w:type="spellStart"/>
            <w:r w:rsidRPr="00B24873">
              <w:rPr>
                <w:rFonts w:eastAsia="Times New Roman"/>
                <w:color w:val="000000" w:themeColor="text1"/>
              </w:rPr>
              <w:t>микропредприятиями</w:t>
            </w:r>
            <w:proofErr w:type="spellEnd"/>
            <w:r w:rsidRPr="00B24873">
              <w:rPr>
                <w:rFonts w:eastAsia="Times New Roman"/>
                <w:color w:val="000000" w:themeColor="text1"/>
              </w:rPr>
              <w:t xml:space="preserve"> и индивидуальными предпринимателями, в процентах к предыдущему году, в постоянных ценах</w:t>
            </w:r>
          </w:p>
        </w:tc>
        <w:tc>
          <w:tcPr>
            <w:tcW w:w="3260" w:type="dxa"/>
            <w:shd w:val="clear" w:color="auto" w:fill="auto"/>
            <w:vAlign w:val="center"/>
          </w:tcPr>
          <w:p w:rsidR="00FE222E" w:rsidRPr="00B24873" w:rsidRDefault="0007635F" w:rsidP="00B24873">
            <w:pPr>
              <w:pStyle w:val="-11"/>
              <w:ind w:left="0" w:firstLine="0"/>
              <w:jc w:val="center"/>
              <w:rPr>
                <w:rFonts w:eastAsia="Times New Roman"/>
                <w:color w:val="000000" w:themeColor="text1"/>
              </w:rPr>
            </w:pPr>
            <w:r w:rsidRPr="00B24873">
              <w:rPr>
                <w:rFonts w:eastAsia="Times New Roman"/>
                <w:color w:val="000000" w:themeColor="text1"/>
              </w:rPr>
              <w:t>В соответствии с ожидаемыми результатами Стратегии</w:t>
            </w:r>
          </w:p>
        </w:tc>
      </w:tr>
      <w:tr w:rsidR="00FE222E" w:rsidRPr="00B24873" w:rsidTr="006F1698">
        <w:trPr>
          <w:trHeight w:val="652"/>
          <w:jc w:val="center"/>
        </w:trPr>
        <w:tc>
          <w:tcPr>
            <w:tcW w:w="6379" w:type="dxa"/>
            <w:shd w:val="clear" w:color="auto" w:fill="auto"/>
            <w:noWrap/>
            <w:vAlign w:val="center"/>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Оценка предпринимательским сообществом эффективности реализации программы поддержки малого и среднего предпринимательства, в баллах</w:t>
            </w:r>
          </w:p>
        </w:tc>
        <w:tc>
          <w:tcPr>
            <w:tcW w:w="3260" w:type="dxa"/>
            <w:shd w:val="clear" w:color="auto" w:fill="auto"/>
            <w:vAlign w:val="center"/>
          </w:tcPr>
          <w:p w:rsidR="00FE222E" w:rsidRPr="00B24873" w:rsidRDefault="00FE222E" w:rsidP="00B24873">
            <w:pPr>
              <w:pStyle w:val="-11"/>
              <w:ind w:left="0" w:firstLine="0"/>
              <w:jc w:val="center"/>
              <w:rPr>
                <w:rFonts w:eastAsia="Times New Roman"/>
                <w:color w:val="000000" w:themeColor="text1"/>
              </w:rPr>
            </w:pPr>
            <w:r w:rsidRPr="00B24873">
              <w:rPr>
                <w:rFonts w:eastAsia="Times New Roman"/>
                <w:color w:val="000000" w:themeColor="text1"/>
              </w:rPr>
              <w:t>10 (к 2018 г., по 10-балльной шкале)</w:t>
            </w:r>
          </w:p>
        </w:tc>
      </w:tr>
      <w:tr w:rsidR="00FE222E" w:rsidRPr="00B24873" w:rsidTr="006F1698">
        <w:trPr>
          <w:trHeight w:val="652"/>
          <w:jc w:val="center"/>
        </w:trPr>
        <w:tc>
          <w:tcPr>
            <w:tcW w:w="6379" w:type="dxa"/>
            <w:shd w:val="clear" w:color="auto" w:fill="auto"/>
            <w:noWrap/>
            <w:vAlign w:val="center"/>
          </w:tcPr>
          <w:p w:rsidR="00FE222E" w:rsidRPr="00B24873" w:rsidRDefault="00FE222E" w:rsidP="00B24873">
            <w:pPr>
              <w:pStyle w:val="-11"/>
              <w:ind w:left="0" w:firstLine="0"/>
              <w:rPr>
                <w:rFonts w:eastAsia="Times New Roman"/>
                <w:color w:val="000000" w:themeColor="text1"/>
              </w:rPr>
            </w:pPr>
            <w:r w:rsidRPr="00B24873">
              <w:rPr>
                <w:rFonts w:eastAsia="Times New Roman"/>
                <w:color w:val="000000" w:themeColor="text1"/>
              </w:rPr>
              <w:t>Прирост количества субъектов малого и среднего предпринимательства, осуществляющих деятельность на территории субъекта  Российской Федерации, в процентах к предыдущему году</w:t>
            </w:r>
          </w:p>
        </w:tc>
        <w:tc>
          <w:tcPr>
            <w:tcW w:w="3260" w:type="dxa"/>
            <w:shd w:val="clear" w:color="auto" w:fill="auto"/>
            <w:vAlign w:val="center"/>
          </w:tcPr>
          <w:p w:rsidR="00FE222E" w:rsidRPr="00B24873" w:rsidRDefault="0007635F" w:rsidP="00B24873">
            <w:pPr>
              <w:pStyle w:val="-11"/>
              <w:ind w:left="0" w:firstLine="0"/>
              <w:jc w:val="center"/>
              <w:rPr>
                <w:rFonts w:eastAsia="Times New Roman"/>
                <w:color w:val="000000" w:themeColor="text1"/>
              </w:rPr>
            </w:pPr>
            <w:r w:rsidRPr="00B24873">
              <w:rPr>
                <w:rFonts w:eastAsia="Times New Roman"/>
                <w:color w:val="000000" w:themeColor="text1"/>
              </w:rPr>
              <w:t>В соответствии с ожидаемыми результатами Стратегии</w:t>
            </w:r>
          </w:p>
        </w:tc>
      </w:tr>
    </w:tbl>
    <w:p w:rsidR="000234B4" w:rsidRDefault="000234B4" w:rsidP="00B24873">
      <w:pPr>
        <w:keepNext/>
        <w:rPr>
          <w:rFonts w:eastAsia="Times New Roman"/>
          <w:color w:val="000000" w:themeColor="text1"/>
          <w:u w:val="single"/>
        </w:rPr>
      </w:pPr>
    </w:p>
    <w:p w:rsidR="00FE222E" w:rsidRPr="00B24873" w:rsidRDefault="00FE222E" w:rsidP="004B0A82">
      <w:pPr>
        <w:keepNext/>
        <w:ind w:firstLine="567"/>
        <w:rPr>
          <w:rFonts w:eastAsia="Times New Roman"/>
          <w:color w:val="000000" w:themeColor="text1"/>
          <w:u w:val="single"/>
        </w:rPr>
      </w:pPr>
      <w:r w:rsidRPr="00B24873">
        <w:rPr>
          <w:rFonts w:eastAsia="Times New Roman"/>
          <w:color w:val="000000" w:themeColor="text1"/>
          <w:u w:val="single"/>
        </w:rPr>
        <w:t>Структур</w:t>
      </w:r>
      <w:r w:rsidR="000234B4">
        <w:rPr>
          <w:rFonts w:eastAsia="Times New Roman"/>
          <w:color w:val="000000" w:themeColor="text1"/>
          <w:u w:val="single"/>
        </w:rPr>
        <w:t>ы</w:t>
      </w:r>
      <w:r w:rsidRPr="00B24873">
        <w:rPr>
          <w:rFonts w:eastAsia="Times New Roman"/>
          <w:color w:val="000000" w:themeColor="text1"/>
          <w:u w:val="single"/>
        </w:rPr>
        <w:t>, ответственн</w:t>
      </w:r>
      <w:r w:rsidR="000234B4">
        <w:rPr>
          <w:rFonts w:eastAsia="Times New Roman"/>
          <w:color w:val="000000" w:themeColor="text1"/>
          <w:u w:val="single"/>
        </w:rPr>
        <w:t>ые</w:t>
      </w:r>
      <w:r w:rsidRPr="00B24873">
        <w:rPr>
          <w:rFonts w:eastAsia="Times New Roman"/>
          <w:color w:val="000000" w:themeColor="text1"/>
          <w:u w:val="single"/>
        </w:rPr>
        <w:t xml:space="preserve"> за реализацию</w:t>
      </w:r>
      <w:r w:rsidR="000234B4">
        <w:rPr>
          <w:rFonts w:eastAsia="Times New Roman"/>
          <w:color w:val="000000" w:themeColor="text1"/>
          <w:u w:val="single"/>
        </w:rPr>
        <w:t>:</w:t>
      </w:r>
    </w:p>
    <w:p w:rsidR="00AF1B0C" w:rsidRDefault="004E2FB4" w:rsidP="004B0A82">
      <w:pPr>
        <w:pStyle w:val="-11"/>
        <w:numPr>
          <w:ilvl w:val="0"/>
          <w:numId w:val="53"/>
        </w:numPr>
        <w:tabs>
          <w:tab w:val="clear" w:pos="1429"/>
          <w:tab w:val="left" w:pos="993"/>
        </w:tabs>
        <w:ind w:left="0" w:firstLine="567"/>
        <w:rPr>
          <w:rFonts w:eastAsia="Times New Roman"/>
          <w:color w:val="000000" w:themeColor="text1"/>
        </w:rPr>
      </w:pPr>
      <w:r w:rsidRPr="00B24873">
        <w:rPr>
          <w:rFonts w:eastAsia="Times New Roman"/>
          <w:color w:val="000000" w:themeColor="text1"/>
        </w:rPr>
        <w:t>Министерство экономического развития, предпринимательства и торговли</w:t>
      </w:r>
      <w:r w:rsidR="002B61CC" w:rsidRPr="00B24873">
        <w:rPr>
          <w:rFonts w:eastAsia="Times New Roman"/>
          <w:color w:val="000000" w:themeColor="text1"/>
        </w:rPr>
        <w:t xml:space="preserve"> Камчатского края.</w:t>
      </w:r>
    </w:p>
    <w:p w:rsidR="0067260C" w:rsidRPr="00B363DB" w:rsidRDefault="0067260C" w:rsidP="004B0A82">
      <w:pPr>
        <w:pStyle w:val="-11"/>
        <w:tabs>
          <w:tab w:val="left" w:pos="993"/>
        </w:tabs>
        <w:ind w:left="709" w:firstLine="567"/>
        <w:rPr>
          <w:rFonts w:eastAsia="Times New Roman"/>
          <w:color w:val="000000" w:themeColor="text1"/>
        </w:rPr>
      </w:pPr>
    </w:p>
    <w:p w:rsidR="004B0A82" w:rsidRPr="00B24873" w:rsidRDefault="004B0A82" w:rsidP="004B0A82">
      <w:pPr>
        <w:ind w:firstLine="567"/>
        <w:rPr>
          <w:rFonts w:eastAsia="Times New Roman"/>
          <w:b/>
          <w:color w:val="000000" w:themeColor="text1"/>
        </w:rPr>
      </w:pPr>
      <w:r w:rsidRPr="008B11FB">
        <w:rPr>
          <w:rFonts w:eastAsia="Times New Roman"/>
          <w:b/>
          <w:color w:val="000000" w:themeColor="text1"/>
        </w:rPr>
        <w:t>«Мероприятие 4. Организация торгово-промышленного комплекса в сфере производства и реализации на внутреннем рынке натуральных продуктов питания</w:t>
      </w:r>
    </w:p>
    <w:p w:rsidR="004B0A82" w:rsidRDefault="004B0A82" w:rsidP="004B0A82">
      <w:pPr>
        <w:ind w:firstLine="567"/>
        <w:rPr>
          <w:color w:val="000000" w:themeColor="text1"/>
          <w:u w:val="single"/>
        </w:rPr>
      </w:pPr>
    </w:p>
    <w:p w:rsidR="004B0A82" w:rsidRPr="00B24873" w:rsidRDefault="004B0A82" w:rsidP="004B0A82">
      <w:pPr>
        <w:ind w:firstLine="567"/>
        <w:rPr>
          <w:rFonts w:eastAsia="Times New Roman"/>
          <w:color w:val="000000" w:themeColor="text1"/>
        </w:rPr>
      </w:pPr>
      <w:r w:rsidRPr="00B24873">
        <w:rPr>
          <w:color w:val="000000" w:themeColor="text1"/>
          <w:u w:val="single"/>
        </w:rPr>
        <w:t xml:space="preserve">Цели Стратегии, на решение которых направлено мероприятие: </w:t>
      </w:r>
    </w:p>
    <w:p w:rsidR="004B0A82" w:rsidRPr="00B24873" w:rsidRDefault="00F00996" w:rsidP="00F00996">
      <w:pPr>
        <w:pStyle w:val="afff9"/>
        <w:numPr>
          <w:ilvl w:val="0"/>
          <w:numId w:val="54"/>
        </w:numPr>
        <w:tabs>
          <w:tab w:val="left" w:pos="993"/>
        </w:tabs>
        <w:ind w:left="0" w:firstLine="567"/>
        <w:rPr>
          <w:rFonts w:eastAsia="Times New Roman"/>
          <w:color w:val="000000" w:themeColor="text1"/>
        </w:rPr>
      </w:pPr>
      <w:r>
        <w:rPr>
          <w:rFonts w:eastAsia="Times New Roman"/>
          <w:color w:val="000000" w:themeColor="text1"/>
        </w:rPr>
        <w:t xml:space="preserve"> </w:t>
      </w:r>
      <w:r w:rsidR="004B0A82" w:rsidRPr="00B24873">
        <w:rPr>
          <w:rFonts w:eastAsia="Times New Roman"/>
          <w:color w:val="000000" w:themeColor="text1"/>
        </w:rPr>
        <w:t>формирование качественной и доступной инфраструктуры.</w:t>
      </w:r>
    </w:p>
    <w:p w:rsidR="004B0A82" w:rsidRDefault="004B0A82" w:rsidP="004B0A82">
      <w:pPr>
        <w:ind w:firstLine="567"/>
        <w:rPr>
          <w:color w:val="000000" w:themeColor="text1"/>
          <w:u w:val="single"/>
        </w:rPr>
      </w:pPr>
    </w:p>
    <w:p w:rsidR="004B0A82" w:rsidRPr="00B24873" w:rsidRDefault="004B0A82" w:rsidP="004B0A82">
      <w:pPr>
        <w:ind w:firstLine="567"/>
        <w:rPr>
          <w:rFonts w:eastAsia="Times New Roman"/>
          <w:color w:val="000000" w:themeColor="text1"/>
        </w:rPr>
      </w:pPr>
      <w:r w:rsidRPr="00B24873">
        <w:rPr>
          <w:color w:val="000000" w:themeColor="text1"/>
          <w:u w:val="single"/>
        </w:rPr>
        <w:t>Описание сути мероприятия:</w:t>
      </w:r>
    </w:p>
    <w:p w:rsidR="004B0A82" w:rsidRPr="00B24873" w:rsidRDefault="004B0A82" w:rsidP="004B0A82">
      <w:pPr>
        <w:ind w:firstLine="567"/>
        <w:rPr>
          <w:color w:val="000000" w:themeColor="text1"/>
        </w:rPr>
      </w:pPr>
      <w:r w:rsidRPr="004B0A82">
        <w:rPr>
          <w:color w:val="000000" w:themeColor="text1"/>
          <w:highlight w:val="green"/>
        </w:rPr>
        <w:t>Организация</w:t>
      </w:r>
      <w:r w:rsidRPr="00B24873">
        <w:rPr>
          <w:color w:val="000000" w:themeColor="text1"/>
        </w:rPr>
        <w:t xml:space="preserve"> торгово-промышленного комплекса состоящего из:</w:t>
      </w:r>
    </w:p>
    <w:p w:rsidR="004B0A82" w:rsidRPr="000234B4" w:rsidRDefault="004B0A82" w:rsidP="004B0A82">
      <w:pPr>
        <w:pStyle w:val="afff9"/>
        <w:numPr>
          <w:ilvl w:val="0"/>
          <w:numId w:val="101"/>
        </w:numPr>
        <w:tabs>
          <w:tab w:val="left" w:pos="1134"/>
        </w:tabs>
        <w:ind w:left="0" w:firstLine="567"/>
        <w:rPr>
          <w:color w:val="000000" w:themeColor="text1"/>
        </w:rPr>
      </w:pPr>
      <w:r w:rsidRPr="000234B4">
        <w:rPr>
          <w:color w:val="000000" w:themeColor="text1"/>
        </w:rPr>
        <w:t>Площадей, предназначенных для розничной торговли местными товаропроизводителями, в том числе ярмарочная площадь для организации сезонных ярмарок выходного дня</w:t>
      </w:r>
      <w:r>
        <w:rPr>
          <w:color w:val="000000" w:themeColor="text1"/>
        </w:rPr>
        <w:t>.</w:t>
      </w:r>
    </w:p>
    <w:p w:rsidR="004B0A82" w:rsidRPr="000234B4" w:rsidRDefault="004B0A82" w:rsidP="004B0A82">
      <w:pPr>
        <w:pStyle w:val="afff9"/>
        <w:numPr>
          <w:ilvl w:val="0"/>
          <w:numId w:val="101"/>
        </w:numPr>
        <w:tabs>
          <w:tab w:val="left" w:pos="1134"/>
        </w:tabs>
        <w:ind w:left="0" w:firstLine="567"/>
        <w:rPr>
          <w:color w:val="000000" w:themeColor="text1"/>
        </w:rPr>
      </w:pPr>
      <w:r w:rsidRPr="000234B4">
        <w:rPr>
          <w:color w:val="000000" w:themeColor="text1"/>
        </w:rPr>
        <w:t>Площадей сопу</w:t>
      </w:r>
      <w:r>
        <w:rPr>
          <w:color w:val="000000" w:themeColor="text1"/>
        </w:rPr>
        <w:t>тствующ</w:t>
      </w:r>
      <w:r w:rsidRPr="004B0A82">
        <w:rPr>
          <w:color w:val="000000" w:themeColor="text1"/>
          <w:highlight w:val="green"/>
        </w:rPr>
        <w:t>их</w:t>
      </w:r>
      <w:r w:rsidRPr="000234B4">
        <w:rPr>
          <w:color w:val="000000" w:themeColor="text1"/>
        </w:rPr>
        <w:t xml:space="preserve"> и бизнес-инфраструктуры:</w:t>
      </w:r>
    </w:p>
    <w:p w:rsidR="004B0A82" w:rsidRPr="00B24873" w:rsidRDefault="004B0A82" w:rsidP="004B0A82">
      <w:pPr>
        <w:ind w:firstLine="567"/>
        <w:rPr>
          <w:color w:val="000000" w:themeColor="text1"/>
        </w:rPr>
      </w:pPr>
      <w:r w:rsidRPr="00B24873">
        <w:rPr>
          <w:color w:val="000000" w:themeColor="text1"/>
        </w:rPr>
        <w:t>а) торгово-выставочные площади;</w:t>
      </w:r>
    </w:p>
    <w:p w:rsidR="004B0A82" w:rsidRPr="00B24873" w:rsidRDefault="004B0A82" w:rsidP="004B0A82">
      <w:pPr>
        <w:ind w:firstLine="567"/>
        <w:rPr>
          <w:color w:val="000000" w:themeColor="text1"/>
        </w:rPr>
      </w:pPr>
      <w:r w:rsidRPr="00B24873">
        <w:rPr>
          <w:color w:val="000000" w:themeColor="text1"/>
        </w:rPr>
        <w:t>б) офисные помещения;</w:t>
      </w:r>
    </w:p>
    <w:p w:rsidR="004B0A82" w:rsidRPr="00B24873" w:rsidRDefault="004B0A82" w:rsidP="004B0A82">
      <w:pPr>
        <w:ind w:firstLine="567"/>
        <w:rPr>
          <w:color w:val="000000" w:themeColor="text1"/>
        </w:rPr>
      </w:pPr>
      <w:r w:rsidRPr="00B24873">
        <w:rPr>
          <w:color w:val="000000" w:themeColor="text1"/>
        </w:rPr>
        <w:t>в) складские площади для оптовой торговли</w:t>
      </w:r>
      <w:r>
        <w:rPr>
          <w:color w:val="000000" w:themeColor="text1"/>
        </w:rPr>
        <w:t>.</w:t>
      </w:r>
    </w:p>
    <w:p w:rsidR="004B0A82" w:rsidRPr="00B24873" w:rsidRDefault="004B0A82" w:rsidP="004B0A82">
      <w:pPr>
        <w:pStyle w:val="afff9"/>
        <w:numPr>
          <w:ilvl w:val="0"/>
          <w:numId w:val="101"/>
        </w:numPr>
        <w:tabs>
          <w:tab w:val="left" w:pos="1134"/>
        </w:tabs>
        <w:ind w:left="0" w:firstLine="567"/>
        <w:rPr>
          <w:color w:val="000000" w:themeColor="text1"/>
        </w:rPr>
      </w:pPr>
      <w:r w:rsidRPr="00B24873">
        <w:rPr>
          <w:color w:val="000000" w:themeColor="text1"/>
        </w:rPr>
        <w:lastRenderedPageBreak/>
        <w:t>Производственных площадей.</w:t>
      </w:r>
    </w:p>
    <w:p w:rsidR="004B0A82" w:rsidRDefault="004B0A82" w:rsidP="004B0A82">
      <w:pPr>
        <w:ind w:firstLine="567"/>
        <w:rPr>
          <w:color w:val="000000" w:themeColor="text1"/>
        </w:rPr>
      </w:pPr>
    </w:p>
    <w:p w:rsidR="004B0A82" w:rsidRPr="00B24873" w:rsidRDefault="004B0A82" w:rsidP="004B0A82">
      <w:pPr>
        <w:ind w:firstLine="567"/>
        <w:rPr>
          <w:color w:val="000000" w:themeColor="text1"/>
        </w:rPr>
      </w:pPr>
      <w:r w:rsidRPr="00B24873">
        <w:rPr>
          <w:color w:val="000000" w:themeColor="text1"/>
        </w:rPr>
        <w:t xml:space="preserve">Должны предоставляться следующие услуги: </w:t>
      </w:r>
    </w:p>
    <w:p w:rsidR="004B0A82" w:rsidRPr="00B24873" w:rsidRDefault="004B0A82" w:rsidP="004B0A82">
      <w:pPr>
        <w:pStyle w:val="-11"/>
        <w:ind w:left="0" w:firstLine="567"/>
        <w:rPr>
          <w:rFonts w:eastAsia="Times New Roman"/>
          <w:color w:val="000000" w:themeColor="text1"/>
        </w:rPr>
      </w:pPr>
      <w:r w:rsidRPr="00B24873">
        <w:rPr>
          <w:rFonts w:eastAsia="Times New Roman"/>
          <w:color w:val="000000" w:themeColor="text1"/>
        </w:rPr>
        <w:t>1) аренда торговых, производственных, складских и офисных помещений;</w:t>
      </w:r>
    </w:p>
    <w:p w:rsidR="004B0A82" w:rsidRPr="00B24873" w:rsidRDefault="004B0A82" w:rsidP="004B0A82">
      <w:pPr>
        <w:pStyle w:val="-11"/>
        <w:ind w:left="0" w:firstLine="567"/>
        <w:rPr>
          <w:rFonts w:eastAsia="Times New Roman"/>
          <w:color w:val="000000" w:themeColor="text1"/>
        </w:rPr>
      </w:pPr>
      <w:r w:rsidRPr="00B24873">
        <w:rPr>
          <w:rFonts w:eastAsia="Times New Roman"/>
          <w:color w:val="000000" w:themeColor="text1"/>
        </w:rPr>
        <w:t>2) услуги по предпродажной подготовке сельскохозяйственной продукции;</w:t>
      </w:r>
    </w:p>
    <w:p w:rsidR="004B0A82" w:rsidRPr="00B24873" w:rsidRDefault="004B0A82" w:rsidP="004B0A82">
      <w:pPr>
        <w:pStyle w:val="-11"/>
        <w:ind w:left="0" w:firstLine="567"/>
        <w:rPr>
          <w:rFonts w:eastAsia="Times New Roman"/>
          <w:color w:val="000000" w:themeColor="text1"/>
        </w:rPr>
      </w:pPr>
      <w:r w:rsidRPr="00B24873">
        <w:rPr>
          <w:rFonts w:eastAsia="Times New Roman"/>
          <w:color w:val="000000" w:themeColor="text1"/>
        </w:rPr>
        <w:t>3) услуги по санитарной экспертизе;</w:t>
      </w:r>
    </w:p>
    <w:p w:rsidR="004B0A82" w:rsidRPr="00B24873" w:rsidRDefault="004B0A82" w:rsidP="004B0A82">
      <w:pPr>
        <w:pStyle w:val="-11"/>
        <w:ind w:left="1" w:firstLine="567"/>
        <w:rPr>
          <w:rFonts w:eastAsia="Times New Roman"/>
          <w:color w:val="000000" w:themeColor="text1"/>
        </w:rPr>
      </w:pPr>
      <w:r w:rsidRPr="00B24873">
        <w:rPr>
          <w:rFonts w:eastAsia="Times New Roman"/>
          <w:color w:val="000000" w:themeColor="text1"/>
        </w:rPr>
        <w:t>4) юридические и финансовые консультации.</w:t>
      </w:r>
    </w:p>
    <w:p w:rsidR="004B0A82" w:rsidRPr="00B24873" w:rsidRDefault="004B0A82" w:rsidP="004B0A82">
      <w:pPr>
        <w:ind w:firstLine="567"/>
        <w:rPr>
          <w:color w:val="000000" w:themeColor="text1"/>
        </w:rPr>
      </w:pPr>
      <w:r w:rsidRPr="004B0A82">
        <w:rPr>
          <w:color w:val="000000" w:themeColor="text1"/>
          <w:highlight w:val="green"/>
        </w:rPr>
        <w:t>Организация</w:t>
      </w:r>
      <w:r w:rsidRPr="00B24873">
        <w:rPr>
          <w:color w:val="000000" w:themeColor="text1"/>
        </w:rPr>
        <w:t xml:space="preserve"> подобного комплекса позволит существенно нарастить производство готовой продукции и полуфабрикатов из свежих продуктов; повысит культуру реализации, хранения и переработки сельскохозяйственной продукции.</w:t>
      </w:r>
    </w:p>
    <w:p w:rsidR="004B0A82" w:rsidRDefault="004B0A82" w:rsidP="004B0A82">
      <w:pPr>
        <w:ind w:firstLine="567"/>
        <w:rPr>
          <w:color w:val="000000" w:themeColor="text1"/>
          <w:u w:val="single"/>
        </w:rPr>
      </w:pPr>
    </w:p>
    <w:p w:rsidR="004B0A82" w:rsidRDefault="004B0A82" w:rsidP="004B0A82">
      <w:pPr>
        <w:ind w:firstLine="567"/>
        <w:rPr>
          <w:color w:val="000000" w:themeColor="text1"/>
          <w:u w:val="single"/>
        </w:rPr>
      </w:pPr>
    </w:p>
    <w:p w:rsidR="004B0A82" w:rsidRPr="00B24873" w:rsidRDefault="004B0A82" w:rsidP="004B0A82">
      <w:pPr>
        <w:rPr>
          <w:color w:val="000000" w:themeColor="text1"/>
          <w:u w:val="single"/>
        </w:rPr>
      </w:pPr>
      <w:r w:rsidRPr="00B24873">
        <w:rPr>
          <w:color w:val="000000" w:themeColor="text1"/>
          <w:u w:val="single"/>
        </w:rPr>
        <w:t>Укрупненный план-график</w:t>
      </w:r>
    </w:p>
    <w:p w:rsidR="004B0A82" w:rsidRDefault="004B0A82" w:rsidP="00F70A39">
      <w:pPr>
        <w:jc w:val="right"/>
        <w:rPr>
          <w:color w:val="000000" w:themeColor="text1"/>
        </w:rPr>
      </w:pPr>
      <w:r w:rsidRPr="00B24873">
        <w:rPr>
          <w:color w:val="000000" w:themeColor="text1"/>
        </w:rPr>
        <w:t>Таблица 3.36</w:t>
      </w:r>
    </w:p>
    <w:p w:rsidR="008B11FB" w:rsidRDefault="008B11FB" w:rsidP="008B11FB">
      <w:pPr>
        <w:keepNext/>
        <w:ind w:left="142"/>
        <w:jc w:val="center"/>
        <w:rPr>
          <w:color w:val="000000" w:themeColor="text1"/>
        </w:rPr>
      </w:pPr>
      <w:r w:rsidRPr="00B24873">
        <w:rPr>
          <w:color w:val="000000" w:themeColor="text1"/>
        </w:rPr>
        <w:t>Укрупненный план-график</w:t>
      </w:r>
    </w:p>
    <w:p w:rsidR="008B11FB" w:rsidRPr="00B24873" w:rsidRDefault="008B11FB" w:rsidP="00F70A39">
      <w:pPr>
        <w:jc w:val="right"/>
        <w:rPr>
          <w:color w:val="000000" w:themeColor="text1"/>
        </w:rPr>
      </w:pPr>
    </w:p>
    <w:tbl>
      <w:tblPr>
        <w:tblW w:w="9498"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9"/>
        <w:gridCol w:w="2269"/>
      </w:tblGrid>
      <w:tr w:rsidR="004B0A82" w:rsidRPr="00B24873" w:rsidTr="006F1698">
        <w:trPr>
          <w:trHeight w:val="563"/>
          <w:jc w:val="center"/>
        </w:trPr>
        <w:tc>
          <w:tcPr>
            <w:tcW w:w="7229" w:type="dxa"/>
            <w:shd w:val="clear" w:color="auto" w:fill="auto"/>
            <w:noWrap/>
            <w:vAlign w:val="center"/>
          </w:tcPr>
          <w:p w:rsidR="004B0A82" w:rsidRPr="00B24873" w:rsidRDefault="004B0A82" w:rsidP="00F70A39">
            <w:pPr>
              <w:pStyle w:val="-11"/>
              <w:keepNext/>
              <w:ind w:left="0" w:firstLine="0"/>
              <w:jc w:val="center"/>
              <w:rPr>
                <w:rFonts w:eastAsia="Times New Roman"/>
                <w:b/>
                <w:color w:val="000000" w:themeColor="text1"/>
              </w:rPr>
            </w:pPr>
            <w:r w:rsidRPr="00B24873">
              <w:rPr>
                <w:rFonts w:eastAsia="Times New Roman"/>
                <w:b/>
                <w:color w:val="000000" w:themeColor="text1"/>
              </w:rPr>
              <w:t>Мероприятия</w:t>
            </w:r>
          </w:p>
        </w:tc>
        <w:tc>
          <w:tcPr>
            <w:tcW w:w="2269" w:type="dxa"/>
            <w:shd w:val="clear" w:color="auto" w:fill="auto"/>
            <w:noWrap/>
            <w:vAlign w:val="center"/>
          </w:tcPr>
          <w:p w:rsidR="004B0A82" w:rsidRPr="00B24873" w:rsidRDefault="004B0A82" w:rsidP="00B63E39">
            <w:pPr>
              <w:keepNext/>
              <w:ind w:firstLine="0"/>
              <w:jc w:val="center"/>
              <w:rPr>
                <w:rFonts w:eastAsia="Times New Roman"/>
                <w:b/>
                <w:color w:val="000000" w:themeColor="text1"/>
              </w:rPr>
            </w:pPr>
            <w:r w:rsidRPr="00B24873">
              <w:rPr>
                <w:rFonts w:eastAsia="Times New Roman"/>
                <w:b/>
                <w:color w:val="000000" w:themeColor="text1"/>
              </w:rPr>
              <w:t>Сроки</w:t>
            </w:r>
          </w:p>
        </w:tc>
      </w:tr>
      <w:tr w:rsidR="004B0A82" w:rsidRPr="00B24873" w:rsidTr="006F1698">
        <w:trPr>
          <w:trHeight w:val="378"/>
          <w:jc w:val="center"/>
        </w:trPr>
        <w:tc>
          <w:tcPr>
            <w:tcW w:w="7229" w:type="dxa"/>
            <w:shd w:val="clear" w:color="auto" w:fill="auto"/>
            <w:noWrap/>
            <w:vAlign w:val="center"/>
          </w:tcPr>
          <w:p w:rsidR="004B0A82" w:rsidRPr="00B24873" w:rsidRDefault="004B0A82" w:rsidP="00F70A39">
            <w:pPr>
              <w:pStyle w:val="-11"/>
              <w:ind w:left="0" w:firstLine="0"/>
              <w:rPr>
                <w:rFonts w:eastAsia="Times New Roman"/>
                <w:color w:val="000000" w:themeColor="text1"/>
              </w:rPr>
            </w:pPr>
            <w:r>
              <w:rPr>
                <w:rFonts w:eastAsia="Times New Roman"/>
                <w:color w:val="000000" w:themeColor="text1"/>
              </w:rPr>
              <w:t xml:space="preserve">Подготовка концепции </w:t>
            </w:r>
            <w:r w:rsidRPr="00D16131">
              <w:rPr>
                <w:rFonts w:eastAsia="Times New Roman"/>
                <w:color w:val="000000" w:themeColor="text1"/>
                <w:highlight w:val="green"/>
              </w:rPr>
              <w:t>организации торгово-промышленного комплекса</w:t>
            </w:r>
          </w:p>
        </w:tc>
        <w:tc>
          <w:tcPr>
            <w:tcW w:w="2269" w:type="dxa"/>
            <w:shd w:val="clear" w:color="auto" w:fill="auto"/>
            <w:noWrap/>
            <w:vAlign w:val="center"/>
          </w:tcPr>
          <w:p w:rsidR="004B0A82" w:rsidRPr="00D16131" w:rsidRDefault="004B0A82" w:rsidP="00B63E39">
            <w:pPr>
              <w:ind w:firstLine="0"/>
              <w:jc w:val="center"/>
              <w:rPr>
                <w:rFonts w:eastAsia="Times New Roman"/>
                <w:color w:val="000000" w:themeColor="text1"/>
                <w:highlight w:val="green"/>
              </w:rPr>
            </w:pPr>
            <w:r w:rsidRPr="00D16131">
              <w:rPr>
                <w:rFonts w:eastAsia="Times New Roman"/>
                <w:color w:val="000000" w:themeColor="text1"/>
                <w:highlight w:val="green"/>
              </w:rPr>
              <w:t>2015 г.</w:t>
            </w:r>
          </w:p>
        </w:tc>
      </w:tr>
      <w:tr w:rsidR="004B0A82" w:rsidRPr="00B24873" w:rsidTr="006F1698">
        <w:trPr>
          <w:trHeight w:val="425"/>
          <w:jc w:val="center"/>
        </w:trPr>
        <w:tc>
          <w:tcPr>
            <w:tcW w:w="7229" w:type="dxa"/>
            <w:shd w:val="clear" w:color="auto" w:fill="auto"/>
            <w:noWrap/>
            <w:vAlign w:val="center"/>
          </w:tcPr>
          <w:p w:rsidR="004B0A82" w:rsidRPr="00B24873" w:rsidRDefault="004B0A82" w:rsidP="00F70A39">
            <w:pPr>
              <w:pStyle w:val="-11"/>
              <w:ind w:left="0" w:firstLine="0"/>
              <w:rPr>
                <w:rFonts w:eastAsia="Times New Roman"/>
                <w:color w:val="000000" w:themeColor="text1"/>
              </w:rPr>
            </w:pPr>
            <w:r w:rsidRPr="00B24873">
              <w:rPr>
                <w:rFonts w:eastAsia="Times New Roman"/>
                <w:color w:val="000000" w:themeColor="text1"/>
              </w:rPr>
              <w:t>Подготовка и подача заявки в Минэкономразвития России</w:t>
            </w:r>
          </w:p>
        </w:tc>
        <w:tc>
          <w:tcPr>
            <w:tcW w:w="2269" w:type="dxa"/>
            <w:shd w:val="clear" w:color="auto" w:fill="auto"/>
            <w:noWrap/>
            <w:vAlign w:val="center"/>
          </w:tcPr>
          <w:p w:rsidR="004B0A82" w:rsidRPr="00D16131" w:rsidRDefault="004B0A82" w:rsidP="00B63E39">
            <w:pPr>
              <w:ind w:firstLine="0"/>
              <w:jc w:val="center"/>
              <w:rPr>
                <w:rFonts w:eastAsia="Times New Roman"/>
                <w:color w:val="000000" w:themeColor="text1"/>
                <w:highlight w:val="green"/>
                <w:lang w:val="en-US"/>
              </w:rPr>
            </w:pPr>
            <w:r w:rsidRPr="00D16131">
              <w:rPr>
                <w:rFonts w:eastAsia="Times New Roman"/>
                <w:color w:val="000000" w:themeColor="text1"/>
                <w:highlight w:val="green"/>
              </w:rPr>
              <w:t>2016 г.</w:t>
            </w:r>
          </w:p>
        </w:tc>
      </w:tr>
      <w:tr w:rsidR="004B0A82" w:rsidRPr="00B24873" w:rsidTr="006F1698">
        <w:trPr>
          <w:trHeight w:val="408"/>
          <w:jc w:val="center"/>
        </w:trPr>
        <w:tc>
          <w:tcPr>
            <w:tcW w:w="7229" w:type="dxa"/>
            <w:shd w:val="clear" w:color="auto" w:fill="auto"/>
            <w:noWrap/>
            <w:vAlign w:val="center"/>
          </w:tcPr>
          <w:p w:rsidR="004B0A82" w:rsidRPr="00B24873" w:rsidRDefault="004B0A82" w:rsidP="00F70A39">
            <w:pPr>
              <w:pStyle w:val="-11"/>
              <w:ind w:left="0" w:firstLine="0"/>
              <w:rPr>
                <w:rFonts w:eastAsia="Times New Roman"/>
                <w:color w:val="000000" w:themeColor="text1"/>
              </w:rPr>
            </w:pPr>
            <w:r w:rsidRPr="00D16131">
              <w:rPr>
                <w:rFonts w:eastAsia="Times New Roman"/>
                <w:color w:val="000000" w:themeColor="text1"/>
                <w:highlight w:val="green"/>
              </w:rPr>
              <w:t>Начало функционирования</w:t>
            </w:r>
            <w:r>
              <w:rPr>
                <w:rFonts w:eastAsia="Times New Roman"/>
                <w:color w:val="000000" w:themeColor="text1"/>
              </w:rPr>
              <w:t xml:space="preserve"> торгово-</w:t>
            </w:r>
            <w:r w:rsidRPr="00D16131">
              <w:rPr>
                <w:rFonts w:eastAsia="Times New Roman"/>
                <w:color w:val="000000" w:themeColor="text1"/>
                <w:highlight w:val="green"/>
              </w:rPr>
              <w:t>промышленного</w:t>
            </w:r>
            <w:r w:rsidRPr="00B24873">
              <w:rPr>
                <w:rFonts w:eastAsia="Times New Roman"/>
                <w:color w:val="000000" w:themeColor="text1"/>
              </w:rPr>
              <w:t xml:space="preserve"> комплекса</w:t>
            </w:r>
          </w:p>
        </w:tc>
        <w:tc>
          <w:tcPr>
            <w:tcW w:w="2269" w:type="dxa"/>
            <w:shd w:val="clear" w:color="auto" w:fill="auto"/>
            <w:noWrap/>
            <w:vAlign w:val="center"/>
          </w:tcPr>
          <w:p w:rsidR="004B0A82" w:rsidRPr="00D16131" w:rsidRDefault="004B0A82" w:rsidP="00B63E39">
            <w:pPr>
              <w:ind w:firstLine="0"/>
              <w:jc w:val="center"/>
              <w:rPr>
                <w:rFonts w:eastAsia="Times New Roman"/>
                <w:color w:val="000000" w:themeColor="text1"/>
                <w:highlight w:val="green"/>
              </w:rPr>
            </w:pPr>
            <w:r w:rsidRPr="00D16131">
              <w:rPr>
                <w:rFonts w:eastAsia="Times New Roman"/>
                <w:color w:val="000000" w:themeColor="text1"/>
                <w:highlight w:val="green"/>
              </w:rPr>
              <w:t>2016-2017 гг.</w:t>
            </w:r>
          </w:p>
        </w:tc>
      </w:tr>
    </w:tbl>
    <w:p w:rsidR="004B0A82" w:rsidRPr="00B24873" w:rsidRDefault="004B0A82" w:rsidP="004B0A82">
      <w:pPr>
        <w:rPr>
          <w:color w:val="000000" w:themeColor="text1"/>
        </w:rPr>
      </w:pPr>
    </w:p>
    <w:p w:rsidR="004B0A82" w:rsidRPr="00B24873" w:rsidRDefault="004B0A82" w:rsidP="00CC6B54">
      <w:pPr>
        <w:ind w:firstLine="567"/>
        <w:rPr>
          <w:rFonts w:eastAsia="Times New Roman"/>
          <w:color w:val="000000" w:themeColor="text1"/>
        </w:rPr>
      </w:pPr>
      <w:r w:rsidRPr="00B24873">
        <w:rPr>
          <w:color w:val="000000" w:themeColor="text1"/>
          <w:u w:val="single"/>
        </w:rPr>
        <w:t>Оценка ресурсов, в том числе трудовых:</w:t>
      </w:r>
      <w:r w:rsidRPr="00B24873">
        <w:rPr>
          <w:rFonts w:eastAsia="Times New Roman"/>
          <w:color w:val="000000" w:themeColor="text1"/>
        </w:rPr>
        <w:t xml:space="preserve"> дополнительные штатные ресурсы не требуются, но необходимо привлечение профильных консультантов.</w:t>
      </w:r>
    </w:p>
    <w:p w:rsidR="004B0A82" w:rsidRDefault="004B0A82" w:rsidP="00CC6B54">
      <w:pPr>
        <w:ind w:firstLine="567"/>
        <w:rPr>
          <w:rFonts w:eastAsia="Times New Roman"/>
          <w:color w:val="000000" w:themeColor="text1"/>
          <w:u w:val="single"/>
        </w:rPr>
      </w:pPr>
    </w:p>
    <w:p w:rsidR="004B0A82" w:rsidRPr="00B24873" w:rsidRDefault="004B0A82" w:rsidP="00CC6B54">
      <w:pPr>
        <w:ind w:firstLine="567"/>
        <w:rPr>
          <w:rFonts w:eastAsia="Times New Roman"/>
          <w:color w:val="000000" w:themeColor="text1"/>
        </w:rPr>
      </w:pPr>
      <w:r w:rsidRPr="00B24873">
        <w:rPr>
          <w:rFonts w:eastAsia="Times New Roman"/>
          <w:color w:val="000000" w:themeColor="text1"/>
          <w:u w:val="single"/>
        </w:rPr>
        <w:t>Оценка стоимости реализации</w:t>
      </w:r>
      <w:r w:rsidRPr="00B24873">
        <w:rPr>
          <w:rFonts w:eastAsia="Times New Roman"/>
          <w:color w:val="000000" w:themeColor="text1"/>
        </w:rPr>
        <w:t>:  </w:t>
      </w:r>
      <w:r>
        <w:rPr>
          <w:rFonts w:eastAsia="Times New Roman"/>
          <w:color w:val="000000" w:themeColor="text1"/>
        </w:rPr>
        <w:t>500,00</w:t>
      </w:r>
      <w:r w:rsidRPr="00B24873">
        <w:rPr>
          <w:rFonts w:eastAsia="Times New Roman"/>
          <w:color w:val="000000" w:themeColor="text1"/>
        </w:rPr>
        <w:t xml:space="preserve"> млн. рублей.</w:t>
      </w:r>
    </w:p>
    <w:p w:rsidR="004B0A82" w:rsidRDefault="004B0A82" w:rsidP="00CC6B54">
      <w:pPr>
        <w:ind w:firstLine="567"/>
        <w:rPr>
          <w:color w:val="000000" w:themeColor="text1"/>
          <w:u w:val="single"/>
        </w:rPr>
      </w:pPr>
    </w:p>
    <w:p w:rsidR="004B0A82" w:rsidRPr="00B24873" w:rsidRDefault="004B0A82" w:rsidP="00CC6B54">
      <w:pPr>
        <w:ind w:firstLine="567"/>
        <w:rPr>
          <w:color w:val="000000" w:themeColor="text1"/>
          <w:u w:val="single"/>
        </w:rPr>
      </w:pPr>
      <w:r w:rsidRPr="00B24873">
        <w:rPr>
          <w:color w:val="000000" w:themeColor="text1"/>
          <w:u w:val="single"/>
        </w:rPr>
        <w:t xml:space="preserve">Источники финансирования: </w:t>
      </w:r>
    </w:p>
    <w:p w:rsidR="004B0A82" w:rsidRPr="00B24873" w:rsidRDefault="004B0A82" w:rsidP="00CC6B54">
      <w:pPr>
        <w:pStyle w:val="-11"/>
        <w:ind w:left="0" w:firstLine="567"/>
        <w:rPr>
          <w:rFonts w:eastAsia="Times New Roman"/>
          <w:color w:val="000000" w:themeColor="text1"/>
        </w:rPr>
      </w:pPr>
      <w:r w:rsidRPr="00B24873">
        <w:rPr>
          <w:rFonts w:eastAsia="Times New Roman"/>
          <w:color w:val="000000" w:themeColor="text1"/>
        </w:rPr>
        <w:t>1) внебюджетные источники</w:t>
      </w:r>
    </w:p>
    <w:p w:rsidR="004B0A82" w:rsidRPr="00B24873" w:rsidRDefault="004B0A82" w:rsidP="00CC6B54">
      <w:pPr>
        <w:pStyle w:val="-11"/>
        <w:ind w:left="0" w:firstLine="567"/>
        <w:rPr>
          <w:rFonts w:eastAsia="Times New Roman"/>
          <w:color w:val="000000" w:themeColor="text1"/>
        </w:rPr>
      </w:pPr>
      <w:r w:rsidRPr="00B24873">
        <w:rPr>
          <w:rFonts w:eastAsia="Times New Roman"/>
          <w:color w:val="000000" w:themeColor="text1"/>
        </w:rPr>
        <w:t>2) бюджет Камчатского края.</w:t>
      </w:r>
    </w:p>
    <w:p w:rsidR="004B0A82" w:rsidRDefault="004B0A82" w:rsidP="00CC6B54">
      <w:pPr>
        <w:ind w:firstLine="567"/>
        <w:rPr>
          <w:rFonts w:eastAsia="Times New Roman"/>
          <w:color w:val="000000" w:themeColor="text1"/>
          <w:u w:val="single"/>
        </w:rPr>
      </w:pPr>
    </w:p>
    <w:p w:rsidR="004B0A82" w:rsidRPr="00B24873" w:rsidRDefault="004B0A82" w:rsidP="00CC6B54">
      <w:pPr>
        <w:ind w:firstLine="567"/>
        <w:rPr>
          <w:rFonts w:eastAsia="Times New Roman"/>
          <w:color w:val="000000" w:themeColor="text1"/>
          <w:u w:val="single"/>
        </w:rPr>
      </w:pPr>
      <w:r w:rsidRPr="00B24873">
        <w:rPr>
          <w:rFonts w:eastAsia="Times New Roman"/>
          <w:color w:val="000000" w:themeColor="text1"/>
          <w:u w:val="single"/>
        </w:rPr>
        <w:t>Критерии успеха:</w:t>
      </w:r>
    </w:p>
    <w:p w:rsidR="004B0A82" w:rsidRPr="00B24873" w:rsidRDefault="004B0A82" w:rsidP="00CC6B54">
      <w:pPr>
        <w:ind w:firstLine="567"/>
        <w:rPr>
          <w:color w:val="000000" w:themeColor="text1"/>
        </w:rPr>
      </w:pPr>
      <w:r w:rsidRPr="00B24873">
        <w:rPr>
          <w:color w:val="000000" w:themeColor="text1"/>
        </w:rPr>
        <w:t>1) повышение обеспеченности жителей края натуральными свежими  продуктами питания;</w:t>
      </w:r>
    </w:p>
    <w:p w:rsidR="004B0A82" w:rsidRPr="00B24873" w:rsidRDefault="004B0A82" w:rsidP="00CC6B54">
      <w:pPr>
        <w:ind w:firstLine="567"/>
        <w:rPr>
          <w:color w:val="000000" w:themeColor="text1"/>
        </w:rPr>
      </w:pPr>
      <w:r w:rsidRPr="00B24873">
        <w:rPr>
          <w:color w:val="000000" w:themeColor="text1"/>
        </w:rPr>
        <w:t>2) снижение цены на социально значимые продукты питания;</w:t>
      </w:r>
    </w:p>
    <w:p w:rsidR="004B0A82" w:rsidRPr="00B24873" w:rsidRDefault="004B0A82" w:rsidP="00CC6B54">
      <w:pPr>
        <w:ind w:firstLine="567"/>
        <w:rPr>
          <w:color w:val="000000" w:themeColor="text1"/>
        </w:rPr>
      </w:pPr>
      <w:r w:rsidRPr="00B24873">
        <w:rPr>
          <w:color w:val="000000" w:themeColor="text1"/>
        </w:rPr>
        <w:t>3) рост инвестиционной активности в пищевой промышленности и увеличение загрузки производственных мощностей.</w:t>
      </w:r>
    </w:p>
    <w:p w:rsidR="004B0A82" w:rsidRDefault="004B0A82" w:rsidP="00CC6B54">
      <w:pPr>
        <w:keepNext/>
        <w:ind w:firstLine="567"/>
        <w:rPr>
          <w:rFonts w:eastAsia="Times New Roman"/>
          <w:color w:val="000000" w:themeColor="text1"/>
          <w:u w:val="single"/>
        </w:rPr>
      </w:pPr>
    </w:p>
    <w:p w:rsidR="004B0A82" w:rsidRPr="00B24873" w:rsidRDefault="004B0A82" w:rsidP="00CC6B54">
      <w:pPr>
        <w:keepNext/>
        <w:ind w:firstLine="567"/>
        <w:rPr>
          <w:rFonts w:eastAsia="Times New Roman"/>
          <w:color w:val="000000" w:themeColor="text1"/>
          <w:u w:val="single"/>
        </w:rPr>
      </w:pPr>
      <w:r w:rsidRPr="00B24873">
        <w:rPr>
          <w:rFonts w:eastAsia="Times New Roman"/>
          <w:color w:val="000000" w:themeColor="text1"/>
          <w:u w:val="single"/>
        </w:rPr>
        <w:t>Структур</w:t>
      </w:r>
      <w:r>
        <w:rPr>
          <w:rFonts w:eastAsia="Times New Roman"/>
          <w:color w:val="000000" w:themeColor="text1"/>
          <w:u w:val="single"/>
        </w:rPr>
        <w:t>ы</w:t>
      </w:r>
      <w:r w:rsidRPr="00B24873">
        <w:rPr>
          <w:rFonts w:eastAsia="Times New Roman"/>
          <w:color w:val="000000" w:themeColor="text1"/>
          <w:u w:val="single"/>
        </w:rPr>
        <w:t>, ответственн</w:t>
      </w:r>
      <w:r>
        <w:rPr>
          <w:rFonts w:eastAsia="Times New Roman"/>
          <w:color w:val="000000" w:themeColor="text1"/>
          <w:u w:val="single"/>
        </w:rPr>
        <w:t>ые</w:t>
      </w:r>
      <w:r w:rsidRPr="00B24873">
        <w:rPr>
          <w:rFonts w:eastAsia="Times New Roman"/>
          <w:color w:val="000000" w:themeColor="text1"/>
          <w:u w:val="single"/>
        </w:rPr>
        <w:t xml:space="preserve"> за реализацию:</w:t>
      </w:r>
    </w:p>
    <w:p w:rsidR="004B0A82" w:rsidRPr="00B24873" w:rsidRDefault="00CC6B54" w:rsidP="00CC6B54">
      <w:pPr>
        <w:pStyle w:val="-11"/>
        <w:numPr>
          <w:ilvl w:val="0"/>
          <w:numId w:val="55"/>
        </w:numPr>
        <w:tabs>
          <w:tab w:val="clear" w:pos="1429"/>
        </w:tabs>
        <w:ind w:left="0" w:firstLine="567"/>
        <w:rPr>
          <w:rFonts w:eastAsia="Times New Roman"/>
          <w:color w:val="000000" w:themeColor="text1"/>
        </w:rPr>
      </w:pPr>
      <w:r>
        <w:rPr>
          <w:rFonts w:eastAsia="Times New Roman"/>
          <w:color w:val="000000" w:themeColor="text1"/>
        </w:rPr>
        <w:t xml:space="preserve"> </w:t>
      </w:r>
      <w:r w:rsidR="004B0A82" w:rsidRPr="00B24873">
        <w:rPr>
          <w:rFonts w:eastAsia="Times New Roman"/>
          <w:color w:val="000000" w:themeColor="text1"/>
        </w:rPr>
        <w:t>Министерство сельского хозяйства, пищевой и перерабатывающей промышленности Камчатского края;</w:t>
      </w:r>
    </w:p>
    <w:p w:rsidR="004B0A82" w:rsidRPr="00B24873" w:rsidRDefault="00CC6B54" w:rsidP="00CC6B54">
      <w:pPr>
        <w:pStyle w:val="-11"/>
        <w:numPr>
          <w:ilvl w:val="0"/>
          <w:numId w:val="55"/>
        </w:numPr>
        <w:tabs>
          <w:tab w:val="clear" w:pos="1429"/>
        </w:tabs>
        <w:ind w:left="0" w:firstLine="567"/>
        <w:rPr>
          <w:rFonts w:eastAsia="Times New Roman"/>
          <w:color w:val="000000" w:themeColor="text1"/>
        </w:rPr>
      </w:pPr>
      <w:r>
        <w:rPr>
          <w:rFonts w:eastAsia="Times New Roman"/>
          <w:color w:val="000000" w:themeColor="text1"/>
        </w:rPr>
        <w:t xml:space="preserve"> </w:t>
      </w:r>
      <w:r w:rsidR="004B0A82" w:rsidRPr="00B24873">
        <w:rPr>
          <w:rFonts w:eastAsia="Times New Roman"/>
          <w:color w:val="000000" w:themeColor="text1"/>
        </w:rPr>
        <w:t>Министерство экономического развития, предпринимательства и торговли Камчатского края;</w:t>
      </w:r>
    </w:p>
    <w:p w:rsidR="004B0A82" w:rsidRDefault="00CC6B54" w:rsidP="00CC6B54">
      <w:pPr>
        <w:pStyle w:val="-11"/>
        <w:numPr>
          <w:ilvl w:val="0"/>
          <w:numId w:val="55"/>
        </w:numPr>
        <w:tabs>
          <w:tab w:val="clear" w:pos="1429"/>
          <w:tab w:val="left" w:pos="567"/>
        </w:tabs>
        <w:ind w:left="0" w:firstLine="567"/>
        <w:rPr>
          <w:rFonts w:eastAsia="Times New Roman"/>
          <w:color w:val="000000" w:themeColor="text1"/>
        </w:rPr>
      </w:pPr>
      <w:r>
        <w:rPr>
          <w:rFonts w:eastAsia="Times New Roman"/>
          <w:color w:val="000000" w:themeColor="text1"/>
        </w:rPr>
        <w:t xml:space="preserve"> </w:t>
      </w:r>
      <w:r w:rsidR="004B0A82" w:rsidRPr="00B24873">
        <w:rPr>
          <w:rFonts w:eastAsia="Times New Roman"/>
          <w:color w:val="000000" w:themeColor="text1"/>
        </w:rPr>
        <w:t>КРКК</w:t>
      </w:r>
      <w:r w:rsidR="004B0A82">
        <w:rPr>
          <w:rFonts w:eastAsia="Times New Roman"/>
          <w:color w:val="000000" w:themeColor="text1"/>
        </w:rPr>
        <w:t xml:space="preserve"> (по согласованию);</w:t>
      </w:r>
    </w:p>
    <w:p w:rsidR="004B0A82" w:rsidRPr="00CC6B54" w:rsidRDefault="00CC6B54" w:rsidP="00CC6B54">
      <w:pPr>
        <w:pStyle w:val="-11"/>
        <w:numPr>
          <w:ilvl w:val="0"/>
          <w:numId w:val="55"/>
        </w:numPr>
        <w:tabs>
          <w:tab w:val="clear" w:pos="1429"/>
          <w:tab w:val="left" w:pos="567"/>
        </w:tabs>
        <w:ind w:left="0" w:firstLine="567"/>
        <w:rPr>
          <w:rFonts w:eastAsia="Times New Roman"/>
          <w:color w:val="000000" w:themeColor="text1"/>
          <w:highlight w:val="green"/>
        </w:rPr>
      </w:pPr>
      <w:r w:rsidRPr="00CC6B54">
        <w:rPr>
          <w:highlight w:val="green"/>
        </w:rPr>
        <w:t xml:space="preserve"> </w:t>
      </w:r>
      <w:r w:rsidR="004B0A82" w:rsidRPr="00CC6B54">
        <w:rPr>
          <w:highlight w:val="green"/>
        </w:rPr>
        <w:t>предприятия пищевой и перерабатывающей промышленности, участвующих в реализации мероприятия</w:t>
      </w:r>
      <w:r w:rsidR="004B0A82" w:rsidRPr="00CC6B54">
        <w:rPr>
          <w:sz w:val="28"/>
          <w:szCs w:val="28"/>
          <w:highlight w:val="green"/>
        </w:rPr>
        <w:t xml:space="preserve"> </w:t>
      </w:r>
      <w:r w:rsidR="004B0A82" w:rsidRPr="00CC6B54">
        <w:rPr>
          <w:highlight w:val="green"/>
        </w:rPr>
        <w:t>(по согласованию).</w:t>
      </w:r>
    </w:p>
    <w:p w:rsidR="004B0A82" w:rsidRDefault="004B0A82" w:rsidP="00CC6B54">
      <w:pPr>
        <w:pStyle w:val="afff9"/>
        <w:ind w:left="927" w:firstLine="567"/>
        <w:rPr>
          <w:color w:val="000000" w:themeColor="text1"/>
        </w:rPr>
      </w:pPr>
    </w:p>
    <w:p w:rsidR="00FE222E" w:rsidRDefault="0072626A" w:rsidP="00B24873">
      <w:pPr>
        <w:rPr>
          <w:rFonts w:eastAsia="Times New Roman"/>
          <w:b/>
          <w:color w:val="000000" w:themeColor="text1"/>
        </w:rPr>
      </w:pPr>
      <w:r w:rsidRPr="00B24873">
        <w:rPr>
          <w:rFonts w:eastAsia="Times New Roman"/>
          <w:b/>
          <w:color w:val="000000" w:themeColor="text1"/>
        </w:rPr>
        <w:t>Мероприятие 5</w:t>
      </w:r>
      <w:r w:rsidR="00FE222E" w:rsidRPr="00B24873">
        <w:rPr>
          <w:rFonts w:eastAsia="Times New Roman"/>
          <w:b/>
          <w:color w:val="000000" w:themeColor="text1"/>
        </w:rPr>
        <w:t>. Рассмотрение возможности создания особой экономической зоны федерального уровня на территории Камчатского края</w:t>
      </w:r>
      <w:r w:rsidR="000234B4">
        <w:rPr>
          <w:rFonts w:eastAsia="Times New Roman"/>
          <w:b/>
          <w:color w:val="000000" w:themeColor="text1"/>
        </w:rPr>
        <w:t>.</w:t>
      </w:r>
    </w:p>
    <w:p w:rsidR="007C2BB5" w:rsidRDefault="007C2BB5" w:rsidP="00B363DB">
      <w:pPr>
        <w:ind w:firstLine="0"/>
        <w:rPr>
          <w:rFonts w:eastAsia="Times New Roman"/>
          <w:b/>
          <w:color w:val="000000" w:themeColor="text1"/>
        </w:rPr>
      </w:pPr>
    </w:p>
    <w:p w:rsidR="00FE222E" w:rsidRPr="00B50C7A" w:rsidRDefault="00FE222E" w:rsidP="00B24873">
      <w:pPr>
        <w:rPr>
          <w:rFonts w:eastAsia="Times New Roman"/>
          <w:b/>
          <w:color w:val="000000" w:themeColor="text1"/>
        </w:rPr>
      </w:pPr>
      <w:r w:rsidRPr="00B50C7A">
        <w:rPr>
          <w:rFonts w:eastAsia="Times New Roman"/>
          <w:b/>
          <w:color w:val="000000" w:themeColor="text1"/>
        </w:rPr>
        <w:lastRenderedPageBreak/>
        <w:t xml:space="preserve">Сценарий 1: Создание </w:t>
      </w:r>
      <w:r w:rsidR="00AE5438" w:rsidRPr="00B50C7A">
        <w:rPr>
          <w:rFonts w:eastAsia="Times New Roman"/>
          <w:b/>
          <w:color w:val="000000" w:themeColor="text1"/>
        </w:rPr>
        <w:t xml:space="preserve">в Камчатском крае </w:t>
      </w:r>
      <w:r w:rsidRPr="00B50C7A">
        <w:rPr>
          <w:rFonts w:eastAsia="Times New Roman"/>
          <w:b/>
          <w:color w:val="000000" w:themeColor="text1"/>
        </w:rPr>
        <w:t xml:space="preserve">ОЭЗ промышленно-производственного типа на базе индустриального парка, специализирующегося на логистике и переработке рыбы. </w:t>
      </w:r>
    </w:p>
    <w:p w:rsidR="000234B4" w:rsidRPr="00B24873" w:rsidRDefault="000234B4" w:rsidP="00B24873">
      <w:pPr>
        <w:rPr>
          <w:rFonts w:eastAsia="Times New Roman"/>
          <w:b/>
          <w:i/>
          <w:color w:val="000000" w:themeColor="text1"/>
        </w:rPr>
      </w:pPr>
    </w:p>
    <w:p w:rsidR="00FE222E" w:rsidRPr="00B24873" w:rsidRDefault="00FE222E" w:rsidP="00B24873">
      <w:pPr>
        <w:rPr>
          <w:rFonts w:eastAsia="Times New Roman"/>
          <w:color w:val="000000" w:themeColor="text1"/>
        </w:rPr>
      </w:pPr>
      <w:r w:rsidRPr="00B24873">
        <w:rPr>
          <w:color w:val="000000" w:themeColor="text1"/>
          <w:u w:val="single"/>
        </w:rPr>
        <w:t xml:space="preserve">Цели Стратегии, на решение которых направлено мероприятие: </w:t>
      </w:r>
    </w:p>
    <w:p w:rsidR="00FE222E" w:rsidRPr="00B24873" w:rsidRDefault="00FE222E" w:rsidP="001E74FD">
      <w:pPr>
        <w:pStyle w:val="-11"/>
        <w:numPr>
          <w:ilvl w:val="0"/>
          <w:numId w:val="102"/>
        </w:numPr>
        <w:tabs>
          <w:tab w:val="clear" w:pos="1429"/>
          <w:tab w:val="left" w:pos="1134"/>
        </w:tabs>
        <w:ind w:left="0" w:firstLine="709"/>
        <w:rPr>
          <w:rFonts w:eastAsia="Times New Roman"/>
          <w:color w:val="000000" w:themeColor="text1"/>
        </w:rPr>
      </w:pPr>
      <w:r w:rsidRPr="00B24873">
        <w:rPr>
          <w:rFonts w:eastAsia="Times New Roman"/>
          <w:color w:val="000000" w:themeColor="text1"/>
        </w:rPr>
        <w:t>формирование качественной и доступной инфраструктуры;</w:t>
      </w:r>
    </w:p>
    <w:p w:rsidR="000234B4" w:rsidRPr="007C2BB5" w:rsidRDefault="00FE222E" w:rsidP="001E74FD">
      <w:pPr>
        <w:pStyle w:val="-11"/>
        <w:numPr>
          <w:ilvl w:val="0"/>
          <w:numId w:val="102"/>
        </w:numPr>
        <w:tabs>
          <w:tab w:val="clear" w:pos="1429"/>
          <w:tab w:val="left" w:pos="1134"/>
        </w:tabs>
        <w:ind w:left="0" w:firstLine="709"/>
        <w:rPr>
          <w:rFonts w:eastAsia="Times New Roman"/>
          <w:color w:val="000000" w:themeColor="text1"/>
        </w:rPr>
      </w:pPr>
      <w:r w:rsidRPr="00B24873">
        <w:rPr>
          <w:rFonts w:eastAsia="Times New Roman"/>
          <w:color w:val="000000" w:themeColor="text1"/>
        </w:rPr>
        <w:t>наличие системы льгот и госуд</w:t>
      </w:r>
      <w:r w:rsidR="007C2BB5">
        <w:rPr>
          <w:rFonts w:eastAsia="Times New Roman"/>
          <w:color w:val="000000" w:themeColor="text1"/>
        </w:rPr>
        <w:t>арственной поддержки инвестиций</w:t>
      </w:r>
    </w:p>
    <w:p w:rsidR="000234B4" w:rsidRPr="00B24873" w:rsidRDefault="000234B4" w:rsidP="007C2BB5">
      <w:pPr>
        <w:keepNext/>
        <w:ind w:firstLine="0"/>
        <w:rPr>
          <w:color w:val="000000" w:themeColor="text1"/>
          <w:u w:val="single"/>
        </w:rPr>
      </w:pPr>
      <w:r w:rsidRPr="00B24873">
        <w:rPr>
          <w:color w:val="000000" w:themeColor="text1"/>
          <w:u w:val="single"/>
        </w:rPr>
        <w:t>Укрупненный план-график</w:t>
      </w:r>
    </w:p>
    <w:p w:rsidR="000234B4" w:rsidRDefault="000234B4" w:rsidP="000234B4">
      <w:pPr>
        <w:keepNext/>
        <w:ind w:left="142"/>
        <w:jc w:val="right"/>
        <w:rPr>
          <w:color w:val="000000" w:themeColor="text1"/>
        </w:rPr>
      </w:pPr>
      <w:r w:rsidRPr="00B24873">
        <w:rPr>
          <w:color w:val="000000" w:themeColor="text1"/>
        </w:rPr>
        <w:t>Таблица 3.</w:t>
      </w:r>
      <w:r w:rsidR="0063384F">
        <w:rPr>
          <w:color w:val="000000" w:themeColor="text1"/>
        </w:rPr>
        <w:t>40</w:t>
      </w:r>
    </w:p>
    <w:p w:rsidR="000234B4" w:rsidRPr="00B24873" w:rsidRDefault="000234B4" w:rsidP="000234B4">
      <w:pPr>
        <w:keepNext/>
        <w:ind w:left="142"/>
        <w:jc w:val="right"/>
        <w:rPr>
          <w:color w:val="000000" w:themeColor="text1"/>
        </w:rPr>
      </w:pPr>
    </w:p>
    <w:p w:rsidR="000234B4" w:rsidRDefault="000234B4" w:rsidP="000234B4">
      <w:pPr>
        <w:keepNext/>
        <w:ind w:left="142"/>
        <w:jc w:val="center"/>
        <w:rPr>
          <w:color w:val="000000" w:themeColor="text1"/>
        </w:rPr>
      </w:pPr>
      <w:r w:rsidRPr="00B24873">
        <w:rPr>
          <w:color w:val="000000" w:themeColor="text1"/>
        </w:rPr>
        <w:t>Укрупненный план-график</w:t>
      </w:r>
    </w:p>
    <w:p w:rsidR="000234B4" w:rsidRDefault="000234B4" w:rsidP="000234B4">
      <w:pPr>
        <w:keepNext/>
        <w:ind w:left="142"/>
        <w:jc w:val="center"/>
        <w:rPr>
          <w:color w:val="000000" w:themeColor="text1"/>
        </w:rPr>
      </w:pPr>
    </w:p>
    <w:tbl>
      <w:tblPr>
        <w:tblStyle w:val="a7"/>
        <w:tblW w:w="0" w:type="auto"/>
        <w:jc w:val="center"/>
        <w:tblInd w:w="142" w:type="dxa"/>
        <w:tblLook w:val="04A0" w:firstRow="1" w:lastRow="0" w:firstColumn="1" w:lastColumn="0" w:noHBand="0" w:noVBand="1"/>
      </w:tblPr>
      <w:tblGrid>
        <w:gridCol w:w="8330"/>
        <w:gridCol w:w="1134"/>
      </w:tblGrid>
      <w:tr w:rsidR="000234B4" w:rsidTr="006F1698">
        <w:trPr>
          <w:jc w:val="center"/>
        </w:trPr>
        <w:tc>
          <w:tcPr>
            <w:tcW w:w="8330" w:type="dxa"/>
            <w:vAlign w:val="center"/>
          </w:tcPr>
          <w:p w:rsidR="000234B4" w:rsidRPr="00B24873" w:rsidRDefault="000234B4" w:rsidP="006D6197">
            <w:pPr>
              <w:pStyle w:val="-11"/>
              <w:keepNext/>
              <w:ind w:left="0" w:firstLine="0"/>
              <w:jc w:val="center"/>
              <w:rPr>
                <w:rFonts w:eastAsia="Times New Roman"/>
                <w:b/>
                <w:color w:val="000000" w:themeColor="text1"/>
              </w:rPr>
            </w:pPr>
            <w:r w:rsidRPr="00B24873">
              <w:rPr>
                <w:rFonts w:eastAsia="Times New Roman"/>
                <w:b/>
                <w:color w:val="000000" w:themeColor="text1"/>
              </w:rPr>
              <w:t>Мероприятия</w:t>
            </w:r>
          </w:p>
        </w:tc>
        <w:tc>
          <w:tcPr>
            <w:tcW w:w="1134" w:type="dxa"/>
            <w:vAlign w:val="center"/>
          </w:tcPr>
          <w:p w:rsidR="000234B4" w:rsidRPr="00B24873" w:rsidRDefault="000234B4" w:rsidP="006D6197">
            <w:pPr>
              <w:keepNext/>
              <w:ind w:firstLine="0"/>
              <w:jc w:val="center"/>
              <w:rPr>
                <w:rFonts w:eastAsia="Times New Roman"/>
                <w:b/>
                <w:color w:val="000000" w:themeColor="text1"/>
              </w:rPr>
            </w:pPr>
            <w:r w:rsidRPr="00B24873">
              <w:rPr>
                <w:rFonts w:eastAsia="Times New Roman"/>
                <w:b/>
                <w:color w:val="000000" w:themeColor="text1"/>
              </w:rPr>
              <w:t>Сроки</w:t>
            </w:r>
          </w:p>
        </w:tc>
      </w:tr>
      <w:tr w:rsidR="000234B4" w:rsidTr="006F1698">
        <w:trPr>
          <w:jc w:val="center"/>
        </w:trPr>
        <w:tc>
          <w:tcPr>
            <w:tcW w:w="8330" w:type="dxa"/>
            <w:vAlign w:val="center"/>
          </w:tcPr>
          <w:p w:rsidR="000234B4" w:rsidRPr="00B24873" w:rsidRDefault="000234B4" w:rsidP="006D6197">
            <w:pPr>
              <w:pStyle w:val="-11"/>
              <w:keepNext/>
              <w:ind w:left="0" w:firstLine="0"/>
              <w:rPr>
                <w:rFonts w:eastAsia="Times New Roman"/>
                <w:color w:val="000000" w:themeColor="text1"/>
              </w:rPr>
            </w:pPr>
            <w:r w:rsidRPr="00B24873">
              <w:rPr>
                <w:rFonts w:eastAsia="Times New Roman"/>
                <w:color w:val="000000" w:themeColor="text1"/>
              </w:rPr>
              <w:t>Оценка целесообразности и возможностей создания в Камчатском крае ОЭЗ промышленно-производственного типа на базе индустриального парка, специализирующегося на логистике и переработке рыбы</w:t>
            </w:r>
          </w:p>
        </w:tc>
        <w:tc>
          <w:tcPr>
            <w:tcW w:w="1134" w:type="dxa"/>
            <w:vAlign w:val="center"/>
          </w:tcPr>
          <w:p w:rsidR="000234B4" w:rsidRPr="00B24873" w:rsidRDefault="000234B4" w:rsidP="006D6197">
            <w:pPr>
              <w:keepNext/>
              <w:ind w:firstLine="0"/>
              <w:jc w:val="center"/>
              <w:rPr>
                <w:rFonts w:eastAsia="Times New Roman"/>
                <w:color w:val="000000" w:themeColor="text1"/>
              </w:rPr>
            </w:pPr>
            <w:r w:rsidRPr="00B24873">
              <w:rPr>
                <w:rFonts w:eastAsia="Times New Roman"/>
                <w:color w:val="000000" w:themeColor="text1"/>
              </w:rPr>
              <w:t>2016 г.</w:t>
            </w:r>
          </w:p>
        </w:tc>
      </w:tr>
      <w:tr w:rsidR="000234B4" w:rsidTr="006F1698">
        <w:trPr>
          <w:jc w:val="center"/>
        </w:trPr>
        <w:tc>
          <w:tcPr>
            <w:tcW w:w="8330" w:type="dxa"/>
            <w:vAlign w:val="center"/>
          </w:tcPr>
          <w:p w:rsidR="000234B4" w:rsidRPr="00B24873" w:rsidRDefault="000234B4" w:rsidP="006D6197">
            <w:pPr>
              <w:pStyle w:val="-11"/>
              <w:keepNext/>
              <w:ind w:left="0" w:firstLine="0"/>
              <w:rPr>
                <w:rFonts w:eastAsia="Times New Roman"/>
                <w:color w:val="000000" w:themeColor="text1"/>
              </w:rPr>
            </w:pPr>
            <w:r w:rsidRPr="00B24873">
              <w:rPr>
                <w:rFonts w:eastAsia="Times New Roman"/>
                <w:color w:val="000000" w:themeColor="text1"/>
              </w:rPr>
              <w:t>Разработка концепции ОЭЗ, поиск управляющей компании резидентов и определение источников финансирования</w:t>
            </w:r>
          </w:p>
        </w:tc>
        <w:tc>
          <w:tcPr>
            <w:tcW w:w="1134" w:type="dxa"/>
            <w:vAlign w:val="center"/>
          </w:tcPr>
          <w:p w:rsidR="000234B4" w:rsidRPr="00B24873" w:rsidRDefault="000234B4" w:rsidP="006D6197">
            <w:pPr>
              <w:keepNext/>
              <w:ind w:firstLine="0"/>
              <w:jc w:val="center"/>
              <w:rPr>
                <w:rFonts w:eastAsia="Times New Roman"/>
                <w:color w:val="000000" w:themeColor="text1"/>
              </w:rPr>
            </w:pPr>
            <w:r w:rsidRPr="00B24873">
              <w:rPr>
                <w:rFonts w:eastAsia="Times New Roman"/>
                <w:color w:val="000000" w:themeColor="text1"/>
              </w:rPr>
              <w:t>2017-</w:t>
            </w:r>
          </w:p>
          <w:p w:rsidR="000234B4" w:rsidRPr="00B24873" w:rsidRDefault="000234B4" w:rsidP="006D6197">
            <w:pPr>
              <w:keepNext/>
              <w:ind w:firstLine="0"/>
              <w:jc w:val="center"/>
              <w:rPr>
                <w:rFonts w:eastAsia="Times New Roman"/>
                <w:color w:val="000000" w:themeColor="text1"/>
              </w:rPr>
            </w:pPr>
            <w:r w:rsidRPr="00B24873">
              <w:rPr>
                <w:rFonts w:eastAsia="Times New Roman"/>
                <w:color w:val="000000" w:themeColor="text1"/>
              </w:rPr>
              <w:t>2018 гг.</w:t>
            </w:r>
          </w:p>
        </w:tc>
      </w:tr>
      <w:tr w:rsidR="00B50C7A" w:rsidTr="006F1698">
        <w:trPr>
          <w:jc w:val="center"/>
        </w:trPr>
        <w:tc>
          <w:tcPr>
            <w:tcW w:w="8330" w:type="dxa"/>
            <w:vAlign w:val="center"/>
          </w:tcPr>
          <w:p w:rsidR="00B50C7A" w:rsidRPr="00B24873" w:rsidRDefault="00B50C7A" w:rsidP="00B16A37">
            <w:pPr>
              <w:pStyle w:val="-11"/>
              <w:keepNext/>
              <w:ind w:left="0" w:firstLine="0"/>
              <w:rPr>
                <w:rFonts w:eastAsia="Times New Roman"/>
                <w:color w:val="000000" w:themeColor="text1"/>
              </w:rPr>
            </w:pPr>
            <w:r w:rsidRPr="00B24873">
              <w:rPr>
                <w:rFonts w:eastAsia="Times New Roman"/>
                <w:color w:val="000000" w:themeColor="text1"/>
              </w:rPr>
              <w:t>Подписание предварительных соглашений с управляющей компанией и инвесторами (не менее 20% площади ОЭЗ)</w:t>
            </w:r>
          </w:p>
        </w:tc>
        <w:tc>
          <w:tcPr>
            <w:tcW w:w="1134" w:type="dxa"/>
            <w:vAlign w:val="center"/>
          </w:tcPr>
          <w:p w:rsidR="00B50C7A" w:rsidRPr="00B24873" w:rsidRDefault="00B50C7A" w:rsidP="00B16A37">
            <w:pPr>
              <w:keepNext/>
              <w:ind w:firstLine="0"/>
              <w:jc w:val="center"/>
              <w:rPr>
                <w:rFonts w:eastAsia="Times New Roman"/>
                <w:color w:val="000000" w:themeColor="text1"/>
              </w:rPr>
            </w:pPr>
            <w:r w:rsidRPr="00B24873">
              <w:rPr>
                <w:rFonts w:eastAsia="Times New Roman"/>
                <w:color w:val="000000" w:themeColor="text1"/>
              </w:rPr>
              <w:t>2017-</w:t>
            </w:r>
          </w:p>
          <w:p w:rsidR="00B50C7A" w:rsidRPr="00B24873" w:rsidRDefault="00B50C7A" w:rsidP="00B16A37">
            <w:pPr>
              <w:keepNext/>
              <w:ind w:firstLine="0"/>
              <w:jc w:val="center"/>
              <w:rPr>
                <w:rFonts w:eastAsia="Times New Roman"/>
                <w:color w:val="000000" w:themeColor="text1"/>
              </w:rPr>
            </w:pPr>
            <w:r w:rsidRPr="00B24873">
              <w:rPr>
                <w:rFonts w:eastAsia="Times New Roman"/>
                <w:color w:val="000000" w:themeColor="text1"/>
              </w:rPr>
              <w:t>2018 гг.</w:t>
            </w:r>
          </w:p>
        </w:tc>
      </w:tr>
      <w:tr w:rsidR="00B50C7A" w:rsidTr="006F1698">
        <w:trPr>
          <w:jc w:val="center"/>
        </w:trPr>
        <w:tc>
          <w:tcPr>
            <w:tcW w:w="8330" w:type="dxa"/>
            <w:vAlign w:val="center"/>
          </w:tcPr>
          <w:p w:rsidR="00B50C7A" w:rsidRPr="00B24873" w:rsidRDefault="00B50C7A" w:rsidP="00B16A37">
            <w:pPr>
              <w:pStyle w:val="-11"/>
              <w:keepNext/>
              <w:ind w:left="0" w:firstLine="0"/>
              <w:rPr>
                <w:rFonts w:eastAsia="Times New Roman"/>
                <w:color w:val="000000" w:themeColor="text1"/>
              </w:rPr>
            </w:pPr>
            <w:r w:rsidRPr="00B24873">
              <w:rPr>
                <w:rFonts w:eastAsia="Times New Roman"/>
                <w:color w:val="000000" w:themeColor="text1"/>
              </w:rPr>
              <w:t>Подача заявки в Минэкономразвития России на создание ОЭЗ</w:t>
            </w:r>
          </w:p>
        </w:tc>
        <w:tc>
          <w:tcPr>
            <w:tcW w:w="1134" w:type="dxa"/>
            <w:vAlign w:val="center"/>
          </w:tcPr>
          <w:p w:rsidR="00B50C7A" w:rsidRPr="00B24873" w:rsidRDefault="00B50C7A" w:rsidP="00B16A37">
            <w:pPr>
              <w:keepNext/>
              <w:ind w:firstLine="0"/>
              <w:jc w:val="center"/>
              <w:rPr>
                <w:rFonts w:eastAsia="Times New Roman"/>
                <w:color w:val="000000" w:themeColor="text1"/>
              </w:rPr>
            </w:pPr>
            <w:r w:rsidRPr="00B24873">
              <w:rPr>
                <w:rFonts w:eastAsia="Times New Roman"/>
                <w:color w:val="000000" w:themeColor="text1"/>
              </w:rPr>
              <w:t>2017-</w:t>
            </w:r>
          </w:p>
          <w:p w:rsidR="00B50C7A" w:rsidRPr="00B24873" w:rsidRDefault="00B50C7A" w:rsidP="00B16A37">
            <w:pPr>
              <w:keepNext/>
              <w:ind w:firstLine="0"/>
              <w:jc w:val="center"/>
              <w:rPr>
                <w:rFonts w:eastAsia="Times New Roman"/>
                <w:color w:val="000000" w:themeColor="text1"/>
              </w:rPr>
            </w:pPr>
            <w:r w:rsidRPr="00B24873">
              <w:rPr>
                <w:rFonts w:eastAsia="Times New Roman"/>
                <w:color w:val="000000" w:themeColor="text1"/>
              </w:rPr>
              <w:t>2018 гг.</w:t>
            </w:r>
          </w:p>
        </w:tc>
      </w:tr>
      <w:tr w:rsidR="00B50C7A" w:rsidTr="006F1698">
        <w:trPr>
          <w:jc w:val="center"/>
        </w:trPr>
        <w:tc>
          <w:tcPr>
            <w:tcW w:w="8330" w:type="dxa"/>
            <w:vAlign w:val="center"/>
          </w:tcPr>
          <w:p w:rsidR="00B50C7A" w:rsidRPr="00B24873" w:rsidRDefault="00B50C7A" w:rsidP="00B16A37">
            <w:pPr>
              <w:pStyle w:val="-11"/>
              <w:keepNext/>
              <w:ind w:left="0" w:firstLine="0"/>
              <w:rPr>
                <w:rFonts w:eastAsia="Times New Roman"/>
                <w:color w:val="000000" w:themeColor="text1"/>
              </w:rPr>
            </w:pPr>
            <w:r w:rsidRPr="00B24873">
              <w:rPr>
                <w:rFonts w:eastAsia="Times New Roman"/>
                <w:color w:val="000000" w:themeColor="text1"/>
              </w:rPr>
              <w:t>Начало инвестиционной фазы проекта</w:t>
            </w:r>
          </w:p>
        </w:tc>
        <w:tc>
          <w:tcPr>
            <w:tcW w:w="1134" w:type="dxa"/>
            <w:vAlign w:val="center"/>
          </w:tcPr>
          <w:p w:rsidR="00B50C7A" w:rsidRPr="00B24873" w:rsidRDefault="00B50C7A" w:rsidP="00B16A37">
            <w:pPr>
              <w:keepNext/>
              <w:ind w:firstLine="0"/>
              <w:jc w:val="center"/>
              <w:rPr>
                <w:rFonts w:eastAsia="Times New Roman"/>
                <w:color w:val="000000" w:themeColor="text1"/>
              </w:rPr>
            </w:pPr>
            <w:r w:rsidRPr="00B24873">
              <w:rPr>
                <w:rFonts w:eastAsia="Times New Roman"/>
                <w:color w:val="000000" w:themeColor="text1"/>
              </w:rPr>
              <w:t>2019 г.</w:t>
            </w:r>
          </w:p>
        </w:tc>
      </w:tr>
    </w:tbl>
    <w:p w:rsidR="000234B4" w:rsidRPr="00B24873" w:rsidRDefault="000234B4" w:rsidP="000234B4">
      <w:pPr>
        <w:keepNext/>
        <w:ind w:left="142"/>
        <w:jc w:val="center"/>
        <w:rPr>
          <w:color w:val="000000" w:themeColor="text1"/>
        </w:rPr>
      </w:pPr>
    </w:p>
    <w:p w:rsidR="00EA3901" w:rsidRPr="00B24873" w:rsidRDefault="00EA3901" w:rsidP="00B24873">
      <w:pPr>
        <w:rPr>
          <w:rFonts w:eastAsia="Times New Roman"/>
          <w:color w:val="000000" w:themeColor="text1"/>
        </w:rPr>
      </w:pPr>
      <w:r w:rsidRPr="00B24873">
        <w:rPr>
          <w:color w:val="000000" w:themeColor="text1"/>
          <w:u w:val="single"/>
        </w:rPr>
        <w:t>Оценка ресурсов, в том числе трудовых:</w:t>
      </w:r>
      <w:r w:rsidRPr="00B24873">
        <w:rPr>
          <w:rFonts w:eastAsia="Times New Roman"/>
          <w:color w:val="000000" w:themeColor="text1"/>
        </w:rPr>
        <w:t xml:space="preserve"> дополнительные штатные ресурсы не требуются, но необходимо привлечение профильных консультантов.</w:t>
      </w:r>
    </w:p>
    <w:p w:rsidR="000234B4" w:rsidRDefault="000234B4" w:rsidP="00B24873">
      <w:pPr>
        <w:rPr>
          <w:rFonts w:eastAsia="Times New Roman"/>
          <w:color w:val="000000" w:themeColor="text1"/>
          <w:u w:val="single"/>
        </w:rPr>
      </w:pPr>
    </w:p>
    <w:p w:rsidR="00FE222E" w:rsidRPr="00B24873" w:rsidRDefault="00FE222E" w:rsidP="00B24873">
      <w:pPr>
        <w:rPr>
          <w:rFonts w:eastAsia="Times New Roman"/>
          <w:color w:val="000000" w:themeColor="text1"/>
        </w:rPr>
      </w:pPr>
      <w:r w:rsidRPr="00B24873">
        <w:rPr>
          <w:rFonts w:eastAsia="Times New Roman"/>
          <w:color w:val="000000" w:themeColor="text1"/>
          <w:u w:val="single"/>
        </w:rPr>
        <w:t>Оценка стоимости реализации</w:t>
      </w:r>
      <w:r w:rsidRPr="00B24873">
        <w:rPr>
          <w:rFonts w:eastAsia="Times New Roman"/>
          <w:color w:val="000000" w:themeColor="text1"/>
        </w:rPr>
        <w:t>: 10 млн. рублей.</w:t>
      </w:r>
    </w:p>
    <w:p w:rsidR="000234B4" w:rsidRDefault="000234B4" w:rsidP="00B24873">
      <w:pPr>
        <w:rPr>
          <w:color w:val="000000" w:themeColor="text1"/>
          <w:u w:val="single"/>
        </w:rPr>
      </w:pPr>
    </w:p>
    <w:p w:rsidR="00FE222E" w:rsidRPr="000234B4" w:rsidRDefault="000234B4" w:rsidP="000234B4">
      <w:pPr>
        <w:rPr>
          <w:color w:val="000000" w:themeColor="text1"/>
          <w:u w:val="single"/>
        </w:rPr>
      </w:pPr>
      <w:r>
        <w:rPr>
          <w:color w:val="000000" w:themeColor="text1"/>
          <w:u w:val="single"/>
        </w:rPr>
        <w:t xml:space="preserve">Источники финансирования: </w:t>
      </w:r>
      <w:r w:rsidR="00FE222E" w:rsidRPr="00B24873">
        <w:rPr>
          <w:rFonts w:eastAsia="Times New Roman"/>
          <w:color w:val="000000" w:themeColor="text1"/>
        </w:rPr>
        <w:t>бюджет Камчатского края.</w:t>
      </w:r>
    </w:p>
    <w:p w:rsidR="000234B4" w:rsidRDefault="000234B4" w:rsidP="00B24873">
      <w:pPr>
        <w:rPr>
          <w:rFonts w:eastAsia="Times New Roman"/>
          <w:color w:val="000000" w:themeColor="text1"/>
          <w:u w:val="single"/>
        </w:rPr>
      </w:pPr>
    </w:p>
    <w:p w:rsidR="00FE222E" w:rsidRPr="00B24873" w:rsidRDefault="00FE222E" w:rsidP="00B24873">
      <w:pPr>
        <w:rPr>
          <w:rFonts w:eastAsia="Times New Roman"/>
          <w:color w:val="000000" w:themeColor="text1"/>
          <w:u w:val="single"/>
        </w:rPr>
      </w:pPr>
      <w:r w:rsidRPr="00B24873">
        <w:rPr>
          <w:rFonts w:eastAsia="Times New Roman"/>
          <w:color w:val="000000" w:themeColor="text1"/>
          <w:u w:val="single"/>
        </w:rPr>
        <w:t>Критерии успеха</w:t>
      </w:r>
    </w:p>
    <w:p w:rsidR="007C2BB5" w:rsidRDefault="007C2BB5" w:rsidP="00B24873">
      <w:pPr>
        <w:jc w:val="right"/>
        <w:rPr>
          <w:rFonts w:eastAsia="Times New Roman"/>
          <w:color w:val="000000" w:themeColor="text1"/>
        </w:rPr>
      </w:pPr>
    </w:p>
    <w:p w:rsidR="008D4EFF" w:rsidRDefault="00E07EE5" w:rsidP="00B24873">
      <w:pPr>
        <w:jc w:val="right"/>
        <w:rPr>
          <w:rFonts w:eastAsia="Times New Roman"/>
          <w:color w:val="000000" w:themeColor="text1"/>
        </w:rPr>
      </w:pPr>
      <w:r w:rsidRPr="00B24873">
        <w:rPr>
          <w:rFonts w:eastAsia="Times New Roman"/>
          <w:color w:val="000000" w:themeColor="text1"/>
        </w:rPr>
        <w:t>Таблица 3.</w:t>
      </w:r>
      <w:r w:rsidR="0063384F">
        <w:rPr>
          <w:rFonts w:eastAsia="Times New Roman"/>
          <w:color w:val="000000" w:themeColor="text1"/>
        </w:rPr>
        <w:t>41</w:t>
      </w:r>
    </w:p>
    <w:p w:rsidR="00FE222E" w:rsidRDefault="00FE222E" w:rsidP="00B24873">
      <w:pPr>
        <w:jc w:val="center"/>
        <w:rPr>
          <w:rFonts w:eastAsia="Times New Roman"/>
          <w:color w:val="000000" w:themeColor="text1"/>
        </w:rPr>
      </w:pPr>
      <w:r w:rsidRPr="00B24873">
        <w:rPr>
          <w:rFonts w:eastAsia="Times New Roman"/>
          <w:color w:val="000000" w:themeColor="text1"/>
        </w:rPr>
        <w:t>Критерии успеха</w:t>
      </w:r>
    </w:p>
    <w:p w:rsidR="000234B4" w:rsidRPr="00B24873" w:rsidRDefault="000234B4" w:rsidP="00B24873">
      <w:pPr>
        <w:jc w:val="center"/>
        <w:rPr>
          <w:rFonts w:eastAsia="Times New Roman"/>
          <w:color w:val="000000" w:themeColor="text1"/>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8"/>
        <w:gridCol w:w="2126"/>
      </w:tblGrid>
      <w:tr w:rsidR="00FE222E" w:rsidRPr="00B24873" w:rsidTr="006F1698">
        <w:trPr>
          <w:trHeight w:val="652"/>
          <w:jc w:val="center"/>
        </w:trPr>
        <w:tc>
          <w:tcPr>
            <w:tcW w:w="7088" w:type="dxa"/>
            <w:shd w:val="clear" w:color="auto" w:fill="auto"/>
            <w:noWrap/>
            <w:vAlign w:val="center"/>
          </w:tcPr>
          <w:p w:rsidR="00FE222E" w:rsidRPr="00B24873" w:rsidRDefault="00FE222E" w:rsidP="00B24873">
            <w:pPr>
              <w:pStyle w:val="-11"/>
              <w:ind w:left="0" w:firstLine="0"/>
              <w:jc w:val="center"/>
              <w:rPr>
                <w:color w:val="000000" w:themeColor="text1"/>
              </w:rPr>
            </w:pPr>
            <w:r w:rsidRPr="00B24873">
              <w:rPr>
                <w:rFonts w:eastAsia="Times New Roman"/>
                <w:b/>
                <w:color w:val="000000" w:themeColor="text1"/>
              </w:rPr>
              <w:t>Наименование критерия успеха</w:t>
            </w:r>
          </w:p>
        </w:tc>
        <w:tc>
          <w:tcPr>
            <w:tcW w:w="2126" w:type="dxa"/>
            <w:shd w:val="clear" w:color="auto" w:fill="auto"/>
            <w:noWrap/>
            <w:vAlign w:val="center"/>
          </w:tcPr>
          <w:p w:rsidR="00FE222E" w:rsidRPr="00B24873" w:rsidRDefault="00FE222E" w:rsidP="00B24873">
            <w:pPr>
              <w:ind w:firstLine="0"/>
              <w:jc w:val="center"/>
              <w:rPr>
                <w:rFonts w:eastAsia="Times New Roman"/>
                <w:color w:val="000000" w:themeColor="text1"/>
              </w:rPr>
            </w:pPr>
            <w:r w:rsidRPr="00B24873">
              <w:rPr>
                <w:rFonts w:eastAsia="Times New Roman"/>
                <w:b/>
                <w:color w:val="000000" w:themeColor="text1"/>
              </w:rPr>
              <w:t>Количественная оценка критерия успеха</w:t>
            </w:r>
          </w:p>
        </w:tc>
      </w:tr>
      <w:tr w:rsidR="00FE222E" w:rsidRPr="00B24873" w:rsidTr="006F1698">
        <w:trPr>
          <w:trHeight w:val="652"/>
          <w:jc w:val="center"/>
        </w:trPr>
        <w:tc>
          <w:tcPr>
            <w:tcW w:w="7088" w:type="dxa"/>
            <w:shd w:val="clear" w:color="auto" w:fill="auto"/>
            <w:noWrap/>
            <w:vAlign w:val="center"/>
          </w:tcPr>
          <w:p w:rsidR="00FE222E" w:rsidRPr="00B24873" w:rsidRDefault="00FE222E" w:rsidP="00B24873">
            <w:pPr>
              <w:pStyle w:val="-11"/>
              <w:ind w:left="0" w:firstLine="0"/>
              <w:rPr>
                <w:color w:val="000000" w:themeColor="text1"/>
              </w:rPr>
            </w:pPr>
            <w:r w:rsidRPr="00B24873">
              <w:rPr>
                <w:rFonts w:eastAsia="Times New Roman"/>
                <w:color w:val="000000" w:themeColor="text1"/>
              </w:rPr>
              <w:t>Решение Правительства Российской Федерации о создании промышленно-производственной (</w:t>
            </w:r>
            <w:proofErr w:type="spellStart"/>
            <w:r w:rsidRPr="00B24873">
              <w:rPr>
                <w:rFonts w:eastAsia="Times New Roman"/>
                <w:color w:val="000000" w:themeColor="text1"/>
              </w:rPr>
              <w:t>биоресурсной</w:t>
            </w:r>
            <w:proofErr w:type="spellEnd"/>
            <w:r w:rsidRPr="00B24873">
              <w:rPr>
                <w:rFonts w:eastAsia="Times New Roman"/>
                <w:color w:val="000000" w:themeColor="text1"/>
              </w:rPr>
              <w:t>) ОЭЗ на территории Камчатского края</w:t>
            </w:r>
          </w:p>
        </w:tc>
        <w:tc>
          <w:tcPr>
            <w:tcW w:w="2126" w:type="dxa"/>
            <w:shd w:val="clear" w:color="auto" w:fill="auto"/>
            <w:vAlign w:val="center"/>
          </w:tcPr>
          <w:p w:rsidR="00FE222E" w:rsidRPr="00B24873" w:rsidRDefault="00FE222E" w:rsidP="00B24873">
            <w:pPr>
              <w:pStyle w:val="-11"/>
              <w:ind w:left="0" w:firstLine="0"/>
              <w:jc w:val="center"/>
              <w:rPr>
                <w:color w:val="000000" w:themeColor="text1"/>
              </w:rPr>
            </w:pPr>
            <w:r w:rsidRPr="00B24873">
              <w:rPr>
                <w:color w:val="000000" w:themeColor="text1"/>
              </w:rPr>
              <w:t xml:space="preserve">1 </w:t>
            </w:r>
          </w:p>
        </w:tc>
      </w:tr>
      <w:tr w:rsidR="00FE222E" w:rsidRPr="00B24873" w:rsidTr="006F1698">
        <w:trPr>
          <w:trHeight w:val="652"/>
          <w:jc w:val="center"/>
        </w:trPr>
        <w:tc>
          <w:tcPr>
            <w:tcW w:w="7088" w:type="dxa"/>
            <w:shd w:val="clear" w:color="auto" w:fill="auto"/>
            <w:noWrap/>
            <w:vAlign w:val="center"/>
          </w:tcPr>
          <w:p w:rsidR="00FE222E" w:rsidRPr="00B24873" w:rsidRDefault="00FE222E" w:rsidP="00B24873">
            <w:pPr>
              <w:pStyle w:val="-11"/>
              <w:ind w:left="0" w:firstLine="0"/>
              <w:rPr>
                <w:rFonts w:eastAsia="Times New Roman"/>
                <w:color w:val="000000" w:themeColor="text1"/>
              </w:rPr>
            </w:pPr>
            <w:r w:rsidRPr="00B24873">
              <w:rPr>
                <w:rFonts w:eastAsia="Times New Roman"/>
                <w:color w:val="000000" w:themeColor="text1"/>
              </w:rPr>
              <w:t xml:space="preserve">Подписанное соглашение с профессиональной управляющей компанией </w:t>
            </w:r>
          </w:p>
        </w:tc>
        <w:tc>
          <w:tcPr>
            <w:tcW w:w="2126" w:type="dxa"/>
            <w:shd w:val="clear" w:color="auto" w:fill="auto"/>
            <w:vAlign w:val="center"/>
          </w:tcPr>
          <w:p w:rsidR="00FE222E" w:rsidRPr="00B24873" w:rsidRDefault="00FE222E" w:rsidP="00B24873">
            <w:pPr>
              <w:pStyle w:val="-11"/>
              <w:ind w:left="0" w:firstLine="0"/>
              <w:jc w:val="center"/>
              <w:rPr>
                <w:color w:val="000000" w:themeColor="text1"/>
              </w:rPr>
            </w:pPr>
            <w:r w:rsidRPr="00B24873">
              <w:rPr>
                <w:color w:val="000000" w:themeColor="text1"/>
              </w:rPr>
              <w:t>1</w:t>
            </w:r>
          </w:p>
        </w:tc>
      </w:tr>
      <w:tr w:rsidR="00FE222E" w:rsidRPr="00B24873" w:rsidTr="006F1698">
        <w:trPr>
          <w:trHeight w:val="652"/>
          <w:jc w:val="center"/>
        </w:trPr>
        <w:tc>
          <w:tcPr>
            <w:tcW w:w="7088" w:type="dxa"/>
            <w:shd w:val="clear" w:color="auto" w:fill="auto"/>
            <w:noWrap/>
            <w:vAlign w:val="center"/>
          </w:tcPr>
          <w:p w:rsidR="00FE222E" w:rsidRPr="00B24873" w:rsidRDefault="00FE222E" w:rsidP="00B24873">
            <w:pPr>
              <w:pStyle w:val="-11"/>
              <w:ind w:left="0" w:firstLine="0"/>
              <w:rPr>
                <w:rFonts w:eastAsia="Times New Roman"/>
                <w:color w:val="000000" w:themeColor="text1"/>
              </w:rPr>
            </w:pPr>
            <w:r w:rsidRPr="00B24873">
              <w:rPr>
                <w:rFonts w:eastAsia="Times New Roman"/>
                <w:color w:val="000000" w:themeColor="text1"/>
              </w:rPr>
              <w:t>% площадей ОЭЗ, в отношении которых инвесторы подписали предварительные соглашения о размещении бизнеса в общей площади предполагаемой ОЭЗ к моменту подачи заявки</w:t>
            </w:r>
          </w:p>
        </w:tc>
        <w:tc>
          <w:tcPr>
            <w:tcW w:w="2126" w:type="dxa"/>
            <w:shd w:val="clear" w:color="auto" w:fill="auto"/>
            <w:vAlign w:val="center"/>
          </w:tcPr>
          <w:p w:rsidR="00FE222E" w:rsidRPr="00B24873" w:rsidRDefault="00FE222E" w:rsidP="00B24873">
            <w:pPr>
              <w:pStyle w:val="-11"/>
              <w:ind w:left="0" w:firstLine="0"/>
              <w:jc w:val="center"/>
              <w:rPr>
                <w:rFonts w:eastAsia="Times New Roman"/>
                <w:color w:val="000000" w:themeColor="text1"/>
              </w:rPr>
            </w:pPr>
            <w:r w:rsidRPr="00B24873">
              <w:rPr>
                <w:rFonts w:eastAsia="Times New Roman"/>
                <w:color w:val="000000" w:themeColor="text1"/>
              </w:rPr>
              <w:t>20%</w:t>
            </w:r>
          </w:p>
        </w:tc>
      </w:tr>
    </w:tbl>
    <w:p w:rsidR="00FC08B2" w:rsidRDefault="00FC08B2" w:rsidP="00B24873">
      <w:pPr>
        <w:keepNext/>
        <w:rPr>
          <w:rFonts w:eastAsia="Times New Roman"/>
          <w:color w:val="000000" w:themeColor="text1"/>
          <w:u w:val="single"/>
        </w:rPr>
      </w:pPr>
    </w:p>
    <w:p w:rsidR="00FE222E" w:rsidRPr="00B24873" w:rsidRDefault="00FE222E" w:rsidP="00B24873">
      <w:pPr>
        <w:keepNext/>
        <w:rPr>
          <w:rFonts w:eastAsia="Times New Roman"/>
          <w:color w:val="000000" w:themeColor="text1"/>
          <w:u w:val="single"/>
          <w:lang w:val="en-US"/>
        </w:rPr>
      </w:pPr>
      <w:r w:rsidRPr="00B24873">
        <w:rPr>
          <w:rFonts w:eastAsia="Times New Roman"/>
          <w:color w:val="000000" w:themeColor="text1"/>
          <w:u w:val="single"/>
        </w:rPr>
        <w:t>Структур</w:t>
      </w:r>
      <w:r w:rsidR="00FC08B2">
        <w:rPr>
          <w:rFonts w:eastAsia="Times New Roman"/>
          <w:color w:val="000000" w:themeColor="text1"/>
          <w:u w:val="single"/>
        </w:rPr>
        <w:t>ы</w:t>
      </w:r>
      <w:r w:rsidRPr="00B24873">
        <w:rPr>
          <w:rFonts w:eastAsia="Times New Roman"/>
          <w:color w:val="000000" w:themeColor="text1"/>
          <w:u w:val="single"/>
        </w:rPr>
        <w:t>, ответственн</w:t>
      </w:r>
      <w:r w:rsidR="00FC08B2">
        <w:rPr>
          <w:rFonts w:eastAsia="Times New Roman"/>
          <w:color w:val="000000" w:themeColor="text1"/>
          <w:u w:val="single"/>
        </w:rPr>
        <w:t>ые</w:t>
      </w:r>
      <w:r w:rsidRPr="00B24873">
        <w:rPr>
          <w:rFonts w:eastAsia="Times New Roman"/>
          <w:color w:val="000000" w:themeColor="text1"/>
          <w:u w:val="single"/>
        </w:rPr>
        <w:t xml:space="preserve"> за реализацию</w:t>
      </w:r>
      <w:r w:rsidR="001C0AE1" w:rsidRPr="00B24873">
        <w:rPr>
          <w:rFonts w:eastAsia="Times New Roman"/>
          <w:color w:val="000000" w:themeColor="text1"/>
          <w:u w:val="single"/>
          <w:lang w:val="en-US"/>
        </w:rPr>
        <w:t>:</w:t>
      </w:r>
    </w:p>
    <w:p w:rsidR="00FE222E" w:rsidRPr="00B24873" w:rsidRDefault="004E2FB4" w:rsidP="001E74FD">
      <w:pPr>
        <w:pStyle w:val="-11"/>
        <w:numPr>
          <w:ilvl w:val="0"/>
          <w:numId w:val="56"/>
        </w:numPr>
        <w:tabs>
          <w:tab w:val="left" w:pos="1134"/>
        </w:tabs>
        <w:ind w:left="0" w:firstLine="709"/>
        <w:rPr>
          <w:rFonts w:eastAsia="Times New Roman"/>
          <w:color w:val="000000" w:themeColor="text1"/>
        </w:rPr>
      </w:pPr>
      <w:r w:rsidRPr="00B24873">
        <w:rPr>
          <w:rFonts w:eastAsia="Times New Roman"/>
          <w:color w:val="000000" w:themeColor="text1"/>
        </w:rPr>
        <w:t>Министерство экономического развития, предпринимательства и торговли</w:t>
      </w:r>
      <w:r w:rsidR="00FE222E" w:rsidRPr="00B24873">
        <w:rPr>
          <w:rFonts w:eastAsia="Times New Roman"/>
          <w:color w:val="000000" w:themeColor="text1"/>
        </w:rPr>
        <w:t xml:space="preserve"> Камчатского края;</w:t>
      </w:r>
    </w:p>
    <w:p w:rsidR="00154E91" w:rsidRPr="00B24873" w:rsidRDefault="00154E91" w:rsidP="001E74FD">
      <w:pPr>
        <w:pStyle w:val="-11"/>
        <w:numPr>
          <w:ilvl w:val="0"/>
          <w:numId w:val="56"/>
        </w:numPr>
        <w:tabs>
          <w:tab w:val="left" w:pos="1134"/>
        </w:tabs>
        <w:ind w:left="0" w:firstLine="709"/>
        <w:rPr>
          <w:rFonts w:eastAsia="Times New Roman"/>
          <w:color w:val="000000" w:themeColor="text1"/>
        </w:rPr>
      </w:pPr>
      <w:r w:rsidRPr="00B24873">
        <w:rPr>
          <w:rFonts w:eastAsia="Times New Roman"/>
          <w:color w:val="000000" w:themeColor="text1"/>
        </w:rPr>
        <w:t>Министерство рыбного хозяйства Камчатского края.</w:t>
      </w:r>
    </w:p>
    <w:p w:rsidR="00FE222E" w:rsidRPr="00B24873" w:rsidRDefault="003F2BF3" w:rsidP="001E74FD">
      <w:pPr>
        <w:pStyle w:val="-11"/>
        <w:numPr>
          <w:ilvl w:val="0"/>
          <w:numId w:val="56"/>
        </w:numPr>
        <w:tabs>
          <w:tab w:val="left" w:pos="1134"/>
        </w:tabs>
        <w:ind w:left="0" w:firstLine="709"/>
        <w:rPr>
          <w:rFonts w:eastAsia="Times New Roman"/>
          <w:color w:val="000000" w:themeColor="text1"/>
        </w:rPr>
      </w:pPr>
      <w:r w:rsidRPr="00B24873">
        <w:rPr>
          <w:rFonts w:eastAsia="Times New Roman"/>
          <w:color w:val="000000" w:themeColor="text1"/>
        </w:rPr>
        <w:lastRenderedPageBreak/>
        <w:t>КРКК</w:t>
      </w:r>
      <w:r w:rsidR="00AE5438" w:rsidRPr="00B24873">
        <w:rPr>
          <w:rFonts w:eastAsia="Times New Roman"/>
          <w:color w:val="000000" w:themeColor="text1"/>
        </w:rPr>
        <w:t xml:space="preserve"> (по согласованию).</w:t>
      </w:r>
    </w:p>
    <w:p w:rsidR="00FC08B2" w:rsidRDefault="00FC08B2" w:rsidP="00B24873">
      <w:pPr>
        <w:rPr>
          <w:rFonts w:eastAsia="Times New Roman"/>
          <w:b/>
          <w:i/>
          <w:color w:val="000000" w:themeColor="text1"/>
        </w:rPr>
      </w:pPr>
    </w:p>
    <w:p w:rsidR="00FE222E" w:rsidRPr="00B50C7A" w:rsidRDefault="00FE222E" w:rsidP="00B24873">
      <w:pPr>
        <w:rPr>
          <w:rFonts w:eastAsia="Times New Roman"/>
          <w:b/>
          <w:color w:val="000000" w:themeColor="text1"/>
        </w:rPr>
      </w:pPr>
      <w:r w:rsidRPr="00B50C7A">
        <w:rPr>
          <w:rFonts w:eastAsia="Times New Roman"/>
          <w:b/>
          <w:color w:val="000000" w:themeColor="text1"/>
        </w:rPr>
        <w:t xml:space="preserve">Сценарий 2: Создание </w:t>
      </w:r>
      <w:r w:rsidR="00AE5438" w:rsidRPr="00B50C7A">
        <w:rPr>
          <w:rFonts w:eastAsia="Times New Roman"/>
          <w:b/>
          <w:color w:val="000000" w:themeColor="text1"/>
        </w:rPr>
        <w:t>в Камчатском крае</w:t>
      </w:r>
      <w:r w:rsidRPr="00B50C7A">
        <w:rPr>
          <w:rFonts w:eastAsia="Times New Roman"/>
          <w:b/>
          <w:color w:val="000000" w:themeColor="text1"/>
        </w:rPr>
        <w:t xml:space="preserve"> особой экономической зоны на всей территории </w:t>
      </w:r>
      <w:r w:rsidR="00AE5438" w:rsidRPr="00B50C7A">
        <w:rPr>
          <w:rFonts w:eastAsia="Times New Roman"/>
          <w:b/>
          <w:color w:val="000000" w:themeColor="text1"/>
        </w:rPr>
        <w:t>субъекта</w:t>
      </w:r>
      <w:r w:rsidRPr="00B50C7A">
        <w:rPr>
          <w:rFonts w:eastAsia="Times New Roman"/>
          <w:b/>
          <w:color w:val="000000" w:themeColor="text1"/>
        </w:rPr>
        <w:t xml:space="preserve">. </w:t>
      </w:r>
    </w:p>
    <w:p w:rsidR="00FC08B2" w:rsidRPr="00B24873" w:rsidRDefault="00FC08B2" w:rsidP="00B24873">
      <w:pPr>
        <w:rPr>
          <w:rFonts w:eastAsia="Times New Roman"/>
          <w:b/>
          <w:i/>
          <w:color w:val="000000" w:themeColor="text1"/>
        </w:rPr>
      </w:pPr>
    </w:p>
    <w:p w:rsidR="00FE222E" w:rsidRPr="00B24873" w:rsidRDefault="00FE222E" w:rsidP="00B24873">
      <w:pPr>
        <w:rPr>
          <w:rFonts w:eastAsia="Times New Roman"/>
          <w:color w:val="000000" w:themeColor="text1"/>
        </w:rPr>
      </w:pPr>
      <w:r w:rsidRPr="00B24873">
        <w:rPr>
          <w:color w:val="000000" w:themeColor="text1"/>
          <w:u w:val="single"/>
        </w:rPr>
        <w:t xml:space="preserve">Цели Стратегии, на решение которых направлено мероприятие: </w:t>
      </w:r>
    </w:p>
    <w:p w:rsidR="00FE222E" w:rsidRPr="00B24873" w:rsidRDefault="00FE222E" w:rsidP="001E74FD">
      <w:pPr>
        <w:pStyle w:val="-11"/>
        <w:numPr>
          <w:ilvl w:val="0"/>
          <w:numId w:val="103"/>
        </w:numPr>
        <w:tabs>
          <w:tab w:val="clear" w:pos="1429"/>
          <w:tab w:val="left" w:pos="1134"/>
        </w:tabs>
        <w:ind w:left="0" w:firstLine="709"/>
        <w:rPr>
          <w:rFonts w:eastAsia="Times New Roman"/>
          <w:color w:val="000000" w:themeColor="text1"/>
        </w:rPr>
      </w:pPr>
      <w:r w:rsidRPr="00B24873">
        <w:rPr>
          <w:rFonts w:eastAsia="Times New Roman"/>
          <w:color w:val="000000" w:themeColor="text1"/>
        </w:rPr>
        <w:t>формирование качественной и доступной инфраструктуры;</w:t>
      </w:r>
    </w:p>
    <w:p w:rsidR="00FE222E" w:rsidRPr="00B24873" w:rsidRDefault="00FE222E" w:rsidP="001E74FD">
      <w:pPr>
        <w:pStyle w:val="-11"/>
        <w:numPr>
          <w:ilvl w:val="0"/>
          <w:numId w:val="103"/>
        </w:numPr>
        <w:tabs>
          <w:tab w:val="clear" w:pos="1429"/>
          <w:tab w:val="left" w:pos="1134"/>
        </w:tabs>
        <w:ind w:left="0" w:firstLine="709"/>
        <w:rPr>
          <w:rFonts w:eastAsia="Times New Roman"/>
          <w:color w:val="000000" w:themeColor="text1"/>
        </w:rPr>
      </w:pPr>
      <w:r w:rsidRPr="00B24873">
        <w:rPr>
          <w:rFonts w:eastAsia="Times New Roman"/>
          <w:color w:val="000000" w:themeColor="text1"/>
        </w:rPr>
        <w:t>наличие системы льгот и государственной поддержки инвестиций.</w:t>
      </w:r>
    </w:p>
    <w:p w:rsidR="00FE222E" w:rsidRPr="00B24873" w:rsidRDefault="000D108F" w:rsidP="00B24873">
      <w:pPr>
        <w:keepNext/>
        <w:ind w:left="142" w:hanging="142"/>
        <w:rPr>
          <w:color w:val="000000" w:themeColor="text1"/>
          <w:u w:val="single"/>
        </w:rPr>
      </w:pPr>
      <w:r w:rsidRPr="00B24873">
        <w:rPr>
          <w:color w:val="000000" w:themeColor="text1"/>
        </w:rPr>
        <w:t xml:space="preserve">             </w:t>
      </w:r>
      <w:r w:rsidR="00FE222E" w:rsidRPr="00B24873">
        <w:rPr>
          <w:color w:val="000000" w:themeColor="text1"/>
          <w:u w:val="single"/>
        </w:rPr>
        <w:t>Укрупненный план-график</w:t>
      </w:r>
    </w:p>
    <w:p w:rsidR="008D4EFF" w:rsidRDefault="00FE222E" w:rsidP="00B24873">
      <w:pPr>
        <w:keepNext/>
        <w:ind w:left="142" w:hanging="142"/>
        <w:jc w:val="right"/>
        <w:rPr>
          <w:color w:val="000000" w:themeColor="text1"/>
        </w:rPr>
      </w:pPr>
      <w:r w:rsidRPr="00B24873">
        <w:rPr>
          <w:color w:val="000000" w:themeColor="text1"/>
        </w:rPr>
        <w:t>Таблица 3.</w:t>
      </w:r>
      <w:r w:rsidR="0063384F">
        <w:rPr>
          <w:color w:val="000000" w:themeColor="text1"/>
        </w:rPr>
        <w:t>42</w:t>
      </w:r>
    </w:p>
    <w:p w:rsidR="00FC08B2" w:rsidRPr="00B24873" w:rsidRDefault="00FC08B2" w:rsidP="00B24873">
      <w:pPr>
        <w:keepNext/>
        <w:ind w:left="142" w:hanging="142"/>
        <w:jc w:val="right"/>
        <w:rPr>
          <w:color w:val="000000" w:themeColor="text1"/>
        </w:rPr>
      </w:pPr>
    </w:p>
    <w:p w:rsidR="00FE222E" w:rsidRDefault="00FE222E" w:rsidP="00B24873">
      <w:pPr>
        <w:keepNext/>
        <w:ind w:left="142" w:hanging="142"/>
        <w:jc w:val="center"/>
        <w:rPr>
          <w:color w:val="000000" w:themeColor="text1"/>
        </w:rPr>
      </w:pPr>
      <w:r w:rsidRPr="00B24873">
        <w:rPr>
          <w:color w:val="000000" w:themeColor="text1"/>
        </w:rPr>
        <w:t>Укрупненный план-график</w:t>
      </w:r>
    </w:p>
    <w:p w:rsidR="00FC08B2" w:rsidRPr="00B24873" w:rsidRDefault="00FC08B2" w:rsidP="00B24873">
      <w:pPr>
        <w:keepNext/>
        <w:ind w:left="142" w:hanging="142"/>
        <w:jc w:val="center"/>
        <w:rPr>
          <w:color w:val="000000" w:themeColor="text1"/>
        </w:rPr>
      </w:pPr>
    </w:p>
    <w:tbl>
      <w:tblPr>
        <w:tblW w:w="9214"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5"/>
        <w:gridCol w:w="1559"/>
      </w:tblGrid>
      <w:tr w:rsidR="00FE222E" w:rsidRPr="00B24873" w:rsidTr="006F1698">
        <w:trPr>
          <w:trHeight w:val="563"/>
          <w:jc w:val="center"/>
        </w:trPr>
        <w:tc>
          <w:tcPr>
            <w:tcW w:w="7655" w:type="dxa"/>
            <w:shd w:val="clear" w:color="auto" w:fill="auto"/>
            <w:noWrap/>
            <w:vAlign w:val="center"/>
          </w:tcPr>
          <w:p w:rsidR="00FE222E" w:rsidRPr="00B24873" w:rsidRDefault="00FE222E" w:rsidP="00B24873">
            <w:pPr>
              <w:pStyle w:val="-11"/>
              <w:keepNext/>
              <w:ind w:left="0" w:firstLine="0"/>
              <w:jc w:val="center"/>
              <w:rPr>
                <w:rFonts w:eastAsia="Times New Roman"/>
                <w:b/>
                <w:color w:val="000000" w:themeColor="text1"/>
              </w:rPr>
            </w:pPr>
            <w:r w:rsidRPr="00B24873">
              <w:rPr>
                <w:rFonts w:eastAsia="Times New Roman"/>
                <w:b/>
                <w:color w:val="000000" w:themeColor="text1"/>
              </w:rPr>
              <w:t>Мероприятия</w:t>
            </w:r>
          </w:p>
        </w:tc>
        <w:tc>
          <w:tcPr>
            <w:tcW w:w="1559" w:type="dxa"/>
            <w:shd w:val="clear" w:color="auto" w:fill="auto"/>
            <w:noWrap/>
            <w:vAlign w:val="center"/>
          </w:tcPr>
          <w:p w:rsidR="00FE222E" w:rsidRPr="00B24873" w:rsidRDefault="00FE222E" w:rsidP="00B24873">
            <w:pPr>
              <w:keepNext/>
              <w:ind w:firstLine="0"/>
              <w:jc w:val="center"/>
              <w:rPr>
                <w:rFonts w:eastAsia="Times New Roman"/>
                <w:b/>
                <w:color w:val="000000" w:themeColor="text1"/>
              </w:rPr>
            </w:pPr>
            <w:r w:rsidRPr="00B24873">
              <w:rPr>
                <w:rFonts w:eastAsia="Times New Roman"/>
                <w:b/>
                <w:color w:val="000000" w:themeColor="text1"/>
              </w:rPr>
              <w:t>Сроки</w:t>
            </w:r>
          </w:p>
        </w:tc>
      </w:tr>
      <w:tr w:rsidR="00FE222E" w:rsidRPr="00B24873" w:rsidTr="006F1698">
        <w:trPr>
          <w:trHeight w:val="652"/>
          <w:jc w:val="center"/>
        </w:trPr>
        <w:tc>
          <w:tcPr>
            <w:tcW w:w="7655" w:type="dxa"/>
            <w:shd w:val="clear" w:color="auto" w:fill="auto"/>
            <w:noWrap/>
            <w:vAlign w:val="center"/>
          </w:tcPr>
          <w:p w:rsidR="00FE222E" w:rsidRPr="00B24873" w:rsidRDefault="00FE222E" w:rsidP="00B24873">
            <w:pPr>
              <w:pStyle w:val="-11"/>
              <w:keepNext/>
              <w:ind w:left="0" w:firstLine="0"/>
              <w:rPr>
                <w:rFonts w:eastAsia="Times New Roman"/>
                <w:color w:val="000000" w:themeColor="text1"/>
              </w:rPr>
            </w:pPr>
            <w:r w:rsidRPr="00B24873">
              <w:rPr>
                <w:rFonts w:eastAsia="Times New Roman"/>
                <w:color w:val="000000" w:themeColor="text1"/>
              </w:rPr>
              <w:t>Разработка концепции ОЭЗ, финансово-экономическое обоснование, расчет бюджетного эффекта от создания ОЭЗ на региональном и федеральном уровнях</w:t>
            </w:r>
          </w:p>
        </w:tc>
        <w:tc>
          <w:tcPr>
            <w:tcW w:w="1559" w:type="dxa"/>
            <w:shd w:val="clear" w:color="auto" w:fill="auto"/>
            <w:noWrap/>
            <w:vAlign w:val="center"/>
          </w:tcPr>
          <w:p w:rsidR="00FE222E" w:rsidRPr="00B24873" w:rsidRDefault="00012CF6" w:rsidP="00B24873">
            <w:pPr>
              <w:keepNext/>
              <w:ind w:firstLine="0"/>
              <w:jc w:val="center"/>
              <w:rPr>
                <w:rFonts w:eastAsia="Times New Roman"/>
                <w:color w:val="000000" w:themeColor="text1"/>
              </w:rPr>
            </w:pPr>
            <w:r w:rsidRPr="00B24873">
              <w:rPr>
                <w:rFonts w:eastAsia="Times New Roman"/>
                <w:color w:val="000000" w:themeColor="text1"/>
              </w:rPr>
              <w:t>201</w:t>
            </w:r>
            <w:r w:rsidR="00857C68" w:rsidRPr="00B24873">
              <w:rPr>
                <w:rFonts w:eastAsia="Times New Roman"/>
                <w:color w:val="000000" w:themeColor="text1"/>
              </w:rPr>
              <w:t>6</w:t>
            </w:r>
            <w:r w:rsidR="00AE5438" w:rsidRPr="00B24873">
              <w:rPr>
                <w:rFonts w:eastAsia="Times New Roman"/>
                <w:color w:val="000000" w:themeColor="text1"/>
              </w:rPr>
              <w:t xml:space="preserve"> г.</w:t>
            </w:r>
          </w:p>
        </w:tc>
      </w:tr>
      <w:tr w:rsidR="00FE222E" w:rsidRPr="00B24873" w:rsidTr="006F1698">
        <w:trPr>
          <w:trHeight w:val="652"/>
          <w:jc w:val="center"/>
        </w:trPr>
        <w:tc>
          <w:tcPr>
            <w:tcW w:w="7655" w:type="dxa"/>
            <w:shd w:val="clear" w:color="auto" w:fill="auto"/>
            <w:noWrap/>
            <w:vAlign w:val="center"/>
          </w:tcPr>
          <w:p w:rsidR="00FE222E" w:rsidRPr="00B24873" w:rsidRDefault="00FE222E" w:rsidP="00B24873">
            <w:pPr>
              <w:pStyle w:val="-11"/>
              <w:keepNext/>
              <w:ind w:left="0" w:firstLine="0"/>
              <w:rPr>
                <w:rFonts w:eastAsia="Times New Roman"/>
                <w:color w:val="000000" w:themeColor="text1"/>
              </w:rPr>
            </w:pPr>
            <w:r w:rsidRPr="00B24873">
              <w:rPr>
                <w:rFonts w:eastAsia="Times New Roman"/>
                <w:color w:val="000000" w:themeColor="text1"/>
              </w:rPr>
              <w:t>Сопровождение процесса межведомственного согласования и последующего принятия решения Правительством и Государственной Думой Российской Федерации о создании ОЭЗ на территории края</w:t>
            </w:r>
          </w:p>
        </w:tc>
        <w:tc>
          <w:tcPr>
            <w:tcW w:w="1559" w:type="dxa"/>
            <w:shd w:val="clear" w:color="auto" w:fill="auto"/>
            <w:noWrap/>
            <w:vAlign w:val="center"/>
          </w:tcPr>
          <w:p w:rsidR="00AF1B0C" w:rsidRPr="00B24873" w:rsidRDefault="00FE222E" w:rsidP="00B24873">
            <w:pPr>
              <w:keepNext/>
              <w:ind w:firstLine="0"/>
              <w:jc w:val="center"/>
              <w:rPr>
                <w:rFonts w:eastAsia="Times New Roman"/>
                <w:color w:val="000000" w:themeColor="text1"/>
              </w:rPr>
            </w:pPr>
            <w:r w:rsidRPr="00B24873">
              <w:rPr>
                <w:rFonts w:eastAsia="Times New Roman"/>
                <w:color w:val="000000" w:themeColor="text1"/>
              </w:rPr>
              <w:t>201</w:t>
            </w:r>
            <w:r w:rsidR="00857C68" w:rsidRPr="00B24873">
              <w:rPr>
                <w:rFonts w:eastAsia="Times New Roman"/>
                <w:color w:val="000000" w:themeColor="text1"/>
              </w:rPr>
              <w:t>7</w:t>
            </w:r>
            <w:r w:rsidR="00012CF6" w:rsidRPr="00B24873">
              <w:rPr>
                <w:rFonts w:eastAsia="Times New Roman"/>
                <w:color w:val="000000" w:themeColor="text1"/>
                <w:lang w:val="en-US"/>
              </w:rPr>
              <w:t>-</w:t>
            </w:r>
          </w:p>
          <w:p w:rsidR="00FE222E" w:rsidRPr="00B24873" w:rsidRDefault="00012CF6" w:rsidP="00B24873">
            <w:pPr>
              <w:keepNext/>
              <w:ind w:firstLine="0"/>
              <w:jc w:val="center"/>
              <w:rPr>
                <w:rFonts w:eastAsia="Times New Roman"/>
                <w:color w:val="000000" w:themeColor="text1"/>
              </w:rPr>
            </w:pPr>
            <w:r w:rsidRPr="00B24873">
              <w:rPr>
                <w:rFonts w:eastAsia="Times New Roman"/>
                <w:color w:val="000000" w:themeColor="text1"/>
                <w:lang w:val="en-US"/>
              </w:rPr>
              <w:t>201</w:t>
            </w:r>
            <w:r w:rsidR="00857C68" w:rsidRPr="00B24873">
              <w:rPr>
                <w:rFonts w:eastAsia="Times New Roman"/>
                <w:color w:val="000000" w:themeColor="text1"/>
              </w:rPr>
              <w:t>8</w:t>
            </w:r>
            <w:r w:rsidR="00AE5438" w:rsidRPr="00B24873">
              <w:rPr>
                <w:rFonts w:eastAsia="Times New Roman"/>
                <w:color w:val="000000" w:themeColor="text1"/>
              </w:rPr>
              <w:t xml:space="preserve"> гг.</w:t>
            </w:r>
          </w:p>
        </w:tc>
      </w:tr>
      <w:tr w:rsidR="00FE222E" w:rsidRPr="00B24873" w:rsidTr="006F1698">
        <w:trPr>
          <w:trHeight w:val="652"/>
          <w:jc w:val="center"/>
        </w:trPr>
        <w:tc>
          <w:tcPr>
            <w:tcW w:w="7655" w:type="dxa"/>
            <w:shd w:val="clear" w:color="auto" w:fill="auto"/>
            <w:noWrap/>
            <w:vAlign w:val="center"/>
          </w:tcPr>
          <w:p w:rsidR="00FE222E" w:rsidRPr="00B24873" w:rsidRDefault="00FE222E" w:rsidP="00B24873">
            <w:pPr>
              <w:pStyle w:val="-11"/>
              <w:keepNext/>
              <w:ind w:left="0" w:firstLine="0"/>
              <w:rPr>
                <w:rFonts w:eastAsia="Times New Roman"/>
                <w:color w:val="000000" w:themeColor="text1"/>
              </w:rPr>
            </w:pPr>
            <w:r w:rsidRPr="00B24873">
              <w:rPr>
                <w:rFonts w:eastAsia="Times New Roman"/>
                <w:color w:val="000000" w:themeColor="text1"/>
              </w:rPr>
              <w:t>Инвестиционный маркетинг Камчатки как территории-</w:t>
            </w:r>
            <w:proofErr w:type="spellStart"/>
            <w:r w:rsidRPr="00B24873">
              <w:rPr>
                <w:rFonts w:eastAsia="Times New Roman"/>
                <w:color w:val="000000" w:themeColor="text1"/>
              </w:rPr>
              <w:t>оффшора</w:t>
            </w:r>
            <w:proofErr w:type="spellEnd"/>
          </w:p>
        </w:tc>
        <w:tc>
          <w:tcPr>
            <w:tcW w:w="1559" w:type="dxa"/>
            <w:shd w:val="clear" w:color="auto" w:fill="auto"/>
            <w:noWrap/>
            <w:vAlign w:val="center"/>
          </w:tcPr>
          <w:p w:rsidR="00AF1B0C" w:rsidRPr="00B24873" w:rsidRDefault="00012CF6" w:rsidP="00B24873">
            <w:pPr>
              <w:keepNext/>
              <w:ind w:firstLine="0"/>
              <w:jc w:val="center"/>
              <w:rPr>
                <w:rFonts w:eastAsia="Times New Roman"/>
                <w:color w:val="000000" w:themeColor="text1"/>
              </w:rPr>
            </w:pPr>
            <w:r w:rsidRPr="00B24873">
              <w:rPr>
                <w:rFonts w:eastAsia="Times New Roman"/>
                <w:color w:val="000000" w:themeColor="text1"/>
              </w:rPr>
              <w:t>201</w:t>
            </w:r>
            <w:r w:rsidR="00857C68" w:rsidRPr="00B24873">
              <w:rPr>
                <w:rFonts w:eastAsia="Times New Roman"/>
                <w:color w:val="000000" w:themeColor="text1"/>
              </w:rPr>
              <w:t>8</w:t>
            </w:r>
            <w:r w:rsidR="00FE222E" w:rsidRPr="00B24873">
              <w:rPr>
                <w:rFonts w:eastAsia="Times New Roman"/>
                <w:color w:val="000000" w:themeColor="text1"/>
              </w:rPr>
              <w:t>-</w:t>
            </w:r>
          </w:p>
          <w:p w:rsidR="00FE222E" w:rsidRPr="00B24873" w:rsidRDefault="00012CF6" w:rsidP="00B24873">
            <w:pPr>
              <w:keepNext/>
              <w:ind w:firstLine="0"/>
              <w:jc w:val="center"/>
              <w:rPr>
                <w:rFonts w:eastAsia="Times New Roman"/>
                <w:color w:val="000000" w:themeColor="text1"/>
              </w:rPr>
            </w:pPr>
            <w:r w:rsidRPr="00B24873">
              <w:rPr>
                <w:rFonts w:eastAsia="Times New Roman"/>
                <w:color w:val="000000" w:themeColor="text1"/>
              </w:rPr>
              <w:t>20</w:t>
            </w:r>
            <w:r w:rsidRPr="00B24873">
              <w:rPr>
                <w:rFonts w:eastAsia="Times New Roman"/>
                <w:color w:val="000000" w:themeColor="text1"/>
                <w:lang w:val="en-US"/>
              </w:rPr>
              <w:t>20</w:t>
            </w:r>
            <w:r w:rsidR="00AE5438" w:rsidRPr="00B24873">
              <w:rPr>
                <w:rFonts w:eastAsia="Times New Roman"/>
                <w:color w:val="000000" w:themeColor="text1"/>
              </w:rPr>
              <w:t xml:space="preserve"> гг.</w:t>
            </w:r>
          </w:p>
        </w:tc>
      </w:tr>
    </w:tbl>
    <w:p w:rsidR="00FC08B2" w:rsidRDefault="00FC08B2" w:rsidP="00B24873">
      <w:pPr>
        <w:rPr>
          <w:color w:val="000000" w:themeColor="text1"/>
          <w:u w:val="single"/>
        </w:rPr>
      </w:pPr>
    </w:p>
    <w:p w:rsidR="00FE222E" w:rsidRPr="00B24873" w:rsidRDefault="00FE222E" w:rsidP="00B24873">
      <w:pPr>
        <w:rPr>
          <w:rFonts w:eastAsia="Times New Roman"/>
          <w:color w:val="000000" w:themeColor="text1"/>
        </w:rPr>
      </w:pPr>
      <w:r w:rsidRPr="00B24873">
        <w:rPr>
          <w:color w:val="000000" w:themeColor="text1"/>
          <w:u w:val="single"/>
        </w:rPr>
        <w:t xml:space="preserve">Оценка ресурсов, в том числе трудовых: </w:t>
      </w:r>
      <w:r w:rsidR="002F2181" w:rsidRPr="00B24873">
        <w:rPr>
          <w:rFonts w:eastAsia="Times New Roman"/>
          <w:color w:val="000000" w:themeColor="text1"/>
        </w:rPr>
        <w:t>д</w:t>
      </w:r>
      <w:r w:rsidRPr="00B24873">
        <w:rPr>
          <w:rFonts w:eastAsia="Times New Roman"/>
          <w:color w:val="000000" w:themeColor="text1"/>
        </w:rPr>
        <w:t>ополнительные штатные ресурсы не требуются, но необходимо привлечение профильных консультантов.</w:t>
      </w:r>
    </w:p>
    <w:p w:rsidR="00FC08B2" w:rsidRDefault="00FC08B2" w:rsidP="00B24873">
      <w:pPr>
        <w:rPr>
          <w:rFonts w:eastAsia="Times New Roman"/>
          <w:color w:val="000000" w:themeColor="text1"/>
          <w:u w:val="single"/>
        </w:rPr>
      </w:pPr>
    </w:p>
    <w:p w:rsidR="00FE222E" w:rsidRPr="00B24873" w:rsidRDefault="00FE222E" w:rsidP="00B24873">
      <w:pPr>
        <w:rPr>
          <w:rFonts w:eastAsia="Times New Roman"/>
          <w:color w:val="000000" w:themeColor="text1"/>
        </w:rPr>
      </w:pPr>
      <w:r w:rsidRPr="00B24873">
        <w:rPr>
          <w:rFonts w:eastAsia="Times New Roman"/>
          <w:color w:val="000000" w:themeColor="text1"/>
          <w:u w:val="single"/>
        </w:rPr>
        <w:t>Оценка стоимости реализации</w:t>
      </w:r>
      <w:r w:rsidRPr="00B24873">
        <w:rPr>
          <w:rFonts w:eastAsia="Times New Roman"/>
          <w:color w:val="000000" w:themeColor="text1"/>
        </w:rPr>
        <w:t>: 10 млн. руб.</w:t>
      </w:r>
    </w:p>
    <w:p w:rsidR="00FC08B2" w:rsidRDefault="00FC08B2" w:rsidP="00B24873">
      <w:pPr>
        <w:rPr>
          <w:color w:val="000000" w:themeColor="text1"/>
          <w:u w:val="single"/>
        </w:rPr>
      </w:pPr>
    </w:p>
    <w:p w:rsidR="00FE222E" w:rsidRPr="00FC08B2" w:rsidRDefault="00FC08B2" w:rsidP="00FC08B2">
      <w:pPr>
        <w:rPr>
          <w:color w:val="000000" w:themeColor="text1"/>
          <w:u w:val="single"/>
        </w:rPr>
      </w:pPr>
      <w:r>
        <w:rPr>
          <w:color w:val="000000" w:themeColor="text1"/>
          <w:u w:val="single"/>
        </w:rPr>
        <w:t>Источники финансирования:</w:t>
      </w:r>
      <w:r w:rsidRPr="00FC08B2">
        <w:rPr>
          <w:color w:val="000000" w:themeColor="text1"/>
        </w:rPr>
        <w:t xml:space="preserve"> </w:t>
      </w:r>
      <w:r w:rsidR="00FE222E" w:rsidRPr="00B24873">
        <w:rPr>
          <w:rFonts w:eastAsia="Times New Roman"/>
          <w:color w:val="000000" w:themeColor="text1"/>
        </w:rPr>
        <w:t>бюджет Камчатского края.</w:t>
      </w:r>
    </w:p>
    <w:p w:rsidR="00FC08B2" w:rsidRDefault="00FC08B2" w:rsidP="00B24873">
      <w:pPr>
        <w:rPr>
          <w:rFonts w:eastAsia="Times New Roman"/>
          <w:color w:val="000000" w:themeColor="text1"/>
          <w:u w:val="single"/>
        </w:rPr>
      </w:pPr>
    </w:p>
    <w:p w:rsidR="00FE222E" w:rsidRPr="00B24873" w:rsidRDefault="00FE222E" w:rsidP="00B24873">
      <w:pPr>
        <w:rPr>
          <w:rFonts w:eastAsia="Times New Roman"/>
          <w:color w:val="000000" w:themeColor="text1"/>
          <w:u w:val="single"/>
        </w:rPr>
      </w:pPr>
      <w:r w:rsidRPr="00B24873">
        <w:rPr>
          <w:rFonts w:eastAsia="Times New Roman"/>
          <w:color w:val="000000" w:themeColor="text1"/>
          <w:u w:val="single"/>
        </w:rPr>
        <w:t>Критерии успеха</w:t>
      </w:r>
    </w:p>
    <w:p w:rsidR="007C2BB5" w:rsidRDefault="007C2BB5" w:rsidP="00B24873">
      <w:pPr>
        <w:jc w:val="right"/>
        <w:rPr>
          <w:rFonts w:eastAsia="Times New Roman"/>
          <w:color w:val="000000" w:themeColor="text1"/>
        </w:rPr>
      </w:pPr>
    </w:p>
    <w:p w:rsidR="008D4EFF" w:rsidRDefault="008D4EFF" w:rsidP="00B24873">
      <w:pPr>
        <w:jc w:val="right"/>
        <w:rPr>
          <w:rFonts w:eastAsia="Times New Roman"/>
          <w:color w:val="000000" w:themeColor="text1"/>
        </w:rPr>
      </w:pPr>
      <w:r w:rsidRPr="00B24873">
        <w:rPr>
          <w:rFonts w:eastAsia="Times New Roman"/>
          <w:color w:val="000000" w:themeColor="text1"/>
        </w:rPr>
        <w:t>Таблица 3.</w:t>
      </w:r>
      <w:r w:rsidR="0063384F">
        <w:rPr>
          <w:rFonts w:eastAsia="Times New Roman"/>
          <w:color w:val="000000" w:themeColor="text1"/>
        </w:rPr>
        <w:t>43</w:t>
      </w:r>
    </w:p>
    <w:p w:rsidR="00FE222E" w:rsidRDefault="00FE222E" w:rsidP="00B24873">
      <w:pPr>
        <w:jc w:val="center"/>
        <w:rPr>
          <w:rFonts w:eastAsia="Times New Roman"/>
          <w:color w:val="000000" w:themeColor="text1"/>
        </w:rPr>
      </w:pPr>
      <w:r w:rsidRPr="00B24873">
        <w:rPr>
          <w:rFonts w:eastAsia="Times New Roman"/>
          <w:color w:val="000000" w:themeColor="text1"/>
        </w:rPr>
        <w:t>Критерии успеха</w:t>
      </w:r>
    </w:p>
    <w:p w:rsidR="00FC08B2" w:rsidRPr="00B24873" w:rsidRDefault="00FC08B2" w:rsidP="00B24873">
      <w:pPr>
        <w:jc w:val="center"/>
        <w:rPr>
          <w:rFonts w:eastAsia="Times New Roman"/>
          <w:color w:val="000000" w:themeColor="text1"/>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79"/>
        <w:gridCol w:w="2835"/>
      </w:tblGrid>
      <w:tr w:rsidR="00FE222E" w:rsidRPr="00B24873" w:rsidTr="006F1698">
        <w:trPr>
          <w:trHeight w:val="652"/>
          <w:jc w:val="center"/>
        </w:trPr>
        <w:tc>
          <w:tcPr>
            <w:tcW w:w="6379" w:type="dxa"/>
            <w:shd w:val="clear" w:color="auto" w:fill="auto"/>
            <w:noWrap/>
            <w:vAlign w:val="center"/>
          </w:tcPr>
          <w:p w:rsidR="00FE222E" w:rsidRPr="00B24873" w:rsidRDefault="00FE222E" w:rsidP="00B24873">
            <w:pPr>
              <w:pStyle w:val="-11"/>
              <w:ind w:left="0" w:firstLine="0"/>
              <w:jc w:val="center"/>
              <w:rPr>
                <w:color w:val="000000" w:themeColor="text1"/>
              </w:rPr>
            </w:pPr>
            <w:r w:rsidRPr="00B24873">
              <w:rPr>
                <w:rFonts w:eastAsia="Times New Roman"/>
                <w:b/>
                <w:color w:val="000000" w:themeColor="text1"/>
              </w:rPr>
              <w:t>Наименование критерия успеха</w:t>
            </w:r>
          </w:p>
        </w:tc>
        <w:tc>
          <w:tcPr>
            <w:tcW w:w="2835" w:type="dxa"/>
            <w:shd w:val="clear" w:color="auto" w:fill="auto"/>
            <w:noWrap/>
            <w:vAlign w:val="center"/>
          </w:tcPr>
          <w:p w:rsidR="00FE222E" w:rsidRPr="00B24873" w:rsidRDefault="00FE222E" w:rsidP="00B24873">
            <w:pPr>
              <w:ind w:firstLine="0"/>
              <w:jc w:val="center"/>
              <w:rPr>
                <w:rFonts w:eastAsia="Times New Roman"/>
                <w:color w:val="000000" w:themeColor="text1"/>
              </w:rPr>
            </w:pPr>
            <w:r w:rsidRPr="00B24873">
              <w:rPr>
                <w:rFonts w:eastAsia="Times New Roman"/>
                <w:b/>
                <w:color w:val="000000" w:themeColor="text1"/>
              </w:rPr>
              <w:t>Количественная оценка критерия успеха</w:t>
            </w:r>
          </w:p>
        </w:tc>
      </w:tr>
      <w:tr w:rsidR="00FE222E" w:rsidRPr="00B24873" w:rsidTr="006F1698">
        <w:trPr>
          <w:trHeight w:val="209"/>
          <w:jc w:val="center"/>
        </w:trPr>
        <w:tc>
          <w:tcPr>
            <w:tcW w:w="6379" w:type="dxa"/>
            <w:shd w:val="clear" w:color="auto" w:fill="auto"/>
            <w:noWrap/>
            <w:vAlign w:val="center"/>
          </w:tcPr>
          <w:p w:rsidR="00FE222E" w:rsidRPr="00B24873" w:rsidRDefault="00FE222E" w:rsidP="00B24873">
            <w:pPr>
              <w:pStyle w:val="-11"/>
              <w:ind w:left="0" w:firstLine="0"/>
              <w:rPr>
                <w:color w:val="000000" w:themeColor="text1"/>
              </w:rPr>
            </w:pPr>
            <w:r w:rsidRPr="00B24873">
              <w:rPr>
                <w:rFonts w:eastAsia="Times New Roman"/>
                <w:color w:val="000000" w:themeColor="text1"/>
              </w:rPr>
              <w:t>Решение Правительства Российской Федерации о наделении статусом ОЭЗ всей территории Камчатского края</w:t>
            </w:r>
          </w:p>
        </w:tc>
        <w:tc>
          <w:tcPr>
            <w:tcW w:w="2835" w:type="dxa"/>
            <w:shd w:val="clear" w:color="auto" w:fill="auto"/>
            <w:vAlign w:val="center"/>
          </w:tcPr>
          <w:p w:rsidR="00FE222E" w:rsidRPr="00B24873" w:rsidRDefault="00FE222E" w:rsidP="00B24873">
            <w:pPr>
              <w:pStyle w:val="-11"/>
              <w:ind w:left="0" w:firstLine="0"/>
              <w:jc w:val="center"/>
              <w:rPr>
                <w:color w:val="000000" w:themeColor="text1"/>
              </w:rPr>
            </w:pPr>
            <w:r w:rsidRPr="00B24873">
              <w:rPr>
                <w:color w:val="000000" w:themeColor="text1"/>
              </w:rPr>
              <w:t>1</w:t>
            </w:r>
          </w:p>
        </w:tc>
      </w:tr>
    </w:tbl>
    <w:p w:rsidR="00FC08B2" w:rsidRDefault="00FC08B2" w:rsidP="00B24873">
      <w:pPr>
        <w:keepNext/>
        <w:rPr>
          <w:rFonts w:eastAsia="Times New Roman"/>
          <w:color w:val="000000" w:themeColor="text1"/>
          <w:u w:val="single"/>
        </w:rPr>
      </w:pPr>
    </w:p>
    <w:p w:rsidR="00FE222E" w:rsidRPr="00B24873" w:rsidRDefault="00FE222E" w:rsidP="00B24873">
      <w:pPr>
        <w:keepNext/>
        <w:rPr>
          <w:rFonts w:eastAsia="Times New Roman"/>
          <w:color w:val="000000" w:themeColor="text1"/>
          <w:u w:val="single"/>
        </w:rPr>
      </w:pPr>
      <w:r w:rsidRPr="00B24873">
        <w:rPr>
          <w:rFonts w:eastAsia="Times New Roman"/>
          <w:color w:val="000000" w:themeColor="text1"/>
          <w:u w:val="single"/>
        </w:rPr>
        <w:t>Структуры, ответственные за реализацию:</w:t>
      </w:r>
    </w:p>
    <w:p w:rsidR="00FE222E" w:rsidRPr="00B24873" w:rsidRDefault="001C0AE1" w:rsidP="00B24873">
      <w:pPr>
        <w:pStyle w:val="-11"/>
        <w:ind w:left="0" w:firstLine="708"/>
        <w:rPr>
          <w:rFonts w:eastAsia="Times New Roman"/>
          <w:color w:val="000000" w:themeColor="text1"/>
        </w:rPr>
      </w:pPr>
      <w:r w:rsidRPr="00B24873">
        <w:rPr>
          <w:rFonts w:eastAsia="Times New Roman"/>
          <w:color w:val="000000" w:themeColor="text1"/>
        </w:rPr>
        <w:t xml:space="preserve">- </w:t>
      </w:r>
      <w:r w:rsidR="004E2FB4" w:rsidRPr="00B24873">
        <w:rPr>
          <w:rFonts w:eastAsia="Times New Roman"/>
          <w:color w:val="000000" w:themeColor="text1"/>
        </w:rPr>
        <w:t>Министерство экономического развития, предпринимательства и торговли</w:t>
      </w:r>
      <w:r w:rsidR="00FE222E" w:rsidRPr="00B24873">
        <w:rPr>
          <w:rFonts w:eastAsia="Times New Roman"/>
          <w:color w:val="000000" w:themeColor="text1"/>
        </w:rPr>
        <w:t xml:space="preserve"> Камчатского края</w:t>
      </w:r>
      <w:r w:rsidRPr="00B24873">
        <w:rPr>
          <w:rFonts w:eastAsia="Times New Roman"/>
          <w:color w:val="000000" w:themeColor="text1"/>
        </w:rPr>
        <w:t xml:space="preserve">; </w:t>
      </w:r>
    </w:p>
    <w:p w:rsidR="00FE222E" w:rsidRDefault="001C0AE1" w:rsidP="00B24873">
      <w:pPr>
        <w:pStyle w:val="-11"/>
        <w:ind w:left="0" w:firstLine="708"/>
        <w:rPr>
          <w:rFonts w:eastAsia="Times New Roman"/>
          <w:color w:val="000000" w:themeColor="text1"/>
        </w:rPr>
      </w:pPr>
      <w:r w:rsidRPr="00B24873">
        <w:rPr>
          <w:rFonts w:eastAsia="Times New Roman"/>
          <w:color w:val="000000" w:themeColor="text1"/>
        </w:rPr>
        <w:t xml:space="preserve">- </w:t>
      </w:r>
      <w:r w:rsidR="003F2BF3" w:rsidRPr="00B24873">
        <w:rPr>
          <w:rFonts w:eastAsia="Times New Roman"/>
          <w:color w:val="000000" w:themeColor="text1"/>
        </w:rPr>
        <w:t>КРКК</w:t>
      </w:r>
      <w:r w:rsidR="00AE5438" w:rsidRPr="00B24873">
        <w:rPr>
          <w:rFonts w:eastAsia="Times New Roman"/>
          <w:color w:val="000000" w:themeColor="text1"/>
        </w:rPr>
        <w:t xml:space="preserve"> (по согласованию).</w:t>
      </w:r>
    </w:p>
    <w:p w:rsidR="0067260C" w:rsidRDefault="0067260C" w:rsidP="00B24873">
      <w:pPr>
        <w:pStyle w:val="-11"/>
        <w:ind w:left="0" w:firstLine="708"/>
        <w:rPr>
          <w:rFonts w:eastAsia="Times New Roman"/>
          <w:color w:val="000000" w:themeColor="text1"/>
        </w:rPr>
      </w:pPr>
    </w:p>
    <w:p w:rsidR="0067260C" w:rsidRDefault="0067260C" w:rsidP="00B24873">
      <w:pPr>
        <w:pStyle w:val="-11"/>
        <w:ind w:left="0" w:firstLine="708"/>
        <w:rPr>
          <w:rFonts w:eastAsia="Times New Roman"/>
          <w:color w:val="000000" w:themeColor="text1"/>
        </w:rPr>
      </w:pPr>
    </w:p>
    <w:p w:rsidR="0067260C" w:rsidRPr="0006004D" w:rsidRDefault="0067260C" w:rsidP="0067260C">
      <w:pPr>
        <w:rPr>
          <w:rFonts w:eastAsia="Times New Roman"/>
          <w:b/>
          <w:color w:val="000000" w:themeColor="text1"/>
          <w:highlight w:val="green"/>
        </w:rPr>
      </w:pPr>
      <w:r w:rsidRPr="0006004D">
        <w:rPr>
          <w:rFonts w:eastAsia="Times New Roman"/>
          <w:b/>
          <w:color w:val="000000" w:themeColor="text1"/>
          <w:highlight w:val="green"/>
        </w:rPr>
        <w:t>Мероприятие 6. Создание территории опережающего социально-экономического развития (ТОСЭР) «Камчатка».</w:t>
      </w:r>
    </w:p>
    <w:p w:rsidR="0067260C" w:rsidRPr="0006004D" w:rsidRDefault="0067260C" w:rsidP="0067260C">
      <w:pPr>
        <w:rPr>
          <w:color w:val="000000" w:themeColor="text1"/>
          <w:highlight w:val="green"/>
          <w:u w:val="single"/>
        </w:rPr>
      </w:pPr>
    </w:p>
    <w:p w:rsidR="0067260C" w:rsidRPr="0006004D" w:rsidRDefault="0067260C" w:rsidP="0067260C">
      <w:pPr>
        <w:rPr>
          <w:rFonts w:eastAsia="Times New Roman"/>
          <w:color w:val="000000" w:themeColor="text1"/>
          <w:highlight w:val="green"/>
        </w:rPr>
      </w:pPr>
      <w:r w:rsidRPr="0006004D">
        <w:rPr>
          <w:color w:val="000000" w:themeColor="text1"/>
          <w:highlight w:val="green"/>
          <w:u w:val="single"/>
        </w:rPr>
        <w:lastRenderedPageBreak/>
        <w:t xml:space="preserve">Цели Стратегии, на решение которых направлено мероприятие: </w:t>
      </w:r>
    </w:p>
    <w:p w:rsidR="0067260C" w:rsidRPr="0006004D" w:rsidRDefault="0067260C" w:rsidP="0067260C">
      <w:pPr>
        <w:pStyle w:val="-11"/>
        <w:numPr>
          <w:ilvl w:val="0"/>
          <w:numId w:val="99"/>
        </w:numPr>
        <w:tabs>
          <w:tab w:val="left" w:pos="993"/>
        </w:tabs>
        <w:ind w:left="709" w:firstLine="0"/>
        <w:rPr>
          <w:rFonts w:eastAsia="Times New Roman"/>
          <w:color w:val="000000" w:themeColor="text1"/>
          <w:highlight w:val="green"/>
        </w:rPr>
      </w:pPr>
      <w:r w:rsidRPr="0006004D">
        <w:rPr>
          <w:rFonts w:eastAsia="Times New Roman"/>
          <w:color w:val="000000" w:themeColor="text1"/>
          <w:highlight w:val="green"/>
        </w:rPr>
        <w:t>формирование качественной и доступной инфраструктуры.</w:t>
      </w:r>
    </w:p>
    <w:p w:rsidR="0006004D" w:rsidRDefault="0006004D" w:rsidP="0006004D">
      <w:pPr>
        <w:pStyle w:val="-11"/>
        <w:ind w:left="0" w:firstLine="0"/>
        <w:rPr>
          <w:rFonts w:eastAsia="Times New Roman"/>
          <w:color w:val="000000" w:themeColor="text1"/>
          <w:u w:val="single"/>
        </w:rPr>
      </w:pPr>
    </w:p>
    <w:p w:rsidR="0006004D" w:rsidRDefault="0006004D" w:rsidP="0006004D">
      <w:pPr>
        <w:pStyle w:val="-11"/>
        <w:ind w:left="0" w:firstLine="0"/>
        <w:rPr>
          <w:rFonts w:eastAsia="Times New Roman"/>
          <w:color w:val="000000" w:themeColor="text1"/>
          <w:u w:val="single"/>
        </w:rPr>
      </w:pPr>
    </w:p>
    <w:p w:rsidR="0006004D" w:rsidRPr="0006004D" w:rsidRDefault="0006004D" w:rsidP="0006004D">
      <w:pPr>
        <w:pStyle w:val="-11"/>
        <w:ind w:left="0" w:firstLine="0"/>
        <w:rPr>
          <w:color w:val="000000" w:themeColor="text1"/>
          <w:highlight w:val="green"/>
          <w:u w:val="single"/>
        </w:rPr>
      </w:pPr>
      <w:r w:rsidRPr="0006004D">
        <w:rPr>
          <w:color w:val="000000" w:themeColor="text1"/>
          <w:highlight w:val="green"/>
          <w:u w:val="single"/>
        </w:rPr>
        <w:t>Описание сути мероприятия:</w:t>
      </w:r>
    </w:p>
    <w:p w:rsidR="008A4CA4" w:rsidRDefault="008A4CA4" w:rsidP="008A4CA4">
      <w:pPr>
        <w:pStyle w:val="afffb"/>
        <w:ind w:firstLine="709"/>
        <w:jc w:val="both"/>
        <w:rPr>
          <w:rFonts w:ascii="Times New Roman" w:hAnsi="Times New Roman" w:cs="Times New Roman"/>
          <w:sz w:val="24"/>
          <w:szCs w:val="24"/>
          <w:highlight w:val="green"/>
        </w:rPr>
      </w:pPr>
      <w:r>
        <w:rPr>
          <w:rFonts w:ascii="Times New Roman" w:hAnsi="Times New Roman" w:cs="Times New Roman"/>
          <w:sz w:val="24"/>
          <w:szCs w:val="24"/>
          <w:highlight w:val="green"/>
        </w:rPr>
        <w:t>С</w:t>
      </w:r>
      <w:r w:rsidRPr="00D67270">
        <w:rPr>
          <w:rFonts w:ascii="Times New Roman" w:hAnsi="Times New Roman" w:cs="Times New Roman"/>
          <w:sz w:val="24"/>
          <w:szCs w:val="24"/>
          <w:highlight w:val="green"/>
        </w:rPr>
        <w:t>оздание в Камчатском крае территории опережающего социально-экономического развития «Камчатка» (далее – ТОСЭР «Камчатка»)</w:t>
      </w:r>
      <w:r>
        <w:rPr>
          <w:rFonts w:ascii="Times New Roman" w:hAnsi="Times New Roman" w:cs="Times New Roman"/>
          <w:sz w:val="24"/>
          <w:szCs w:val="24"/>
          <w:highlight w:val="green"/>
        </w:rPr>
        <w:t xml:space="preserve"> является о</w:t>
      </w:r>
      <w:r w:rsidRPr="00D67270">
        <w:rPr>
          <w:rFonts w:ascii="Times New Roman" w:hAnsi="Times New Roman" w:cs="Times New Roman"/>
          <w:sz w:val="24"/>
          <w:szCs w:val="24"/>
          <w:highlight w:val="green"/>
        </w:rPr>
        <w:t>дним из элементов</w:t>
      </w:r>
      <w:r>
        <w:rPr>
          <w:rFonts w:ascii="Times New Roman" w:hAnsi="Times New Roman" w:cs="Times New Roman"/>
          <w:sz w:val="24"/>
          <w:szCs w:val="24"/>
          <w:highlight w:val="green"/>
        </w:rPr>
        <w:t>,</w:t>
      </w:r>
      <w:r w:rsidRPr="00D67270">
        <w:rPr>
          <w:rFonts w:ascii="Times New Roman" w:hAnsi="Times New Roman" w:cs="Times New Roman"/>
          <w:sz w:val="24"/>
          <w:szCs w:val="24"/>
          <w:highlight w:val="green"/>
        </w:rPr>
        <w:t xml:space="preserve"> способствующих модернизации и развити</w:t>
      </w:r>
      <w:r>
        <w:rPr>
          <w:rFonts w:ascii="Times New Roman" w:hAnsi="Times New Roman" w:cs="Times New Roman"/>
          <w:sz w:val="24"/>
          <w:szCs w:val="24"/>
          <w:highlight w:val="green"/>
        </w:rPr>
        <w:t>ю</w:t>
      </w:r>
      <w:r w:rsidRPr="00D67270">
        <w:rPr>
          <w:rFonts w:ascii="Times New Roman" w:hAnsi="Times New Roman" w:cs="Times New Roman"/>
          <w:sz w:val="24"/>
          <w:szCs w:val="24"/>
          <w:highlight w:val="green"/>
        </w:rPr>
        <w:t xml:space="preserve"> транспортной инфраструктуры Камчатского края является. </w:t>
      </w:r>
    </w:p>
    <w:p w:rsidR="008A4CA4" w:rsidRPr="00D67270" w:rsidRDefault="008A4CA4" w:rsidP="008A4CA4">
      <w:pPr>
        <w:pStyle w:val="afffb"/>
        <w:ind w:firstLine="709"/>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Задачами ТОСЭР «Камчатка» являются:</w:t>
      </w:r>
    </w:p>
    <w:p w:rsidR="008A4CA4" w:rsidRPr="00D67270" w:rsidRDefault="008A4CA4" w:rsidP="008A4CA4">
      <w:pPr>
        <w:pStyle w:val="afffb"/>
        <w:ind w:firstLine="709"/>
        <w:jc w:val="both"/>
        <w:rPr>
          <w:rFonts w:ascii="Times New Roman" w:hAnsi="Times New Roman" w:cs="Times New Roman"/>
          <w:snapToGrid w:val="0"/>
          <w:color w:val="000000"/>
          <w:sz w:val="24"/>
          <w:szCs w:val="24"/>
          <w:highlight w:val="green"/>
        </w:rPr>
      </w:pPr>
      <w:r w:rsidRPr="00D67270">
        <w:rPr>
          <w:rFonts w:ascii="Times New Roman" w:hAnsi="Times New Roman" w:cs="Times New Roman"/>
          <w:snapToGrid w:val="0"/>
          <w:color w:val="000000"/>
          <w:sz w:val="24"/>
          <w:szCs w:val="24"/>
          <w:highlight w:val="green"/>
        </w:rPr>
        <w:t>- создание высокоэффективного транзитного контейнерного порта - хаба, который позволит накапливать, хранить, сортировать контейнерные партии при доставке судами без ледового класса из стран АТР до Петропавловска-Камчатского и дальнейшей погрузке на специализированный флот для транспортировки Северным морским путем в Европу, Северную Америку, Канаду и в обратном направлении;</w:t>
      </w:r>
    </w:p>
    <w:p w:rsidR="008A4CA4" w:rsidRPr="00D67270" w:rsidRDefault="008A4CA4" w:rsidP="008A4CA4">
      <w:pPr>
        <w:pStyle w:val="afffb"/>
        <w:ind w:firstLine="709"/>
        <w:jc w:val="both"/>
        <w:rPr>
          <w:rStyle w:val="28"/>
          <w:color w:val="000000"/>
          <w:sz w:val="24"/>
          <w:szCs w:val="24"/>
          <w:highlight w:val="green"/>
        </w:rPr>
      </w:pPr>
      <w:r w:rsidRPr="00D67270">
        <w:rPr>
          <w:rStyle w:val="28"/>
          <w:color w:val="000000"/>
          <w:sz w:val="24"/>
          <w:szCs w:val="24"/>
          <w:highlight w:val="green"/>
        </w:rPr>
        <w:t>- создание на базе существующих мощностей современных промышленно-производственных комплексов, отвечающих мировым стандартам, способных обеспечить</w:t>
      </w:r>
      <w:r w:rsidRPr="00D67270">
        <w:rPr>
          <w:rFonts w:ascii="Times New Roman" w:hAnsi="Times New Roman" w:cs="Times New Roman"/>
          <w:sz w:val="24"/>
          <w:szCs w:val="24"/>
          <w:highlight w:val="green"/>
        </w:rPr>
        <w:t xml:space="preserve"> </w:t>
      </w:r>
      <w:r w:rsidRPr="00D67270">
        <w:rPr>
          <w:rStyle w:val="28"/>
          <w:color w:val="000000"/>
          <w:sz w:val="24"/>
          <w:szCs w:val="24"/>
          <w:highlight w:val="green"/>
        </w:rPr>
        <w:t xml:space="preserve">высокотехнологичные производства по выпуску продукции глубокой промышленной переработки в целях удовлетворения потребностей российской экономики, </w:t>
      </w:r>
      <w:proofErr w:type="spellStart"/>
      <w:r w:rsidRPr="00D67270">
        <w:rPr>
          <w:rStyle w:val="28"/>
          <w:color w:val="000000"/>
          <w:sz w:val="24"/>
          <w:szCs w:val="24"/>
          <w:highlight w:val="green"/>
        </w:rPr>
        <w:t>импортозамещения</w:t>
      </w:r>
      <w:proofErr w:type="spellEnd"/>
      <w:r w:rsidRPr="00D67270">
        <w:rPr>
          <w:rStyle w:val="28"/>
          <w:color w:val="000000"/>
          <w:sz w:val="24"/>
          <w:szCs w:val="24"/>
          <w:highlight w:val="green"/>
        </w:rPr>
        <w:t xml:space="preserve"> и стимулирование экспорта продукции.</w:t>
      </w:r>
    </w:p>
    <w:p w:rsidR="008A4CA4" w:rsidRPr="00D67270" w:rsidRDefault="008A4CA4" w:rsidP="008A4CA4">
      <w:pPr>
        <w:pStyle w:val="afffb"/>
        <w:ind w:firstLine="709"/>
        <w:jc w:val="both"/>
        <w:rPr>
          <w:rStyle w:val="28"/>
          <w:color w:val="000000"/>
          <w:sz w:val="24"/>
          <w:szCs w:val="24"/>
          <w:highlight w:val="green"/>
        </w:rPr>
      </w:pPr>
      <w:r w:rsidRPr="00D67270">
        <w:rPr>
          <w:rStyle w:val="28"/>
          <w:color w:val="000000"/>
          <w:sz w:val="24"/>
          <w:szCs w:val="24"/>
          <w:highlight w:val="green"/>
        </w:rPr>
        <w:t>Кроме модернизации транспортной и портовой инфраструктуры общим замыслом предусматривается логическая схема реализации целого комплекса мероприятий:</w:t>
      </w:r>
    </w:p>
    <w:p w:rsidR="008A4CA4" w:rsidRPr="00D67270" w:rsidRDefault="008A4CA4" w:rsidP="008A4CA4">
      <w:pPr>
        <w:pStyle w:val="afffb"/>
        <w:ind w:firstLine="709"/>
        <w:jc w:val="both"/>
        <w:rPr>
          <w:rStyle w:val="28"/>
          <w:color w:val="000000"/>
          <w:sz w:val="24"/>
          <w:szCs w:val="24"/>
          <w:highlight w:val="green"/>
        </w:rPr>
      </w:pPr>
      <w:r w:rsidRPr="00D67270">
        <w:rPr>
          <w:rStyle w:val="28"/>
          <w:color w:val="000000"/>
          <w:sz w:val="24"/>
          <w:szCs w:val="24"/>
          <w:highlight w:val="green"/>
        </w:rPr>
        <w:t>- по повышению туристической привлекательности края;</w:t>
      </w:r>
    </w:p>
    <w:p w:rsidR="008A4CA4" w:rsidRPr="00D67270" w:rsidRDefault="008A4CA4" w:rsidP="008A4CA4">
      <w:pPr>
        <w:pStyle w:val="afffb"/>
        <w:ind w:firstLine="709"/>
        <w:jc w:val="both"/>
        <w:rPr>
          <w:rStyle w:val="28"/>
          <w:color w:val="000000"/>
          <w:sz w:val="24"/>
          <w:szCs w:val="24"/>
          <w:highlight w:val="green"/>
        </w:rPr>
      </w:pPr>
      <w:r w:rsidRPr="00D67270">
        <w:rPr>
          <w:rStyle w:val="28"/>
          <w:color w:val="000000"/>
          <w:sz w:val="24"/>
          <w:szCs w:val="24"/>
          <w:highlight w:val="green"/>
        </w:rPr>
        <w:t>- по улучшению качества обслуживания пассажиров в аэропорту Петропавловск-Камчатский «Елизово»;</w:t>
      </w:r>
    </w:p>
    <w:p w:rsidR="008A4CA4" w:rsidRPr="00D67270" w:rsidRDefault="008A4CA4" w:rsidP="008A4CA4">
      <w:pPr>
        <w:pStyle w:val="afffb"/>
        <w:ind w:firstLine="709"/>
        <w:jc w:val="both"/>
        <w:rPr>
          <w:rStyle w:val="28"/>
          <w:color w:val="000000"/>
          <w:sz w:val="24"/>
          <w:szCs w:val="24"/>
          <w:highlight w:val="green"/>
        </w:rPr>
      </w:pPr>
      <w:r w:rsidRPr="00D67270">
        <w:rPr>
          <w:rStyle w:val="28"/>
          <w:color w:val="000000"/>
          <w:sz w:val="24"/>
          <w:szCs w:val="24"/>
          <w:highlight w:val="green"/>
        </w:rPr>
        <w:t>-по созданию условий сервисного обслуживания воздушных грузовых и пассажирских судов, в т.ч. связанного с их заправкой топливом;</w:t>
      </w:r>
    </w:p>
    <w:p w:rsidR="008A4CA4" w:rsidRPr="00D67270" w:rsidRDefault="008A4CA4" w:rsidP="008A4CA4">
      <w:pPr>
        <w:pStyle w:val="afffb"/>
        <w:ind w:firstLine="709"/>
        <w:jc w:val="both"/>
        <w:rPr>
          <w:rFonts w:ascii="Times New Roman" w:hAnsi="Times New Roman" w:cs="Times New Roman"/>
          <w:sz w:val="24"/>
          <w:szCs w:val="24"/>
          <w:highlight w:val="green"/>
        </w:rPr>
      </w:pPr>
      <w:r w:rsidRPr="00D67270">
        <w:rPr>
          <w:rStyle w:val="28"/>
          <w:color w:val="000000"/>
          <w:sz w:val="24"/>
          <w:szCs w:val="24"/>
          <w:highlight w:val="green"/>
        </w:rPr>
        <w:t xml:space="preserve">- по развитию и </w:t>
      </w:r>
      <w:r w:rsidRPr="00D67270">
        <w:rPr>
          <w:rFonts w:ascii="Times New Roman" w:hAnsi="Times New Roman" w:cs="Times New Roman"/>
          <w:sz w:val="24"/>
          <w:szCs w:val="24"/>
          <w:highlight w:val="green"/>
        </w:rPr>
        <w:t>освоению месторождений углеводородов в прибрежных районах и на арктическом шельфе;</w:t>
      </w:r>
    </w:p>
    <w:p w:rsidR="008A4CA4" w:rsidRPr="00D67270" w:rsidRDefault="008A4CA4" w:rsidP="008A4CA4">
      <w:pPr>
        <w:pStyle w:val="afffb"/>
        <w:ind w:firstLine="709"/>
        <w:jc w:val="both"/>
        <w:rPr>
          <w:rFonts w:ascii="Times New Roman" w:hAnsi="Times New Roman" w:cs="Times New Roman"/>
          <w:sz w:val="24"/>
          <w:szCs w:val="24"/>
          <w:highlight w:val="green"/>
        </w:rPr>
      </w:pPr>
      <w:r w:rsidRPr="00D67270">
        <w:rPr>
          <w:rFonts w:ascii="Times New Roman" w:hAnsi="Times New Roman" w:cs="Times New Roman"/>
          <w:sz w:val="24"/>
          <w:szCs w:val="24"/>
          <w:highlight w:val="green"/>
        </w:rPr>
        <w:t>- по развитию горнорудной промышленности полуострова.</w:t>
      </w:r>
    </w:p>
    <w:p w:rsidR="002D7E70" w:rsidRPr="0006004D" w:rsidRDefault="002D7E70" w:rsidP="0067260C">
      <w:pPr>
        <w:keepNext/>
        <w:ind w:left="142"/>
        <w:rPr>
          <w:color w:val="000000" w:themeColor="text1"/>
          <w:highlight w:val="green"/>
          <w:u w:val="single"/>
        </w:rPr>
      </w:pPr>
    </w:p>
    <w:p w:rsidR="0067260C" w:rsidRPr="0006004D" w:rsidRDefault="0067260C" w:rsidP="0067260C">
      <w:pPr>
        <w:keepNext/>
        <w:ind w:left="142"/>
        <w:rPr>
          <w:color w:val="000000" w:themeColor="text1"/>
          <w:highlight w:val="green"/>
          <w:u w:val="single"/>
        </w:rPr>
      </w:pPr>
      <w:r w:rsidRPr="0006004D">
        <w:rPr>
          <w:color w:val="000000" w:themeColor="text1"/>
          <w:highlight w:val="green"/>
          <w:u w:val="single"/>
        </w:rPr>
        <w:t>Укрупненный план-график</w:t>
      </w:r>
    </w:p>
    <w:p w:rsidR="0067260C" w:rsidRPr="0006004D" w:rsidRDefault="0067260C" w:rsidP="0067260C">
      <w:pPr>
        <w:keepNext/>
        <w:ind w:left="142"/>
        <w:jc w:val="right"/>
        <w:rPr>
          <w:color w:val="000000" w:themeColor="text1"/>
          <w:highlight w:val="green"/>
        </w:rPr>
      </w:pPr>
      <w:r w:rsidRPr="0006004D">
        <w:rPr>
          <w:color w:val="000000" w:themeColor="text1"/>
          <w:highlight w:val="green"/>
        </w:rPr>
        <w:t>Таблица 3.4</w:t>
      </w:r>
      <w:r w:rsidR="0063384F" w:rsidRPr="0006004D">
        <w:rPr>
          <w:color w:val="000000" w:themeColor="text1"/>
          <w:highlight w:val="green"/>
        </w:rPr>
        <w:t>4</w:t>
      </w:r>
    </w:p>
    <w:p w:rsidR="0067260C" w:rsidRPr="0006004D" w:rsidRDefault="0067260C" w:rsidP="0067260C">
      <w:pPr>
        <w:keepNext/>
        <w:ind w:left="142"/>
        <w:jc w:val="right"/>
        <w:rPr>
          <w:color w:val="000000" w:themeColor="text1"/>
          <w:highlight w:val="green"/>
        </w:rPr>
      </w:pPr>
    </w:p>
    <w:p w:rsidR="0067260C" w:rsidRPr="0006004D" w:rsidRDefault="0067260C" w:rsidP="0067260C">
      <w:pPr>
        <w:keepNext/>
        <w:ind w:left="142"/>
        <w:jc w:val="center"/>
        <w:rPr>
          <w:color w:val="000000" w:themeColor="text1"/>
          <w:highlight w:val="green"/>
        </w:rPr>
      </w:pPr>
      <w:r w:rsidRPr="0006004D">
        <w:rPr>
          <w:color w:val="000000" w:themeColor="text1"/>
          <w:highlight w:val="green"/>
        </w:rPr>
        <w:t>Укрупненный план-график</w:t>
      </w:r>
    </w:p>
    <w:p w:rsidR="0067260C" w:rsidRPr="0006004D" w:rsidRDefault="0067260C" w:rsidP="0067260C">
      <w:pPr>
        <w:keepNext/>
        <w:ind w:left="142"/>
        <w:jc w:val="center"/>
        <w:rPr>
          <w:color w:val="000000" w:themeColor="text1"/>
          <w:highlight w:val="green"/>
        </w:rPr>
      </w:pPr>
    </w:p>
    <w:tbl>
      <w:tblPr>
        <w:tblW w:w="9356"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13"/>
        <w:gridCol w:w="1843"/>
      </w:tblGrid>
      <w:tr w:rsidR="00844782" w:rsidRPr="0006004D" w:rsidTr="006F1698">
        <w:trPr>
          <w:trHeight w:val="563"/>
          <w:jc w:val="center"/>
        </w:trPr>
        <w:tc>
          <w:tcPr>
            <w:tcW w:w="7513" w:type="dxa"/>
            <w:shd w:val="clear" w:color="auto" w:fill="auto"/>
            <w:noWrap/>
            <w:vAlign w:val="center"/>
          </w:tcPr>
          <w:p w:rsidR="0067260C" w:rsidRPr="0006004D" w:rsidRDefault="0067260C" w:rsidP="0029100F">
            <w:pPr>
              <w:pStyle w:val="-11"/>
              <w:keepNext/>
              <w:ind w:left="0" w:firstLine="0"/>
              <w:jc w:val="center"/>
              <w:rPr>
                <w:rFonts w:eastAsia="Times New Roman"/>
                <w:b/>
                <w:color w:val="000000" w:themeColor="text1"/>
                <w:highlight w:val="green"/>
              </w:rPr>
            </w:pPr>
            <w:r w:rsidRPr="0006004D">
              <w:rPr>
                <w:rFonts w:eastAsia="Times New Roman"/>
                <w:b/>
                <w:color w:val="000000" w:themeColor="text1"/>
                <w:highlight w:val="green"/>
              </w:rPr>
              <w:t>Мероприятия</w:t>
            </w:r>
          </w:p>
        </w:tc>
        <w:tc>
          <w:tcPr>
            <w:tcW w:w="1843" w:type="dxa"/>
            <w:shd w:val="clear" w:color="auto" w:fill="auto"/>
            <w:noWrap/>
            <w:vAlign w:val="center"/>
          </w:tcPr>
          <w:p w:rsidR="0067260C" w:rsidRPr="0006004D" w:rsidRDefault="0067260C" w:rsidP="0029100F">
            <w:pPr>
              <w:keepNext/>
              <w:ind w:firstLine="0"/>
              <w:jc w:val="center"/>
              <w:rPr>
                <w:rFonts w:eastAsia="Times New Roman"/>
                <w:b/>
                <w:color w:val="000000" w:themeColor="text1"/>
                <w:highlight w:val="green"/>
              </w:rPr>
            </w:pPr>
            <w:r w:rsidRPr="0006004D">
              <w:rPr>
                <w:rFonts w:eastAsia="Times New Roman"/>
                <w:b/>
                <w:color w:val="000000" w:themeColor="text1"/>
                <w:highlight w:val="green"/>
              </w:rPr>
              <w:t>Сроки</w:t>
            </w:r>
          </w:p>
        </w:tc>
      </w:tr>
      <w:tr w:rsidR="00844782" w:rsidRPr="0006004D" w:rsidTr="006F1698">
        <w:trPr>
          <w:trHeight w:val="652"/>
          <w:jc w:val="center"/>
        </w:trPr>
        <w:tc>
          <w:tcPr>
            <w:tcW w:w="7513" w:type="dxa"/>
            <w:shd w:val="clear" w:color="auto" w:fill="auto"/>
            <w:noWrap/>
            <w:vAlign w:val="center"/>
          </w:tcPr>
          <w:p w:rsidR="0067260C" w:rsidRPr="0006004D" w:rsidRDefault="0067260C" w:rsidP="00844782">
            <w:pPr>
              <w:pStyle w:val="-11"/>
              <w:ind w:left="0" w:firstLine="0"/>
              <w:rPr>
                <w:rFonts w:eastAsia="Times New Roman"/>
                <w:color w:val="000000" w:themeColor="text1"/>
                <w:highlight w:val="green"/>
              </w:rPr>
            </w:pPr>
            <w:r w:rsidRPr="0006004D">
              <w:rPr>
                <w:rFonts w:eastAsia="Times New Roman"/>
                <w:color w:val="000000" w:themeColor="text1"/>
                <w:highlight w:val="green"/>
              </w:rPr>
              <w:t>Разработка концепци</w:t>
            </w:r>
            <w:r w:rsidR="00844782" w:rsidRPr="0006004D">
              <w:rPr>
                <w:rFonts w:eastAsia="Times New Roman"/>
                <w:color w:val="000000" w:themeColor="text1"/>
                <w:highlight w:val="green"/>
              </w:rPr>
              <w:t>й</w:t>
            </w:r>
            <w:r w:rsidRPr="0006004D">
              <w:rPr>
                <w:rFonts w:eastAsia="Times New Roman"/>
                <w:color w:val="000000" w:themeColor="text1"/>
                <w:highlight w:val="green"/>
              </w:rPr>
              <w:t xml:space="preserve"> создания ТОСЭР «Камчатка»</w:t>
            </w:r>
            <w:r w:rsidR="00844782" w:rsidRPr="0006004D">
              <w:rPr>
                <w:rFonts w:eastAsia="Times New Roman"/>
                <w:color w:val="000000" w:themeColor="text1"/>
                <w:highlight w:val="green"/>
              </w:rPr>
              <w:t xml:space="preserve"> (порт-</w:t>
            </w:r>
            <w:proofErr w:type="spellStart"/>
            <w:r w:rsidR="00844782" w:rsidRPr="0006004D">
              <w:rPr>
                <w:rFonts w:eastAsia="Times New Roman"/>
                <w:color w:val="000000" w:themeColor="text1"/>
                <w:highlight w:val="green"/>
              </w:rPr>
              <w:t>хаб</w:t>
            </w:r>
            <w:proofErr w:type="spellEnd"/>
            <w:r w:rsidR="00844782" w:rsidRPr="0006004D">
              <w:rPr>
                <w:rFonts w:eastAsia="Times New Roman"/>
                <w:color w:val="000000" w:themeColor="text1"/>
                <w:highlight w:val="green"/>
              </w:rPr>
              <w:t>, туристско-рекреационный кластер «Паратунка», аэропорт)</w:t>
            </w:r>
          </w:p>
        </w:tc>
        <w:tc>
          <w:tcPr>
            <w:tcW w:w="1843" w:type="dxa"/>
            <w:shd w:val="clear" w:color="auto" w:fill="auto"/>
            <w:noWrap/>
            <w:vAlign w:val="center"/>
          </w:tcPr>
          <w:p w:rsidR="0067260C" w:rsidRPr="0006004D" w:rsidRDefault="0067260C" w:rsidP="0006004D">
            <w:pPr>
              <w:ind w:firstLine="0"/>
              <w:jc w:val="center"/>
              <w:rPr>
                <w:rFonts w:eastAsia="Times New Roman"/>
                <w:color w:val="000000" w:themeColor="text1"/>
                <w:highlight w:val="green"/>
              </w:rPr>
            </w:pPr>
            <w:r w:rsidRPr="0006004D">
              <w:rPr>
                <w:rFonts w:eastAsia="Times New Roman"/>
                <w:color w:val="000000" w:themeColor="text1"/>
                <w:highlight w:val="green"/>
              </w:rPr>
              <w:t xml:space="preserve">2014 </w:t>
            </w:r>
            <w:r w:rsidR="0006004D" w:rsidRPr="0006004D">
              <w:rPr>
                <w:rFonts w:eastAsia="Times New Roman"/>
                <w:color w:val="000000" w:themeColor="text1"/>
                <w:highlight w:val="green"/>
              </w:rPr>
              <w:t>– 2015 г</w:t>
            </w:r>
            <w:r w:rsidRPr="0006004D">
              <w:rPr>
                <w:rFonts w:eastAsia="Times New Roman"/>
                <w:color w:val="000000" w:themeColor="text1"/>
                <w:highlight w:val="green"/>
              </w:rPr>
              <w:t>г.</w:t>
            </w:r>
          </w:p>
        </w:tc>
      </w:tr>
      <w:tr w:rsidR="0006004D" w:rsidRPr="0006004D" w:rsidTr="006F1698">
        <w:trPr>
          <w:trHeight w:val="652"/>
          <w:jc w:val="center"/>
        </w:trPr>
        <w:tc>
          <w:tcPr>
            <w:tcW w:w="7513" w:type="dxa"/>
            <w:shd w:val="clear" w:color="auto" w:fill="auto"/>
            <w:noWrap/>
            <w:vAlign w:val="center"/>
          </w:tcPr>
          <w:p w:rsidR="0006004D" w:rsidRPr="0006004D" w:rsidRDefault="0006004D" w:rsidP="0006004D">
            <w:pPr>
              <w:pStyle w:val="-11"/>
              <w:ind w:left="0" w:firstLine="0"/>
              <w:rPr>
                <w:rFonts w:eastAsia="Times New Roman"/>
                <w:color w:val="000000" w:themeColor="text1"/>
                <w:highlight w:val="green"/>
              </w:rPr>
            </w:pPr>
            <w:r w:rsidRPr="0006004D">
              <w:rPr>
                <w:rFonts w:eastAsia="Times New Roman"/>
                <w:color w:val="000000" w:themeColor="text1"/>
                <w:highlight w:val="green"/>
              </w:rPr>
              <w:t xml:space="preserve">Разработка технических заданий на создание обеспечивающей инфраструктуры ТОСЭР </w:t>
            </w:r>
          </w:p>
        </w:tc>
        <w:tc>
          <w:tcPr>
            <w:tcW w:w="1843" w:type="dxa"/>
            <w:shd w:val="clear" w:color="auto" w:fill="auto"/>
            <w:noWrap/>
            <w:vAlign w:val="center"/>
          </w:tcPr>
          <w:p w:rsidR="0006004D" w:rsidRPr="0006004D" w:rsidRDefault="0006004D" w:rsidP="0006004D">
            <w:pPr>
              <w:ind w:firstLine="0"/>
              <w:jc w:val="center"/>
              <w:rPr>
                <w:rFonts w:eastAsia="Times New Roman"/>
                <w:color w:val="000000" w:themeColor="text1"/>
                <w:highlight w:val="green"/>
              </w:rPr>
            </w:pPr>
            <w:r w:rsidRPr="0006004D">
              <w:rPr>
                <w:rFonts w:eastAsia="Times New Roman"/>
                <w:color w:val="000000" w:themeColor="text1"/>
                <w:highlight w:val="green"/>
              </w:rPr>
              <w:t>2014 г.</w:t>
            </w:r>
          </w:p>
        </w:tc>
      </w:tr>
      <w:tr w:rsidR="0006004D" w:rsidRPr="0006004D" w:rsidTr="006F1698">
        <w:trPr>
          <w:trHeight w:val="652"/>
          <w:jc w:val="center"/>
        </w:trPr>
        <w:tc>
          <w:tcPr>
            <w:tcW w:w="7513" w:type="dxa"/>
            <w:shd w:val="clear" w:color="auto" w:fill="auto"/>
            <w:noWrap/>
            <w:vAlign w:val="center"/>
          </w:tcPr>
          <w:p w:rsidR="0006004D" w:rsidRPr="0006004D" w:rsidRDefault="0006004D" w:rsidP="00B41008">
            <w:pPr>
              <w:pStyle w:val="-11"/>
              <w:ind w:left="0" w:firstLine="0"/>
              <w:rPr>
                <w:rFonts w:eastAsia="Times New Roman"/>
                <w:color w:val="000000" w:themeColor="text1"/>
                <w:highlight w:val="green"/>
              </w:rPr>
            </w:pPr>
            <w:r w:rsidRPr="0006004D">
              <w:rPr>
                <w:rFonts w:eastAsia="Times New Roman"/>
                <w:color w:val="000000" w:themeColor="text1"/>
                <w:highlight w:val="green"/>
              </w:rPr>
              <w:t>Разработка проектной документации на объекты обеспечивающей инфраструктуры ТОСЭР</w:t>
            </w:r>
          </w:p>
        </w:tc>
        <w:tc>
          <w:tcPr>
            <w:tcW w:w="1843" w:type="dxa"/>
            <w:shd w:val="clear" w:color="auto" w:fill="auto"/>
            <w:noWrap/>
            <w:vAlign w:val="center"/>
          </w:tcPr>
          <w:p w:rsidR="0006004D" w:rsidRPr="0006004D" w:rsidRDefault="0006004D" w:rsidP="0029100F">
            <w:pPr>
              <w:ind w:firstLine="0"/>
              <w:jc w:val="center"/>
              <w:rPr>
                <w:rFonts w:eastAsia="Times New Roman"/>
                <w:color w:val="000000" w:themeColor="text1"/>
                <w:highlight w:val="green"/>
              </w:rPr>
            </w:pPr>
            <w:r w:rsidRPr="0006004D">
              <w:rPr>
                <w:rFonts w:eastAsia="Times New Roman"/>
                <w:color w:val="000000" w:themeColor="text1"/>
                <w:highlight w:val="green"/>
              </w:rPr>
              <w:t>2015 г.</w:t>
            </w:r>
          </w:p>
        </w:tc>
      </w:tr>
      <w:tr w:rsidR="00B41008" w:rsidRPr="0006004D" w:rsidTr="006F1698">
        <w:trPr>
          <w:trHeight w:val="652"/>
          <w:jc w:val="center"/>
        </w:trPr>
        <w:tc>
          <w:tcPr>
            <w:tcW w:w="7513" w:type="dxa"/>
            <w:shd w:val="clear" w:color="auto" w:fill="auto"/>
            <w:noWrap/>
            <w:vAlign w:val="center"/>
          </w:tcPr>
          <w:p w:rsidR="00B41008" w:rsidRPr="0006004D" w:rsidRDefault="00B41008" w:rsidP="00B41008">
            <w:pPr>
              <w:pStyle w:val="-11"/>
              <w:ind w:left="0" w:firstLine="0"/>
              <w:rPr>
                <w:rFonts w:eastAsia="Times New Roman"/>
                <w:color w:val="000000" w:themeColor="text1"/>
                <w:highlight w:val="green"/>
              </w:rPr>
            </w:pPr>
            <w:r w:rsidRPr="0006004D">
              <w:rPr>
                <w:rFonts w:eastAsia="Times New Roman"/>
                <w:color w:val="000000" w:themeColor="text1"/>
                <w:highlight w:val="green"/>
              </w:rPr>
              <w:t>Создание управляющей компании</w:t>
            </w:r>
          </w:p>
        </w:tc>
        <w:tc>
          <w:tcPr>
            <w:tcW w:w="1843" w:type="dxa"/>
            <w:shd w:val="clear" w:color="auto" w:fill="auto"/>
            <w:noWrap/>
            <w:vAlign w:val="center"/>
          </w:tcPr>
          <w:p w:rsidR="00B41008" w:rsidRPr="0006004D" w:rsidRDefault="00B41008" w:rsidP="00B41008">
            <w:pPr>
              <w:ind w:firstLine="0"/>
              <w:jc w:val="center"/>
              <w:rPr>
                <w:rFonts w:eastAsia="Times New Roman"/>
                <w:color w:val="000000" w:themeColor="text1"/>
                <w:highlight w:val="green"/>
              </w:rPr>
            </w:pPr>
            <w:r w:rsidRPr="0006004D">
              <w:rPr>
                <w:rFonts w:eastAsia="Times New Roman"/>
                <w:color w:val="000000" w:themeColor="text1"/>
                <w:highlight w:val="green"/>
              </w:rPr>
              <w:t>2015 гг.</w:t>
            </w:r>
          </w:p>
        </w:tc>
      </w:tr>
      <w:tr w:rsidR="00844782" w:rsidRPr="0006004D" w:rsidTr="006F1698">
        <w:trPr>
          <w:trHeight w:val="652"/>
          <w:jc w:val="center"/>
        </w:trPr>
        <w:tc>
          <w:tcPr>
            <w:tcW w:w="7513" w:type="dxa"/>
            <w:shd w:val="clear" w:color="auto" w:fill="auto"/>
            <w:noWrap/>
            <w:vAlign w:val="center"/>
          </w:tcPr>
          <w:p w:rsidR="0067260C" w:rsidRPr="0006004D" w:rsidRDefault="0067260C" w:rsidP="0006004D">
            <w:pPr>
              <w:pStyle w:val="-11"/>
              <w:ind w:left="0" w:firstLine="0"/>
              <w:rPr>
                <w:rFonts w:eastAsia="Times New Roman"/>
                <w:color w:val="000000" w:themeColor="text1"/>
                <w:highlight w:val="green"/>
              </w:rPr>
            </w:pPr>
            <w:r w:rsidRPr="0006004D">
              <w:rPr>
                <w:rFonts w:eastAsia="Times New Roman"/>
                <w:color w:val="000000" w:themeColor="text1"/>
                <w:highlight w:val="green"/>
              </w:rPr>
              <w:t xml:space="preserve">Поиск и привлечение резидентов </w:t>
            </w:r>
            <w:r w:rsidR="00B41008" w:rsidRPr="0006004D">
              <w:rPr>
                <w:rFonts w:eastAsia="Times New Roman"/>
                <w:color w:val="000000" w:themeColor="text1"/>
                <w:highlight w:val="green"/>
              </w:rPr>
              <w:t>ТОСЭР</w:t>
            </w:r>
          </w:p>
        </w:tc>
        <w:tc>
          <w:tcPr>
            <w:tcW w:w="1843" w:type="dxa"/>
            <w:shd w:val="clear" w:color="auto" w:fill="auto"/>
            <w:noWrap/>
            <w:vAlign w:val="center"/>
          </w:tcPr>
          <w:p w:rsidR="0067260C" w:rsidRPr="0006004D" w:rsidRDefault="0067260C" w:rsidP="0006004D">
            <w:pPr>
              <w:ind w:firstLine="0"/>
              <w:jc w:val="center"/>
              <w:rPr>
                <w:rFonts w:eastAsia="Times New Roman"/>
                <w:color w:val="000000" w:themeColor="text1"/>
                <w:highlight w:val="green"/>
              </w:rPr>
            </w:pPr>
            <w:r w:rsidRPr="0006004D">
              <w:rPr>
                <w:rFonts w:eastAsia="Times New Roman"/>
                <w:color w:val="000000" w:themeColor="text1"/>
                <w:highlight w:val="green"/>
              </w:rPr>
              <w:t>201</w:t>
            </w:r>
            <w:r w:rsidR="00B41008" w:rsidRPr="0006004D">
              <w:rPr>
                <w:rFonts w:eastAsia="Times New Roman"/>
                <w:color w:val="000000" w:themeColor="text1"/>
                <w:highlight w:val="green"/>
              </w:rPr>
              <w:t xml:space="preserve">4 </w:t>
            </w:r>
            <w:r w:rsidRPr="0006004D">
              <w:rPr>
                <w:rFonts w:eastAsia="Times New Roman"/>
                <w:color w:val="000000" w:themeColor="text1"/>
                <w:highlight w:val="green"/>
              </w:rPr>
              <w:t>-</w:t>
            </w:r>
            <w:r w:rsidR="00B41008" w:rsidRPr="0006004D">
              <w:rPr>
                <w:rFonts w:eastAsia="Times New Roman"/>
                <w:color w:val="000000" w:themeColor="text1"/>
                <w:highlight w:val="green"/>
              </w:rPr>
              <w:t xml:space="preserve"> </w:t>
            </w:r>
            <w:r w:rsidRPr="0006004D">
              <w:rPr>
                <w:rFonts w:eastAsia="Times New Roman"/>
                <w:color w:val="000000" w:themeColor="text1"/>
                <w:highlight w:val="green"/>
              </w:rPr>
              <w:t>20</w:t>
            </w:r>
            <w:r w:rsidR="0006004D" w:rsidRPr="0006004D">
              <w:rPr>
                <w:rFonts w:eastAsia="Times New Roman"/>
                <w:color w:val="000000" w:themeColor="text1"/>
                <w:highlight w:val="green"/>
              </w:rPr>
              <w:t>15</w:t>
            </w:r>
            <w:r w:rsidRPr="0006004D">
              <w:rPr>
                <w:rFonts w:eastAsia="Times New Roman"/>
                <w:color w:val="000000" w:themeColor="text1"/>
                <w:highlight w:val="green"/>
              </w:rPr>
              <w:t xml:space="preserve"> гг.</w:t>
            </w:r>
          </w:p>
        </w:tc>
      </w:tr>
    </w:tbl>
    <w:p w:rsidR="0067260C" w:rsidRPr="0006004D" w:rsidRDefault="0067260C" w:rsidP="0067260C">
      <w:pPr>
        <w:rPr>
          <w:color w:val="000000" w:themeColor="text1"/>
          <w:highlight w:val="green"/>
          <w:u w:val="single"/>
        </w:rPr>
      </w:pPr>
    </w:p>
    <w:p w:rsidR="0067260C" w:rsidRPr="0006004D" w:rsidRDefault="0067260C" w:rsidP="0067260C">
      <w:pPr>
        <w:rPr>
          <w:rFonts w:eastAsia="Times New Roman"/>
          <w:color w:val="000000" w:themeColor="text1"/>
          <w:highlight w:val="green"/>
        </w:rPr>
      </w:pPr>
      <w:r w:rsidRPr="0006004D">
        <w:rPr>
          <w:color w:val="000000" w:themeColor="text1"/>
          <w:highlight w:val="green"/>
          <w:u w:val="single"/>
        </w:rPr>
        <w:t>Оценка ресурсов, в том числе трудовых:</w:t>
      </w:r>
      <w:r w:rsidRPr="0006004D">
        <w:rPr>
          <w:rFonts w:eastAsia="Times New Roman"/>
          <w:color w:val="000000" w:themeColor="text1"/>
          <w:highlight w:val="green"/>
        </w:rPr>
        <w:t xml:space="preserve"> дополнительные штатные ресурсы не требуются, но необходимо привлечение профильных консультантов.</w:t>
      </w:r>
    </w:p>
    <w:p w:rsidR="0067260C" w:rsidRPr="0006004D" w:rsidRDefault="0067260C" w:rsidP="0067260C">
      <w:pPr>
        <w:rPr>
          <w:rFonts w:eastAsia="Times New Roman"/>
          <w:color w:val="000000" w:themeColor="text1"/>
          <w:highlight w:val="green"/>
          <w:u w:val="single"/>
        </w:rPr>
      </w:pPr>
    </w:p>
    <w:p w:rsidR="0067260C" w:rsidRPr="0006004D" w:rsidRDefault="0067260C" w:rsidP="0067260C">
      <w:pPr>
        <w:rPr>
          <w:rFonts w:eastAsia="Times New Roman"/>
          <w:color w:val="000000" w:themeColor="text1"/>
          <w:highlight w:val="green"/>
        </w:rPr>
      </w:pPr>
      <w:r w:rsidRPr="0006004D">
        <w:rPr>
          <w:rFonts w:eastAsia="Times New Roman"/>
          <w:color w:val="000000" w:themeColor="text1"/>
          <w:highlight w:val="green"/>
          <w:u w:val="single"/>
        </w:rPr>
        <w:lastRenderedPageBreak/>
        <w:t>Оценка стоимости реализации</w:t>
      </w:r>
      <w:r w:rsidR="0006004D" w:rsidRPr="0006004D">
        <w:rPr>
          <w:rFonts w:eastAsia="Times New Roman"/>
          <w:color w:val="000000" w:themeColor="text1"/>
          <w:highlight w:val="green"/>
        </w:rPr>
        <w:t xml:space="preserve"> (предварительная оценка): </w:t>
      </w:r>
      <w:r w:rsidR="00B41008" w:rsidRPr="0006004D">
        <w:rPr>
          <w:rFonts w:eastAsia="Times New Roman"/>
          <w:color w:val="000000" w:themeColor="text1"/>
          <w:highlight w:val="green"/>
        </w:rPr>
        <w:t>44834</w:t>
      </w:r>
      <w:r w:rsidRPr="0006004D">
        <w:rPr>
          <w:rFonts w:eastAsia="Times New Roman"/>
          <w:color w:val="000000" w:themeColor="text1"/>
          <w:highlight w:val="green"/>
        </w:rPr>
        <w:t xml:space="preserve"> млн. рублей (на строительство объектов инфраструктуры).</w:t>
      </w:r>
    </w:p>
    <w:p w:rsidR="0067260C" w:rsidRPr="0006004D" w:rsidRDefault="0067260C" w:rsidP="0067260C">
      <w:pPr>
        <w:rPr>
          <w:color w:val="000000" w:themeColor="text1"/>
          <w:highlight w:val="green"/>
          <w:u w:val="single"/>
        </w:rPr>
      </w:pPr>
    </w:p>
    <w:p w:rsidR="0067260C" w:rsidRPr="0006004D" w:rsidRDefault="0067260C" w:rsidP="0067260C">
      <w:pPr>
        <w:rPr>
          <w:color w:val="000000" w:themeColor="text1"/>
          <w:highlight w:val="green"/>
          <w:u w:val="single"/>
        </w:rPr>
      </w:pPr>
      <w:r w:rsidRPr="0006004D">
        <w:rPr>
          <w:color w:val="000000" w:themeColor="text1"/>
          <w:highlight w:val="green"/>
          <w:u w:val="single"/>
        </w:rPr>
        <w:t xml:space="preserve">Источники финансирования: </w:t>
      </w:r>
    </w:p>
    <w:p w:rsidR="00844782" w:rsidRPr="0006004D" w:rsidRDefault="00844782" w:rsidP="00F5576B">
      <w:pPr>
        <w:pStyle w:val="-11"/>
        <w:numPr>
          <w:ilvl w:val="0"/>
          <w:numId w:val="121"/>
        </w:numPr>
        <w:rPr>
          <w:rFonts w:eastAsia="Times New Roman"/>
          <w:color w:val="000000" w:themeColor="text1"/>
          <w:highlight w:val="green"/>
        </w:rPr>
      </w:pPr>
      <w:r w:rsidRPr="0006004D">
        <w:rPr>
          <w:rFonts w:eastAsia="Times New Roman"/>
          <w:color w:val="000000" w:themeColor="text1"/>
          <w:highlight w:val="green"/>
        </w:rPr>
        <w:t>бюджет Камчатского края;</w:t>
      </w:r>
    </w:p>
    <w:p w:rsidR="002D7E70" w:rsidRPr="0006004D" w:rsidRDefault="00844782" w:rsidP="00F5576B">
      <w:pPr>
        <w:pStyle w:val="-11"/>
        <w:numPr>
          <w:ilvl w:val="0"/>
          <w:numId w:val="121"/>
        </w:numPr>
        <w:rPr>
          <w:rFonts w:eastAsia="Times New Roman"/>
          <w:color w:val="000000" w:themeColor="text1"/>
          <w:highlight w:val="green"/>
        </w:rPr>
      </w:pPr>
      <w:r w:rsidRPr="0006004D">
        <w:rPr>
          <w:rFonts w:eastAsia="Times New Roman"/>
          <w:color w:val="000000" w:themeColor="text1"/>
          <w:highlight w:val="green"/>
        </w:rPr>
        <w:t>внебюджетные средства;</w:t>
      </w:r>
    </w:p>
    <w:p w:rsidR="00844782" w:rsidRPr="0006004D" w:rsidRDefault="0067260C" w:rsidP="00F5576B">
      <w:pPr>
        <w:numPr>
          <w:ilvl w:val="0"/>
          <w:numId w:val="121"/>
        </w:numPr>
        <w:tabs>
          <w:tab w:val="left" w:pos="851"/>
        </w:tabs>
        <w:autoSpaceDE w:val="0"/>
        <w:autoSpaceDN w:val="0"/>
        <w:adjustRightInd w:val="0"/>
        <w:rPr>
          <w:rFonts w:eastAsia="Times New Roman"/>
          <w:color w:val="000000" w:themeColor="text1"/>
          <w:highlight w:val="green"/>
          <w:u w:val="single"/>
        </w:rPr>
      </w:pPr>
      <w:r w:rsidRPr="0006004D">
        <w:rPr>
          <w:rFonts w:eastAsia="Times New Roman"/>
          <w:color w:val="000000" w:themeColor="text1"/>
          <w:highlight w:val="green"/>
        </w:rPr>
        <w:t>федеральный бюджет (в том числе в рамках</w:t>
      </w:r>
      <w:r w:rsidR="00B41008" w:rsidRPr="0006004D">
        <w:rPr>
          <w:rFonts w:eastAsia="Times New Roman"/>
          <w:color w:val="000000" w:themeColor="text1"/>
          <w:highlight w:val="green"/>
        </w:rPr>
        <w:t xml:space="preserve"> </w:t>
      </w:r>
      <w:r w:rsidR="002D7E70" w:rsidRPr="0006004D">
        <w:rPr>
          <w:rFonts w:eastAsia="Times New Roman"/>
          <w:color w:val="000000" w:themeColor="text1"/>
          <w:highlight w:val="green"/>
        </w:rPr>
        <w:t xml:space="preserve">ФЦП «Развитие транспортной системы России (2010 – 2020 годы)», ФЦП «Государственная граница Российской Федерации (2012-2020 годы)», </w:t>
      </w:r>
      <w:r w:rsidR="00026B75" w:rsidRPr="0006004D">
        <w:rPr>
          <w:highlight w:val="green"/>
        </w:rPr>
        <w:t>ФЦП «Экономическое и социальное развитие Дальнего Востока и Байкальского региона на период до 2018 года»</w:t>
      </w:r>
      <w:r w:rsidR="002D7E70" w:rsidRPr="0006004D">
        <w:rPr>
          <w:rFonts w:eastAsia="Times New Roman"/>
          <w:color w:val="000000" w:themeColor="text1"/>
          <w:highlight w:val="green"/>
        </w:rPr>
        <w:t xml:space="preserve">, </w:t>
      </w:r>
      <w:r w:rsidR="00026B75" w:rsidRPr="0006004D">
        <w:rPr>
          <w:highlight w:val="green"/>
        </w:rPr>
        <w:t>«Развитие внутреннего и въездного туризма в Российской Федерации (2011 – 2018 годы); г</w:t>
      </w:r>
      <w:r w:rsidR="002D7E70" w:rsidRPr="0006004D">
        <w:rPr>
          <w:rFonts w:eastAsia="Times New Roman"/>
          <w:color w:val="000000" w:themeColor="text1"/>
          <w:highlight w:val="green"/>
        </w:rPr>
        <w:t>осударственн</w:t>
      </w:r>
      <w:r w:rsidR="00026B75" w:rsidRPr="0006004D">
        <w:rPr>
          <w:rFonts w:eastAsia="Times New Roman"/>
          <w:color w:val="000000" w:themeColor="text1"/>
          <w:highlight w:val="green"/>
        </w:rPr>
        <w:t>ой</w:t>
      </w:r>
      <w:r w:rsidR="002D7E70" w:rsidRPr="0006004D">
        <w:rPr>
          <w:rFonts w:eastAsia="Times New Roman"/>
          <w:color w:val="000000" w:themeColor="text1"/>
          <w:highlight w:val="green"/>
        </w:rPr>
        <w:t xml:space="preserve"> программ</w:t>
      </w:r>
      <w:r w:rsidR="00026B75" w:rsidRPr="0006004D">
        <w:rPr>
          <w:rFonts w:eastAsia="Times New Roman"/>
          <w:color w:val="000000" w:themeColor="text1"/>
          <w:highlight w:val="green"/>
        </w:rPr>
        <w:t>ы</w:t>
      </w:r>
      <w:r w:rsidR="002D7E70" w:rsidRPr="0006004D">
        <w:rPr>
          <w:rFonts w:eastAsia="Times New Roman"/>
          <w:color w:val="000000" w:themeColor="text1"/>
          <w:highlight w:val="green"/>
        </w:rPr>
        <w:t xml:space="preserve"> Российской Федерации «Обеспечение доступным и комфортным жильем и коммунальными услугами</w:t>
      </w:r>
      <w:r w:rsidR="00026B75" w:rsidRPr="0006004D">
        <w:rPr>
          <w:rFonts w:eastAsia="Times New Roman"/>
          <w:color w:val="000000" w:themeColor="text1"/>
          <w:highlight w:val="green"/>
        </w:rPr>
        <w:t xml:space="preserve"> граждан Российской Федерации» и иные государственные программы Российской Федерации).</w:t>
      </w:r>
    </w:p>
    <w:p w:rsidR="0067260C" w:rsidRPr="0006004D" w:rsidRDefault="0067260C" w:rsidP="0067260C">
      <w:pPr>
        <w:keepNext/>
        <w:rPr>
          <w:rFonts w:eastAsia="Times New Roman"/>
          <w:color w:val="000000" w:themeColor="text1"/>
          <w:highlight w:val="green"/>
          <w:u w:val="single"/>
        </w:rPr>
      </w:pPr>
      <w:r w:rsidRPr="0006004D">
        <w:rPr>
          <w:rFonts w:eastAsia="Times New Roman"/>
          <w:color w:val="000000" w:themeColor="text1"/>
          <w:highlight w:val="green"/>
          <w:u w:val="single"/>
        </w:rPr>
        <w:t>Критерии успеха</w:t>
      </w:r>
    </w:p>
    <w:p w:rsidR="0067260C" w:rsidRPr="0006004D" w:rsidRDefault="00B41008" w:rsidP="0067260C">
      <w:pPr>
        <w:keepNext/>
        <w:jc w:val="right"/>
        <w:rPr>
          <w:rFonts w:eastAsia="Times New Roman"/>
          <w:color w:val="000000" w:themeColor="text1"/>
          <w:highlight w:val="green"/>
        </w:rPr>
      </w:pPr>
      <w:r w:rsidRPr="0006004D">
        <w:rPr>
          <w:rFonts w:eastAsia="Times New Roman"/>
          <w:color w:val="000000" w:themeColor="text1"/>
          <w:highlight w:val="green"/>
        </w:rPr>
        <w:t>Таблица 3.4</w:t>
      </w:r>
      <w:r w:rsidR="00590552">
        <w:rPr>
          <w:rFonts w:eastAsia="Times New Roman"/>
          <w:color w:val="000000" w:themeColor="text1"/>
          <w:highlight w:val="green"/>
        </w:rPr>
        <w:t>5</w:t>
      </w:r>
    </w:p>
    <w:p w:rsidR="0067260C" w:rsidRPr="0006004D" w:rsidRDefault="0067260C" w:rsidP="0067260C">
      <w:pPr>
        <w:keepNext/>
        <w:jc w:val="right"/>
        <w:rPr>
          <w:rFonts w:eastAsia="Times New Roman"/>
          <w:color w:val="000000" w:themeColor="text1"/>
          <w:highlight w:val="green"/>
        </w:rPr>
      </w:pPr>
    </w:p>
    <w:p w:rsidR="0067260C" w:rsidRPr="0006004D" w:rsidRDefault="0067260C" w:rsidP="0067260C">
      <w:pPr>
        <w:keepNext/>
        <w:jc w:val="center"/>
        <w:rPr>
          <w:rFonts w:eastAsia="Times New Roman"/>
          <w:color w:val="000000" w:themeColor="text1"/>
          <w:highlight w:val="green"/>
        </w:rPr>
      </w:pPr>
      <w:r w:rsidRPr="0006004D">
        <w:rPr>
          <w:rFonts w:eastAsia="Times New Roman"/>
          <w:color w:val="000000" w:themeColor="text1"/>
          <w:highlight w:val="green"/>
        </w:rPr>
        <w:t>Критерии успеха</w:t>
      </w:r>
    </w:p>
    <w:p w:rsidR="0067260C" w:rsidRPr="0006004D" w:rsidRDefault="0067260C" w:rsidP="0067260C">
      <w:pPr>
        <w:keepNext/>
        <w:jc w:val="center"/>
        <w:rPr>
          <w:rFonts w:eastAsia="Times New Roman"/>
          <w:color w:val="000000" w:themeColor="text1"/>
          <w:highlight w:val="green"/>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79"/>
        <w:gridCol w:w="2835"/>
      </w:tblGrid>
      <w:tr w:rsidR="00844782" w:rsidRPr="0006004D" w:rsidTr="006F1698">
        <w:trPr>
          <w:trHeight w:val="652"/>
          <w:jc w:val="center"/>
        </w:trPr>
        <w:tc>
          <w:tcPr>
            <w:tcW w:w="6379" w:type="dxa"/>
            <w:shd w:val="clear" w:color="auto" w:fill="auto"/>
            <w:noWrap/>
            <w:vAlign w:val="center"/>
          </w:tcPr>
          <w:p w:rsidR="0067260C" w:rsidRPr="0006004D" w:rsidRDefault="0067260C" w:rsidP="0029100F">
            <w:pPr>
              <w:pStyle w:val="-11"/>
              <w:keepNext/>
              <w:ind w:left="0" w:firstLine="0"/>
              <w:jc w:val="center"/>
              <w:rPr>
                <w:color w:val="000000" w:themeColor="text1"/>
                <w:highlight w:val="green"/>
              </w:rPr>
            </w:pPr>
            <w:r w:rsidRPr="0006004D">
              <w:rPr>
                <w:rFonts w:eastAsia="Times New Roman"/>
                <w:b/>
                <w:color w:val="000000" w:themeColor="text1"/>
                <w:highlight w:val="green"/>
              </w:rPr>
              <w:t>Наименование критерия успеха</w:t>
            </w:r>
          </w:p>
        </w:tc>
        <w:tc>
          <w:tcPr>
            <w:tcW w:w="2835" w:type="dxa"/>
            <w:shd w:val="clear" w:color="auto" w:fill="auto"/>
            <w:noWrap/>
            <w:vAlign w:val="center"/>
          </w:tcPr>
          <w:p w:rsidR="0067260C" w:rsidRPr="0006004D" w:rsidRDefault="0067260C" w:rsidP="0029100F">
            <w:pPr>
              <w:keepNext/>
              <w:ind w:firstLine="0"/>
              <w:jc w:val="center"/>
              <w:rPr>
                <w:rFonts w:eastAsia="Times New Roman"/>
                <w:color w:val="000000" w:themeColor="text1"/>
                <w:highlight w:val="green"/>
              </w:rPr>
            </w:pPr>
            <w:r w:rsidRPr="0006004D">
              <w:rPr>
                <w:rFonts w:eastAsia="Times New Roman"/>
                <w:b/>
                <w:color w:val="000000" w:themeColor="text1"/>
                <w:highlight w:val="green"/>
              </w:rPr>
              <w:t>Количественная оценка критерия успеха</w:t>
            </w:r>
          </w:p>
        </w:tc>
      </w:tr>
      <w:tr w:rsidR="00844782" w:rsidRPr="0006004D" w:rsidTr="006F1698">
        <w:trPr>
          <w:trHeight w:val="652"/>
          <w:jc w:val="center"/>
        </w:trPr>
        <w:tc>
          <w:tcPr>
            <w:tcW w:w="6379" w:type="dxa"/>
            <w:shd w:val="clear" w:color="auto" w:fill="auto"/>
            <w:noWrap/>
            <w:vAlign w:val="center"/>
          </w:tcPr>
          <w:p w:rsidR="0067260C" w:rsidRPr="0006004D" w:rsidRDefault="0067260C" w:rsidP="0006004D">
            <w:pPr>
              <w:pStyle w:val="-11"/>
              <w:keepNext/>
              <w:ind w:left="0" w:firstLine="0"/>
              <w:rPr>
                <w:color w:val="000000" w:themeColor="text1"/>
                <w:highlight w:val="green"/>
              </w:rPr>
            </w:pPr>
            <w:r w:rsidRPr="0006004D">
              <w:rPr>
                <w:rFonts w:eastAsia="Times New Roman"/>
                <w:color w:val="000000" w:themeColor="text1"/>
                <w:highlight w:val="green"/>
              </w:rPr>
              <w:t>Разработанн</w:t>
            </w:r>
            <w:r w:rsidR="0006004D" w:rsidRPr="0006004D">
              <w:rPr>
                <w:rFonts w:eastAsia="Times New Roman"/>
                <w:color w:val="000000" w:themeColor="text1"/>
                <w:highlight w:val="green"/>
              </w:rPr>
              <w:t>ая</w:t>
            </w:r>
            <w:r w:rsidRPr="0006004D">
              <w:rPr>
                <w:rFonts w:eastAsia="Times New Roman"/>
                <w:color w:val="000000" w:themeColor="text1"/>
                <w:highlight w:val="green"/>
              </w:rPr>
              <w:t xml:space="preserve"> концепци</w:t>
            </w:r>
            <w:r w:rsidR="0006004D" w:rsidRPr="0006004D">
              <w:rPr>
                <w:rFonts w:eastAsia="Times New Roman"/>
                <w:color w:val="000000" w:themeColor="text1"/>
                <w:highlight w:val="green"/>
              </w:rPr>
              <w:t xml:space="preserve">я </w:t>
            </w:r>
            <w:r w:rsidR="00B41008" w:rsidRPr="0006004D">
              <w:rPr>
                <w:rFonts w:eastAsia="Times New Roman"/>
                <w:color w:val="000000" w:themeColor="text1"/>
                <w:highlight w:val="green"/>
              </w:rPr>
              <w:t>ТОСЭР</w:t>
            </w:r>
          </w:p>
        </w:tc>
        <w:tc>
          <w:tcPr>
            <w:tcW w:w="2835" w:type="dxa"/>
            <w:shd w:val="clear" w:color="auto" w:fill="auto"/>
            <w:vAlign w:val="center"/>
          </w:tcPr>
          <w:p w:rsidR="0067260C" w:rsidRPr="0006004D" w:rsidRDefault="0006004D" w:rsidP="0029100F">
            <w:pPr>
              <w:pStyle w:val="-11"/>
              <w:keepNext/>
              <w:ind w:left="0" w:firstLine="0"/>
              <w:jc w:val="center"/>
              <w:rPr>
                <w:color w:val="000000" w:themeColor="text1"/>
                <w:highlight w:val="green"/>
              </w:rPr>
            </w:pPr>
            <w:r w:rsidRPr="0006004D">
              <w:rPr>
                <w:color w:val="000000" w:themeColor="text1"/>
                <w:highlight w:val="green"/>
              </w:rPr>
              <w:t>1</w:t>
            </w:r>
          </w:p>
        </w:tc>
      </w:tr>
      <w:tr w:rsidR="00844782" w:rsidRPr="0006004D" w:rsidTr="006F1698">
        <w:trPr>
          <w:trHeight w:val="509"/>
          <w:jc w:val="center"/>
        </w:trPr>
        <w:tc>
          <w:tcPr>
            <w:tcW w:w="6379" w:type="dxa"/>
            <w:shd w:val="clear" w:color="auto" w:fill="auto"/>
            <w:noWrap/>
            <w:vAlign w:val="center"/>
          </w:tcPr>
          <w:p w:rsidR="0067260C" w:rsidRPr="0006004D" w:rsidRDefault="0067260C" w:rsidP="00844782">
            <w:pPr>
              <w:pStyle w:val="-11"/>
              <w:keepNext/>
              <w:ind w:left="0" w:firstLine="0"/>
              <w:rPr>
                <w:rFonts w:eastAsia="Times New Roman"/>
                <w:color w:val="000000" w:themeColor="text1"/>
                <w:highlight w:val="green"/>
              </w:rPr>
            </w:pPr>
            <w:r w:rsidRPr="0006004D">
              <w:rPr>
                <w:rFonts w:eastAsia="Times New Roman"/>
                <w:color w:val="000000" w:themeColor="text1"/>
                <w:highlight w:val="green"/>
              </w:rPr>
              <w:t xml:space="preserve">Подписание соглашений о размещении с резидентами </w:t>
            </w:r>
            <w:r w:rsidR="00844782" w:rsidRPr="0006004D">
              <w:rPr>
                <w:rFonts w:eastAsia="Times New Roman"/>
                <w:color w:val="000000" w:themeColor="text1"/>
                <w:highlight w:val="green"/>
              </w:rPr>
              <w:t>ТОСЭР</w:t>
            </w:r>
            <w:r w:rsidR="002D7E70" w:rsidRPr="0006004D">
              <w:rPr>
                <w:rFonts w:eastAsia="Times New Roman"/>
                <w:color w:val="000000" w:themeColor="text1"/>
                <w:highlight w:val="green"/>
              </w:rPr>
              <w:t xml:space="preserve"> к </w:t>
            </w:r>
            <w:r w:rsidR="00026B75" w:rsidRPr="0006004D">
              <w:rPr>
                <w:rFonts w:eastAsia="Times New Roman"/>
                <w:color w:val="000000" w:themeColor="text1"/>
                <w:highlight w:val="green"/>
              </w:rPr>
              <w:t>2021 г.</w:t>
            </w:r>
          </w:p>
        </w:tc>
        <w:tc>
          <w:tcPr>
            <w:tcW w:w="2835" w:type="dxa"/>
            <w:shd w:val="clear" w:color="auto" w:fill="auto"/>
            <w:vAlign w:val="center"/>
          </w:tcPr>
          <w:p w:rsidR="0067260C" w:rsidRPr="0006004D" w:rsidRDefault="0006004D" w:rsidP="0029100F">
            <w:pPr>
              <w:pStyle w:val="-11"/>
              <w:keepNext/>
              <w:ind w:left="0" w:firstLine="0"/>
              <w:jc w:val="center"/>
              <w:rPr>
                <w:rFonts w:eastAsia="Times New Roman"/>
                <w:color w:val="000000" w:themeColor="text1"/>
                <w:highlight w:val="green"/>
              </w:rPr>
            </w:pPr>
            <w:r w:rsidRPr="0006004D">
              <w:rPr>
                <w:rFonts w:eastAsia="Times New Roman"/>
                <w:color w:val="000000" w:themeColor="text1"/>
                <w:highlight w:val="green"/>
              </w:rPr>
              <w:t>55</w:t>
            </w:r>
          </w:p>
        </w:tc>
      </w:tr>
    </w:tbl>
    <w:p w:rsidR="0067260C" w:rsidRPr="0006004D" w:rsidRDefault="0067260C" w:rsidP="0067260C">
      <w:pPr>
        <w:keepNext/>
        <w:rPr>
          <w:rFonts w:eastAsia="Times New Roman"/>
          <w:color w:val="000000" w:themeColor="text1"/>
          <w:highlight w:val="green"/>
          <w:u w:val="single"/>
        </w:rPr>
      </w:pPr>
    </w:p>
    <w:p w:rsidR="0067260C" w:rsidRPr="0006004D" w:rsidRDefault="0067260C" w:rsidP="0067260C">
      <w:pPr>
        <w:keepNext/>
        <w:rPr>
          <w:rFonts w:eastAsia="Times New Roman"/>
          <w:color w:val="000000" w:themeColor="text1"/>
          <w:highlight w:val="green"/>
          <w:u w:val="single"/>
        </w:rPr>
      </w:pPr>
      <w:r w:rsidRPr="0006004D">
        <w:rPr>
          <w:rFonts w:eastAsia="Times New Roman"/>
          <w:color w:val="000000" w:themeColor="text1"/>
          <w:highlight w:val="green"/>
          <w:u w:val="single"/>
        </w:rPr>
        <w:t>Структуры, ответственные за реализацию</w:t>
      </w:r>
    </w:p>
    <w:p w:rsidR="00844782" w:rsidRPr="0006004D" w:rsidRDefault="00844782" w:rsidP="00844782">
      <w:pPr>
        <w:pStyle w:val="-11"/>
        <w:numPr>
          <w:ilvl w:val="0"/>
          <w:numId w:val="52"/>
        </w:numPr>
        <w:tabs>
          <w:tab w:val="left" w:pos="1134"/>
        </w:tabs>
        <w:ind w:left="0" w:firstLine="709"/>
        <w:rPr>
          <w:rFonts w:eastAsia="Times New Roman"/>
          <w:color w:val="000000" w:themeColor="text1"/>
          <w:highlight w:val="green"/>
        </w:rPr>
      </w:pPr>
      <w:r w:rsidRPr="0006004D">
        <w:rPr>
          <w:rFonts w:eastAsia="Times New Roman"/>
          <w:color w:val="000000" w:themeColor="text1"/>
          <w:highlight w:val="green"/>
        </w:rPr>
        <w:t>Министерство транспорта и дорожного строительства Камчатского края;</w:t>
      </w:r>
    </w:p>
    <w:p w:rsidR="0067260C" w:rsidRPr="0006004D" w:rsidRDefault="0067260C" w:rsidP="0067260C">
      <w:pPr>
        <w:pStyle w:val="-11"/>
        <w:numPr>
          <w:ilvl w:val="0"/>
          <w:numId w:val="52"/>
        </w:numPr>
        <w:tabs>
          <w:tab w:val="left" w:pos="1134"/>
        </w:tabs>
        <w:ind w:left="0" w:firstLine="709"/>
        <w:rPr>
          <w:rFonts w:eastAsia="Times New Roman"/>
          <w:color w:val="000000" w:themeColor="text1"/>
          <w:highlight w:val="green"/>
        </w:rPr>
      </w:pPr>
      <w:r w:rsidRPr="0006004D">
        <w:rPr>
          <w:rFonts w:eastAsia="Times New Roman"/>
          <w:color w:val="000000" w:themeColor="text1"/>
          <w:highlight w:val="green"/>
        </w:rPr>
        <w:t>КРКК (по согласованию);</w:t>
      </w:r>
    </w:p>
    <w:p w:rsidR="0067260C" w:rsidRPr="0006004D" w:rsidRDefault="0067260C" w:rsidP="0067260C">
      <w:pPr>
        <w:pStyle w:val="-11"/>
        <w:numPr>
          <w:ilvl w:val="0"/>
          <w:numId w:val="52"/>
        </w:numPr>
        <w:tabs>
          <w:tab w:val="left" w:pos="1134"/>
        </w:tabs>
        <w:ind w:left="0" w:firstLine="709"/>
        <w:rPr>
          <w:rFonts w:eastAsia="Times New Roman"/>
          <w:color w:val="000000" w:themeColor="text1"/>
          <w:highlight w:val="green"/>
        </w:rPr>
      </w:pPr>
      <w:r w:rsidRPr="0006004D">
        <w:rPr>
          <w:rFonts w:eastAsia="Times New Roman"/>
          <w:color w:val="000000" w:themeColor="text1"/>
          <w:highlight w:val="green"/>
        </w:rPr>
        <w:t>Министерство экономического развития, предпринимательства и торговли</w:t>
      </w:r>
      <w:r w:rsidR="00844782" w:rsidRPr="0006004D">
        <w:rPr>
          <w:rFonts w:eastAsia="Times New Roman"/>
          <w:color w:val="000000" w:themeColor="text1"/>
          <w:highlight w:val="green"/>
        </w:rPr>
        <w:t xml:space="preserve"> Камчатского края.</w:t>
      </w:r>
    </w:p>
    <w:p w:rsidR="0067260C" w:rsidRPr="0006004D" w:rsidRDefault="0067260C" w:rsidP="00B24873">
      <w:pPr>
        <w:pStyle w:val="-11"/>
        <w:ind w:left="0" w:firstLine="708"/>
        <w:rPr>
          <w:rFonts w:eastAsia="Times New Roman"/>
          <w:color w:val="000000" w:themeColor="text1"/>
        </w:rPr>
      </w:pPr>
    </w:p>
    <w:p w:rsidR="00FE222E" w:rsidRPr="0006004D" w:rsidRDefault="00FE222E" w:rsidP="00B24873">
      <w:pPr>
        <w:rPr>
          <w:rFonts w:eastAsia="Times New Roman"/>
          <w:color w:val="000000" w:themeColor="text1"/>
        </w:rPr>
      </w:pPr>
    </w:p>
    <w:p w:rsidR="007377C3" w:rsidRDefault="0072626A" w:rsidP="00B24873">
      <w:pPr>
        <w:rPr>
          <w:b/>
          <w:color w:val="000000" w:themeColor="text1"/>
        </w:rPr>
      </w:pPr>
      <w:r w:rsidRPr="00B24873">
        <w:rPr>
          <w:rFonts w:eastAsia="Times New Roman"/>
          <w:b/>
          <w:color w:val="000000" w:themeColor="text1"/>
        </w:rPr>
        <w:t xml:space="preserve">Мероприятие </w:t>
      </w:r>
      <w:r w:rsidR="00844782">
        <w:rPr>
          <w:rFonts w:eastAsia="Times New Roman"/>
          <w:b/>
          <w:color w:val="000000" w:themeColor="text1"/>
        </w:rPr>
        <w:t>7</w:t>
      </w:r>
      <w:r w:rsidR="007377C3" w:rsidRPr="00B24873">
        <w:rPr>
          <w:rFonts w:eastAsia="Times New Roman"/>
          <w:b/>
          <w:color w:val="000000" w:themeColor="text1"/>
        </w:rPr>
        <w:t xml:space="preserve">. </w:t>
      </w:r>
      <w:r w:rsidR="007377C3" w:rsidRPr="00B24873">
        <w:rPr>
          <w:b/>
          <w:color w:val="000000" w:themeColor="text1"/>
        </w:rPr>
        <w:t>Мероприятия по развитию финансово-кредитной инфраструктуры Камчатского края как элемента механизма реализации Инвестиционной стратегии</w:t>
      </w:r>
    </w:p>
    <w:p w:rsidR="00FC08B2" w:rsidRPr="00B24873" w:rsidRDefault="00FC08B2" w:rsidP="00B24873">
      <w:pPr>
        <w:rPr>
          <w:rFonts w:eastAsia="Times New Roman"/>
          <w:b/>
          <w:color w:val="000000" w:themeColor="text1"/>
        </w:rPr>
      </w:pPr>
    </w:p>
    <w:p w:rsidR="007377C3" w:rsidRPr="00B24873" w:rsidRDefault="007377C3" w:rsidP="00B24873">
      <w:pPr>
        <w:ind w:firstLine="426"/>
        <w:rPr>
          <w:rFonts w:eastAsia="Times New Roman"/>
          <w:color w:val="000000" w:themeColor="text1"/>
        </w:rPr>
      </w:pPr>
      <w:r w:rsidRPr="00B24873">
        <w:rPr>
          <w:color w:val="000000" w:themeColor="text1"/>
          <w:u w:val="single"/>
        </w:rPr>
        <w:t xml:space="preserve">Цели Стратегии, на решение которых направлено мероприятие: </w:t>
      </w:r>
    </w:p>
    <w:p w:rsidR="007377C3" w:rsidRPr="00B24873" w:rsidRDefault="00AF1B0C" w:rsidP="001E74FD">
      <w:pPr>
        <w:pStyle w:val="-11"/>
        <w:numPr>
          <w:ilvl w:val="0"/>
          <w:numId w:val="59"/>
        </w:numPr>
        <w:tabs>
          <w:tab w:val="left" w:pos="851"/>
        </w:tabs>
        <w:ind w:hanging="720"/>
        <w:rPr>
          <w:rFonts w:eastAsia="Times New Roman"/>
          <w:color w:val="000000" w:themeColor="text1"/>
        </w:rPr>
      </w:pPr>
      <w:r w:rsidRPr="00B24873">
        <w:rPr>
          <w:rFonts w:eastAsia="Times New Roman"/>
          <w:color w:val="000000" w:themeColor="text1"/>
        </w:rPr>
        <w:t>ф</w:t>
      </w:r>
      <w:r w:rsidR="007377C3" w:rsidRPr="00B24873">
        <w:rPr>
          <w:rFonts w:eastAsia="Times New Roman"/>
          <w:color w:val="000000" w:themeColor="text1"/>
        </w:rPr>
        <w:t>ормирование качественной и доступной инфраструктуры.</w:t>
      </w:r>
    </w:p>
    <w:p w:rsidR="00FC08B2" w:rsidRDefault="00FC08B2" w:rsidP="00B24873">
      <w:pPr>
        <w:pStyle w:val="-11"/>
        <w:ind w:left="0" w:firstLine="426"/>
        <w:rPr>
          <w:rFonts w:eastAsia="Times New Roman"/>
          <w:color w:val="000000" w:themeColor="text1"/>
          <w:u w:val="single"/>
        </w:rPr>
      </w:pPr>
    </w:p>
    <w:p w:rsidR="007377C3" w:rsidRPr="00B24873" w:rsidRDefault="007377C3" w:rsidP="00B24873">
      <w:pPr>
        <w:pStyle w:val="-11"/>
        <w:ind w:left="0" w:firstLine="426"/>
        <w:rPr>
          <w:rFonts w:eastAsia="Times New Roman"/>
          <w:color w:val="000000" w:themeColor="text1"/>
        </w:rPr>
      </w:pPr>
      <w:r w:rsidRPr="00B24873">
        <w:rPr>
          <w:rFonts w:eastAsia="Times New Roman"/>
          <w:color w:val="000000" w:themeColor="text1"/>
          <w:u w:val="single"/>
        </w:rPr>
        <w:t>Описание сути мероприятия</w:t>
      </w:r>
      <w:r w:rsidRPr="00B24873">
        <w:rPr>
          <w:rFonts w:eastAsia="Times New Roman"/>
          <w:color w:val="000000" w:themeColor="text1"/>
        </w:rPr>
        <w:t>:</w:t>
      </w:r>
    </w:p>
    <w:p w:rsidR="007377C3" w:rsidRPr="00B24873" w:rsidRDefault="007377C3" w:rsidP="00B24873">
      <w:pPr>
        <w:ind w:firstLine="454"/>
        <w:rPr>
          <w:color w:val="000000" w:themeColor="text1"/>
        </w:rPr>
      </w:pPr>
      <w:r w:rsidRPr="00B24873">
        <w:rPr>
          <w:color w:val="000000" w:themeColor="text1"/>
        </w:rPr>
        <w:t xml:space="preserve">Мероприятия по развитию финансово-кредитной инфраструктуры Камчатского края как элемента механизма реализации Инвестиционной стратегии включают в себя: </w:t>
      </w:r>
    </w:p>
    <w:p w:rsidR="007377C3" w:rsidRPr="00B24873" w:rsidRDefault="001C0AE1" w:rsidP="00B24873">
      <w:pPr>
        <w:autoSpaceDE w:val="0"/>
        <w:autoSpaceDN w:val="0"/>
        <w:adjustRightInd w:val="0"/>
        <w:ind w:firstLine="454"/>
        <w:rPr>
          <w:color w:val="000000" w:themeColor="text1"/>
        </w:rPr>
      </w:pPr>
      <w:r w:rsidRPr="00B24873">
        <w:rPr>
          <w:color w:val="000000" w:themeColor="text1"/>
        </w:rPr>
        <w:t xml:space="preserve">1) </w:t>
      </w:r>
      <w:r w:rsidR="007377C3" w:rsidRPr="00B24873">
        <w:rPr>
          <w:color w:val="000000" w:themeColor="text1"/>
        </w:rPr>
        <w:t>увеличение капитализации Гарантийного фонда развития предпринимательства Камчатского края для повышения верхней границы суммы возможного поручительства и расширения доступа малого и среднего бизнеса к механизму поручительств;</w:t>
      </w:r>
    </w:p>
    <w:p w:rsidR="007377C3" w:rsidRPr="00B24873" w:rsidRDefault="001C0AE1" w:rsidP="00B24873">
      <w:pPr>
        <w:autoSpaceDE w:val="0"/>
        <w:autoSpaceDN w:val="0"/>
        <w:adjustRightInd w:val="0"/>
        <w:ind w:firstLine="454"/>
        <w:rPr>
          <w:color w:val="000000" w:themeColor="text1"/>
        </w:rPr>
      </w:pPr>
      <w:r w:rsidRPr="00B24873">
        <w:rPr>
          <w:color w:val="000000" w:themeColor="text1"/>
        </w:rPr>
        <w:t xml:space="preserve">2) </w:t>
      </w:r>
      <w:r w:rsidR="007377C3" w:rsidRPr="00B24873">
        <w:rPr>
          <w:color w:val="000000" w:themeColor="text1"/>
        </w:rPr>
        <w:t>внесение изменений в нормативные акты Камчатского края, регламентирующие порядок предоставления государственных гарантий Камчатского края по обеспечению возврата заемных денежных средств, привлекаемых для реализации особо значимых инвестиционных проектов Камчатского края, с целью сокращения сроков и количества административно-согласительных процедур реализации этой меры поддержки инвестиционных проектов;</w:t>
      </w:r>
    </w:p>
    <w:p w:rsidR="007377C3" w:rsidRPr="00B24873" w:rsidRDefault="001C0AE1" w:rsidP="00B24873">
      <w:pPr>
        <w:pStyle w:val="Default"/>
        <w:ind w:firstLine="454"/>
        <w:jc w:val="both"/>
        <w:rPr>
          <w:color w:val="000000" w:themeColor="text1"/>
        </w:rPr>
      </w:pPr>
      <w:r w:rsidRPr="00B24873">
        <w:rPr>
          <w:color w:val="000000" w:themeColor="text1"/>
        </w:rPr>
        <w:lastRenderedPageBreak/>
        <w:t xml:space="preserve">3) </w:t>
      </w:r>
      <w:r w:rsidR="007377C3" w:rsidRPr="00B24873">
        <w:rPr>
          <w:color w:val="000000" w:themeColor="text1"/>
        </w:rPr>
        <w:t>внедрение программ повышения квалификации работников финансового сектора и финансовой грамотности населения;</w:t>
      </w:r>
    </w:p>
    <w:p w:rsidR="007377C3" w:rsidRPr="00B24873" w:rsidRDefault="001C0AE1" w:rsidP="00B24873">
      <w:pPr>
        <w:ind w:firstLine="454"/>
        <w:rPr>
          <w:color w:val="000000" w:themeColor="text1"/>
        </w:rPr>
      </w:pPr>
      <w:r w:rsidRPr="00B24873">
        <w:rPr>
          <w:color w:val="000000" w:themeColor="text1"/>
        </w:rPr>
        <w:t xml:space="preserve">4) </w:t>
      </w:r>
      <w:r w:rsidR="007377C3" w:rsidRPr="00B24873">
        <w:rPr>
          <w:color w:val="000000" w:themeColor="text1"/>
        </w:rPr>
        <w:t>развитие взаимодействия с федеральными финансовыми институтами:</w:t>
      </w:r>
    </w:p>
    <w:p w:rsidR="007377C3" w:rsidRPr="00B24873" w:rsidRDefault="001C0AE1" w:rsidP="00B24873">
      <w:pPr>
        <w:pStyle w:val="-11"/>
        <w:ind w:left="0" w:right="113" w:firstLine="454"/>
        <w:rPr>
          <w:color w:val="000000" w:themeColor="text1"/>
        </w:rPr>
      </w:pPr>
      <w:r w:rsidRPr="00B24873">
        <w:rPr>
          <w:color w:val="000000" w:themeColor="text1"/>
        </w:rPr>
        <w:t xml:space="preserve">а) </w:t>
      </w:r>
      <w:r w:rsidR="007377C3" w:rsidRPr="00B24873">
        <w:rPr>
          <w:color w:val="000000" w:themeColor="text1"/>
        </w:rPr>
        <w:t>сотрудничество банков с ВЭБ может быть не только в области крупных межрегиональных проектов, но и в рамках программы поддержки малого и среднего бизнеса,</w:t>
      </w:r>
    </w:p>
    <w:p w:rsidR="007377C3" w:rsidRPr="00B24873" w:rsidRDefault="001C0AE1" w:rsidP="00B24873">
      <w:pPr>
        <w:pStyle w:val="-11"/>
        <w:ind w:left="0" w:right="113" w:firstLine="454"/>
        <w:rPr>
          <w:color w:val="000000" w:themeColor="text1"/>
        </w:rPr>
      </w:pPr>
      <w:r w:rsidRPr="00B24873">
        <w:rPr>
          <w:color w:val="000000" w:themeColor="text1"/>
        </w:rPr>
        <w:t xml:space="preserve">б) </w:t>
      </w:r>
      <w:r w:rsidR="007377C3" w:rsidRPr="00B24873">
        <w:rPr>
          <w:color w:val="000000" w:themeColor="text1"/>
        </w:rPr>
        <w:t xml:space="preserve">сотрудничество с </w:t>
      </w:r>
      <w:r w:rsidR="00882186">
        <w:t xml:space="preserve">Федеральным фондом содействия </w:t>
      </w:r>
      <w:r w:rsidR="00882186" w:rsidRPr="00422E71">
        <w:rPr>
          <w:bCs/>
        </w:rPr>
        <w:t>развитию</w:t>
      </w:r>
      <w:r w:rsidR="00882186" w:rsidRPr="00422E71">
        <w:t xml:space="preserve"> </w:t>
      </w:r>
      <w:r w:rsidR="00882186" w:rsidRPr="00422E71">
        <w:rPr>
          <w:bCs/>
        </w:rPr>
        <w:t>жилищного</w:t>
      </w:r>
      <w:r w:rsidR="00882186" w:rsidRPr="00422E71">
        <w:t xml:space="preserve"> </w:t>
      </w:r>
      <w:r w:rsidR="00882186" w:rsidRPr="00422E71">
        <w:rPr>
          <w:bCs/>
        </w:rPr>
        <w:t>строительства</w:t>
      </w:r>
      <w:r w:rsidR="00882186" w:rsidRPr="00422E71">
        <w:t xml:space="preserve"> </w:t>
      </w:r>
      <w:r w:rsidR="00882186">
        <w:t>и ОАО «</w:t>
      </w:r>
      <w:r w:rsidR="00882186" w:rsidRPr="00422E71">
        <w:rPr>
          <w:bCs/>
        </w:rPr>
        <w:t>Агентство</w:t>
      </w:r>
      <w:r w:rsidR="00882186" w:rsidRPr="00422E71">
        <w:t xml:space="preserve"> по </w:t>
      </w:r>
      <w:r w:rsidR="00882186" w:rsidRPr="00422E71">
        <w:rPr>
          <w:bCs/>
        </w:rPr>
        <w:t>ипотечному</w:t>
      </w:r>
      <w:r w:rsidR="00882186" w:rsidRPr="00422E71">
        <w:t xml:space="preserve"> </w:t>
      </w:r>
      <w:r w:rsidR="00882186" w:rsidRPr="00422E71">
        <w:rPr>
          <w:bCs/>
        </w:rPr>
        <w:t>жилищному</w:t>
      </w:r>
      <w:r w:rsidR="00882186" w:rsidRPr="00422E71">
        <w:t xml:space="preserve"> </w:t>
      </w:r>
      <w:r w:rsidR="00882186" w:rsidRPr="00422E71">
        <w:rPr>
          <w:bCs/>
        </w:rPr>
        <w:t>кредитованию</w:t>
      </w:r>
      <w:r w:rsidR="00882186">
        <w:rPr>
          <w:bCs/>
        </w:rPr>
        <w:t>»</w:t>
      </w:r>
      <w:r w:rsidR="00882186" w:rsidRPr="007A17B7">
        <w:t xml:space="preserve"> </w:t>
      </w:r>
      <w:r w:rsidR="007377C3" w:rsidRPr="00B24873">
        <w:rPr>
          <w:color w:val="000000" w:themeColor="text1"/>
        </w:rPr>
        <w:t xml:space="preserve"> позволит привлечь выделяемые на федеральном уровне для решения острой социально-жилищных проблем;</w:t>
      </w:r>
    </w:p>
    <w:p w:rsidR="007377C3" w:rsidRPr="00B24873" w:rsidRDefault="001C0AE1" w:rsidP="00B24873">
      <w:pPr>
        <w:pStyle w:val="-11"/>
        <w:ind w:left="0" w:right="113" w:firstLine="454"/>
        <w:rPr>
          <w:color w:val="000000" w:themeColor="text1"/>
        </w:rPr>
      </w:pPr>
      <w:r w:rsidRPr="00B24873">
        <w:rPr>
          <w:color w:val="000000" w:themeColor="text1"/>
        </w:rPr>
        <w:t xml:space="preserve">в) </w:t>
      </w:r>
      <w:r w:rsidR="007377C3" w:rsidRPr="00B24873">
        <w:rPr>
          <w:color w:val="000000" w:themeColor="text1"/>
        </w:rPr>
        <w:t>сотрудничество с Российской венчурной компанией позволит привлечь выделяемые на федеральном уровне средства для модернизации экономики края;</w:t>
      </w:r>
    </w:p>
    <w:p w:rsidR="007377C3" w:rsidRDefault="001C0AE1" w:rsidP="00B24873">
      <w:pPr>
        <w:pStyle w:val="-11"/>
        <w:ind w:left="0" w:right="113" w:firstLine="454"/>
        <w:rPr>
          <w:color w:val="000000" w:themeColor="text1"/>
        </w:rPr>
      </w:pPr>
      <w:r w:rsidRPr="00B24873">
        <w:rPr>
          <w:color w:val="000000" w:themeColor="text1"/>
        </w:rPr>
        <w:t xml:space="preserve">г) </w:t>
      </w:r>
      <w:r w:rsidR="007377C3" w:rsidRPr="00B24873">
        <w:rPr>
          <w:color w:val="000000" w:themeColor="text1"/>
        </w:rPr>
        <w:t>организация взаимодействия с международными финансовыми организациями (</w:t>
      </w:r>
      <w:r w:rsidR="00882186" w:rsidRPr="00882186">
        <w:rPr>
          <w:bCs/>
        </w:rPr>
        <w:t>Международная</w:t>
      </w:r>
      <w:r w:rsidR="00882186" w:rsidRPr="00882186">
        <w:t xml:space="preserve"> </w:t>
      </w:r>
      <w:r w:rsidR="00882186" w:rsidRPr="00882186">
        <w:rPr>
          <w:bCs/>
        </w:rPr>
        <w:t>финансовая</w:t>
      </w:r>
      <w:r w:rsidR="00882186" w:rsidRPr="00882186">
        <w:t xml:space="preserve"> </w:t>
      </w:r>
      <w:r w:rsidR="00882186" w:rsidRPr="00882186">
        <w:rPr>
          <w:bCs/>
        </w:rPr>
        <w:t>корпорация</w:t>
      </w:r>
      <w:r w:rsidR="00882186" w:rsidRPr="00882186">
        <w:t xml:space="preserve">, </w:t>
      </w:r>
      <w:r w:rsidR="00882186" w:rsidRPr="00882186">
        <w:rPr>
          <w:bCs/>
        </w:rPr>
        <w:t>Европейский</w:t>
      </w:r>
      <w:r w:rsidR="00882186" w:rsidRPr="00882186">
        <w:t xml:space="preserve"> </w:t>
      </w:r>
      <w:r w:rsidR="00882186" w:rsidRPr="00882186">
        <w:rPr>
          <w:bCs/>
        </w:rPr>
        <w:t>банк</w:t>
      </w:r>
      <w:r w:rsidR="00882186" w:rsidRPr="00882186">
        <w:t xml:space="preserve"> </w:t>
      </w:r>
      <w:r w:rsidR="00882186" w:rsidRPr="00882186">
        <w:rPr>
          <w:bCs/>
        </w:rPr>
        <w:t>реконструкции</w:t>
      </w:r>
      <w:r w:rsidR="00882186" w:rsidRPr="00882186">
        <w:t xml:space="preserve"> и </w:t>
      </w:r>
      <w:r w:rsidR="00882186" w:rsidRPr="00882186">
        <w:rPr>
          <w:bCs/>
        </w:rPr>
        <w:t>развития</w:t>
      </w:r>
      <w:r w:rsidR="00882186">
        <w:rPr>
          <w:color w:val="000000" w:themeColor="text1"/>
        </w:rPr>
        <w:t>, Многостороннее</w:t>
      </w:r>
      <w:r w:rsidR="007377C3" w:rsidRPr="00B24873">
        <w:rPr>
          <w:color w:val="000000" w:themeColor="text1"/>
        </w:rPr>
        <w:t xml:space="preserve"> агентство по гарантиям инвестиций и другие) как дополнительных источников ресурсо</w:t>
      </w:r>
      <w:r w:rsidR="00026B75">
        <w:rPr>
          <w:color w:val="000000" w:themeColor="text1"/>
        </w:rPr>
        <w:t>в для развития Камчатского края;</w:t>
      </w:r>
    </w:p>
    <w:p w:rsidR="00026B75" w:rsidRDefault="00026B75" w:rsidP="00026B75">
      <w:pPr>
        <w:rPr>
          <w:color w:val="000000" w:themeColor="text1"/>
        </w:rPr>
      </w:pPr>
      <w:r w:rsidRPr="00026B75">
        <w:rPr>
          <w:color w:val="000000" w:themeColor="text1"/>
          <w:highlight w:val="green"/>
        </w:rPr>
        <w:t xml:space="preserve">д) оказание государственной поддержки через КГАУ «Камчатский центр поддержки предпринимательства» в виде предоставления грантов на создание бизнеса, субсидий в различных сферах деятельности </w:t>
      </w:r>
      <w:r>
        <w:rPr>
          <w:color w:val="000000" w:themeColor="text1"/>
          <w:highlight w:val="green"/>
        </w:rPr>
        <w:t>субъектов малого и среднего предпринимательства</w:t>
      </w:r>
      <w:r w:rsidRPr="00026B75">
        <w:rPr>
          <w:color w:val="000000" w:themeColor="text1"/>
          <w:highlight w:val="green"/>
        </w:rPr>
        <w:t>;</w:t>
      </w:r>
    </w:p>
    <w:p w:rsidR="00CD5013" w:rsidRDefault="00CD5013" w:rsidP="00026B75">
      <w:pPr>
        <w:rPr>
          <w:color w:val="000000" w:themeColor="text1"/>
        </w:rPr>
      </w:pPr>
      <w:r w:rsidRPr="00CD5013">
        <w:rPr>
          <w:color w:val="000000" w:themeColor="text1"/>
          <w:highlight w:val="green"/>
        </w:rPr>
        <w:t>е) развитие микрофинансирования через Камчатский государственный фонд поддержки предпринимательства.</w:t>
      </w:r>
    </w:p>
    <w:p w:rsidR="00026B75" w:rsidRDefault="00026B75" w:rsidP="00026B75">
      <w:pPr>
        <w:rPr>
          <w:rFonts w:ascii="Segoe UI" w:eastAsia="Times New Roman" w:hAnsi="Segoe UI" w:cs="Segoe UI"/>
          <w:color w:val="000000"/>
          <w:sz w:val="20"/>
          <w:szCs w:val="20"/>
        </w:rPr>
      </w:pPr>
    </w:p>
    <w:p w:rsidR="00FC08B2" w:rsidRDefault="00FC08B2" w:rsidP="00B24873">
      <w:pPr>
        <w:keepNext/>
        <w:ind w:left="142"/>
        <w:rPr>
          <w:color w:val="000000" w:themeColor="text1"/>
          <w:u w:val="single"/>
        </w:rPr>
      </w:pPr>
    </w:p>
    <w:p w:rsidR="007377C3" w:rsidRPr="00B24873" w:rsidRDefault="007377C3" w:rsidP="00B24873">
      <w:pPr>
        <w:keepNext/>
        <w:ind w:left="142"/>
        <w:rPr>
          <w:color w:val="000000" w:themeColor="text1"/>
          <w:u w:val="single"/>
        </w:rPr>
      </w:pPr>
      <w:r w:rsidRPr="00B24873">
        <w:rPr>
          <w:color w:val="000000" w:themeColor="text1"/>
          <w:u w:val="single"/>
        </w:rPr>
        <w:t>Укрупненный план-график</w:t>
      </w:r>
    </w:p>
    <w:p w:rsidR="008D4EFF" w:rsidRDefault="008D4EFF" w:rsidP="00B24873">
      <w:pPr>
        <w:keepNext/>
        <w:ind w:left="142"/>
        <w:jc w:val="right"/>
        <w:rPr>
          <w:color w:val="000000" w:themeColor="text1"/>
        </w:rPr>
      </w:pPr>
      <w:r w:rsidRPr="00B24873">
        <w:rPr>
          <w:color w:val="000000" w:themeColor="text1"/>
        </w:rPr>
        <w:t>Таблица 3.4</w:t>
      </w:r>
      <w:r w:rsidR="00590552">
        <w:rPr>
          <w:color w:val="000000" w:themeColor="text1"/>
        </w:rPr>
        <w:t>6</w:t>
      </w:r>
    </w:p>
    <w:p w:rsidR="00FC08B2" w:rsidRPr="00B50C7A" w:rsidRDefault="00FC08B2" w:rsidP="00B24873">
      <w:pPr>
        <w:keepNext/>
        <w:ind w:left="142"/>
        <w:jc w:val="right"/>
        <w:rPr>
          <w:color w:val="000000" w:themeColor="text1"/>
          <w:sz w:val="20"/>
          <w:szCs w:val="20"/>
        </w:rPr>
      </w:pPr>
    </w:p>
    <w:p w:rsidR="005F7A75" w:rsidRDefault="005F7A75" w:rsidP="00B24873">
      <w:pPr>
        <w:keepNext/>
        <w:ind w:left="142"/>
        <w:jc w:val="center"/>
        <w:rPr>
          <w:color w:val="000000" w:themeColor="text1"/>
        </w:rPr>
      </w:pPr>
    </w:p>
    <w:p w:rsidR="007377C3" w:rsidRDefault="007377C3" w:rsidP="00B24873">
      <w:pPr>
        <w:keepNext/>
        <w:ind w:left="142"/>
        <w:jc w:val="center"/>
        <w:rPr>
          <w:color w:val="000000" w:themeColor="text1"/>
        </w:rPr>
      </w:pPr>
      <w:r w:rsidRPr="00B24873">
        <w:rPr>
          <w:color w:val="000000" w:themeColor="text1"/>
        </w:rPr>
        <w:t>Укрупненный план-график</w:t>
      </w:r>
    </w:p>
    <w:p w:rsidR="00FC08B2" w:rsidRPr="00B50C7A" w:rsidRDefault="00FC08B2" w:rsidP="00B24873">
      <w:pPr>
        <w:keepNext/>
        <w:ind w:left="142"/>
        <w:jc w:val="center"/>
        <w:rPr>
          <w:color w:val="000000" w:themeColor="text1"/>
          <w:sz w:val="20"/>
          <w:szCs w:val="20"/>
        </w:rPr>
      </w:pPr>
    </w:p>
    <w:tbl>
      <w:tblPr>
        <w:tblW w:w="9356"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13"/>
        <w:gridCol w:w="1843"/>
      </w:tblGrid>
      <w:tr w:rsidR="007377C3" w:rsidRPr="00B24873" w:rsidTr="006F1698">
        <w:trPr>
          <w:trHeight w:val="415"/>
          <w:tblHeader/>
          <w:jc w:val="center"/>
        </w:trPr>
        <w:tc>
          <w:tcPr>
            <w:tcW w:w="7513" w:type="dxa"/>
            <w:shd w:val="clear" w:color="auto" w:fill="auto"/>
            <w:noWrap/>
            <w:vAlign w:val="center"/>
          </w:tcPr>
          <w:p w:rsidR="007377C3" w:rsidRPr="00B24873" w:rsidRDefault="007377C3" w:rsidP="00B24873">
            <w:pPr>
              <w:pStyle w:val="-11"/>
              <w:keepNext/>
              <w:ind w:left="0" w:firstLine="0"/>
              <w:jc w:val="center"/>
              <w:rPr>
                <w:rFonts w:eastAsia="Times New Roman"/>
                <w:b/>
                <w:color w:val="000000" w:themeColor="text1"/>
              </w:rPr>
            </w:pPr>
            <w:r w:rsidRPr="00B24873">
              <w:rPr>
                <w:rFonts w:eastAsia="Times New Roman"/>
                <w:b/>
                <w:color w:val="000000" w:themeColor="text1"/>
              </w:rPr>
              <w:t>Мероприятия</w:t>
            </w:r>
          </w:p>
        </w:tc>
        <w:tc>
          <w:tcPr>
            <w:tcW w:w="1843" w:type="dxa"/>
            <w:shd w:val="clear" w:color="auto" w:fill="auto"/>
            <w:noWrap/>
            <w:vAlign w:val="center"/>
          </w:tcPr>
          <w:p w:rsidR="007377C3" w:rsidRPr="00B24873" w:rsidRDefault="007377C3" w:rsidP="00B50C7A">
            <w:pPr>
              <w:keepNext/>
              <w:ind w:firstLine="0"/>
              <w:jc w:val="center"/>
              <w:rPr>
                <w:rFonts w:eastAsia="Times New Roman"/>
                <w:b/>
                <w:color w:val="000000" w:themeColor="text1"/>
              </w:rPr>
            </w:pPr>
            <w:r w:rsidRPr="00B24873">
              <w:rPr>
                <w:rFonts w:eastAsia="Times New Roman"/>
                <w:b/>
                <w:color w:val="000000" w:themeColor="text1"/>
              </w:rPr>
              <w:t>Сроки</w:t>
            </w:r>
          </w:p>
        </w:tc>
      </w:tr>
      <w:tr w:rsidR="007377C3" w:rsidRPr="00B24873" w:rsidTr="006F1698">
        <w:trPr>
          <w:trHeight w:val="378"/>
          <w:jc w:val="center"/>
        </w:trPr>
        <w:tc>
          <w:tcPr>
            <w:tcW w:w="7513" w:type="dxa"/>
            <w:shd w:val="clear" w:color="auto" w:fill="auto"/>
            <w:noWrap/>
            <w:vAlign w:val="center"/>
          </w:tcPr>
          <w:p w:rsidR="007377C3" w:rsidRPr="00B24873" w:rsidRDefault="007377C3" w:rsidP="00B24873">
            <w:pPr>
              <w:pStyle w:val="-11"/>
              <w:ind w:left="0" w:firstLine="0"/>
              <w:rPr>
                <w:rFonts w:eastAsia="Times New Roman"/>
                <w:color w:val="000000" w:themeColor="text1"/>
              </w:rPr>
            </w:pPr>
            <w:r w:rsidRPr="00B24873">
              <w:rPr>
                <w:color w:val="000000" w:themeColor="text1"/>
              </w:rPr>
              <w:t>Увеличение капитализации Гарантийного фонда развития предпринимательства Камчатского края для повышения верхней границы суммы возможного поручительства и расширения доступа малого и среднего бизнеса к механизму поручительств (с привлечением средств по Программе развития малого и среднего предпринимательства Минэкономразвития России)</w:t>
            </w:r>
          </w:p>
        </w:tc>
        <w:tc>
          <w:tcPr>
            <w:tcW w:w="1843" w:type="dxa"/>
            <w:shd w:val="clear" w:color="auto" w:fill="auto"/>
            <w:noWrap/>
            <w:vAlign w:val="center"/>
          </w:tcPr>
          <w:p w:rsidR="007377C3" w:rsidRPr="00CD5013" w:rsidRDefault="002B0C81" w:rsidP="00CD5013">
            <w:pPr>
              <w:ind w:firstLine="0"/>
              <w:jc w:val="center"/>
              <w:rPr>
                <w:rFonts w:eastAsia="Times New Roman"/>
                <w:color w:val="000000" w:themeColor="text1"/>
                <w:highlight w:val="green"/>
              </w:rPr>
            </w:pPr>
            <w:r w:rsidRPr="00CD5013">
              <w:rPr>
                <w:rFonts w:eastAsia="Times New Roman"/>
                <w:color w:val="000000" w:themeColor="text1"/>
                <w:highlight w:val="green"/>
              </w:rPr>
              <w:t>201</w:t>
            </w:r>
            <w:r w:rsidR="00CD5013" w:rsidRPr="00CD5013">
              <w:rPr>
                <w:rFonts w:eastAsia="Times New Roman"/>
                <w:color w:val="000000" w:themeColor="text1"/>
                <w:highlight w:val="green"/>
              </w:rPr>
              <w:t>6</w:t>
            </w:r>
            <w:r w:rsidR="00BF36DC" w:rsidRPr="00CD5013">
              <w:rPr>
                <w:rFonts w:eastAsia="Times New Roman"/>
                <w:color w:val="000000" w:themeColor="text1"/>
                <w:highlight w:val="green"/>
              </w:rPr>
              <w:t xml:space="preserve"> г.</w:t>
            </w:r>
          </w:p>
        </w:tc>
      </w:tr>
      <w:tr w:rsidR="007377C3" w:rsidRPr="00B24873" w:rsidTr="006F1698">
        <w:trPr>
          <w:trHeight w:val="408"/>
          <w:jc w:val="center"/>
        </w:trPr>
        <w:tc>
          <w:tcPr>
            <w:tcW w:w="7513" w:type="dxa"/>
            <w:shd w:val="clear" w:color="auto" w:fill="auto"/>
            <w:noWrap/>
          </w:tcPr>
          <w:p w:rsidR="007377C3" w:rsidRPr="00B24873" w:rsidRDefault="007377C3" w:rsidP="00B24873">
            <w:pPr>
              <w:pStyle w:val="-11"/>
              <w:ind w:left="0" w:firstLine="0"/>
              <w:rPr>
                <w:rFonts w:eastAsia="Times New Roman"/>
                <w:color w:val="000000" w:themeColor="text1"/>
              </w:rPr>
            </w:pPr>
            <w:r w:rsidRPr="00B24873">
              <w:rPr>
                <w:color w:val="000000" w:themeColor="text1"/>
              </w:rPr>
              <w:t>Внедрение программ повышения квалификации работников финансового сектора и финансовой грамотности населения</w:t>
            </w:r>
          </w:p>
        </w:tc>
        <w:tc>
          <w:tcPr>
            <w:tcW w:w="1843" w:type="dxa"/>
            <w:shd w:val="clear" w:color="auto" w:fill="auto"/>
            <w:noWrap/>
            <w:vAlign w:val="center"/>
          </w:tcPr>
          <w:p w:rsidR="00AF1B0C" w:rsidRPr="00CD5013" w:rsidRDefault="00266AE6" w:rsidP="00B50C7A">
            <w:pPr>
              <w:ind w:left="-108" w:firstLine="0"/>
              <w:jc w:val="center"/>
              <w:rPr>
                <w:rFonts w:eastAsia="Times New Roman"/>
                <w:color w:val="000000" w:themeColor="text1"/>
                <w:highlight w:val="green"/>
              </w:rPr>
            </w:pPr>
            <w:r w:rsidRPr="00CD5013">
              <w:rPr>
                <w:rFonts w:eastAsia="Times New Roman"/>
                <w:color w:val="000000" w:themeColor="text1"/>
                <w:highlight w:val="green"/>
              </w:rPr>
              <w:t>201</w:t>
            </w:r>
            <w:r w:rsidR="00CD5013" w:rsidRPr="00CD5013">
              <w:rPr>
                <w:rFonts w:eastAsia="Times New Roman"/>
                <w:color w:val="000000" w:themeColor="text1"/>
                <w:highlight w:val="green"/>
              </w:rPr>
              <w:t>6</w:t>
            </w:r>
            <w:r w:rsidR="00B50C7A" w:rsidRPr="00CD5013">
              <w:rPr>
                <w:rFonts w:eastAsia="Times New Roman"/>
                <w:color w:val="000000" w:themeColor="text1"/>
                <w:highlight w:val="green"/>
              </w:rPr>
              <w:t xml:space="preserve"> </w:t>
            </w:r>
            <w:r w:rsidRPr="00CD5013">
              <w:rPr>
                <w:rFonts w:eastAsia="Times New Roman"/>
                <w:color w:val="000000" w:themeColor="text1"/>
                <w:highlight w:val="green"/>
              </w:rPr>
              <w:t>-</w:t>
            </w:r>
          </w:p>
          <w:p w:rsidR="007377C3" w:rsidRPr="00CD5013" w:rsidRDefault="00266AE6" w:rsidP="00B50C7A">
            <w:pPr>
              <w:ind w:left="-108" w:firstLine="0"/>
              <w:jc w:val="center"/>
              <w:rPr>
                <w:rFonts w:eastAsia="Times New Roman"/>
                <w:color w:val="000000" w:themeColor="text1"/>
                <w:highlight w:val="green"/>
              </w:rPr>
            </w:pPr>
            <w:r w:rsidRPr="00CD5013">
              <w:rPr>
                <w:rFonts w:eastAsia="Times New Roman"/>
                <w:color w:val="000000" w:themeColor="text1"/>
                <w:highlight w:val="green"/>
              </w:rPr>
              <w:t>2020 гг.</w:t>
            </w:r>
          </w:p>
        </w:tc>
      </w:tr>
      <w:tr w:rsidR="007377C3" w:rsidRPr="00B24873" w:rsidTr="006F1698">
        <w:trPr>
          <w:trHeight w:val="408"/>
          <w:jc w:val="center"/>
        </w:trPr>
        <w:tc>
          <w:tcPr>
            <w:tcW w:w="7513" w:type="dxa"/>
            <w:shd w:val="clear" w:color="auto" w:fill="auto"/>
            <w:noWrap/>
          </w:tcPr>
          <w:p w:rsidR="007377C3" w:rsidRPr="00B24873" w:rsidRDefault="007377C3" w:rsidP="00B24873">
            <w:pPr>
              <w:pStyle w:val="-11"/>
              <w:ind w:left="0" w:firstLine="0"/>
              <w:rPr>
                <w:rFonts w:eastAsia="Times New Roman"/>
                <w:color w:val="000000" w:themeColor="text1"/>
              </w:rPr>
            </w:pPr>
            <w:r w:rsidRPr="00B24873">
              <w:rPr>
                <w:color w:val="000000" w:themeColor="text1"/>
              </w:rPr>
              <w:t>Развитие взаимодействия с федеральными финансовыми институтами</w:t>
            </w:r>
          </w:p>
        </w:tc>
        <w:tc>
          <w:tcPr>
            <w:tcW w:w="1843" w:type="dxa"/>
            <w:shd w:val="clear" w:color="auto" w:fill="auto"/>
            <w:noWrap/>
            <w:vAlign w:val="center"/>
          </w:tcPr>
          <w:p w:rsidR="00AF1B0C" w:rsidRPr="005D3D52" w:rsidRDefault="007377C3" w:rsidP="00B50C7A">
            <w:pPr>
              <w:ind w:left="-108" w:firstLine="0"/>
              <w:jc w:val="center"/>
              <w:rPr>
                <w:rFonts w:eastAsia="Times New Roman"/>
                <w:color w:val="000000" w:themeColor="text1"/>
              </w:rPr>
            </w:pPr>
            <w:r w:rsidRPr="005D3D52">
              <w:rPr>
                <w:rFonts w:eastAsia="Times New Roman"/>
                <w:color w:val="000000" w:themeColor="text1"/>
              </w:rPr>
              <w:t>2013</w:t>
            </w:r>
            <w:r w:rsidR="00B50C7A" w:rsidRPr="005D3D52">
              <w:rPr>
                <w:rFonts w:eastAsia="Times New Roman"/>
                <w:color w:val="000000" w:themeColor="text1"/>
              </w:rPr>
              <w:t xml:space="preserve"> </w:t>
            </w:r>
            <w:r w:rsidRPr="005D3D52">
              <w:rPr>
                <w:rFonts w:eastAsia="Times New Roman"/>
                <w:color w:val="000000" w:themeColor="text1"/>
              </w:rPr>
              <w:t>-</w:t>
            </w:r>
          </w:p>
          <w:p w:rsidR="007377C3" w:rsidRPr="00CD5013" w:rsidRDefault="007377C3" w:rsidP="00B50C7A">
            <w:pPr>
              <w:ind w:left="-108" w:firstLine="0"/>
              <w:jc w:val="center"/>
              <w:rPr>
                <w:rFonts w:eastAsia="Times New Roman"/>
                <w:color w:val="000000" w:themeColor="text1"/>
                <w:highlight w:val="green"/>
              </w:rPr>
            </w:pPr>
            <w:r w:rsidRPr="005D3D52">
              <w:rPr>
                <w:rFonts w:eastAsia="Times New Roman"/>
                <w:color w:val="000000" w:themeColor="text1"/>
              </w:rPr>
              <w:t>2020</w:t>
            </w:r>
            <w:r w:rsidR="00BF36DC" w:rsidRPr="005D3D52">
              <w:rPr>
                <w:rFonts w:eastAsia="Times New Roman"/>
                <w:color w:val="000000" w:themeColor="text1"/>
              </w:rPr>
              <w:t xml:space="preserve"> гг.</w:t>
            </w:r>
          </w:p>
        </w:tc>
      </w:tr>
    </w:tbl>
    <w:p w:rsidR="00FC08B2" w:rsidRDefault="00FC08B2" w:rsidP="00B24873">
      <w:pPr>
        <w:rPr>
          <w:color w:val="000000" w:themeColor="text1"/>
          <w:u w:val="single"/>
        </w:rPr>
      </w:pPr>
    </w:p>
    <w:p w:rsidR="007377C3" w:rsidRDefault="007377C3" w:rsidP="00B24873">
      <w:pPr>
        <w:rPr>
          <w:rFonts w:eastAsia="Times New Roman"/>
          <w:color w:val="000000" w:themeColor="text1"/>
        </w:rPr>
      </w:pPr>
      <w:r w:rsidRPr="00B24873">
        <w:rPr>
          <w:color w:val="000000" w:themeColor="text1"/>
          <w:u w:val="single"/>
        </w:rPr>
        <w:t>Оценка ресурсов, в том числе трудовых:</w:t>
      </w:r>
      <w:r w:rsidRPr="00B24873">
        <w:rPr>
          <w:rFonts w:eastAsia="Times New Roman"/>
          <w:color w:val="000000" w:themeColor="text1"/>
        </w:rPr>
        <w:t xml:space="preserve"> </w:t>
      </w:r>
      <w:r w:rsidR="002F2181" w:rsidRPr="00B24873">
        <w:rPr>
          <w:rFonts w:eastAsia="Times New Roman"/>
          <w:color w:val="000000" w:themeColor="text1"/>
        </w:rPr>
        <w:t>д</w:t>
      </w:r>
      <w:r w:rsidRPr="00B24873">
        <w:rPr>
          <w:rFonts w:eastAsia="Times New Roman"/>
          <w:color w:val="000000" w:themeColor="text1"/>
        </w:rPr>
        <w:t>ополнительные штатные ресурсы не требуются.</w:t>
      </w:r>
    </w:p>
    <w:p w:rsidR="00B50C7A" w:rsidRPr="00B24873" w:rsidRDefault="00B50C7A" w:rsidP="00B24873">
      <w:pPr>
        <w:rPr>
          <w:rFonts w:eastAsia="Times New Roman"/>
          <w:color w:val="000000" w:themeColor="text1"/>
        </w:rPr>
      </w:pPr>
    </w:p>
    <w:p w:rsidR="007377C3" w:rsidRDefault="007377C3" w:rsidP="00B24873">
      <w:pPr>
        <w:rPr>
          <w:rFonts w:eastAsia="Times New Roman"/>
          <w:color w:val="000000" w:themeColor="text1"/>
        </w:rPr>
      </w:pPr>
      <w:r w:rsidRPr="00B24873">
        <w:rPr>
          <w:rFonts w:eastAsia="Times New Roman"/>
          <w:color w:val="000000" w:themeColor="text1"/>
          <w:u w:val="single"/>
        </w:rPr>
        <w:t>Оценка стоимости реализации</w:t>
      </w:r>
      <w:r w:rsidRPr="00B24873">
        <w:rPr>
          <w:rFonts w:eastAsia="Times New Roman"/>
          <w:color w:val="000000" w:themeColor="text1"/>
        </w:rPr>
        <w:t>: 500 млн. руб. (увеличение капитализации Гарантийного фонда)</w:t>
      </w:r>
      <w:r w:rsidR="002B0C81" w:rsidRPr="00B24873">
        <w:rPr>
          <w:rFonts w:eastAsia="Times New Roman"/>
          <w:color w:val="000000" w:themeColor="text1"/>
        </w:rPr>
        <w:t>.</w:t>
      </w:r>
    </w:p>
    <w:p w:rsidR="00FC08B2" w:rsidRPr="00B24873" w:rsidRDefault="00FC08B2" w:rsidP="00B24873">
      <w:pPr>
        <w:rPr>
          <w:rFonts w:eastAsia="Times New Roman"/>
          <w:color w:val="000000" w:themeColor="text1"/>
        </w:rPr>
      </w:pPr>
    </w:p>
    <w:p w:rsidR="007377C3" w:rsidRPr="00B24873" w:rsidRDefault="007377C3" w:rsidP="00B24873">
      <w:pPr>
        <w:rPr>
          <w:color w:val="000000" w:themeColor="text1"/>
          <w:u w:val="single"/>
        </w:rPr>
      </w:pPr>
      <w:r w:rsidRPr="00B24873">
        <w:rPr>
          <w:color w:val="000000" w:themeColor="text1"/>
          <w:u w:val="single"/>
        </w:rPr>
        <w:t xml:space="preserve">Источники финансирования: </w:t>
      </w:r>
    </w:p>
    <w:p w:rsidR="007377C3" w:rsidRPr="00B24873" w:rsidRDefault="007377C3" w:rsidP="001E74FD">
      <w:pPr>
        <w:pStyle w:val="-11"/>
        <w:numPr>
          <w:ilvl w:val="0"/>
          <w:numId w:val="57"/>
        </w:numPr>
        <w:tabs>
          <w:tab w:val="left" w:pos="1134"/>
        </w:tabs>
        <w:ind w:left="0" w:firstLine="709"/>
        <w:rPr>
          <w:rFonts w:eastAsia="Times New Roman"/>
          <w:color w:val="000000" w:themeColor="text1"/>
        </w:rPr>
      </w:pPr>
      <w:r w:rsidRPr="00B24873">
        <w:rPr>
          <w:rFonts w:eastAsia="Times New Roman"/>
          <w:color w:val="000000" w:themeColor="text1"/>
        </w:rPr>
        <w:t>бюджет Камчатского края;</w:t>
      </w:r>
    </w:p>
    <w:p w:rsidR="007377C3" w:rsidRPr="00B24873" w:rsidRDefault="007377C3" w:rsidP="001E74FD">
      <w:pPr>
        <w:pStyle w:val="-11"/>
        <w:numPr>
          <w:ilvl w:val="0"/>
          <w:numId w:val="57"/>
        </w:numPr>
        <w:tabs>
          <w:tab w:val="left" w:pos="1134"/>
        </w:tabs>
        <w:ind w:left="0" w:firstLine="709"/>
        <w:rPr>
          <w:color w:val="000000" w:themeColor="text1"/>
        </w:rPr>
      </w:pPr>
      <w:r w:rsidRPr="00B24873">
        <w:rPr>
          <w:color w:val="000000" w:themeColor="text1"/>
        </w:rPr>
        <w:t>федеральный бюджет (в рамках Приказа Минэкономразвития Росси</w:t>
      </w:r>
      <w:r w:rsidR="008158C7" w:rsidRPr="00B24873">
        <w:rPr>
          <w:color w:val="000000" w:themeColor="text1"/>
        </w:rPr>
        <w:t>и</w:t>
      </w:r>
      <w:r w:rsidRPr="00B24873">
        <w:rPr>
          <w:color w:val="000000" w:themeColor="text1"/>
        </w:rPr>
        <w:t>, определяющего условия отбора субъектов Российской Федерации для предоставления субсидий бюджетам субъектов Российской Федерации для финансирования мероприятий, осуществляемых в рамках государственной поддержки малого и среднего предпринимательства субъектами Российской Федерации)</w:t>
      </w:r>
      <w:r w:rsidR="002F2181" w:rsidRPr="00B24873">
        <w:rPr>
          <w:color w:val="000000" w:themeColor="text1"/>
        </w:rPr>
        <w:t>.</w:t>
      </w:r>
    </w:p>
    <w:p w:rsidR="00FC08B2" w:rsidRDefault="00FC08B2" w:rsidP="00B24873">
      <w:pPr>
        <w:rPr>
          <w:rFonts w:eastAsia="Times New Roman"/>
          <w:color w:val="000000" w:themeColor="text1"/>
          <w:u w:val="single"/>
        </w:rPr>
      </w:pPr>
    </w:p>
    <w:p w:rsidR="007377C3" w:rsidRPr="00B24873" w:rsidRDefault="007377C3" w:rsidP="00B24873">
      <w:pPr>
        <w:rPr>
          <w:rFonts w:eastAsia="Times New Roman"/>
          <w:color w:val="000000" w:themeColor="text1"/>
          <w:u w:val="single"/>
        </w:rPr>
      </w:pPr>
      <w:r w:rsidRPr="00B24873">
        <w:rPr>
          <w:rFonts w:eastAsia="Times New Roman"/>
          <w:color w:val="000000" w:themeColor="text1"/>
          <w:u w:val="single"/>
        </w:rPr>
        <w:lastRenderedPageBreak/>
        <w:t>Критерии успеха</w:t>
      </w:r>
    </w:p>
    <w:p w:rsidR="008D4EFF" w:rsidRDefault="008D4EFF" w:rsidP="00B24873">
      <w:pPr>
        <w:jc w:val="right"/>
        <w:rPr>
          <w:rFonts w:eastAsia="Times New Roman"/>
          <w:color w:val="000000" w:themeColor="text1"/>
        </w:rPr>
      </w:pPr>
      <w:r w:rsidRPr="00B24873">
        <w:rPr>
          <w:rFonts w:eastAsia="Times New Roman"/>
          <w:color w:val="000000" w:themeColor="text1"/>
        </w:rPr>
        <w:t>Таблица 3.4</w:t>
      </w:r>
      <w:r w:rsidR="00590552">
        <w:rPr>
          <w:rFonts w:eastAsia="Times New Roman"/>
          <w:color w:val="000000" w:themeColor="text1"/>
        </w:rPr>
        <w:t>7</w:t>
      </w:r>
    </w:p>
    <w:p w:rsidR="00FC08B2" w:rsidRPr="00B24873" w:rsidRDefault="00FC08B2" w:rsidP="00B24873">
      <w:pPr>
        <w:jc w:val="right"/>
        <w:rPr>
          <w:rFonts w:eastAsia="Times New Roman"/>
          <w:color w:val="000000" w:themeColor="text1"/>
        </w:rPr>
      </w:pPr>
    </w:p>
    <w:p w:rsidR="007377C3" w:rsidRDefault="007377C3" w:rsidP="00B24873">
      <w:pPr>
        <w:jc w:val="center"/>
        <w:rPr>
          <w:rFonts w:eastAsia="Times New Roman"/>
          <w:color w:val="000000" w:themeColor="text1"/>
        </w:rPr>
      </w:pPr>
      <w:r w:rsidRPr="00B24873">
        <w:rPr>
          <w:rFonts w:eastAsia="Times New Roman"/>
          <w:color w:val="000000" w:themeColor="text1"/>
        </w:rPr>
        <w:t>Критерии успеха</w:t>
      </w:r>
    </w:p>
    <w:p w:rsidR="00FC08B2" w:rsidRPr="00B24873" w:rsidRDefault="00FC08B2" w:rsidP="00B24873">
      <w:pPr>
        <w:jc w:val="center"/>
        <w:rPr>
          <w:rFonts w:eastAsia="Times New Roman"/>
          <w:color w:val="000000" w:themeColor="text1"/>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8"/>
        <w:gridCol w:w="2126"/>
      </w:tblGrid>
      <w:tr w:rsidR="007377C3" w:rsidRPr="00B24873" w:rsidTr="006F1698">
        <w:trPr>
          <w:trHeight w:val="652"/>
          <w:jc w:val="center"/>
        </w:trPr>
        <w:tc>
          <w:tcPr>
            <w:tcW w:w="7088" w:type="dxa"/>
            <w:shd w:val="clear" w:color="auto" w:fill="auto"/>
            <w:noWrap/>
            <w:vAlign w:val="center"/>
          </w:tcPr>
          <w:p w:rsidR="007377C3" w:rsidRPr="00B24873" w:rsidRDefault="007377C3" w:rsidP="00B24873">
            <w:pPr>
              <w:pStyle w:val="-11"/>
              <w:ind w:left="0" w:firstLine="0"/>
              <w:jc w:val="center"/>
              <w:rPr>
                <w:color w:val="000000" w:themeColor="text1"/>
              </w:rPr>
            </w:pPr>
            <w:r w:rsidRPr="00B24873">
              <w:rPr>
                <w:rFonts w:eastAsia="Times New Roman"/>
                <w:b/>
                <w:color w:val="000000" w:themeColor="text1"/>
              </w:rPr>
              <w:t>Наименование критерия успеха</w:t>
            </w:r>
          </w:p>
        </w:tc>
        <w:tc>
          <w:tcPr>
            <w:tcW w:w="2126" w:type="dxa"/>
            <w:shd w:val="clear" w:color="auto" w:fill="auto"/>
            <w:noWrap/>
            <w:vAlign w:val="center"/>
          </w:tcPr>
          <w:p w:rsidR="007377C3" w:rsidRPr="00B24873" w:rsidRDefault="007377C3" w:rsidP="00B24873">
            <w:pPr>
              <w:ind w:firstLine="0"/>
              <w:jc w:val="center"/>
              <w:rPr>
                <w:rFonts w:eastAsia="Times New Roman"/>
                <w:color w:val="000000" w:themeColor="text1"/>
              </w:rPr>
            </w:pPr>
            <w:r w:rsidRPr="00B24873">
              <w:rPr>
                <w:rFonts w:eastAsia="Times New Roman"/>
                <w:b/>
                <w:color w:val="000000" w:themeColor="text1"/>
              </w:rPr>
              <w:t>Количественная оценка критерия успеха</w:t>
            </w:r>
          </w:p>
        </w:tc>
      </w:tr>
      <w:tr w:rsidR="007377C3" w:rsidRPr="00B24873" w:rsidTr="006F1698">
        <w:trPr>
          <w:trHeight w:val="652"/>
          <w:jc w:val="center"/>
        </w:trPr>
        <w:tc>
          <w:tcPr>
            <w:tcW w:w="7088" w:type="dxa"/>
            <w:shd w:val="clear" w:color="auto" w:fill="auto"/>
            <w:noWrap/>
            <w:vAlign w:val="center"/>
          </w:tcPr>
          <w:p w:rsidR="007377C3" w:rsidRPr="00B24873" w:rsidRDefault="007377C3" w:rsidP="00B24873">
            <w:pPr>
              <w:pStyle w:val="-11"/>
              <w:ind w:left="0" w:firstLine="0"/>
              <w:rPr>
                <w:color w:val="000000" w:themeColor="text1"/>
              </w:rPr>
            </w:pPr>
            <w:r w:rsidRPr="00B24873">
              <w:rPr>
                <w:color w:val="000000" w:themeColor="text1"/>
              </w:rPr>
              <w:t>Величина активов Гарантийного фонда Камчатского края, млн. руб.</w:t>
            </w:r>
          </w:p>
        </w:tc>
        <w:tc>
          <w:tcPr>
            <w:tcW w:w="2126" w:type="dxa"/>
            <w:shd w:val="clear" w:color="auto" w:fill="auto"/>
            <w:vAlign w:val="center"/>
          </w:tcPr>
          <w:p w:rsidR="007377C3" w:rsidRPr="00CD5013" w:rsidRDefault="00CD5013" w:rsidP="00B24873">
            <w:pPr>
              <w:pStyle w:val="-11"/>
              <w:ind w:left="0" w:firstLine="0"/>
              <w:jc w:val="center"/>
              <w:rPr>
                <w:color w:val="000000" w:themeColor="text1"/>
                <w:highlight w:val="green"/>
              </w:rPr>
            </w:pPr>
            <w:r w:rsidRPr="00CD5013">
              <w:rPr>
                <w:color w:val="000000" w:themeColor="text1"/>
                <w:highlight w:val="green"/>
              </w:rPr>
              <w:t>5</w:t>
            </w:r>
            <w:r w:rsidR="007377C3" w:rsidRPr="00CD5013">
              <w:rPr>
                <w:color w:val="000000" w:themeColor="text1"/>
                <w:highlight w:val="green"/>
              </w:rPr>
              <w:t>00</w:t>
            </w:r>
          </w:p>
        </w:tc>
      </w:tr>
      <w:tr w:rsidR="007377C3" w:rsidRPr="00B24873" w:rsidTr="006F1698">
        <w:trPr>
          <w:trHeight w:val="652"/>
          <w:jc w:val="center"/>
        </w:trPr>
        <w:tc>
          <w:tcPr>
            <w:tcW w:w="7088" w:type="dxa"/>
            <w:shd w:val="clear" w:color="auto" w:fill="auto"/>
            <w:noWrap/>
            <w:vAlign w:val="center"/>
          </w:tcPr>
          <w:p w:rsidR="007377C3" w:rsidRPr="00B24873" w:rsidRDefault="007377C3" w:rsidP="00B24873">
            <w:pPr>
              <w:pStyle w:val="-11"/>
              <w:ind w:left="0" w:firstLine="0"/>
              <w:rPr>
                <w:rFonts w:eastAsia="Times New Roman"/>
                <w:color w:val="000000" w:themeColor="text1"/>
              </w:rPr>
            </w:pPr>
            <w:r w:rsidRPr="00B24873">
              <w:rPr>
                <w:rFonts w:eastAsia="Times New Roman"/>
                <w:color w:val="000000" w:themeColor="text1"/>
              </w:rPr>
              <w:t>Количество работников финансового сектора, прошедшие программу повышения квалификации, чел.</w:t>
            </w:r>
          </w:p>
        </w:tc>
        <w:tc>
          <w:tcPr>
            <w:tcW w:w="2126" w:type="dxa"/>
            <w:shd w:val="clear" w:color="auto" w:fill="auto"/>
            <w:vAlign w:val="center"/>
          </w:tcPr>
          <w:p w:rsidR="007377C3" w:rsidRPr="00CD5013" w:rsidRDefault="00CD5013" w:rsidP="00B24873">
            <w:pPr>
              <w:pStyle w:val="-11"/>
              <w:ind w:left="0" w:firstLine="0"/>
              <w:jc w:val="center"/>
              <w:rPr>
                <w:rFonts w:eastAsia="Times New Roman"/>
                <w:color w:val="000000" w:themeColor="text1"/>
                <w:highlight w:val="green"/>
              </w:rPr>
            </w:pPr>
            <w:r w:rsidRPr="00CD5013">
              <w:rPr>
                <w:rFonts w:eastAsia="Times New Roman"/>
                <w:color w:val="000000" w:themeColor="text1"/>
                <w:highlight w:val="green"/>
              </w:rPr>
              <w:t>3</w:t>
            </w:r>
            <w:r w:rsidR="007377C3" w:rsidRPr="00CD5013">
              <w:rPr>
                <w:rFonts w:eastAsia="Times New Roman"/>
                <w:color w:val="000000" w:themeColor="text1"/>
                <w:highlight w:val="green"/>
              </w:rPr>
              <w:t>0</w:t>
            </w:r>
          </w:p>
        </w:tc>
      </w:tr>
      <w:tr w:rsidR="007377C3" w:rsidRPr="00B24873" w:rsidTr="006F1698">
        <w:trPr>
          <w:trHeight w:val="652"/>
          <w:jc w:val="center"/>
        </w:trPr>
        <w:tc>
          <w:tcPr>
            <w:tcW w:w="7088" w:type="dxa"/>
            <w:shd w:val="clear" w:color="auto" w:fill="auto"/>
            <w:noWrap/>
            <w:vAlign w:val="center"/>
          </w:tcPr>
          <w:p w:rsidR="007377C3" w:rsidRPr="00B24873" w:rsidRDefault="007377C3" w:rsidP="00B24873">
            <w:pPr>
              <w:ind w:firstLine="0"/>
              <w:rPr>
                <w:rFonts w:eastAsia="Times New Roman"/>
                <w:color w:val="000000" w:themeColor="text1"/>
              </w:rPr>
            </w:pPr>
            <w:r w:rsidRPr="00B24873">
              <w:rPr>
                <w:rFonts w:eastAsia="Times New Roman"/>
                <w:color w:val="000000" w:themeColor="text1"/>
              </w:rPr>
              <w:t>Количество граждан Камчатского края, охваченных программой повышения финансовой грамотности населения, чел.</w:t>
            </w:r>
          </w:p>
        </w:tc>
        <w:tc>
          <w:tcPr>
            <w:tcW w:w="2126" w:type="dxa"/>
            <w:shd w:val="clear" w:color="auto" w:fill="auto"/>
            <w:vAlign w:val="center"/>
          </w:tcPr>
          <w:p w:rsidR="007377C3" w:rsidRPr="00B24873" w:rsidRDefault="007377C3" w:rsidP="00B24873">
            <w:pPr>
              <w:pStyle w:val="-11"/>
              <w:ind w:left="0" w:firstLine="0"/>
              <w:jc w:val="center"/>
              <w:rPr>
                <w:rFonts w:eastAsia="Times New Roman"/>
                <w:color w:val="000000" w:themeColor="text1"/>
              </w:rPr>
            </w:pPr>
            <w:r w:rsidRPr="00B24873">
              <w:rPr>
                <w:rFonts w:eastAsia="Times New Roman"/>
                <w:color w:val="000000" w:themeColor="text1"/>
              </w:rPr>
              <w:t>2000</w:t>
            </w:r>
          </w:p>
        </w:tc>
      </w:tr>
      <w:tr w:rsidR="007377C3" w:rsidRPr="00B24873" w:rsidTr="006F1698">
        <w:trPr>
          <w:trHeight w:val="652"/>
          <w:jc w:val="center"/>
        </w:trPr>
        <w:tc>
          <w:tcPr>
            <w:tcW w:w="7088" w:type="dxa"/>
            <w:shd w:val="clear" w:color="auto" w:fill="auto"/>
            <w:noWrap/>
            <w:vAlign w:val="center"/>
          </w:tcPr>
          <w:p w:rsidR="007377C3" w:rsidRPr="00B24873" w:rsidRDefault="007377C3" w:rsidP="00B24873">
            <w:pPr>
              <w:ind w:firstLine="0"/>
              <w:rPr>
                <w:rFonts w:eastAsia="Times New Roman"/>
                <w:color w:val="000000" w:themeColor="text1"/>
              </w:rPr>
            </w:pPr>
            <w:r w:rsidRPr="00B24873">
              <w:rPr>
                <w:rFonts w:eastAsia="Times New Roman"/>
                <w:color w:val="000000" w:themeColor="text1"/>
              </w:rPr>
              <w:t>Рост объема финансирования мероприятий на территории Камчатского края за счет средств федерального бюджета и корпорация с государственным участием в ДФО  к 2015 г.</w:t>
            </w:r>
          </w:p>
        </w:tc>
        <w:tc>
          <w:tcPr>
            <w:tcW w:w="2126" w:type="dxa"/>
            <w:shd w:val="clear" w:color="auto" w:fill="auto"/>
            <w:vAlign w:val="center"/>
          </w:tcPr>
          <w:p w:rsidR="007377C3" w:rsidRPr="00B24873" w:rsidRDefault="007377C3" w:rsidP="00B24873">
            <w:pPr>
              <w:pStyle w:val="-11"/>
              <w:ind w:left="0" w:firstLine="0"/>
              <w:jc w:val="center"/>
              <w:rPr>
                <w:rFonts w:eastAsia="Times New Roman"/>
                <w:color w:val="000000" w:themeColor="text1"/>
              </w:rPr>
            </w:pPr>
            <w:r w:rsidRPr="00B24873">
              <w:rPr>
                <w:rFonts w:eastAsia="Times New Roman"/>
                <w:color w:val="000000" w:themeColor="text1"/>
              </w:rPr>
              <w:t>30%</w:t>
            </w:r>
          </w:p>
        </w:tc>
      </w:tr>
    </w:tbl>
    <w:p w:rsidR="007377C3" w:rsidRPr="00B24873" w:rsidRDefault="007377C3" w:rsidP="007C2BB5">
      <w:pPr>
        <w:keepNext/>
        <w:rPr>
          <w:rFonts w:eastAsia="Times New Roman"/>
          <w:color w:val="000000" w:themeColor="text1"/>
          <w:u w:val="single"/>
          <w:lang w:val="en-US"/>
        </w:rPr>
      </w:pPr>
      <w:r w:rsidRPr="00B24873">
        <w:rPr>
          <w:rFonts w:eastAsia="Times New Roman"/>
          <w:color w:val="000000" w:themeColor="text1"/>
          <w:u w:val="single"/>
        </w:rPr>
        <w:t>Структур</w:t>
      </w:r>
      <w:r w:rsidR="00FC08B2">
        <w:rPr>
          <w:rFonts w:eastAsia="Times New Roman"/>
          <w:color w:val="000000" w:themeColor="text1"/>
          <w:u w:val="single"/>
        </w:rPr>
        <w:t>ы</w:t>
      </w:r>
      <w:r w:rsidRPr="00B24873">
        <w:rPr>
          <w:rFonts w:eastAsia="Times New Roman"/>
          <w:color w:val="000000" w:themeColor="text1"/>
          <w:u w:val="single"/>
        </w:rPr>
        <w:t>, ответственн</w:t>
      </w:r>
      <w:r w:rsidR="00FC08B2">
        <w:rPr>
          <w:rFonts w:eastAsia="Times New Roman"/>
          <w:color w:val="000000" w:themeColor="text1"/>
          <w:u w:val="single"/>
        </w:rPr>
        <w:t>ые</w:t>
      </w:r>
      <w:r w:rsidRPr="00B24873">
        <w:rPr>
          <w:rFonts w:eastAsia="Times New Roman"/>
          <w:color w:val="000000" w:themeColor="text1"/>
          <w:u w:val="single"/>
        </w:rPr>
        <w:t xml:space="preserve"> за реализацию</w:t>
      </w:r>
      <w:r w:rsidR="002B0C81" w:rsidRPr="00B24873">
        <w:rPr>
          <w:rFonts w:eastAsia="Times New Roman"/>
          <w:color w:val="000000" w:themeColor="text1"/>
          <w:u w:val="single"/>
          <w:lang w:val="en-US"/>
        </w:rPr>
        <w:t>:</w:t>
      </w:r>
    </w:p>
    <w:p w:rsidR="002B0C81" w:rsidRPr="00B24873" w:rsidRDefault="007377C3" w:rsidP="001E74FD">
      <w:pPr>
        <w:pStyle w:val="-11"/>
        <w:numPr>
          <w:ilvl w:val="0"/>
          <w:numId w:val="58"/>
        </w:numPr>
        <w:tabs>
          <w:tab w:val="clear" w:pos="1429"/>
          <w:tab w:val="left" w:pos="993"/>
        </w:tabs>
        <w:ind w:left="0" w:firstLine="709"/>
        <w:rPr>
          <w:rFonts w:eastAsia="Times New Roman"/>
          <w:color w:val="000000" w:themeColor="text1"/>
        </w:rPr>
      </w:pPr>
      <w:r w:rsidRPr="00B24873">
        <w:rPr>
          <w:rFonts w:eastAsia="Times New Roman"/>
          <w:color w:val="000000" w:themeColor="text1"/>
        </w:rPr>
        <w:t>Министерство экономического развития, предпринимательства и торговли Камчатского края</w:t>
      </w:r>
      <w:r w:rsidR="00266AE6" w:rsidRPr="00B24873">
        <w:rPr>
          <w:rFonts w:eastAsia="Times New Roman"/>
          <w:color w:val="000000" w:themeColor="text1"/>
        </w:rPr>
        <w:t>.</w:t>
      </w:r>
    </w:p>
    <w:p w:rsidR="007377C3" w:rsidRPr="00B24873" w:rsidRDefault="007377C3" w:rsidP="00B24873">
      <w:pPr>
        <w:ind w:firstLine="0"/>
        <w:rPr>
          <w:rFonts w:eastAsia="Times New Roman"/>
          <w:color w:val="000000" w:themeColor="text1"/>
        </w:rPr>
      </w:pPr>
    </w:p>
    <w:p w:rsidR="008D4EFF" w:rsidRPr="00B24873" w:rsidRDefault="008D4EFF" w:rsidP="00B24873">
      <w:pPr>
        <w:ind w:firstLine="0"/>
        <w:rPr>
          <w:rFonts w:eastAsia="Times New Roman"/>
          <w:color w:val="000000" w:themeColor="text1"/>
        </w:rPr>
      </w:pPr>
    </w:p>
    <w:p w:rsidR="00FE222E" w:rsidRDefault="00FE222E" w:rsidP="00B24873">
      <w:pPr>
        <w:pStyle w:val="3"/>
        <w:spacing w:before="0"/>
        <w:rPr>
          <w:rFonts w:ascii="Times New Roman" w:hAnsi="Times New Roman"/>
          <w:color w:val="000000" w:themeColor="text1"/>
          <w:lang w:val="ru-RU"/>
        </w:rPr>
      </w:pPr>
      <w:bookmarkStart w:id="177" w:name="_Toc342971337"/>
      <w:bookmarkStart w:id="178" w:name="_Toc356868586"/>
      <w:r w:rsidRPr="004C5A9E">
        <w:rPr>
          <w:rFonts w:ascii="Times New Roman" w:hAnsi="Times New Roman"/>
          <w:color w:val="000000" w:themeColor="text1"/>
        </w:rPr>
        <w:t>3.5</w:t>
      </w:r>
      <w:r w:rsidR="002B0C81" w:rsidRPr="004C5A9E">
        <w:rPr>
          <w:rFonts w:ascii="Times New Roman" w:hAnsi="Times New Roman"/>
          <w:color w:val="000000" w:themeColor="text1"/>
          <w:lang w:val="ru-RU"/>
        </w:rPr>
        <w:t>.</w:t>
      </w:r>
      <w:r w:rsidRPr="004C5A9E">
        <w:rPr>
          <w:rFonts w:ascii="Times New Roman" w:hAnsi="Times New Roman"/>
          <w:color w:val="000000" w:themeColor="text1"/>
        </w:rPr>
        <w:t xml:space="preserve"> Повышение информационной открытости инвестиционного процесса</w:t>
      </w:r>
      <w:bookmarkEnd w:id="177"/>
      <w:bookmarkEnd w:id="178"/>
    </w:p>
    <w:p w:rsidR="00FC08B2" w:rsidRPr="00FC08B2" w:rsidRDefault="00FC08B2" w:rsidP="00FC08B2">
      <w:pPr>
        <w:rPr>
          <w:lang w:eastAsia="x-none"/>
        </w:rPr>
      </w:pPr>
    </w:p>
    <w:p w:rsidR="00FE222E" w:rsidRPr="00B24873" w:rsidRDefault="00FE222E" w:rsidP="00B24873">
      <w:pPr>
        <w:rPr>
          <w:color w:val="000000" w:themeColor="text1"/>
        </w:rPr>
      </w:pPr>
      <w:r w:rsidRPr="00B24873">
        <w:rPr>
          <w:color w:val="000000" w:themeColor="text1"/>
        </w:rPr>
        <w:t>Повышение информационной открытости инвестиционного процесса требует проведения двух важнейших мероприятий:</w:t>
      </w:r>
    </w:p>
    <w:p w:rsidR="00FE222E" w:rsidRPr="00B24873" w:rsidRDefault="00FE222E" w:rsidP="00B24873">
      <w:pPr>
        <w:rPr>
          <w:rFonts w:eastAsia="Times New Roman"/>
          <w:color w:val="000000" w:themeColor="text1"/>
        </w:rPr>
      </w:pPr>
      <w:r w:rsidRPr="00B24873">
        <w:rPr>
          <w:rFonts w:eastAsia="Times New Roman"/>
          <w:color w:val="000000" w:themeColor="text1"/>
        </w:rPr>
        <w:t xml:space="preserve">1. Внесение изменений в Положение и состав Инвестиционного </w:t>
      </w:r>
      <w:r w:rsidR="009F6016">
        <w:rPr>
          <w:rFonts w:eastAsia="Times New Roman"/>
          <w:color w:val="000000" w:themeColor="text1"/>
        </w:rPr>
        <w:t>с</w:t>
      </w:r>
      <w:r w:rsidRPr="00B24873">
        <w:rPr>
          <w:rFonts w:eastAsia="Times New Roman"/>
          <w:color w:val="000000" w:themeColor="text1"/>
        </w:rPr>
        <w:t>овета в Камчатском крае</w:t>
      </w:r>
      <w:r w:rsidR="004C5A9E">
        <w:rPr>
          <w:rFonts w:eastAsia="Times New Roman"/>
          <w:color w:val="000000" w:themeColor="text1"/>
        </w:rPr>
        <w:t>.</w:t>
      </w:r>
    </w:p>
    <w:p w:rsidR="004D7BEE" w:rsidRPr="00B24873" w:rsidRDefault="00FE222E" w:rsidP="00B24873">
      <w:pPr>
        <w:rPr>
          <w:rFonts w:eastAsia="Times New Roman"/>
          <w:color w:val="000000" w:themeColor="text1"/>
        </w:rPr>
      </w:pPr>
      <w:r w:rsidRPr="00B24873">
        <w:rPr>
          <w:rFonts w:eastAsia="Times New Roman"/>
          <w:color w:val="000000" w:themeColor="text1"/>
        </w:rPr>
        <w:t xml:space="preserve">2. Актуализация </w:t>
      </w:r>
      <w:r w:rsidR="00171BED" w:rsidRPr="00B24873">
        <w:rPr>
          <w:rFonts w:eastAsia="Times New Roman"/>
          <w:color w:val="000000" w:themeColor="text1"/>
        </w:rPr>
        <w:t>Реестра</w:t>
      </w:r>
      <w:r w:rsidRPr="00B24873">
        <w:rPr>
          <w:rFonts w:eastAsia="Times New Roman"/>
          <w:color w:val="000000" w:themeColor="text1"/>
        </w:rPr>
        <w:t xml:space="preserve"> инвестиционных </w:t>
      </w:r>
      <w:r w:rsidR="0007635F" w:rsidRPr="00B24873">
        <w:rPr>
          <w:rFonts w:eastAsia="Times New Roman"/>
          <w:color w:val="000000" w:themeColor="text1"/>
        </w:rPr>
        <w:t>объектов</w:t>
      </w:r>
      <w:r w:rsidR="004C5A9E">
        <w:rPr>
          <w:rFonts w:eastAsia="Times New Roman"/>
          <w:color w:val="000000" w:themeColor="text1"/>
        </w:rPr>
        <w:t>.</w:t>
      </w:r>
    </w:p>
    <w:p w:rsidR="004D7BEE" w:rsidRPr="00B24873" w:rsidRDefault="0007635F" w:rsidP="00B24873">
      <w:pPr>
        <w:rPr>
          <w:rFonts w:eastAsia="Times New Roman"/>
          <w:color w:val="000000" w:themeColor="text1"/>
        </w:rPr>
      </w:pPr>
      <w:r w:rsidRPr="00B24873">
        <w:rPr>
          <w:rFonts w:eastAsia="Times New Roman"/>
          <w:color w:val="000000" w:themeColor="text1"/>
        </w:rPr>
        <w:t xml:space="preserve">3. </w:t>
      </w:r>
      <w:r w:rsidR="004D7BEE" w:rsidRPr="00B24873">
        <w:rPr>
          <w:rFonts w:eastAsia="Times New Roman"/>
          <w:color w:val="000000" w:themeColor="text1"/>
        </w:rPr>
        <w:t>Информирование представителей бизнеса, действующего на Камчатке, о существующих мерах государственной поддержки инвестиционных проектов</w:t>
      </w:r>
      <w:r w:rsidR="004C5A9E">
        <w:rPr>
          <w:rFonts w:eastAsia="Times New Roman"/>
          <w:color w:val="000000" w:themeColor="text1"/>
        </w:rPr>
        <w:t>.</w:t>
      </w:r>
    </w:p>
    <w:p w:rsidR="004D7BEE" w:rsidRPr="00B24873" w:rsidRDefault="004D7BEE" w:rsidP="00B24873">
      <w:pPr>
        <w:rPr>
          <w:rFonts w:eastAsia="Times New Roman"/>
          <w:color w:val="000000" w:themeColor="text1"/>
        </w:rPr>
      </w:pPr>
      <w:r w:rsidRPr="00B24873">
        <w:rPr>
          <w:rFonts w:eastAsia="Times New Roman"/>
          <w:color w:val="000000" w:themeColor="text1"/>
        </w:rPr>
        <w:t xml:space="preserve">4. </w:t>
      </w:r>
      <w:r w:rsidR="00E05C9A" w:rsidRPr="00B24873">
        <w:rPr>
          <w:rFonts w:eastAsia="Times New Roman"/>
          <w:color w:val="000000" w:themeColor="text1"/>
        </w:rPr>
        <w:t xml:space="preserve">Создание института </w:t>
      </w:r>
      <w:r w:rsidR="00BC0E74" w:rsidRPr="00B24873">
        <w:rPr>
          <w:rFonts w:eastAsia="Times New Roman"/>
          <w:color w:val="000000" w:themeColor="text1"/>
        </w:rPr>
        <w:t xml:space="preserve"> уполномоченного </w:t>
      </w:r>
      <w:r w:rsidR="004C5A9E">
        <w:rPr>
          <w:rFonts w:eastAsia="Times New Roman"/>
          <w:color w:val="000000" w:themeColor="text1"/>
        </w:rPr>
        <w:t>по защите прав предпринимателей.</w:t>
      </w:r>
    </w:p>
    <w:p w:rsidR="00B50C7A" w:rsidRDefault="00B7745E" w:rsidP="00C7115C">
      <w:pPr>
        <w:rPr>
          <w:rFonts w:eastAsia="Times New Roman"/>
          <w:color w:val="000000" w:themeColor="text1"/>
        </w:rPr>
      </w:pPr>
      <w:r w:rsidRPr="00B24873">
        <w:rPr>
          <w:rFonts w:eastAsia="Times New Roman"/>
          <w:color w:val="000000" w:themeColor="text1"/>
        </w:rPr>
        <w:t>5. Организация работы «горячей линии» по связи инвесторов с руководством региона</w:t>
      </w:r>
      <w:r w:rsidR="0079638D" w:rsidRPr="00B24873">
        <w:rPr>
          <w:rFonts w:eastAsia="Times New Roman"/>
          <w:color w:val="000000" w:themeColor="text1"/>
        </w:rPr>
        <w:t>.</w:t>
      </w:r>
    </w:p>
    <w:p w:rsidR="00C7115C" w:rsidRPr="00B24873" w:rsidRDefault="00C7115C" w:rsidP="00C7115C">
      <w:pPr>
        <w:rPr>
          <w:rFonts w:eastAsia="Times New Roman"/>
          <w:color w:val="000000" w:themeColor="text1"/>
        </w:rPr>
      </w:pPr>
    </w:p>
    <w:p w:rsidR="007C2BB5" w:rsidRDefault="007C2BB5" w:rsidP="00B24873">
      <w:pPr>
        <w:rPr>
          <w:rFonts w:eastAsia="Times New Roman"/>
          <w:b/>
          <w:color w:val="000000" w:themeColor="text1"/>
        </w:rPr>
      </w:pPr>
    </w:p>
    <w:p w:rsidR="00FE222E" w:rsidRDefault="00FE222E" w:rsidP="00B24873">
      <w:pPr>
        <w:rPr>
          <w:rFonts w:eastAsia="Times New Roman"/>
          <w:b/>
          <w:color w:val="000000" w:themeColor="text1"/>
        </w:rPr>
      </w:pPr>
      <w:r w:rsidRPr="00B24873">
        <w:rPr>
          <w:rFonts w:eastAsia="Times New Roman"/>
          <w:b/>
          <w:color w:val="000000" w:themeColor="text1"/>
        </w:rPr>
        <w:t xml:space="preserve">Мероприятие 1. Внесение изменений в Положение и состав Инвестиционного </w:t>
      </w:r>
      <w:r w:rsidR="009F6016">
        <w:rPr>
          <w:rFonts w:eastAsia="Times New Roman"/>
          <w:b/>
          <w:color w:val="000000" w:themeColor="text1"/>
        </w:rPr>
        <w:t>с</w:t>
      </w:r>
      <w:r w:rsidRPr="00B24873">
        <w:rPr>
          <w:rFonts w:eastAsia="Times New Roman"/>
          <w:b/>
          <w:color w:val="000000" w:themeColor="text1"/>
        </w:rPr>
        <w:t>овета в Камчатском крае</w:t>
      </w:r>
    </w:p>
    <w:p w:rsidR="00094267" w:rsidRPr="00B24873" w:rsidRDefault="00094267" w:rsidP="00B24873">
      <w:pPr>
        <w:rPr>
          <w:rFonts w:eastAsia="Times New Roman"/>
          <w:b/>
          <w:color w:val="000000" w:themeColor="text1"/>
        </w:rPr>
      </w:pPr>
    </w:p>
    <w:p w:rsidR="00FE222E" w:rsidRPr="00B24873" w:rsidRDefault="00FE222E" w:rsidP="00B24873">
      <w:pPr>
        <w:rPr>
          <w:color w:val="000000" w:themeColor="text1"/>
          <w:u w:val="single"/>
        </w:rPr>
      </w:pPr>
      <w:r w:rsidRPr="00B24873">
        <w:rPr>
          <w:color w:val="000000" w:themeColor="text1"/>
          <w:u w:val="single"/>
        </w:rPr>
        <w:t>Цели Стратегии, на решение которых направлено мероприятие:</w:t>
      </w:r>
    </w:p>
    <w:p w:rsidR="00FE222E" w:rsidRPr="00B24873" w:rsidRDefault="002B0C81" w:rsidP="00B24873">
      <w:pPr>
        <w:pStyle w:val="-11"/>
        <w:ind w:left="0" w:firstLine="708"/>
        <w:rPr>
          <w:color w:val="000000" w:themeColor="text1"/>
        </w:rPr>
      </w:pPr>
      <w:r w:rsidRPr="00B24873">
        <w:rPr>
          <w:color w:val="000000" w:themeColor="text1"/>
        </w:rPr>
        <w:t xml:space="preserve">1) </w:t>
      </w:r>
      <w:r w:rsidR="00FE222E" w:rsidRPr="00B24873">
        <w:rPr>
          <w:color w:val="000000" w:themeColor="text1"/>
        </w:rPr>
        <w:t>устранение административных барьеров для осуществления инвестиционных проектов;</w:t>
      </w:r>
    </w:p>
    <w:p w:rsidR="00FE222E" w:rsidRDefault="002B0C81" w:rsidP="00B24873">
      <w:pPr>
        <w:pStyle w:val="-11"/>
        <w:ind w:left="0" w:firstLine="708"/>
        <w:rPr>
          <w:color w:val="000000" w:themeColor="text1"/>
        </w:rPr>
      </w:pPr>
      <w:r w:rsidRPr="00B24873">
        <w:rPr>
          <w:color w:val="000000" w:themeColor="text1"/>
        </w:rPr>
        <w:t xml:space="preserve">2) </w:t>
      </w:r>
      <w:r w:rsidR="00FE222E" w:rsidRPr="00B24873">
        <w:rPr>
          <w:color w:val="000000" w:themeColor="text1"/>
        </w:rPr>
        <w:t>наличие работающих институтов содействия осуществлению инвестиционных проектов.</w:t>
      </w:r>
    </w:p>
    <w:p w:rsidR="00094267" w:rsidRPr="00B24873" w:rsidRDefault="00094267" w:rsidP="00B24873">
      <w:pPr>
        <w:pStyle w:val="-11"/>
        <w:ind w:left="0" w:firstLine="708"/>
        <w:rPr>
          <w:color w:val="000000" w:themeColor="text1"/>
        </w:rPr>
      </w:pPr>
    </w:p>
    <w:p w:rsidR="007C2BB5" w:rsidRDefault="007C2BB5"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Описание сути мероприятия</w:t>
      </w:r>
    </w:p>
    <w:p w:rsidR="00FE222E" w:rsidRPr="00B24873" w:rsidRDefault="00FE222E" w:rsidP="00B24873">
      <w:pPr>
        <w:rPr>
          <w:color w:val="000000" w:themeColor="text1"/>
        </w:rPr>
      </w:pPr>
      <w:r w:rsidRPr="00B24873">
        <w:rPr>
          <w:color w:val="000000" w:themeColor="text1"/>
        </w:rPr>
        <w:t xml:space="preserve">В Положение об Инвестиционном </w:t>
      </w:r>
      <w:r w:rsidR="009F6016">
        <w:rPr>
          <w:color w:val="000000" w:themeColor="text1"/>
        </w:rPr>
        <w:t>с</w:t>
      </w:r>
      <w:r w:rsidRPr="00B24873">
        <w:rPr>
          <w:color w:val="000000" w:themeColor="text1"/>
        </w:rPr>
        <w:t>овете</w:t>
      </w:r>
      <w:r w:rsidR="009F6016">
        <w:rPr>
          <w:color w:val="000000" w:themeColor="text1"/>
        </w:rPr>
        <w:t xml:space="preserve"> в Камчатском крае (далее – Совет)</w:t>
      </w:r>
      <w:r w:rsidRPr="00B24873">
        <w:rPr>
          <w:color w:val="000000" w:themeColor="text1"/>
        </w:rPr>
        <w:t xml:space="preserve"> должны быть внесены следующие изменения: </w:t>
      </w:r>
    </w:p>
    <w:p w:rsidR="00FE222E" w:rsidRPr="00B24873" w:rsidRDefault="00FE222E" w:rsidP="001E74FD">
      <w:pPr>
        <w:pStyle w:val="-11"/>
        <w:numPr>
          <w:ilvl w:val="0"/>
          <w:numId w:val="104"/>
        </w:numPr>
        <w:tabs>
          <w:tab w:val="left" w:pos="993"/>
        </w:tabs>
        <w:ind w:left="0" w:firstLine="709"/>
        <w:rPr>
          <w:color w:val="000000" w:themeColor="text1"/>
        </w:rPr>
      </w:pPr>
      <w:r w:rsidRPr="00B24873">
        <w:rPr>
          <w:color w:val="000000" w:themeColor="text1"/>
        </w:rPr>
        <w:t>добавлены задачи Совета, достаточные для достижения поставленной перед ним цели;</w:t>
      </w:r>
    </w:p>
    <w:p w:rsidR="00FE222E" w:rsidRDefault="00FE222E" w:rsidP="001E74FD">
      <w:pPr>
        <w:pStyle w:val="-11"/>
        <w:numPr>
          <w:ilvl w:val="0"/>
          <w:numId w:val="104"/>
        </w:numPr>
        <w:tabs>
          <w:tab w:val="left" w:pos="993"/>
        </w:tabs>
        <w:ind w:left="0" w:firstLine="709"/>
        <w:rPr>
          <w:color w:val="000000" w:themeColor="text1"/>
        </w:rPr>
      </w:pPr>
      <w:r w:rsidRPr="00B24873">
        <w:rPr>
          <w:color w:val="000000" w:themeColor="text1"/>
        </w:rPr>
        <w:t>расширены функции Совета в соответствии с возложенными на него задачами;</w:t>
      </w:r>
    </w:p>
    <w:p w:rsidR="00094267" w:rsidRPr="00B24873" w:rsidRDefault="00094267" w:rsidP="001E74FD">
      <w:pPr>
        <w:pStyle w:val="-11"/>
        <w:numPr>
          <w:ilvl w:val="0"/>
          <w:numId w:val="104"/>
        </w:numPr>
        <w:tabs>
          <w:tab w:val="left" w:pos="993"/>
        </w:tabs>
        <w:ind w:left="0" w:firstLine="709"/>
        <w:rPr>
          <w:color w:val="000000" w:themeColor="text1"/>
        </w:rPr>
      </w:pPr>
      <w:r>
        <w:rPr>
          <w:color w:val="000000" w:themeColor="text1"/>
        </w:rPr>
        <w:t xml:space="preserve">введены в состав </w:t>
      </w:r>
      <w:r w:rsidRPr="00B24873">
        <w:rPr>
          <w:color w:val="000000" w:themeColor="text1"/>
        </w:rPr>
        <w:t>Совета</w:t>
      </w:r>
      <w:r>
        <w:rPr>
          <w:color w:val="000000" w:themeColor="text1"/>
        </w:rPr>
        <w:t xml:space="preserve"> представители ВУЗов;</w:t>
      </w:r>
    </w:p>
    <w:p w:rsidR="00C65A72" w:rsidRPr="00B24873" w:rsidRDefault="00C65A72" w:rsidP="001E74FD">
      <w:pPr>
        <w:pStyle w:val="-11"/>
        <w:numPr>
          <w:ilvl w:val="0"/>
          <w:numId w:val="104"/>
        </w:numPr>
        <w:tabs>
          <w:tab w:val="left" w:pos="993"/>
        </w:tabs>
        <w:ind w:left="0" w:firstLine="709"/>
        <w:rPr>
          <w:color w:val="000000" w:themeColor="text1"/>
        </w:rPr>
      </w:pPr>
      <w:r w:rsidRPr="00B24873">
        <w:rPr>
          <w:color w:val="000000" w:themeColor="text1"/>
        </w:rPr>
        <w:lastRenderedPageBreak/>
        <w:t xml:space="preserve">увеличена периодичность отчетов о проделанной работе отраслевых групп перед Советом и Губернатором;  </w:t>
      </w:r>
    </w:p>
    <w:p w:rsidR="00C65A72" w:rsidRPr="00B24873" w:rsidRDefault="00C65A72" w:rsidP="001E74FD">
      <w:pPr>
        <w:pStyle w:val="-11"/>
        <w:numPr>
          <w:ilvl w:val="0"/>
          <w:numId w:val="104"/>
        </w:numPr>
        <w:tabs>
          <w:tab w:val="left" w:pos="993"/>
        </w:tabs>
        <w:ind w:left="0" w:firstLine="709"/>
        <w:rPr>
          <w:color w:val="000000" w:themeColor="text1"/>
        </w:rPr>
      </w:pPr>
      <w:r w:rsidRPr="00B24873">
        <w:rPr>
          <w:color w:val="000000" w:themeColor="text1"/>
        </w:rPr>
        <w:t xml:space="preserve">добавлена ежегодная встреча Губернатора с бизнесменами и потенциальными инвесторами по результатам деятельности </w:t>
      </w:r>
      <w:r w:rsidR="009F6016">
        <w:rPr>
          <w:color w:val="000000" w:themeColor="text1"/>
        </w:rPr>
        <w:t>С</w:t>
      </w:r>
      <w:r w:rsidRPr="00B24873">
        <w:rPr>
          <w:color w:val="000000" w:themeColor="text1"/>
        </w:rPr>
        <w:t>овета и его отраслевых групп.</w:t>
      </w:r>
    </w:p>
    <w:p w:rsidR="00C65A72" w:rsidRPr="00386F1F" w:rsidRDefault="00C65A72" w:rsidP="00B24873">
      <w:pPr>
        <w:pStyle w:val="-11"/>
        <w:rPr>
          <w:color w:val="000000" w:themeColor="text1"/>
        </w:rPr>
      </w:pPr>
    </w:p>
    <w:p w:rsidR="00FE222E" w:rsidRPr="00B24873" w:rsidRDefault="00FE222E" w:rsidP="00B24873">
      <w:pPr>
        <w:keepNext/>
        <w:ind w:left="142"/>
        <w:rPr>
          <w:color w:val="000000" w:themeColor="text1"/>
          <w:u w:val="single"/>
        </w:rPr>
      </w:pPr>
      <w:r w:rsidRPr="00B24873">
        <w:rPr>
          <w:color w:val="000000" w:themeColor="text1"/>
          <w:u w:val="single"/>
        </w:rPr>
        <w:t>Укрупненный план-график</w:t>
      </w:r>
    </w:p>
    <w:p w:rsidR="008D4EFF" w:rsidRDefault="008D4EFF" w:rsidP="00B24873">
      <w:pPr>
        <w:keepNext/>
        <w:ind w:left="142"/>
        <w:jc w:val="right"/>
        <w:rPr>
          <w:color w:val="000000" w:themeColor="text1"/>
        </w:rPr>
      </w:pPr>
      <w:r w:rsidRPr="00B24873">
        <w:rPr>
          <w:color w:val="000000" w:themeColor="text1"/>
        </w:rPr>
        <w:t>Таблица 3.4</w:t>
      </w:r>
      <w:r w:rsidR="00590552">
        <w:rPr>
          <w:color w:val="000000" w:themeColor="text1"/>
        </w:rPr>
        <w:t>8</w:t>
      </w:r>
    </w:p>
    <w:p w:rsidR="00094267" w:rsidRPr="00B24873" w:rsidRDefault="00094267" w:rsidP="00B24873">
      <w:pPr>
        <w:keepNext/>
        <w:ind w:left="142"/>
        <w:jc w:val="right"/>
        <w:rPr>
          <w:color w:val="000000" w:themeColor="text1"/>
        </w:rPr>
      </w:pPr>
    </w:p>
    <w:p w:rsidR="00FE222E" w:rsidRDefault="00FE222E" w:rsidP="00B24873">
      <w:pPr>
        <w:keepNext/>
        <w:ind w:left="142"/>
        <w:jc w:val="center"/>
        <w:rPr>
          <w:color w:val="000000" w:themeColor="text1"/>
        </w:rPr>
      </w:pPr>
      <w:r w:rsidRPr="00B24873">
        <w:rPr>
          <w:color w:val="000000" w:themeColor="text1"/>
        </w:rPr>
        <w:t>Укрупненный план-график</w:t>
      </w:r>
    </w:p>
    <w:p w:rsidR="00094267" w:rsidRPr="00B24873" w:rsidRDefault="00094267" w:rsidP="00B24873">
      <w:pPr>
        <w:keepNext/>
        <w:ind w:left="142"/>
        <w:jc w:val="center"/>
        <w:rPr>
          <w:color w:val="000000" w:themeColor="text1"/>
        </w:rPr>
      </w:pPr>
    </w:p>
    <w:tbl>
      <w:tblPr>
        <w:tblW w:w="9214"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4"/>
        <w:gridCol w:w="1650"/>
      </w:tblGrid>
      <w:tr w:rsidR="00FE222E" w:rsidRPr="00B24873" w:rsidTr="006F1698">
        <w:trPr>
          <w:trHeight w:val="563"/>
          <w:jc w:val="center"/>
        </w:trPr>
        <w:tc>
          <w:tcPr>
            <w:tcW w:w="7564" w:type="dxa"/>
            <w:shd w:val="clear" w:color="auto" w:fill="auto"/>
            <w:noWrap/>
            <w:vAlign w:val="center"/>
          </w:tcPr>
          <w:p w:rsidR="00FE222E" w:rsidRPr="00B24873" w:rsidRDefault="00FE222E" w:rsidP="00B24873">
            <w:pPr>
              <w:pStyle w:val="-11"/>
              <w:keepNext/>
              <w:ind w:left="0" w:firstLine="0"/>
              <w:jc w:val="center"/>
              <w:rPr>
                <w:rFonts w:eastAsia="Times New Roman"/>
                <w:b/>
                <w:color w:val="000000" w:themeColor="text1"/>
              </w:rPr>
            </w:pPr>
            <w:r w:rsidRPr="00B24873">
              <w:rPr>
                <w:rFonts w:eastAsia="Times New Roman"/>
                <w:b/>
                <w:color w:val="000000" w:themeColor="text1"/>
              </w:rPr>
              <w:t>Мероприятия</w:t>
            </w:r>
          </w:p>
        </w:tc>
        <w:tc>
          <w:tcPr>
            <w:tcW w:w="1650" w:type="dxa"/>
            <w:shd w:val="clear" w:color="auto" w:fill="auto"/>
            <w:noWrap/>
            <w:vAlign w:val="center"/>
          </w:tcPr>
          <w:p w:rsidR="00FE222E" w:rsidRPr="00B24873" w:rsidRDefault="00FE222E" w:rsidP="00B24873">
            <w:pPr>
              <w:keepNext/>
              <w:ind w:firstLine="0"/>
              <w:jc w:val="center"/>
              <w:rPr>
                <w:rFonts w:eastAsia="Times New Roman"/>
                <w:b/>
                <w:color w:val="000000" w:themeColor="text1"/>
              </w:rPr>
            </w:pPr>
            <w:r w:rsidRPr="00B24873">
              <w:rPr>
                <w:rFonts w:eastAsia="Times New Roman"/>
                <w:b/>
                <w:color w:val="000000" w:themeColor="text1"/>
              </w:rPr>
              <w:t>Сроки</w:t>
            </w:r>
          </w:p>
        </w:tc>
      </w:tr>
      <w:tr w:rsidR="00FE222E" w:rsidRPr="00B24873" w:rsidTr="006F169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Look w:val="0000" w:firstRow="0" w:lastRow="0" w:firstColumn="0" w:lastColumn="0" w:noHBand="0" w:noVBand="0"/>
        </w:tblPrEx>
        <w:trPr>
          <w:jc w:val="center"/>
        </w:trPr>
        <w:tc>
          <w:tcPr>
            <w:tcW w:w="7564" w:type="dxa"/>
            <w:tcBorders>
              <w:top w:val="single" w:sz="8" w:space="0" w:color="auto"/>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tcPr>
          <w:p w:rsidR="00FE222E" w:rsidRPr="00B24873" w:rsidRDefault="00FE222E" w:rsidP="009F6016">
            <w:pPr>
              <w:ind w:firstLine="0"/>
              <w:rPr>
                <w:color w:val="000000" w:themeColor="text1"/>
              </w:rPr>
            </w:pPr>
            <w:r w:rsidRPr="00B24873">
              <w:rPr>
                <w:color w:val="000000" w:themeColor="text1"/>
              </w:rPr>
              <w:t xml:space="preserve">Разработка проекта изменений в Положение </w:t>
            </w:r>
            <w:r w:rsidR="009F6016">
              <w:rPr>
                <w:color w:val="000000" w:themeColor="text1"/>
              </w:rPr>
              <w:t xml:space="preserve">о </w:t>
            </w:r>
            <w:r w:rsidRPr="00B24873">
              <w:rPr>
                <w:color w:val="000000" w:themeColor="text1"/>
              </w:rPr>
              <w:t>Совете и в состав Совета</w:t>
            </w:r>
          </w:p>
        </w:tc>
        <w:tc>
          <w:tcPr>
            <w:tcW w:w="1650" w:type="dxa"/>
            <w:tcBorders>
              <w:top w:val="single" w:sz="8"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tcPr>
          <w:p w:rsidR="00AF1B0C" w:rsidRPr="00B24873" w:rsidRDefault="00FE222E" w:rsidP="00B24873">
            <w:pPr>
              <w:ind w:firstLine="0"/>
              <w:jc w:val="center"/>
              <w:rPr>
                <w:color w:val="000000" w:themeColor="text1"/>
              </w:rPr>
            </w:pPr>
            <w:r w:rsidRPr="00B24873">
              <w:rPr>
                <w:color w:val="000000" w:themeColor="text1"/>
              </w:rPr>
              <w:t>I</w:t>
            </w:r>
            <w:r w:rsidR="006958C3" w:rsidRPr="00B24873">
              <w:rPr>
                <w:color w:val="000000" w:themeColor="text1"/>
                <w:lang w:val="en-US"/>
              </w:rPr>
              <w:t>I</w:t>
            </w:r>
            <w:r w:rsidR="00E05C9A" w:rsidRPr="00B24873">
              <w:rPr>
                <w:color w:val="000000" w:themeColor="text1"/>
                <w:lang w:val="en-US"/>
              </w:rPr>
              <w:t>I</w:t>
            </w:r>
            <w:r w:rsidRPr="00B24873">
              <w:rPr>
                <w:color w:val="000000" w:themeColor="text1"/>
              </w:rPr>
              <w:t xml:space="preserve"> кв. </w:t>
            </w:r>
          </w:p>
          <w:p w:rsidR="00FE222E" w:rsidRPr="00B24873" w:rsidRDefault="00FE222E" w:rsidP="00B24873">
            <w:pPr>
              <w:ind w:firstLine="0"/>
              <w:jc w:val="center"/>
              <w:rPr>
                <w:color w:val="000000" w:themeColor="text1"/>
              </w:rPr>
            </w:pPr>
            <w:r w:rsidRPr="00B24873">
              <w:rPr>
                <w:color w:val="000000" w:themeColor="text1"/>
              </w:rPr>
              <w:t>2013</w:t>
            </w:r>
            <w:r w:rsidR="00AF1B0C" w:rsidRPr="00B24873">
              <w:rPr>
                <w:color w:val="000000" w:themeColor="text1"/>
              </w:rPr>
              <w:t xml:space="preserve"> г.</w:t>
            </w:r>
          </w:p>
        </w:tc>
      </w:tr>
      <w:tr w:rsidR="00FE222E" w:rsidRPr="00B24873" w:rsidTr="006F169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Look w:val="0000" w:firstRow="0" w:lastRow="0" w:firstColumn="0" w:lastColumn="0" w:noHBand="0" w:noVBand="0"/>
        </w:tblPrEx>
        <w:trPr>
          <w:jc w:val="center"/>
        </w:trPr>
        <w:tc>
          <w:tcPr>
            <w:tcW w:w="7564"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tcPr>
          <w:p w:rsidR="00FE222E" w:rsidRPr="00B24873" w:rsidRDefault="00FE222E" w:rsidP="009F6016">
            <w:pPr>
              <w:ind w:firstLine="0"/>
              <w:rPr>
                <w:color w:val="000000" w:themeColor="text1"/>
              </w:rPr>
            </w:pPr>
            <w:r w:rsidRPr="00B24873">
              <w:rPr>
                <w:color w:val="000000" w:themeColor="text1"/>
              </w:rPr>
              <w:t xml:space="preserve">Публичная экспертиза изменений в Положение </w:t>
            </w:r>
            <w:r w:rsidR="009F6016">
              <w:rPr>
                <w:color w:val="000000" w:themeColor="text1"/>
              </w:rPr>
              <w:t>о</w:t>
            </w:r>
            <w:r w:rsidRPr="00B24873">
              <w:rPr>
                <w:color w:val="000000" w:themeColor="text1"/>
              </w:rPr>
              <w:t xml:space="preserve"> Совете, а также согласование нового состава Совета с потенциальными участниками </w:t>
            </w:r>
          </w:p>
        </w:tc>
        <w:tc>
          <w:tcPr>
            <w:tcW w:w="16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tcPr>
          <w:p w:rsidR="00AF1B0C" w:rsidRPr="00B24873" w:rsidRDefault="00FE222E" w:rsidP="00B24873">
            <w:pPr>
              <w:ind w:firstLine="0"/>
              <w:jc w:val="center"/>
              <w:rPr>
                <w:color w:val="000000" w:themeColor="text1"/>
              </w:rPr>
            </w:pPr>
            <w:r w:rsidRPr="00B24873">
              <w:rPr>
                <w:color w:val="000000" w:themeColor="text1"/>
              </w:rPr>
              <w:t>I</w:t>
            </w:r>
            <w:r w:rsidR="006958C3" w:rsidRPr="00B24873">
              <w:rPr>
                <w:color w:val="000000" w:themeColor="text1"/>
                <w:lang w:val="en-US"/>
              </w:rPr>
              <w:t>I</w:t>
            </w:r>
            <w:r w:rsidR="00E05C9A" w:rsidRPr="00B24873">
              <w:rPr>
                <w:color w:val="000000" w:themeColor="text1"/>
                <w:lang w:val="en-US"/>
              </w:rPr>
              <w:t>I</w:t>
            </w:r>
            <w:r w:rsidRPr="00B24873">
              <w:rPr>
                <w:color w:val="000000" w:themeColor="text1"/>
              </w:rPr>
              <w:t xml:space="preserve"> кв. </w:t>
            </w:r>
          </w:p>
          <w:p w:rsidR="00FE222E" w:rsidRPr="00B24873" w:rsidRDefault="00FE222E" w:rsidP="00B24873">
            <w:pPr>
              <w:ind w:firstLine="0"/>
              <w:jc w:val="center"/>
              <w:rPr>
                <w:color w:val="000000" w:themeColor="text1"/>
              </w:rPr>
            </w:pPr>
            <w:r w:rsidRPr="00B24873">
              <w:rPr>
                <w:color w:val="000000" w:themeColor="text1"/>
              </w:rPr>
              <w:t>2013</w:t>
            </w:r>
            <w:r w:rsidR="00AF1B0C" w:rsidRPr="00B24873">
              <w:rPr>
                <w:color w:val="000000" w:themeColor="text1"/>
              </w:rPr>
              <w:t xml:space="preserve"> г.</w:t>
            </w:r>
          </w:p>
        </w:tc>
      </w:tr>
      <w:tr w:rsidR="00FE222E" w:rsidRPr="00B24873" w:rsidTr="006F169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Look w:val="0000" w:firstRow="0" w:lastRow="0" w:firstColumn="0" w:lastColumn="0" w:noHBand="0" w:noVBand="0"/>
        </w:tblPrEx>
        <w:trPr>
          <w:jc w:val="center"/>
        </w:trPr>
        <w:tc>
          <w:tcPr>
            <w:tcW w:w="7564"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tcPr>
          <w:p w:rsidR="00FE222E" w:rsidRPr="00B24873" w:rsidRDefault="00FE222E" w:rsidP="009F6016">
            <w:pPr>
              <w:ind w:firstLine="0"/>
              <w:rPr>
                <w:color w:val="000000" w:themeColor="text1"/>
              </w:rPr>
            </w:pPr>
            <w:r w:rsidRPr="00B24873">
              <w:rPr>
                <w:color w:val="000000" w:themeColor="text1"/>
              </w:rPr>
              <w:t xml:space="preserve">Внесение изменений в Положение </w:t>
            </w:r>
            <w:r w:rsidR="009F6016">
              <w:rPr>
                <w:color w:val="000000" w:themeColor="text1"/>
              </w:rPr>
              <w:t>о</w:t>
            </w:r>
            <w:r w:rsidRPr="00B24873">
              <w:rPr>
                <w:color w:val="000000" w:themeColor="text1"/>
              </w:rPr>
              <w:t xml:space="preserve"> Совете и </w:t>
            </w:r>
            <w:r w:rsidR="009F6016">
              <w:rPr>
                <w:color w:val="000000" w:themeColor="text1"/>
              </w:rPr>
              <w:t>его</w:t>
            </w:r>
            <w:r w:rsidRPr="00B24873">
              <w:rPr>
                <w:color w:val="000000" w:themeColor="text1"/>
              </w:rPr>
              <w:t xml:space="preserve"> состав </w:t>
            </w:r>
          </w:p>
        </w:tc>
        <w:tc>
          <w:tcPr>
            <w:tcW w:w="16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tcPr>
          <w:p w:rsidR="00AF1B0C" w:rsidRPr="00B24873" w:rsidRDefault="001F0AE4" w:rsidP="00B24873">
            <w:pPr>
              <w:ind w:firstLine="0"/>
              <w:jc w:val="center"/>
              <w:rPr>
                <w:color w:val="000000" w:themeColor="text1"/>
              </w:rPr>
            </w:pPr>
            <w:r w:rsidRPr="00B24873">
              <w:rPr>
                <w:color w:val="000000" w:themeColor="text1"/>
                <w:lang w:val="en-US"/>
              </w:rPr>
              <w:t>V</w:t>
            </w:r>
            <w:r w:rsidR="006958C3" w:rsidRPr="00B24873">
              <w:rPr>
                <w:color w:val="000000" w:themeColor="text1"/>
                <w:lang w:val="en-US"/>
              </w:rPr>
              <w:t>I</w:t>
            </w:r>
            <w:r w:rsidR="00FE222E" w:rsidRPr="00B24873">
              <w:rPr>
                <w:color w:val="000000" w:themeColor="text1"/>
              </w:rPr>
              <w:t xml:space="preserve"> кв. </w:t>
            </w:r>
          </w:p>
          <w:p w:rsidR="00FE222E" w:rsidRPr="00B24873" w:rsidRDefault="00FE222E" w:rsidP="00B24873">
            <w:pPr>
              <w:ind w:firstLine="0"/>
              <w:jc w:val="center"/>
              <w:rPr>
                <w:color w:val="000000" w:themeColor="text1"/>
              </w:rPr>
            </w:pPr>
            <w:r w:rsidRPr="00B24873">
              <w:rPr>
                <w:color w:val="000000" w:themeColor="text1"/>
              </w:rPr>
              <w:t>2013</w:t>
            </w:r>
            <w:r w:rsidR="00AF1B0C" w:rsidRPr="00B24873">
              <w:rPr>
                <w:color w:val="000000" w:themeColor="text1"/>
              </w:rPr>
              <w:t xml:space="preserve"> г.</w:t>
            </w:r>
          </w:p>
        </w:tc>
      </w:tr>
    </w:tbl>
    <w:p w:rsidR="00094267" w:rsidRDefault="00094267" w:rsidP="00B24873">
      <w:pPr>
        <w:rPr>
          <w:color w:val="000000" w:themeColor="text1"/>
          <w:u w:val="single"/>
        </w:rPr>
      </w:pPr>
    </w:p>
    <w:p w:rsidR="00094267" w:rsidRDefault="00FE222E" w:rsidP="00B24873">
      <w:pPr>
        <w:rPr>
          <w:color w:val="000000" w:themeColor="text1"/>
          <w:u w:val="single"/>
        </w:rPr>
      </w:pPr>
      <w:r w:rsidRPr="00B24873">
        <w:rPr>
          <w:color w:val="000000" w:themeColor="text1"/>
          <w:u w:val="single"/>
        </w:rPr>
        <w:t>Оценка</w:t>
      </w:r>
      <w:r w:rsidR="00094267">
        <w:rPr>
          <w:color w:val="000000" w:themeColor="text1"/>
          <w:u w:val="single"/>
        </w:rPr>
        <w:t xml:space="preserve"> ресурсов, в том числе трудовых</w:t>
      </w:r>
    </w:p>
    <w:p w:rsidR="00FE222E" w:rsidRDefault="00094267" w:rsidP="00B24873">
      <w:pPr>
        <w:rPr>
          <w:color w:val="000000" w:themeColor="text1"/>
        </w:rPr>
      </w:pPr>
      <w:r>
        <w:rPr>
          <w:color w:val="000000" w:themeColor="text1"/>
        </w:rPr>
        <w:t>П</w:t>
      </w:r>
      <w:r w:rsidR="00FE222E" w:rsidRPr="00B24873">
        <w:rPr>
          <w:color w:val="000000" w:themeColor="text1"/>
        </w:rPr>
        <w:t>роект изменений в Положение и состав Совета может быть разработан силами Министерства экономического развития</w:t>
      </w:r>
      <w:r w:rsidR="006958C3" w:rsidRPr="00B24873">
        <w:rPr>
          <w:color w:val="000000" w:themeColor="text1"/>
        </w:rPr>
        <w:t>,</w:t>
      </w:r>
      <w:r w:rsidR="00FE222E" w:rsidRPr="00B24873">
        <w:rPr>
          <w:color w:val="000000" w:themeColor="text1"/>
        </w:rPr>
        <w:t xml:space="preserve"> предпринимательства</w:t>
      </w:r>
      <w:r w:rsidR="006958C3" w:rsidRPr="00B24873">
        <w:rPr>
          <w:color w:val="000000" w:themeColor="text1"/>
        </w:rPr>
        <w:t xml:space="preserve"> и торговли Камчатского края</w:t>
      </w:r>
      <w:r w:rsidR="00FE222E" w:rsidRPr="00B24873">
        <w:rPr>
          <w:color w:val="000000" w:themeColor="text1"/>
        </w:rPr>
        <w:t>. Дополнительные штатные кадры не требуются.</w:t>
      </w:r>
    </w:p>
    <w:p w:rsidR="00094267" w:rsidRPr="00B24873" w:rsidRDefault="00094267" w:rsidP="00B24873">
      <w:pPr>
        <w:rPr>
          <w:color w:val="000000" w:themeColor="text1"/>
        </w:rPr>
      </w:pPr>
    </w:p>
    <w:p w:rsidR="00FE222E" w:rsidRDefault="00FE222E" w:rsidP="00B24873">
      <w:pPr>
        <w:rPr>
          <w:color w:val="000000" w:themeColor="text1"/>
        </w:rPr>
      </w:pPr>
      <w:r w:rsidRPr="00B24873">
        <w:rPr>
          <w:color w:val="000000" w:themeColor="text1"/>
          <w:u w:val="single"/>
        </w:rPr>
        <w:t>Оценка стоимости реализации</w:t>
      </w:r>
      <w:r w:rsidRPr="00B24873">
        <w:rPr>
          <w:color w:val="000000" w:themeColor="text1"/>
        </w:rPr>
        <w:t>: дополнительные затраты не требуются.</w:t>
      </w:r>
    </w:p>
    <w:p w:rsidR="00094267" w:rsidRPr="00B24873" w:rsidRDefault="00094267" w:rsidP="00B24873">
      <w:pPr>
        <w:rPr>
          <w:color w:val="000000" w:themeColor="text1"/>
          <w:u w:val="single"/>
        </w:rPr>
      </w:pPr>
    </w:p>
    <w:p w:rsidR="00FE222E" w:rsidRDefault="00FE222E" w:rsidP="00B24873">
      <w:pPr>
        <w:rPr>
          <w:color w:val="000000" w:themeColor="text1"/>
        </w:rPr>
      </w:pPr>
      <w:r w:rsidRPr="00B24873">
        <w:rPr>
          <w:color w:val="000000" w:themeColor="text1"/>
          <w:u w:val="single"/>
        </w:rPr>
        <w:t>Источники финансирования:</w:t>
      </w:r>
      <w:r w:rsidRPr="00B24873">
        <w:rPr>
          <w:color w:val="000000" w:themeColor="text1"/>
        </w:rPr>
        <w:t xml:space="preserve"> не требуются.</w:t>
      </w:r>
    </w:p>
    <w:p w:rsidR="00094267" w:rsidRDefault="00094267" w:rsidP="00B24873">
      <w:pPr>
        <w:rPr>
          <w:color w:val="000000" w:themeColor="text1"/>
        </w:rPr>
      </w:pPr>
    </w:p>
    <w:p w:rsidR="00FE222E" w:rsidRDefault="00FE222E" w:rsidP="00B24873">
      <w:pPr>
        <w:rPr>
          <w:rFonts w:eastAsia="Times New Roman"/>
          <w:color w:val="000000" w:themeColor="text1"/>
          <w:u w:val="single"/>
        </w:rPr>
      </w:pPr>
      <w:r w:rsidRPr="00B24873">
        <w:rPr>
          <w:rFonts w:eastAsia="Times New Roman"/>
          <w:color w:val="000000" w:themeColor="text1"/>
          <w:u w:val="single"/>
        </w:rPr>
        <w:t>Критерии успеха</w:t>
      </w:r>
    </w:p>
    <w:p w:rsidR="00FE222E" w:rsidRPr="00B24873" w:rsidRDefault="00FE222E" w:rsidP="00B24873">
      <w:pPr>
        <w:rPr>
          <w:color w:val="000000" w:themeColor="text1"/>
        </w:rPr>
      </w:pPr>
      <w:r w:rsidRPr="00B24873">
        <w:rPr>
          <w:color w:val="000000" w:themeColor="text1"/>
        </w:rPr>
        <w:t xml:space="preserve">Согласованные со всеми заинтересованными сторонами и утвержденные Постановлением Губернатора Камчатского края изменения в Положение </w:t>
      </w:r>
      <w:r w:rsidR="009F6016">
        <w:rPr>
          <w:color w:val="000000" w:themeColor="text1"/>
        </w:rPr>
        <w:t>о</w:t>
      </w:r>
      <w:r w:rsidRPr="00B24873">
        <w:rPr>
          <w:color w:val="000000" w:themeColor="text1"/>
        </w:rPr>
        <w:t xml:space="preserve"> Совете и новый </w:t>
      </w:r>
      <w:r w:rsidR="0079638D" w:rsidRPr="00B24873">
        <w:rPr>
          <w:color w:val="000000" w:themeColor="text1"/>
        </w:rPr>
        <w:t>с</w:t>
      </w:r>
      <w:r w:rsidRPr="00B24873">
        <w:rPr>
          <w:color w:val="000000" w:themeColor="text1"/>
        </w:rPr>
        <w:t>остав Совета.</w:t>
      </w:r>
    </w:p>
    <w:p w:rsidR="00094267" w:rsidRDefault="00094267" w:rsidP="00B24873">
      <w:pPr>
        <w:rPr>
          <w:color w:val="000000" w:themeColor="text1"/>
          <w:u w:val="single"/>
        </w:rPr>
      </w:pPr>
    </w:p>
    <w:p w:rsidR="00FE222E" w:rsidRPr="00B24873" w:rsidRDefault="00FE222E" w:rsidP="00B24873">
      <w:pPr>
        <w:rPr>
          <w:color w:val="000000" w:themeColor="text1"/>
          <w:u w:val="single"/>
          <w:lang w:val="en-US"/>
        </w:rPr>
      </w:pPr>
      <w:r w:rsidRPr="00B24873">
        <w:rPr>
          <w:color w:val="000000" w:themeColor="text1"/>
          <w:u w:val="single"/>
        </w:rPr>
        <w:t>Структур</w:t>
      </w:r>
      <w:r w:rsidR="00094267">
        <w:rPr>
          <w:color w:val="000000" w:themeColor="text1"/>
          <w:u w:val="single"/>
        </w:rPr>
        <w:t>ы</w:t>
      </w:r>
      <w:r w:rsidRPr="00B24873">
        <w:rPr>
          <w:color w:val="000000" w:themeColor="text1"/>
          <w:u w:val="single"/>
        </w:rPr>
        <w:t>, ответственн</w:t>
      </w:r>
      <w:r w:rsidR="00094267">
        <w:rPr>
          <w:color w:val="000000" w:themeColor="text1"/>
          <w:u w:val="single"/>
        </w:rPr>
        <w:t>ые</w:t>
      </w:r>
      <w:r w:rsidRPr="00B24873">
        <w:rPr>
          <w:color w:val="000000" w:themeColor="text1"/>
          <w:u w:val="single"/>
        </w:rPr>
        <w:t xml:space="preserve"> за реализацию</w:t>
      </w:r>
      <w:r w:rsidR="006958C3" w:rsidRPr="00B24873">
        <w:rPr>
          <w:color w:val="000000" w:themeColor="text1"/>
          <w:u w:val="single"/>
          <w:lang w:val="en-US"/>
        </w:rPr>
        <w:t>:</w:t>
      </w:r>
    </w:p>
    <w:p w:rsidR="00FE222E" w:rsidRDefault="00FE222E" w:rsidP="001E74FD">
      <w:pPr>
        <w:pStyle w:val="-11"/>
        <w:numPr>
          <w:ilvl w:val="0"/>
          <w:numId w:val="60"/>
        </w:numPr>
        <w:tabs>
          <w:tab w:val="clear" w:pos="1429"/>
          <w:tab w:val="left" w:pos="993"/>
        </w:tabs>
        <w:ind w:left="0" w:firstLine="709"/>
        <w:rPr>
          <w:color w:val="000000" w:themeColor="text1"/>
        </w:rPr>
      </w:pPr>
      <w:r w:rsidRPr="00B24873">
        <w:rPr>
          <w:color w:val="000000" w:themeColor="text1"/>
        </w:rPr>
        <w:t>Министерство экономического развития</w:t>
      </w:r>
      <w:r w:rsidR="0079638D" w:rsidRPr="00B24873">
        <w:rPr>
          <w:color w:val="000000" w:themeColor="text1"/>
        </w:rPr>
        <w:t>,</w:t>
      </w:r>
      <w:r w:rsidRPr="00B24873">
        <w:rPr>
          <w:color w:val="000000" w:themeColor="text1"/>
        </w:rPr>
        <w:t xml:space="preserve"> предпринимательства </w:t>
      </w:r>
      <w:r w:rsidR="0079638D" w:rsidRPr="00B24873">
        <w:rPr>
          <w:color w:val="000000" w:themeColor="text1"/>
        </w:rPr>
        <w:t xml:space="preserve">и торговли </w:t>
      </w:r>
      <w:r w:rsidRPr="00B24873">
        <w:rPr>
          <w:color w:val="000000" w:themeColor="text1"/>
        </w:rPr>
        <w:t>Камчатского края.</w:t>
      </w:r>
    </w:p>
    <w:p w:rsidR="00094267" w:rsidRPr="00B24873" w:rsidRDefault="00094267" w:rsidP="00094267">
      <w:pPr>
        <w:pStyle w:val="-11"/>
        <w:tabs>
          <w:tab w:val="left" w:pos="993"/>
        </w:tabs>
        <w:ind w:left="709" w:firstLine="0"/>
        <w:rPr>
          <w:color w:val="000000" w:themeColor="text1"/>
        </w:rPr>
      </w:pPr>
    </w:p>
    <w:p w:rsidR="00FE222E" w:rsidRDefault="00FE222E" w:rsidP="00B24873">
      <w:pPr>
        <w:rPr>
          <w:rFonts w:eastAsia="Times New Roman"/>
          <w:b/>
          <w:color w:val="000000" w:themeColor="text1"/>
        </w:rPr>
      </w:pPr>
      <w:r w:rsidRPr="00B24873">
        <w:rPr>
          <w:rFonts w:eastAsia="Times New Roman"/>
          <w:b/>
          <w:color w:val="000000" w:themeColor="text1"/>
        </w:rPr>
        <w:t>Мероприятие 2. Актуализа</w:t>
      </w:r>
      <w:r w:rsidR="0007635F" w:rsidRPr="00B24873">
        <w:rPr>
          <w:rFonts w:eastAsia="Times New Roman"/>
          <w:b/>
          <w:color w:val="000000" w:themeColor="text1"/>
        </w:rPr>
        <w:t>ция базы данных инвестиционных объектов</w:t>
      </w:r>
      <w:r w:rsidR="006411D3" w:rsidRPr="00B24873">
        <w:rPr>
          <w:rFonts w:eastAsia="Times New Roman"/>
          <w:b/>
          <w:color w:val="000000" w:themeColor="text1"/>
        </w:rPr>
        <w:t xml:space="preserve"> Камчатского края</w:t>
      </w:r>
      <w:r w:rsidR="00AC07FC" w:rsidRPr="00B24873">
        <w:rPr>
          <w:rFonts w:eastAsia="Times New Roman"/>
          <w:b/>
          <w:color w:val="000000" w:themeColor="text1"/>
        </w:rPr>
        <w:t>, формирование базы данных инвестиционных площадок в разрезе муниципальных образований в Камчатском крае</w:t>
      </w:r>
    </w:p>
    <w:p w:rsidR="00094267" w:rsidRPr="00B24873" w:rsidRDefault="00094267" w:rsidP="00B24873">
      <w:pPr>
        <w:rPr>
          <w:rFonts w:eastAsia="Times New Roman"/>
          <w:b/>
          <w:color w:val="000000" w:themeColor="text1"/>
        </w:rPr>
      </w:pPr>
    </w:p>
    <w:p w:rsidR="00FE222E" w:rsidRPr="00B24873" w:rsidRDefault="00FE222E" w:rsidP="00B24873">
      <w:pPr>
        <w:rPr>
          <w:color w:val="000000" w:themeColor="text1"/>
          <w:u w:val="single"/>
        </w:rPr>
      </w:pPr>
      <w:r w:rsidRPr="00B24873">
        <w:rPr>
          <w:color w:val="000000" w:themeColor="text1"/>
          <w:u w:val="single"/>
        </w:rPr>
        <w:t>Цели Стратегии, на решение которых направлено мероприятие:</w:t>
      </w:r>
    </w:p>
    <w:p w:rsidR="00FE222E" w:rsidRPr="00094267" w:rsidRDefault="00AF1B0C" w:rsidP="001E74FD">
      <w:pPr>
        <w:pStyle w:val="-11"/>
        <w:numPr>
          <w:ilvl w:val="0"/>
          <w:numId w:val="59"/>
        </w:numPr>
        <w:rPr>
          <w:color w:val="000000" w:themeColor="text1"/>
        </w:rPr>
      </w:pPr>
      <w:r w:rsidRPr="00B24873">
        <w:rPr>
          <w:rFonts w:eastAsia="Times New Roman"/>
          <w:color w:val="000000" w:themeColor="text1"/>
        </w:rPr>
        <w:t>ф</w:t>
      </w:r>
      <w:r w:rsidR="00FE222E" w:rsidRPr="00B24873">
        <w:rPr>
          <w:rFonts w:eastAsia="Times New Roman"/>
          <w:color w:val="000000" w:themeColor="text1"/>
        </w:rPr>
        <w:t>ормирование качественной и доступной инфраструктуры.</w:t>
      </w:r>
    </w:p>
    <w:p w:rsidR="00094267" w:rsidRPr="00B24873" w:rsidRDefault="00094267" w:rsidP="00094267">
      <w:pPr>
        <w:pStyle w:val="-11"/>
        <w:ind w:left="1146" w:firstLine="0"/>
        <w:rPr>
          <w:color w:val="000000" w:themeColor="text1"/>
        </w:rPr>
      </w:pPr>
    </w:p>
    <w:p w:rsidR="00FE222E" w:rsidRDefault="00FE222E" w:rsidP="00B24873">
      <w:pPr>
        <w:keepNext/>
        <w:ind w:left="142"/>
        <w:rPr>
          <w:color w:val="000000" w:themeColor="text1"/>
          <w:u w:val="single"/>
        </w:rPr>
      </w:pPr>
      <w:r w:rsidRPr="00B24873">
        <w:rPr>
          <w:color w:val="000000" w:themeColor="text1"/>
          <w:u w:val="single"/>
        </w:rPr>
        <w:t>Укрупненный план-график</w:t>
      </w:r>
    </w:p>
    <w:p w:rsidR="008D4EFF" w:rsidRDefault="00FE222E" w:rsidP="00B24873">
      <w:pPr>
        <w:keepNext/>
        <w:ind w:left="142"/>
        <w:jc w:val="right"/>
        <w:rPr>
          <w:color w:val="000000" w:themeColor="text1"/>
        </w:rPr>
      </w:pPr>
      <w:r w:rsidRPr="00B24873">
        <w:rPr>
          <w:color w:val="000000" w:themeColor="text1"/>
        </w:rPr>
        <w:t>Таблица 3.</w:t>
      </w:r>
      <w:r w:rsidR="008D4EFF" w:rsidRPr="00B24873">
        <w:rPr>
          <w:color w:val="000000" w:themeColor="text1"/>
        </w:rPr>
        <w:t>4</w:t>
      </w:r>
      <w:r w:rsidR="00590552">
        <w:rPr>
          <w:color w:val="000000" w:themeColor="text1"/>
        </w:rPr>
        <w:t>9</w:t>
      </w:r>
    </w:p>
    <w:p w:rsidR="00094267" w:rsidRPr="00B24873" w:rsidRDefault="00094267" w:rsidP="00B24873">
      <w:pPr>
        <w:keepNext/>
        <w:ind w:left="142"/>
        <w:jc w:val="right"/>
        <w:rPr>
          <w:color w:val="000000" w:themeColor="text1"/>
        </w:rPr>
      </w:pPr>
    </w:p>
    <w:p w:rsidR="00FE222E" w:rsidRDefault="00FE222E" w:rsidP="00B24873">
      <w:pPr>
        <w:keepNext/>
        <w:ind w:left="142"/>
        <w:jc w:val="center"/>
        <w:rPr>
          <w:color w:val="000000" w:themeColor="text1"/>
        </w:rPr>
      </w:pPr>
      <w:r w:rsidRPr="00B24873">
        <w:rPr>
          <w:color w:val="000000" w:themeColor="text1"/>
        </w:rPr>
        <w:t>Укрупненный план-график</w:t>
      </w:r>
    </w:p>
    <w:p w:rsidR="00094267" w:rsidRPr="00B24873" w:rsidRDefault="00094267" w:rsidP="00B24873">
      <w:pPr>
        <w:keepNext/>
        <w:ind w:left="142"/>
        <w:jc w:val="center"/>
        <w:rPr>
          <w:color w:val="000000" w:themeColor="text1"/>
        </w:rPr>
      </w:pPr>
    </w:p>
    <w:tbl>
      <w:tblPr>
        <w:tblW w:w="9356"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gridCol w:w="1843"/>
      </w:tblGrid>
      <w:tr w:rsidR="00FE222E" w:rsidRPr="00B24873" w:rsidTr="006F1698">
        <w:trPr>
          <w:tblHeader/>
          <w:jc w:val="center"/>
        </w:trPr>
        <w:tc>
          <w:tcPr>
            <w:tcW w:w="7513" w:type="dxa"/>
            <w:shd w:val="clear" w:color="auto" w:fill="auto"/>
          </w:tcPr>
          <w:p w:rsidR="00FE222E" w:rsidRPr="00B24873" w:rsidRDefault="00FE222E" w:rsidP="00B24873">
            <w:pPr>
              <w:keepNext/>
              <w:ind w:firstLine="0"/>
              <w:jc w:val="center"/>
              <w:rPr>
                <w:color w:val="000000" w:themeColor="text1"/>
                <w:u w:val="single"/>
              </w:rPr>
            </w:pPr>
            <w:r w:rsidRPr="00B24873">
              <w:rPr>
                <w:rFonts w:eastAsia="Times New Roman"/>
                <w:b/>
                <w:color w:val="000000" w:themeColor="text1"/>
              </w:rPr>
              <w:t>Мероприятия</w:t>
            </w:r>
          </w:p>
        </w:tc>
        <w:tc>
          <w:tcPr>
            <w:tcW w:w="1843" w:type="dxa"/>
            <w:shd w:val="clear" w:color="auto" w:fill="auto"/>
          </w:tcPr>
          <w:p w:rsidR="00FE222E" w:rsidRPr="00B24873" w:rsidRDefault="00FE222E" w:rsidP="00B24873">
            <w:pPr>
              <w:keepNext/>
              <w:ind w:firstLine="0"/>
              <w:jc w:val="center"/>
              <w:rPr>
                <w:color w:val="000000" w:themeColor="text1"/>
                <w:u w:val="single"/>
              </w:rPr>
            </w:pPr>
            <w:r w:rsidRPr="00B24873">
              <w:rPr>
                <w:rFonts w:eastAsia="Times New Roman"/>
                <w:b/>
                <w:color w:val="000000" w:themeColor="text1"/>
              </w:rPr>
              <w:t>Сроки</w:t>
            </w:r>
          </w:p>
        </w:tc>
      </w:tr>
      <w:tr w:rsidR="00AC07FC" w:rsidRPr="00B24873" w:rsidTr="006F1698">
        <w:trPr>
          <w:jc w:val="center"/>
        </w:trPr>
        <w:tc>
          <w:tcPr>
            <w:tcW w:w="7513" w:type="dxa"/>
            <w:shd w:val="clear" w:color="auto" w:fill="auto"/>
          </w:tcPr>
          <w:p w:rsidR="00AC07FC" w:rsidRPr="00B24873" w:rsidRDefault="00AC07FC" w:rsidP="00B24873">
            <w:pPr>
              <w:ind w:firstLine="0"/>
              <w:rPr>
                <w:rFonts w:eastAsia="Times New Roman"/>
                <w:color w:val="000000" w:themeColor="text1"/>
              </w:rPr>
            </w:pPr>
            <w:r w:rsidRPr="00B24873">
              <w:rPr>
                <w:rFonts w:eastAsia="Times New Roman"/>
                <w:color w:val="000000" w:themeColor="text1"/>
              </w:rPr>
              <w:t>Актуализация базы данных инвестиционных объектов Камчатского края (идей, проектов, площадок)</w:t>
            </w:r>
          </w:p>
        </w:tc>
        <w:tc>
          <w:tcPr>
            <w:tcW w:w="1843" w:type="dxa"/>
            <w:shd w:val="clear" w:color="auto" w:fill="auto"/>
          </w:tcPr>
          <w:p w:rsidR="00AC07FC" w:rsidRPr="00B24873" w:rsidRDefault="00333084" w:rsidP="00B24873">
            <w:pPr>
              <w:ind w:firstLine="0"/>
              <w:jc w:val="center"/>
              <w:rPr>
                <w:rFonts w:eastAsia="Times New Roman"/>
                <w:color w:val="000000" w:themeColor="text1"/>
              </w:rPr>
            </w:pPr>
            <w:r>
              <w:rPr>
                <w:rFonts w:eastAsia="Times New Roman"/>
                <w:color w:val="000000" w:themeColor="text1"/>
              </w:rPr>
              <w:t>2013-2020 гг.</w:t>
            </w:r>
          </w:p>
        </w:tc>
      </w:tr>
      <w:tr w:rsidR="00FE222E" w:rsidRPr="00B24873" w:rsidTr="006F1698">
        <w:trPr>
          <w:jc w:val="center"/>
        </w:trPr>
        <w:tc>
          <w:tcPr>
            <w:tcW w:w="7513" w:type="dxa"/>
            <w:shd w:val="clear" w:color="auto" w:fill="auto"/>
          </w:tcPr>
          <w:p w:rsidR="00FE222E" w:rsidRPr="00B24873" w:rsidRDefault="00AC07FC" w:rsidP="00B24873">
            <w:pPr>
              <w:ind w:firstLine="0"/>
              <w:rPr>
                <w:rFonts w:eastAsia="Times New Roman"/>
                <w:color w:val="000000" w:themeColor="text1"/>
              </w:rPr>
            </w:pPr>
            <w:r w:rsidRPr="00B24873">
              <w:rPr>
                <w:rFonts w:eastAsia="Times New Roman"/>
                <w:color w:val="000000" w:themeColor="text1"/>
              </w:rPr>
              <w:lastRenderedPageBreak/>
              <w:t>Формирование</w:t>
            </w:r>
            <w:r w:rsidR="00FE222E" w:rsidRPr="00B24873">
              <w:rPr>
                <w:rFonts w:eastAsia="Times New Roman"/>
                <w:color w:val="000000" w:themeColor="text1"/>
              </w:rPr>
              <w:t xml:space="preserve"> базы данных о незадействованных площадях, в первую очередь, производственного назначения в муниципальных образованиях Камчатского края и ее информационное насыщение по следующим позициям:</w:t>
            </w:r>
          </w:p>
          <w:p w:rsidR="00FE222E" w:rsidRPr="00B24873" w:rsidRDefault="006958C3" w:rsidP="00B24873">
            <w:pPr>
              <w:pStyle w:val="-11"/>
              <w:ind w:left="0" w:firstLine="0"/>
              <w:rPr>
                <w:rFonts w:eastAsia="Times New Roman"/>
                <w:color w:val="000000" w:themeColor="text1"/>
              </w:rPr>
            </w:pPr>
            <w:r w:rsidRPr="00B24873">
              <w:rPr>
                <w:rFonts w:eastAsia="Times New Roman"/>
                <w:color w:val="000000" w:themeColor="text1"/>
              </w:rPr>
              <w:t xml:space="preserve">- расположение </w:t>
            </w:r>
            <w:r w:rsidR="00FE222E" w:rsidRPr="00B24873">
              <w:rPr>
                <w:rFonts w:eastAsia="Times New Roman"/>
                <w:color w:val="000000" w:themeColor="text1"/>
              </w:rPr>
              <w:t xml:space="preserve">участка на карте  (фрагмент снимка </w:t>
            </w:r>
            <w:proofErr w:type="spellStart"/>
            <w:r w:rsidR="00FE222E" w:rsidRPr="00B24873">
              <w:rPr>
                <w:rFonts w:eastAsia="Times New Roman"/>
                <w:color w:val="000000" w:themeColor="text1"/>
              </w:rPr>
              <w:t>google</w:t>
            </w:r>
            <w:proofErr w:type="spellEnd"/>
            <w:r w:rsidR="00FE222E" w:rsidRPr="00B24873">
              <w:rPr>
                <w:rFonts w:eastAsia="Times New Roman"/>
                <w:color w:val="000000" w:themeColor="text1"/>
              </w:rPr>
              <w:t xml:space="preserve"> </w:t>
            </w:r>
            <w:proofErr w:type="spellStart"/>
            <w:r w:rsidR="00FE222E" w:rsidRPr="00B24873">
              <w:rPr>
                <w:rFonts w:eastAsia="Times New Roman"/>
                <w:color w:val="000000" w:themeColor="text1"/>
              </w:rPr>
              <w:t>maps</w:t>
            </w:r>
            <w:proofErr w:type="spellEnd"/>
            <w:r w:rsidR="00FE222E" w:rsidRPr="00B24873">
              <w:rPr>
                <w:rFonts w:eastAsia="Times New Roman"/>
                <w:color w:val="000000" w:themeColor="text1"/>
              </w:rPr>
              <w:t xml:space="preserve"> с очерченным контуром участка)</w:t>
            </w:r>
            <w:r w:rsidRPr="00B24873">
              <w:rPr>
                <w:rFonts w:eastAsia="Times New Roman"/>
                <w:color w:val="000000" w:themeColor="text1"/>
              </w:rPr>
              <w:t>;</w:t>
            </w:r>
          </w:p>
          <w:p w:rsidR="00FE222E" w:rsidRPr="00B24873" w:rsidRDefault="006958C3" w:rsidP="00B24873">
            <w:pPr>
              <w:pStyle w:val="-11"/>
              <w:ind w:left="0" w:firstLine="0"/>
              <w:rPr>
                <w:rFonts w:eastAsia="Times New Roman"/>
                <w:color w:val="000000" w:themeColor="text1"/>
              </w:rPr>
            </w:pPr>
            <w:r w:rsidRPr="00B24873">
              <w:rPr>
                <w:rFonts w:eastAsia="Times New Roman"/>
                <w:color w:val="000000" w:themeColor="text1"/>
              </w:rPr>
              <w:t xml:space="preserve">- детальное </w:t>
            </w:r>
            <w:r w:rsidR="00FE222E" w:rsidRPr="00B24873">
              <w:rPr>
                <w:rFonts w:eastAsia="Times New Roman"/>
                <w:color w:val="000000" w:themeColor="text1"/>
              </w:rPr>
              <w:t>описание инженерной инфраструктуры: расстояние до источника, наличие свободных мощностей, указанием тарифов на подключение и эксплуатацию</w:t>
            </w:r>
            <w:r w:rsidRPr="00B24873">
              <w:rPr>
                <w:rFonts w:eastAsia="Times New Roman"/>
                <w:color w:val="000000" w:themeColor="text1"/>
              </w:rPr>
              <w:t>;</w:t>
            </w:r>
            <w:r w:rsidR="00FE222E" w:rsidRPr="00B24873">
              <w:rPr>
                <w:rFonts w:eastAsia="Times New Roman"/>
                <w:color w:val="000000" w:themeColor="text1"/>
              </w:rPr>
              <w:t xml:space="preserve"> </w:t>
            </w:r>
          </w:p>
          <w:p w:rsidR="00FE222E" w:rsidRPr="00B24873" w:rsidRDefault="006958C3" w:rsidP="00B24873">
            <w:pPr>
              <w:pStyle w:val="-11"/>
              <w:ind w:left="0" w:firstLine="0"/>
              <w:rPr>
                <w:rFonts w:eastAsia="Times New Roman"/>
                <w:color w:val="000000" w:themeColor="text1"/>
              </w:rPr>
            </w:pPr>
            <w:r w:rsidRPr="00B24873">
              <w:rPr>
                <w:rFonts w:eastAsia="Times New Roman"/>
                <w:color w:val="000000" w:themeColor="text1"/>
              </w:rPr>
              <w:t xml:space="preserve">- наличие </w:t>
            </w:r>
            <w:r w:rsidR="00FE222E" w:rsidRPr="00B24873">
              <w:rPr>
                <w:rFonts w:eastAsia="Times New Roman"/>
                <w:color w:val="000000" w:themeColor="text1"/>
              </w:rPr>
              <w:t>производственных и иных объектов с их детальным описанием</w:t>
            </w:r>
            <w:r w:rsidRPr="00B24873">
              <w:rPr>
                <w:rFonts w:eastAsia="Times New Roman"/>
                <w:color w:val="000000" w:themeColor="text1"/>
              </w:rPr>
              <w:t>;</w:t>
            </w:r>
          </w:p>
          <w:p w:rsidR="00FE222E" w:rsidRPr="00B24873" w:rsidRDefault="006958C3" w:rsidP="00B24873">
            <w:pPr>
              <w:pStyle w:val="-11"/>
              <w:ind w:left="0" w:firstLine="0"/>
              <w:rPr>
                <w:rFonts w:eastAsia="Times New Roman"/>
                <w:color w:val="000000" w:themeColor="text1"/>
              </w:rPr>
            </w:pPr>
            <w:r w:rsidRPr="00B24873">
              <w:rPr>
                <w:rFonts w:eastAsia="Times New Roman"/>
                <w:color w:val="000000" w:themeColor="text1"/>
              </w:rPr>
              <w:t xml:space="preserve">- наличие </w:t>
            </w:r>
            <w:r w:rsidR="00FE222E" w:rsidRPr="00B24873">
              <w:rPr>
                <w:rFonts w:eastAsia="Times New Roman"/>
                <w:color w:val="000000" w:themeColor="text1"/>
              </w:rPr>
              <w:t>инженерных изысканий</w:t>
            </w:r>
            <w:r w:rsidRPr="00B24873">
              <w:rPr>
                <w:rFonts w:eastAsia="Times New Roman"/>
                <w:color w:val="000000" w:themeColor="text1"/>
              </w:rPr>
              <w:t>;</w:t>
            </w:r>
          </w:p>
          <w:p w:rsidR="00FE222E" w:rsidRPr="00B24873" w:rsidRDefault="006958C3" w:rsidP="00B24873">
            <w:pPr>
              <w:pStyle w:val="-11"/>
              <w:ind w:left="0" w:firstLine="0"/>
              <w:rPr>
                <w:rFonts w:eastAsia="Times New Roman"/>
                <w:color w:val="000000" w:themeColor="text1"/>
              </w:rPr>
            </w:pPr>
            <w:r w:rsidRPr="00B24873">
              <w:rPr>
                <w:rFonts w:eastAsia="Times New Roman"/>
                <w:color w:val="000000" w:themeColor="text1"/>
              </w:rPr>
              <w:t xml:space="preserve">- наличие </w:t>
            </w:r>
            <w:r w:rsidR="00FE222E" w:rsidRPr="00B24873">
              <w:rPr>
                <w:rFonts w:eastAsia="Times New Roman"/>
                <w:color w:val="000000" w:themeColor="text1"/>
              </w:rPr>
              <w:t>сервитутов и различных обременений</w:t>
            </w:r>
          </w:p>
        </w:tc>
        <w:tc>
          <w:tcPr>
            <w:tcW w:w="1843" w:type="dxa"/>
            <w:shd w:val="clear" w:color="auto" w:fill="auto"/>
          </w:tcPr>
          <w:p w:rsidR="00FE222E" w:rsidRPr="00B24873" w:rsidRDefault="00333084" w:rsidP="00B24873">
            <w:pPr>
              <w:ind w:firstLine="0"/>
              <w:jc w:val="center"/>
              <w:rPr>
                <w:rFonts w:eastAsia="Times New Roman"/>
                <w:color w:val="000000" w:themeColor="text1"/>
              </w:rPr>
            </w:pPr>
            <w:r>
              <w:rPr>
                <w:rFonts w:eastAsia="Times New Roman"/>
                <w:color w:val="000000" w:themeColor="text1"/>
              </w:rPr>
              <w:t>2013-2020 гг.</w:t>
            </w:r>
          </w:p>
        </w:tc>
      </w:tr>
      <w:tr w:rsidR="00FE222E" w:rsidRPr="00B24873" w:rsidTr="006F1698">
        <w:trPr>
          <w:jc w:val="center"/>
        </w:trPr>
        <w:tc>
          <w:tcPr>
            <w:tcW w:w="7513" w:type="dxa"/>
            <w:shd w:val="clear" w:color="auto" w:fill="auto"/>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Формирование и обновление реестра неиспользуемых земельных участков</w:t>
            </w:r>
            <w:r w:rsidR="003B69B6" w:rsidRPr="00B24873">
              <w:rPr>
                <w:rFonts w:eastAsia="Times New Roman"/>
                <w:color w:val="000000" w:themeColor="text1"/>
              </w:rPr>
              <w:t xml:space="preserve">, находящихся в государственной (муниципальной) собственности и </w:t>
            </w:r>
            <w:r w:rsidRPr="00B24873">
              <w:rPr>
                <w:rFonts w:eastAsia="Times New Roman"/>
                <w:color w:val="000000" w:themeColor="text1"/>
              </w:rPr>
              <w:t>пригодных для строительства производственных помещений, а также для развития сельского хозяйства</w:t>
            </w:r>
            <w:r w:rsidR="003B69B6" w:rsidRPr="00B24873">
              <w:rPr>
                <w:rFonts w:eastAsia="Times New Roman"/>
                <w:color w:val="000000" w:themeColor="text1"/>
              </w:rPr>
              <w:t>, для предложения инвесторам</w:t>
            </w:r>
          </w:p>
        </w:tc>
        <w:tc>
          <w:tcPr>
            <w:tcW w:w="1843" w:type="dxa"/>
            <w:shd w:val="clear" w:color="auto" w:fill="auto"/>
          </w:tcPr>
          <w:p w:rsidR="00FE222E" w:rsidRPr="00B24873" w:rsidRDefault="00333084" w:rsidP="00B24873">
            <w:pPr>
              <w:ind w:firstLine="0"/>
              <w:jc w:val="center"/>
              <w:rPr>
                <w:rFonts w:eastAsia="Times New Roman"/>
                <w:color w:val="000000" w:themeColor="text1"/>
              </w:rPr>
            </w:pPr>
            <w:r>
              <w:rPr>
                <w:rFonts w:eastAsia="Times New Roman"/>
                <w:color w:val="000000" w:themeColor="text1"/>
              </w:rPr>
              <w:t>2013-2020 гг.</w:t>
            </w:r>
          </w:p>
        </w:tc>
      </w:tr>
      <w:tr w:rsidR="00FE222E" w:rsidRPr="00B24873" w:rsidTr="006F1698">
        <w:trPr>
          <w:jc w:val="center"/>
        </w:trPr>
        <w:tc>
          <w:tcPr>
            <w:tcW w:w="7513" w:type="dxa"/>
            <w:shd w:val="clear" w:color="auto" w:fill="auto"/>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Разработка моделей финансирования инвестиционных площадок, привлекательных для инвесторов и эффективных для экономики и областного бюджета, устанавливающих размеры и формы платности, возвратности, срочности использования разл</w:t>
            </w:r>
            <w:r w:rsidR="006411D3" w:rsidRPr="00B24873">
              <w:rPr>
                <w:rFonts w:eastAsia="Times New Roman"/>
                <w:color w:val="000000" w:themeColor="text1"/>
              </w:rPr>
              <w:t>ичных источников финансирования</w:t>
            </w:r>
          </w:p>
        </w:tc>
        <w:tc>
          <w:tcPr>
            <w:tcW w:w="1843" w:type="dxa"/>
            <w:shd w:val="clear" w:color="auto" w:fill="auto"/>
          </w:tcPr>
          <w:p w:rsidR="00FE222E" w:rsidRPr="00B24873" w:rsidRDefault="00FE222E" w:rsidP="00B24873">
            <w:pPr>
              <w:ind w:firstLine="0"/>
              <w:jc w:val="center"/>
              <w:rPr>
                <w:rFonts w:eastAsia="Times New Roman"/>
                <w:color w:val="000000" w:themeColor="text1"/>
              </w:rPr>
            </w:pPr>
            <w:r w:rsidRPr="00B24873">
              <w:rPr>
                <w:rFonts w:eastAsia="Times New Roman"/>
                <w:color w:val="000000" w:themeColor="text1"/>
              </w:rPr>
              <w:t>2013</w:t>
            </w:r>
            <w:r w:rsidR="00910E3A" w:rsidRPr="00B24873">
              <w:rPr>
                <w:rFonts w:eastAsia="Times New Roman"/>
                <w:color w:val="000000" w:themeColor="text1"/>
              </w:rPr>
              <w:t>-2015</w:t>
            </w:r>
            <w:r w:rsidR="00AC07FC" w:rsidRPr="00B24873">
              <w:rPr>
                <w:rFonts w:eastAsia="Times New Roman"/>
                <w:color w:val="000000" w:themeColor="text1"/>
              </w:rPr>
              <w:t xml:space="preserve"> гг.</w:t>
            </w:r>
          </w:p>
        </w:tc>
      </w:tr>
    </w:tbl>
    <w:p w:rsidR="00333084" w:rsidRDefault="00333084" w:rsidP="00B24873">
      <w:pPr>
        <w:rPr>
          <w:rFonts w:eastAsia="Times New Roman"/>
          <w:color w:val="000000" w:themeColor="text1"/>
        </w:rPr>
      </w:pPr>
    </w:p>
    <w:p w:rsidR="00FE222E" w:rsidRPr="00B24873" w:rsidRDefault="00FE222E" w:rsidP="00B16A37">
      <w:pPr>
        <w:pStyle w:val="-11"/>
        <w:ind w:left="0" w:firstLine="708"/>
        <w:rPr>
          <w:rFonts w:eastAsia="Times New Roman"/>
          <w:color w:val="000000" w:themeColor="text1"/>
        </w:rPr>
      </w:pPr>
      <w:r w:rsidRPr="00B24873">
        <w:rPr>
          <w:rFonts w:eastAsia="Times New Roman"/>
          <w:color w:val="000000" w:themeColor="text1"/>
        </w:rPr>
        <w:t xml:space="preserve">Формирование земельных участков для строительства жилых зданий без наличия утвержденных проектов планировки территорий невозможно, в связи с чем Правительством Камчатского края </w:t>
      </w:r>
      <w:r w:rsidR="0079638D" w:rsidRPr="00B24873">
        <w:rPr>
          <w:rFonts w:eastAsia="Times New Roman"/>
          <w:color w:val="000000" w:themeColor="text1"/>
        </w:rPr>
        <w:t>разработана</w:t>
      </w:r>
      <w:r w:rsidRPr="00B24873">
        <w:rPr>
          <w:rFonts w:eastAsia="Times New Roman"/>
          <w:color w:val="000000" w:themeColor="text1"/>
        </w:rPr>
        <w:t xml:space="preserve"> ДКЦП «Развитие застроенных и освоение новых территорий поселений Камчатского края в целях строительства в 2012-2020 годы»</w:t>
      </w:r>
      <w:r w:rsidR="0079638D" w:rsidRPr="00B24873">
        <w:rPr>
          <w:rFonts w:eastAsia="Times New Roman"/>
          <w:color w:val="000000" w:themeColor="text1"/>
        </w:rPr>
        <w:t xml:space="preserve">, </w:t>
      </w:r>
      <w:r w:rsidR="00B16A37" w:rsidRPr="00B24873">
        <w:rPr>
          <w:rFonts w:eastAsia="Times New Roman"/>
          <w:color w:val="000000" w:themeColor="text1"/>
        </w:rPr>
        <w:t>утвержденной постановлением Правительства Камчатского края  от 23.07.201</w:t>
      </w:r>
      <w:r w:rsidR="00B16A37">
        <w:rPr>
          <w:rFonts w:eastAsia="Times New Roman"/>
          <w:color w:val="000000" w:themeColor="text1"/>
        </w:rPr>
        <w:t xml:space="preserve">2 г. № 326-П, </w:t>
      </w:r>
      <w:r w:rsidRPr="00B24873">
        <w:rPr>
          <w:rFonts w:eastAsia="Times New Roman"/>
          <w:color w:val="000000" w:themeColor="text1"/>
        </w:rPr>
        <w:t>которой предусмотрено софинансирование мероприятий по разработке органами местного самоуправления муниципальных образований в Камчатском крае проектов планировки территорий</w:t>
      </w:r>
      <w:r w:rsidR="0079638D" w:rsidRPr="00B24873">
        <w:rPr>
          <w:rFonts w:eastAsia="Times New Roman"/>
          <w:color w:val="000000" w:themeColor="text1"/>
        </w:rPr>
        <w:t>.</w:t>
      </w:r>
    </w:p>
    <w:p w:rsidR="00094267" w:rsidRDefault="00094267" w:rsidP="00B24873">
      <w:pPr>
        <w:rPr>
          <w:color w:val="000000" w:themeColor="text1"/>
          <w:u w:val="single"/>
        </w:rPr>
      </w:pPr>
    </w:p>
    <w:p w:rsidR="00FE222E" w:rsidRPr="00B24873" w:rsidRDefault="00FE222E" w:rsidP="00B24873">
      <w:pPr>
        <w:rPr>
          <w:color w:val="000000" w:themeColor="text1"/>
        </w:rPr>
      </w:pPr>
      <w:r w:rsidRPr="00B24873">
        <w:rPr>
          <w:color w:val="000000" w:themeColor="text1"/>
          <w:u w:val="single"/>
        </w:rPr>
        <w:t>Оценка ресурсов, в том числе трудовых:</w:t>
      </w:r>
      <w:r w:rsidRPr="00B24873">
        <w:rPr>
          <w:color w:val="000000" w:themeColor="text1"/>
        </w:rPr>
        <w:t xml:space="preserve"> Дополнительные штатные кадры не требуются.</w:t>
      </w:r>
    </w:p>
    <w:p w:rsidR="00094267" w:rsidRDefault="00094267"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Оценка стоимости реализации</w:t>
      </w:r>
      <w:r w:rsidRPr="00B24873">
        <w:rPr>
          <w:color w:val="000000" w:themeColor="text1"/>
        </w:rPr>
        <w:t>: дополнительные затраты не требуются.</w:t>
      </w:r>
    </w:p>
    <w:p w:rsidR="00094267" w:rsidRDefault="00094267"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Источники финансирования:</w:t>
      </w:r>
      <w:r w:rsidRPr="00B24873">
        <w:rPr>
          <w:color w:val="000000" w:themeColor="text1"/>
        </w:rPr>
        <w:t xml:space="preserve"> не требуются.</w:t>
      </w:r>
    </w:p>
    <w:p w:rsidR="00094267" w:rsidRDefault="00094267" w:rsidP="00B24873">
      <w:pPr>
        <w:rPr>
          <w:rFonts w:eastAsia="Times New Roman"/>
          <w:color w:val="000000" w:themeColor="text1"/>
          <w:u w:val="single"/>
        </w:rPr>
      </w:pPr>
    </w:p>
    <w:p w:rsidR="00FE222E" w:rsidRPr="00B24873" w:rsidRDefault="00FE222E" w:rsidP="00B24873">
      <w:pPr>
        <w:rPr>
          <w:rFonts w:eastAsia="Times New Roman"/>
          <w:color w:val="000000" w:themeColor="text1"/>
          <w:u w:val="single"/>
        </w:rPr>
      </w:pPr>
      <w:r w:rsidRPr="00B24873">
        <w:rPr>
          <w:rFonts w:eastAsia="Times New Roman"/>
          <w:color w:val="000000" w:themeColor="text1"/>
          <w:u w:val="single"/>
        </w:rPr>
        <w:t>Критерии успеха</w:t>
      </w:r>
    </w:p>
    <w:p w:rsidR="00094267" w:rsidRPr="00B24873" w:rsidRDefault="00FE222E" w:rsidP="00255ABA">
      <w:pPr>
        <w:jc w:val="right"/>
        <w:rPr>
          <w:rFonts w:eastAsia="Times New Roman"/>
          <w:color w:val="000000" w:themeColor="text1"/>
        </w:rPr>
      </w:pPr>
      <w:r w:rsidRPr="00B24873">
        <w:rPr>
          <w:rFonts w:eastAsia="Times New Roman"/>
          <w:color w:val="000000" w:themeColor="text1"/>
        </w:rPr>
        <w:t>Таблица 3.</w:t>
      </w:r>
      <w:r w:rsidR="00590552">
        <w:rPr>
          <w:rFonts w:eastAsia="Times New Roman"/>
          <w:color w:val="000000" w:themeColor="text1"/>
        </w:rPr>
        <w:t>50</w:t>
      </w:r>
    </w:p>
    <w:p w:rsidR="00FE222E" w:rsidRDefault="00FE222E" w:rsidP="00B24873">
      <w:pPr>
        <w:jc w:val="center"/>
        <w:rPr>
          <w:rFonts w:eastAsia="Times New Roman"/>
          <w:color w:val="000000" w:themeColor="text1"/>
        </w:rPr>
      </w:pPr>
      <w:r w:rsidRPr="00B24873">
        <w:rPr>
          <w:rFonts w:eastAsia="Times New Roman"/>
          <w:color w:val="000000" w:themeColor="text1"/>
        </w:rPr>
        <w:t>Критерии успеха</w:t>
      </w:r>
    </w:p>
    <w:p w:rsidR="00094267" w:rsidRPr="00B24873" w:rsidRDefault="00094267" w:rsidP="00B24873">
      <w:pPr>
        <w:jc w:val="center"/>
        <w:rPr>
          <w:rFonts w:eastAsia="Times New Roman"/>
          <w:color w:val="000000" w:themeColor="text1"/>
        </w:rPr>
      </w:pPr>
    </w:p>
    <w:tbl>
      <w:tblPr>
        <w:tblW w:w="9498"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8"/>
        <w:gridCol w:w="2410"/>
      </w:tblGrid>
      <w:tr w:rsidR="00FE222E" w:rsidRPr="00B24873" w:rsidTr="006F1698">
        <w:trPr>
          <w:trHeight w:val="652"/>
          <w:jc w:val="center"/>
        </w:trPr>
        <w:tc>
          <w:tcPr>
            <w:tcW w:w="7088" w:type="dxa"/>
            <w:shd w:val="clear" w:color="auto" w:fill="auto"/>
            <w:noWrap/>
            <w:vAlign w:val="center"/>
          </w:tcPr>
          <w:p w:rsidR="00FE222E" w:rsidRPr="00B24873" w:rsidRDefault="00FE222E" w:rsidP="00B24873">
            <w:pPr>
              <w:pStyle w:val="-11"/>
              <w:ind w:left="0" w:firstLine="0"/>
              <w:jc w:val="center"/>
              <w:rPr>
                <w:color w:val="000000" w:themeColor="text1"/>
              </w:rPr>
            </w:pPr>
            <w:r w:rsidRPr="00B24873">
              <w:rPr>
                <w:rFonts w:eastAsia="Times New Roman"/>
                <w:b/>
                <w:color w:val="000000" w:themeColor="text1"/>
              </w:rPr>
              <w:t>Наименование критерия успеха</w:t>
            </w:r>
          </w:p>
        </w:tc>
        <w:tc>
          <w:tcPr>
            <w:tcW w:w="2410" w:type="dxa"/>
            <w:shd w:val="clear" w:color="auto" w:fill="auto"/>
            <w:noWrap/>
            <w:vAlign w:val="center"/>
          </w:tcPr>
          <w:p w:rsidR="00FE222E" w:rsidRPr="00B24873" w:rsidRDefault="00FE222E" w:rsidP="00B24873">
            <w:pPr>
              <w:ind w:firstLine="0"/>
              <w:jc w:val="center"/>
              <w:rPr>
                <w:rFonts w:eastAsia="Times New Roman"/>
                <w:color w:val="000000" w:themeColor="text1"/>
              </w:rPr>
            </w:pPr>
            <w:r w:rsidRPr="00B24873">
              <w:rPr>
                <w:rFonts w:eastAsia="Times New Roman"/>
                <w:b/>
                <w:color w:val="000000" w:themeColor="text1"/>
              </w:rPr>
              <w:t>Количественная оценка критерия успеха</w:t>
            </w:r>
          </w:p>
        </w:tc>
      </w:tr>
      <w:tr w:rsidR="00FE222E" w:rsidRPr="00B24873" w:rsidTr="006F1698">
        <w:trPr>
          <w:trHeight w:val="389"/>
          <w:jc w:val="center"/>
        </w:trPr>
        <w:tc>
          <w:tcPr>
            <w:tcW w:w="7088" w:type="dxa"/>
            <w:shd w:val="clear" w:color="auto" w:fill="auto"/>
            <w:noWrap/>
            <w:vAlign w:val="center"/>
          </w:tcPr>
          <w:p w:rsidR="00FE222E" w:rsidRPr="00B24873" w:rsidRDefault="00FE222E" w:rsidP="00B24873">
            <w:pPr>
              <w:pStyle w:val="-11"/>
              <w:ind w:left="0" w:firstLine="0"/>
              <w:rPr>
                <w:rFonts w:eastAsia="Times New Roman"/>
                <w:color w:val="000000" w:themeColor="text1"/>
              </w:rPr>
            </w:pPr>
            <w:r w:rsidRPr="00B24873">
              <w:rPr>
                <w:rFonts w:eastAsia="Times New Roman"/>
                <w:color w:val="000000" w:themeColor="text1"/>
              </w:rPr>
              <w:t>Действующая база данных инвестиционных площадок</w:t>
            </w:r>
          </w:p>
        </w:tc>
        <w:tc>
          <w:tcPr>
            <w:tcW w:w="2410" w:type="dxa"/>
            <w:shd w:val="clear" w:color="auto" w:fill="auto"/>
            <w:vAlign w:val="center"/>
          </w:tcPr>
          <w:p w:rsidR="00FE222E" w:rsidRPr="00B24873" w:rsidRDefault="00FE222E" w:rsidP="00B24873">
            <w:pPr>
              <w:pStyle w:val="-11"/>
              <w:ind w:left="0" w:firstLine="0"/>
              <w:jc w:val="center"/>
              <w:rPr>
                <w:rFonts w:eastAsia="Times New Roman"/>
                <w:color w:val="000000" w:themeColor="text1"/>
              </w:rPr>
            </w:pPr>
            <w:r w:rsidRPr="00B24873">
              <w:rPr>
                <w:rFonts w:eastAsia="Times New Roman"/>
                <w:color w:val="000000" w:themeColor="text1"/>
              </w:rPr>
              <w:t>1</w:t>
            </w:r>
          </w:p>
        </w:tc>
      </w:tr>
      <w:tr w:rsidR="00FE222E" w:rsidRPr="00B24873" w:rsidTr="006F1698">
        <w:trPr>
          <w:trHeight w:val="423"/>
          <w:jc w:val="center"/>
        </w:trPr>
        <w:tc>
          <w:tcPr>
            <w:tcW w:w="7088" w:type="dxa"/>
            <w:shd w:val="clear" w:color="auto" w:fill="auto"/>
            <w:noWrap/>
            <w:vAlign w:val="center"/>
          </w:tcPr>
          <w:p w:rsidR="00FE222E" w:rsidRPr="00B24873" w:rsidRDefault="00FE222E" w:rsidP="00B24873">
            <w:pPr>
              <w:pStyle w:val="-11"/>
              <w:ind w:left="0" w:firstLine="0"/>
              <w:rPr>
                <w:rFonts w:eastAsia="Times New Roman"/>
                <w:color w:val="000000" w:themeColor="text1"/>
              </w:rPr>
            </w:pPr>
            <w:r w:rsidRPr="00B24873">
              <w:rPr>
                <w:rFonts w:eastAsia="Times New Roman"/>
                <w:color w:val="000000" w:themeColor="text1"/>
              </w:rPr>
              <w:t>Количество просмотров базы, в месяц, к 2015 г.</w:t>
            </w:r>
          </w:p>
        </w:tc>
        <w:tc>
          <w:tcPr>
            <w:tcW w:w="2410" w:type="dxa"/>
            <w:shd w:val="clear" w:color="auto" w:fill="auto"/>
            <w:vAlign w:val="center"/>
          </w:tcPr>
          <w:p w:rsidR="00FE222E" w:rsidRPr="00B24873" w:rsidRDefault="00CD5013" w:rsidP="00B24873">
            <w:pPr>
              <w:pStyle w:val="-11"/>
              <w:ind w:left="0" w:firstLine="0"/>
              <w:jc w:val="center"/>
              <w:rPr>
                <w:rFonts w:eastAsia="Times New Roman"/>
                <w:color w:val="000000" w:themeColor="text1"/>
              </w:rPr>
            </w:pPr>
            <w:r w:rsidRPr="00CD5013">
              <w:rPr>
                <w:rFonts w:eastAsia="Times New Roman"/>
                <w:color w:val="000000" w:themeColor="text1"/>
                <w:highlight w:val="green"/>
              </w:rPr>
              <w:t>4</w:t>
            </w:r>
            <w:r w:rsidR="00FE222E" w:rsidRPr="00CD5013">
              <w:rPr>
                <w:rFonts w:eastAsia="Times New Roman"/>
                <w:color w:val="000000" w:themeColor="text1"/>
                <w:highlight w:val="green"/>
              </w:rPr>
              <w:t>00</w:t>
            </w:r>
          </w:p>
        </w:tc>
      </w:tr>
    </w:tbl>
    <w:p w:rsidR="00094267" w:rsidRDefault="00094267" w:rsidP="00B24873">
      <w:pPr>
        <w:keepNext/>
        <w:rPr>
          <w:rFonts w:eastAsia="Times New Roman"/>
          <w:color w:val="000000" w:themeColor="text1"/>
          <w:u w:val="single"/>
        </w:rPr>
      </w:pPr>
    </w:p>
    <w:p w:rsidR="00FE222E" w:rsidRPr="00B24873" w:rsidRDefault="00FE222E" w:rsidP="00B24873">
      <w:pPr>
        <w:keepNext/>
        <w:rPr>
          <w:rFonts w:eastAsia="Times New Roman"/>
          <w:color w:val="000000" w:themeColor="text1"/>
          <w:u w:val="single"/>
        </w:rPr>
      </w:pPr>
      <w:r w:rsidRPr="00B24873">
        <w:rPr>
          <w:rFonts w:eastAsia="Times New Roman"/>
          <w:color w:val="000000" w:themeColor="text1"/>
          <w:u w:val="single"/>
        </w:rPr>
        <w:t>Структуры, ответственные за реализацию:</w:t>
      </w:r>
    </w:p>
    <w:p w:rsidR="00E05C9A" w:rsidRPr="00B24873" w:rsidRDefault="00CD5013" w:rsidP="001E74FD">
      <w:pPr>
        <w:pStyle w:val="-11"/>
        <w:numPr>
          <w:ilvl w:val="0"/>
          <w:numId w:val="61"/>
        </w:numPr>
        <w:ind w:left="0" w:firstLine="709"/>
        <w:rPr>
          <w:color w:val="000000" w:themeColor="text1"/>
        </w:rPr>
      </w:pPr>
      <w:r>
        <w:rPr>
          <w:color w:val="000000" w:themeColor="text1"/>
        </w:rPr>
        <w:t>о</w:t>
      </w:r>
      <w:r w:rsidR="00E05C9A" w:rsidRPr="00B24873">
        <w:rPr>
          <w:color w:val="000000" w:themeColor="text1"/>
        </w:rPr>
        <w:t>рганы местного самоуправления муниципальных образований в Камчатском крае</w:t>
      </w:r>
      <w:r w:rsidR="00AC07FC" w:rsidRPr="00B24873">
        <w:rPr>
          <w:color w:val="000000" w:themeColor="text1"/>
        </w:rPr>
        <w:t xml:space="preserve"> (по согласованию)</w:t>
      </w:r>
      <w:r w:rsidR="00E05C9A" w:rsidRPr="00B24873">
        <w:rPr>
          <w:color w:val="000000" w:themeColor="text1"/>
        </w:rPr>
        <w:t>;</w:t>
      </w:r>
    </w:p>
    <w:p w:rsidR="00E05C9A" w:rsidRPr="00B24873" w:rsidRDefault="00E05C9A" w:rsidP="001E74FD">
      <w:pPr>
        <w:pStyle w:val="-11"/>
        <w:numPr>
          <w:ilvl w:val="0"/>
          <w:numId w:val="61"/>
        </w:numPr>
        <w:ind w:left="0" w:firstLine="709"/>
        <w:rPr>
          <w:color w:val="000000" w:themeColor="text1"/>
        </w:rPr>
      </w:pPr>
      <w:r w:rsidRPr="00B24873">
        <w:rPr>
          <w:color w:val="000000" w:themeColor="text1"/>
        </w:rPr>
        <w:t>Министерство имущественных и земельных отношений Камчатского края;</w:t>
      </w:r>
    </w:p>
    <w:p w:rsidR="00FE222E" w:rsidRPr="00B24873" w:rsidRDefault="00FE222E" w:rsidP="001E74FD">
      <w:pPr>
        <w:pStyle w:val="-11"/>
        <w:numPr>
          <w:ilvl w:val="0"/>
          <w:numId w:val="61"/>
        </w:numPr>
        <w:ind w:left="0" w:firstLine="709"/>
        <w:rPr>
          <w:color w:val="000000" w:themeColor="text1"/>
        </w:rPr>
      </w:pPr>
      <w:r w:rsidRPr="00B24873">
        <w:rPr>
          <w:color w:val="000000" w:themeColor="text1"/>
        </w:rPr>
        <w:t>Министерство экономического развития</w:t>
      </w:r>
      <w:r w:rsidR="0079638D" w:rsidRPr="00B24873">
        <w:rPr>
          <w:color w:val="000000" w:themeColor="text1"/>
        </w:rPr>
        <w:t xml:space="preserve">, </w:t>
      </w:r>
      <w:r w:rsidRPr="00B24873">
        <w:rPr>
          <w:color w:val="000000" w:themeColor="text1"/>
        </w:rPr>
        <w:t xml:space="preserve">предпринимательства </w:t>
      </w:r>
      <w:r w:rsidR="0079638D" w:rsidRPr="00B24873">
        <w:rPr>
          <w:color w:val="000000" w:themeColor="text1"/>
        </w:rPr>
        <w:t xml:space="preserve">и торговли </w:t>
      </w:r>
      <w:r w:rsidRPr="00B24873">
        <w:rPr>
          <w:color w:val="000000" w:themeColor="text1"/>
        </w:rPr>
        <w:t>Камчатского края</w:t>
      </w:r>
      <w:r w:rsidR="00AC07FC" w:rsidRPr="00B24873">
        <w:rPr>
          <w:color w:val="000000" w:themeColor="text1"/>
        </w:rPr>
        <w:t>;</w:t>
      </w:r>
    </w:p>
    <w:p w:rsidR="00FE222E" w:rsidRPr="00B24873" w:rsidRDefault="003F2BF3" w:rsidP="001E74FD">
      <w:pPr>
        <w:pStyle w:val="-11"/>
        <w:numPr>
          <w:ilvl w:val="0"/>
          <w:numId w:val="61"/>
        </w:numPr>
        <w:ind w:left="0" w:firstLine="709"/>
        <w:rPr>
          <w:color w:val="000000" w:themeColor="text1"/>
        </w:rPr>
      </w:pPr>
      <w:r w:rsidRPr="00B24873">
        <w:rPr>
          <w:color w:val="000000" w:themeColor="text1"/>
        </w:rPr>
        <w:t>КРКК</w:t>
      </w:r>
      <w:r w:rsidR="00AC07FC" w:rsidRPr="00B24873">
        <w:rPr>
          <w:color w:val="000000" w:themeColor="text1"/>
        </w:rPr>
        <w:t xml:space="preserve"> (по согласованию)</w:t>
      </w:r>
      <w:r w:rsidR="00E05C9A" w:rsidRPr="00B24873">
        <w:rPr>
          <w:color w:val="000000" w:themeColor="text1"/>
        </w:rPr>
        <w:t>.</w:t>
      </w:r>
    </w:p>
    <w:p w:rsidR="00094267" w:rsidRDefault="00094267" w:rsidP="00B24873">
      <w:pPr>
        <w:rPr>
          <w:rFonts w:eastAsia="Times New Roman"/>
          <w:b/>
          <w:color w:val="000000" w:themeColor="text1"/>
        </w:rPr>
      </w:pPr>
    </w:p>
    <w:p w:rsidR="00FE222E" w:rsidRPr="00B24873" w:rsidRDefault="00FE222E" w:rsidP="00B24873">
      <w:pPr>
        <w:rPr>
          <w:rFonts w:eastAsia="Times New Roman"/>
          <w:b/>
          <w:color w:val="000000" w:themeColor="text1"/>
        </w:rPr>
      </w:pPr>
      <w:r w:rsidRPr="00B24873">
        <w:rPr>
          <w:rFonts w:eastAsia="Times New Roman"/>
          <w:b/>
          <w:color w:val="000000" w:themeColor="text1"/>
        </w:rPr>
        <w:t>Мероприятие 3. Информирование представителей бизнеса, действующего на Камчатке, о существующих мерах государственной поддержки инвестиционных проектов</w:t>
      </w:r>
    </w:p>
    <w:p w:rsidR="00094267" w:rsidRDefault="00094267"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Цели Стратегии, на решение которых направлено мероприятие:</w:t>
      </w:r>
    </w:p>
    <w:p w:rsidR="00FE222E" w:rsidRPr="00B24873" w:rsidRDefault="00AF1B0C" w:rsidP="001E74FD">
      <w:pPr>
        <w:pStyle w:val="-11"/>
        <w:numPr>
          <w:ilvl w:val="0"/>
          <w:numId w:val="62"/>
        </w:numPr>
        <w:tabs>
          <w:tab w:val="left" w:pos="1134"/>
        </w:tabs>
        <w:ind w:left="0" w:firstLine="709"/>
        <w:rPr>
          <w:color w:val="000000" w:themeColor="text1"/>
        </w:rPr>
      </w:pPr>
      <w:r w:rsidRPr="00B24873">
        <w:rPr>
          <w:rFonts w:eastAsia="Times New Roman"/>
          <w:color w:val="000000" w:themeColor="text1"/>
        </w:rPr>
        <w:t>ф</w:t>
      </w:r>
      <w:r w:rsidR="00FE222E" w:rsidRPr="00B24873">
        <w:rPr>
          <w:rFonts w:eastAsia="Times New Roman"/>
          <w:color w:val="000000" w:themeColor="text1"/>
        </w:rPr>
        <w:t>ормирование качественной и доступной инфраструктуры.</w:t>
      </w:r>
    </w:p>
    <w:p w:rsidR="00333084" w:rsidRDefault="00333084" w:rsidP="00B24873">
      <w:pPr>
        <w:keepNext/>
        <w:ind w:left="142"/>
        <w:rPr>
          <w:color w:val="000000" w:themeColor="text1"/>
          <w:u w:val="single"/>
        </w:rPr>
      </w:pPr>
    </w:p>
    <w:p w:rsidR="00333084" w:rsidRDefault="00FE222E" w:rsidP="00386F1F">
      <w:pPr>
        <w:keepNext/>
        <w:ind w:left="142"/>
        <w:rPr>
          <w:color w:val="000000" w:themeColor="text1"/>
        </w:rPr>
      </w:pPr>
      <w:r w:rsidRPr="00B24873">
        <w:rPr>
          <w:color w:val="000000" w:themeColor="text1"/>
          <w:u w:val="single"/>
        </w:rPr>
        <w:t>Укрупненный план-график</w:t>
      </w:r>
    </w:p>
    <w:p w:rsidR="00333084" w:rsidRDefault="00FE222E" w:rsidP="00061D99">
      <w:pPr>
        <w:keepNext/>
        <w:ind w:left="142"/>
        <w:jc w:val="right"/>
        <w:rPr>
          <w:color w:val="000000" w:themeColor="text1"/>
        </w:rPr>
      </w:pPr>
      <w:r w:rsidRPr="00B24873">
        <w:rPr>
          <w:color w:val="000000" w:themeColor="text1"/>
        </w:rPr>
        <w:t>Таблица 3.</w:t>
      </w:r>
      <w:r w:rsidR="00590552">
        <w:rPr>
          <w:color w:val="000000" w:themeColor="text1"/>
        </w:rPr>
        <w:t>51</w:t>
      </w:r>
    </w:p>
    <w:p w:rsidR="00FE222E" w:rsidRDefault="00FE222E" w:rsidP="00B24873">
      <w:pPr>
        <w:keepNext/>
        <w:ind w:left="142"/>
        <w:jc w:val="center"/>
        <w:rPr>
          <w:color w:val="000000" w:themeColor="text1"/>
        </w:rPr>
      </w:pPr>
      <w:r w:rsidRPr="00B24873">
        <w:rPr>
          <w:color w:val="000000" w:themeColor="text1"/>
        </w:rPr>
        <w:t>Укрупненный план-график</w:t>
      </w:r>
    </w:p>
    <w:p w:rsidR="00333084" w:rsidRPr="00B24873" w:rsidRDefault="00333084" w:rsidP="00B24873">
      <w:pPr>
        <w:keepNext/>
        <w:ind w:left="142"/>
        <w:jc w:val="center"/>
        <w:rPr>
          <w:color w:val="000000" w:themeColor="text1"/>
        </w:rPr>
      </w:pPr>
    </w:p>
    <w:tbl>
      <w:tblPr>
        <w:tblW w:w="9498"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8"/>
        <w:gridCol w:w="2410"/>
      </w:tblGrid>
      <w:tr w:rsidR="00FE222E" w:rsidRPr="00B24873" w:rsidTr="006F1698">
        <w:trPr>
          <w:jc w:val="center"/>
        </w:trPr>
        <w:tc>
          <w:tcPr>
            <w:tcW w:w="7088" w:type="dxa"/>
            <w:shd w:val="clear" w:color="auto" w:fill="auto"/>
          </w:tcPr>
          <w:p w:rsidR="00FE222E" w:rsidRPr="00B24873" w:rsidRDefault="00FE222E" w:rsidP="00B24873">
            <w:pPr>
              <w:keepNext/>
              <w:ind w:firstLine="0"/>
              <w:jc w:val="center"/>
              <w:rPr>
                <w:color w:val="000000" w:themeColor="text1"/>
                <w:u w:val="single"/>
              </w:rPr>
            </w:pPr>
            <w:r w:rsidRPr="00B24873">
              <w:rPr>
                <w:rFonts w:eastAsia="Times New Roman"/>
                <w:b/>
                <w:color w:val="000000" w:themeColor="text1"/>
              </w:rPr>
              <w:t>Мероприятия</w:t>
            </w:r>
          </w:p>
        </w:tc>
        <w:tc>
          <w:tcPr>
            <w:tcW w:w="2410" w:type="dxa"/>
            <w:shd w:val="clear" w:color="auto" w:fill="auto"/>
          </w:tcPr>
          <w:p w:rsidR="00FE222E" w:rsidRPr="00B24873" w:rsidRDefault="00FE222E" w:rsidP="00B24873">
            <w:pPr>
              <w:keepNext/>
              <w:ind w:firstLine="0"/>
              <w:jc w:val="center"/>
              <w:rPr>
                <w:color w:val="000000" w:themeColor="text1"/>
                <w:u w:val="single"/>
              </w:rPr>
            </w:pPr>
            <w:r w:rsidRPr="00B24873">
              <w:rPr>
                <w:rFonts w:eastAsia="Times New Roman"/>
                <w:b/>
                <w:color w:val="000000" w:themeColor="text1"/>
              </w:rPr>
              <w:t>Сроки</w:t>
            </w:r>
          </w:p>
        </w:tc>
      </w:tr>
      <w:tr w:rsidR="008823B2" w:rsidRPr="00B24873" w:rsidTr="006F1698">
        <w:trPr>
          <w:jc w:val="center"/>
        </w:trPr>
        <w:tc>
          <w:tcPr>
            <w:tcW w:w="7088" w:type="dxa"/>
            <w:shd w:val="clear" w:color="auto" w:fill="auto"/>
          </w:tcPr>
          <w:p w:rsidR="008823B2" w:rsidRPr="008823B2" w:rsidRDefault="008823B2" w:rsidP="008823B2">
            <w:pPr>
              <w:ind w:firstLine="0"/>
              <w:rPr>
                <w:rFonts w:eastAsia="Times New Roman"/>
                <w:color w:val="000000" w:themeColor="text1"/>
                <w:highlight w:val="green"/>
              </w:rPr>
            </w:pPr>
            <w:r w:rsidRPr="008823B2">
              <w:rPr>
                <w:rFonts w:eastAsia="Times New Roman"/>
                <w:color w:val="000000" w:themeColor="text1"/>
                <w:highlight w:val="green"/>
              </w:rPr>
              <w:t xml:space="preserve">Размещение и распространение актуальной информации о мерах государственной поддержки инвестиционной деятельности на Инвестиционном портале Камчатского края, иных </w:t>
            </w:r>
            <w:r w:rsidR="00E25282" w:rsidRPr="008823B2">
              <w:rPr>
                <w:rFonts w:eastAsia="Times New Roman"/>
                <w:color w:val="000000" w:themeColor="text1"/>
                <w:highlight w:val="green"/>
              </w:rPr>
              <w:t>Интернет-ресурсах</w:t>
            </w:r>
            <w:r w:rsidRPr="008823B2">
              <w:rPr>
                <w:rFonts w:eastAsia="Times New Roman"/>
                <w:color w:val="000000" w:themeColor="text1"/>
                <w:highlight w:val="green"/>
              </w:rPr>
              <w:t>, СМИ</w:t>
            </w:r>
          </w:p>
        </w:tc>
        <w:tc>
          <w:tcPr>
            <w:tcW w:w="2410" w:type="dxa"/>
            <w:shd w:val="clear" w:color="auto" w:fill="auto"/>
          </w:tcPr>
          <w:p w:rsidR="008823B2" w:rsidRPr="008823B2" w:rsidRDefault="008823B2" w:rsidP="00B24873">
            <w:pPr>
              <w:ind w:firstLine="0"/>
              <w:jc w:val="center"/>
              <w:rPr>
                <w:rFonts w:eastAsia="Times New Roman"/>
                <w:color w:val="000000" w:themeColor="text1"/>
                <w:highlight w:val="green"/>
              </w:rPr>
            </w:pPr>
            <w:r w:rsidRPr="008823B2">
              <w:rPr>
                <w:rFonts w:eastAsia="Times New Roman"/>
                <w:color w:val="000000" w:themeColor="text1"/>
                <w:highlight w:val="green"/>
              </w:rPr>
              <w:t>2013-2020 гг.</w:t>
            </w:r>
          </w:p>
        </w:tc>
      </w:tr>
      <w:tr w:rsidR="00FE222E" w:rsidRPr="00B24873" w:rsidTr="006F1698">
        <w:trPr>
          <w:jc w:val="center"/>
        </w:trPr>
        <w:tc>
          <w:tcPr>
            <w:tcW w:w="7088" w:type="dxa"/>
            <w:shd w:val="clear" w:color="auto" w:fill="auto"/>
          </w:tcPr>
          <w:p w:rsidR="00FE222E" w:rsidRPr="008823B2" w:rsidRDefault="008823B2" w:rsidP="008823B2">
            <w:pPr>
              <w:ind w:firstLine="0"/>
              <w:rPr>
                <w:rFonts w:eastAsia="Times New Roman"/>
                <w:color w:val="000000" w:themeColor="text1"/>
                <w:highlight w:val="green"/>
              </w:rPr>
            </w:pPr>
            <w:r w:rsidRPr="008823B2">
              <w:rPr>
                <w:rFonts w:eastAsia="Times New Roman"/>
                <w:color w:val="000000" w:themeColor="text1"/>
                <w:highlight w:val="green"/>
              </w:rPr>
              <w:t xml:space="preserve">Проведение семинаров для бизнес-сообществ Камчатского края  о </w:t>
            </w:r>
            <w:r w:rsidR="00FE222E" w:rsidRPr="008823B2">
              <w:rPr>
                <w:rFonts w:eastAsia="Times New Roman"/>
                <w:color w:val="000000" w:themeColor="text1"/>
                <w:highlight w:val="green"/>
              </w:rPr>
              <w:t>федеральном и региональном уровне мер поддержки, о принципах функционирования системы индивидуального сопров</w:t>
            </w:r>
            <w:r w:rsidRPr="008823B2">
              <w:rPr>
                <w:rFonts w:eastAsia="Times New Roman"/>
                <w:color w:val="000000" w:themeColor="text1"/>
                <w:highlight w:val="green"/>
              </w:rPr>
              <w:t>ождения инвестиционных проектов</w:t>
            </w:r>
          </w:p>
        </w:tc>
        <w:tc>
          <w:tcPr>
            <w:tcW w:w="2410" w:type="dxa"/>
            <w:shd w:val="clear" w:color="auto" w:fill="auto"/>
          </w:tcPr>
          <w:p w:rsidR="00FE222E" w:rsidRPr="008823B2" w:rsidRDefault="008823B2" w:rsidP="00B24873">
            <w:pPr>
              <w:ind w:firstLine="0"/>
              <w:jc w:val="center"/>
              <w:rPr>
                <w:rFonts w:eastAsia="Times New Roman"/>
                <w:color w:val="000000" w:themeColor="text1"/>
                <w:highlight w:val="green"/>
              </w:rPr>
            </w:pPr>
            <w:r w:rsidRPr="008823B2">
              <w:rPr>
                <w:rFonts w:eastAsia="Times New Roman"/>
                <w:color w:val="000000" w:themeColor="text1"/>
                <w:highlight w:val="green"/>
              </w:rPr>
              <w:t>2015 – 2020 гг.</w:t>
            </w:r>
          </w:p>
        </w:tc>
      </w:tr>
      <w:tr w:rsidR="00FE222E" w:rsidRPr="00B24873" w:rsidTr="006F1698">
        <w:trPr>
          <w:jc w:val="center"/>
        </w:trPr>
        <w:tc>
          <w:tcPr>
            <w:tcW w:w="7088" w:type="dxa"/>
            <w:shd w:val="clear" w:color="auto" w:fill="auto"/>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Проведение ежегодного мониторинга осведомленности предпринимателей Камчатского края об имеющихся на федеральном и региональном уровне мерах поддержки, о принципах функционирования системы индивидуального сопровождения инвестиционных проектов.</w:t>
            </w:r>
          </w:p>
        </w:tc>
        <w:tc>
          <w:tcPr>
            <w:tcW w:w="2410" w:type="dxa"/>
            <w:shd w:val="clear" w:color="auto" w:fill="auto"/>
          </w:tcPr>
          <w:p w:rsidR="00FE222E" w:rsidRPr="00B24873" w:rsidRDefault="00FE222E" w:rsidP="00B24873">
            <w:pPr>
              <w:ind w:firstLine="0"/>
              <w:jc w:val="center"/>
              <w:rPr>
                <w:rFonts w:eastAsia="Times New Roman"/>
                <w:color w:val="000000" w:themeColor="text1"/>
              </w:rPr>
            </w:pPr>
            <w:r w:rsidRPr="00B24873">
              <w:rPr>
                <w:rFonts w:eastAsia="Times New Roman"/>
                <w:color w:val="000000" w:themeColor="text1"/>
              </w:rPr>
              <w:t>201</w:t>
            </w:r>
            <w:r w:rsidR="00910E3A" w:rsidRPr="00B24873">
              <w:rPr>
                <w:rFonts w:eastAsia="Times New Roman"/>
                <w:color w:val="000000" w:themeColor="text1"/>
              </w:rPr>
              <w:t>4</w:t>
            </w:r>
            <w:r w:rsidRPr="00B24873">
              <w:rPr>
                <w:rFonts w:eastAsia="Times New Roman"/>
                <w:color w:val="000000" w:themeColor="text1"/>
              </w:rPr>
              <w:t>-2020</w:t>
            </w:r>
            <w:r w:rsidR="00AF1B0C" w:rsidRPr="00B24873">
              <w:rPr>
                <w:rFonts w:eastAsia="Times New Roman"/>
                <w:color w:val="000000" w:themeColor="text1"/>
              </w:rPr>
              <w:t xml:space="preserve"> гг.</w:t>
            </w:r>
          </w:p>
        </w:tc>
      </w:tr>
    </w:tbl>
    <w:p w:rsidR="00333084" w:rsidRDefault="00333084" w:rsidP="00B24873">
      <w:pPr>
        <w:rPr>
          <w:color w:val="000000" w:themeColor="text1"/>
          <w:u w:val="single"/>
        </w:rPr>
      </w:pPr>
    </w:p>
    <w:p w:rsidR="00FE222E" w:rsidRPr="00B24873" w:rsidRDefault="00FE222E" w:rsidP="00B24873">
      <w:pPr>
        <w:rPr>
          <w:color w:val="000000" w:themeColor="text1"/>
        </w:rPr>
      </w:pPr>
      <w:r w:rsidRPr="00B24873">
        <w:rPr>
          <w:color w:val="000000" w:themeColor="text1"/>
          <w:u w:val="single"/>
        </w:rPr>
        <w:t>Оценка ресурсов, в том числе трудовых:</w:t>
      </w:r>
      <w:r w:rsidRPr="00B24873">
        <w:rPr>
          <w:color w:val="000000" w:themeColor="text1"/>
        </w:rPr>
        <w:t xml:space="preserve"> </w:t>
      </w:r>
      <w:r w:rsidR="0079638D" w:rsidRPr="00B24873">
        <w:rPr>
          <w:color w:val="000000" w:themeColor="text1"/>
        </w:rPr>
        <w:t>д</w:t>
      </w:r>
      <w:r w:rsidRPr="00B24873">
        <w:rPr>
          <w:color w:val="000000" w:themeColor="text1"/>
        </w:rPr>
        <w:t>ополнительные штатные кадры не требуются.</w:t>
      </w:r>
    </w:p>
    <w:p w:rsidR="00333084" w:rsidRDefault="00333084"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Оценка стоимости реализации</w:t>
      </w:r>
      <w:r w:rsidRPr="00B24873">
        <w:rPr>
          <w:color w:val="000000" w:themeColor="text1"/>
        </w:rPr>
        <w:t>: дополнительные затраты не требуются.</w:t>
      </w:r>
    </w:p>
    <w:p w:rsidR="00333084" w:rsidRDefault="00333084"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Источники финансирования:</w:t>
      </w:r>
      <w:r w:rsidRPr="00B24873">
        <w:rPr>
          <w:color w:val="000000" w:themeColor="text1"/>
        </w:rPr>
        <w:t xml:space="preserve"> </w:t>
      </w:r>
      <w:r w:rsidRPr="0082158B">
        <w:rPr>
          <w:color w:val="000000" w:themeColor="text1"/>
          <w:highlight w:val="red"/>
        </w:rPr>
        <w:t>не требуются.</w:t>
      </w:r>
      <w:bookmarkStart w:id="179" w:name="_GoBack"/>
      <w:bookmarkEnd w:id="179"/>
    </w:p>
    <w:p w:rsidR="00333084" w:rsidRDefault="00333084" w:rsidP="00B24873">
      <w:pPr>
        <w:rPr>
          <w:rFonts w:eastAsia="Times New Roman"/>
          <w:color w:val="000000" w:themeColor="text1"/>
          <w:u w:val="single"/>
        </w:rPr>
      </w:pPr>
    </w:p>
    <w:p w:rsidR="00FE222E" w:rsidRPr="00B24873" w:rsidRDefault="00FE222E" w:rsidP="00B24873">
      <w:pPr>
        <w:rPr>
          <w:rFonts w:eastAsia="Times New Roman"/>
          <w:color w:val="000000" w:themeColor="text1"/>
          <w:u w:val="single"/>
        </w:rPr>
      </w:pPr>
      <w:r w:rsidRPr="00B24873">
        <w:rPr>
          <w:rFonts w:eastAsia="Times New Roman"/>
          <w:color w:val="000000" w:themeColor="text1"/>
          <w:u w:val="single"/>
        </w:rPr>
        <w:t>Критерии успеха</w:t>
      </w:r>
    </w:p>
    <w:p w:rsidR="009D39F6" w:rsidRDefault="00590552" w:rsidP="00B24873">
      <w:pPr>
        <w:jc w:val="right"/>
        <w:rPr>
          <w:rFonts w:eastAsia="Times New Roman"/>
          <w:color w:val="000000" w:themeColor="text1"/>
        </w:rPr>
      </w:pPr>
      <w:r>
        <w:rPr>
          <w:rFonts w:eastAsia="Times New Roman"/>
          <w:color w:val="000000" w:themeColor="text1"/>
        </w:rPr>
        <w:t>Таблица 3.52</w:t>
      </w:r>
    </w:p>
    <w:p w:rsidR="00333084" w:rsidRDefault="00333084" w:rsidP="00B24873">
      <w:pPr>
        <w:jc w:val="center"/>
        <w:rPr>
          <w:rFonts w:eastAsia="Times New Roman"/>
          <w:color w:val="000000" w:themeColor="text1"/>
        </w:rPr>
      </w:pPr>
    </w:p>
    <w:p w:rsidR="00FE222E" w:rsidRDefault="00FE222E" w:rsidP="00B24873">
      <w:pPr>
        <w:jc w:val="center"/>
        <w:rPr>
          <w:rFonts w:eastAsia="Times New Roman"/>
          <w:color w:val="000000" w:themeColor="text1"/>
        </w:rPr>
      </w:pPr>
      <w:r w:rsidRPr="00B24873">
        <w:rPr>
          <w:rFonts w:eastAsia="Times New Roman"/>
          <w:color w:val="000000" w:themeColor="text1"/>
        </w:rPr>
        <w:t>Критерии успеха</w:t>
      </w:r>
    </w:p>
    <w:p w:rsidR="00333084" w:rsidRPr="00B24873" w:rsidRDefault="00333084" w:rsidP="00B24873">
      <w:pPr>
        <w:jc w:val="center"/>
        <w:rPr>
          <w:rFonts w:eastAsia="Times New Roman"/>
          <w:color w:val="000000" w:themeColor="text1"/>
        </w:rPr>
      </w:pPr>
    </w:p>
    <w:tbl>
      <w:tblPr>
        <w:tblW w:w="9357"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47"/>
        <w:gridCol w:w="2410"/>
      </w:tblGrid>
      <w:tr w:rsidR="00FE222E" w:rsidRPr="00B24873" w:rsidTr="00333084">
        <w:trPr>
          <w:trHeight w:val="652"/>
          <w:jc w:val="center"/>
        </w:trPr>
        <w:tc>
          <w:tcPr>
            <w:tcW w:w="6947" w:type="dxa"/>
            <w:shd w:val="clear" w:color="auto" w:fill="auto"/>
            <w:noWrap/>
            <w:vAlign w:val="center"/>
          </w:tcPr>
          <w:p w:rsidR="00FE222E" w:rsidRPr="00B24873" w:rsidRDefault="00FE222E" w:rsidP="00B24873">
            <w:pPr>
              <w:pStyle w:val="-11"/>
              <w:ind w:left="0" w:firstLine="0"/>
              <w:jc w:val="center"/>
              <w:rPr>
                <w:color w:val="000000" w:themeColor="text1"/>
              </w:rPr>
            </w:pPr>
            <w:r w:rsidRPr="00B24873">
              <w:rPr>
                <w:rFonts w:eastAsia="Times New Roman"/>
                <w:b/>
                <w:color w:val="000000" w:themeColor="text1"/>
              </w:rPr>
              <w:t>Наименование критерия успеха</w:t>
            </w:r>
          </w:p>
        </w:tc>
        <w:tc>
          <w:tcPr>
            <w:tcW w:w="2410" w:type="dxa"/>
            <w:shd w:val="clear" w:color="auto" w:fill="auto"/>
            <w:noWrap/>
            <w:vAlign w:val="center"/>
          </w:tcPr>
          <w:p w:rsidR="00FE222E" w:rsidRPr="00B24873" w:rsidRDefault="00FE222E" w:rsidP="00B24873">
            <w:pPr>
              <w:ind w:firstLine="0"/>
              <w:jc w:val="center"/>
              <w:rPr>
                <w:rFonts w:eastAsia="Times New Roman"/>
                <w:color w:val="000000" w:themeColor="text1"/>
              </w:rPr>
            </w:pPr>
            <w:r w:rsidRPr="00B24873">
              <w:rPr>
                <w:rFonts w:eastAsia="Times New Roman"/>
                <w:b/>
                <w:color w:val="000000" w:themeColor="text1"/>
              </w:rPr>
              <w:t>Количественная оценка критерия успеха</w:t>
            </w:r>
          </w:p>
        </w:tc>
      </w:tr>
      <w:tr w:rsidR="00FE222E" w:rsidRPr="00B24873" w:rsidTr="00333084">
        <w:trPr>
          <w:trHeight w:val="389"/>
          <w:jc w:val="center"/>
        </w:trPr>
        <w:tc>
          <w:tcPr>
            <w:tcW w:w="6947" w:type="dxa"/>
            <w:shd w:val="clear" w:color="auto" w:fill="auto"/>
            <w:noWrap/>
            <w:vAlign w:val="center"/>
          </w:tcPr>
          <w:p w:rsidR="00FE222E" w:rsidRPr="00B24873" w:rsidRDefault="00FE222E" w:rsidP="00B24873">
            <w:pPr>
              <w:pStyle w:val="-11"/>
              <w:ind w:left="0" w:firstLine="0"/>
              <w:rPr>
                <w:rFonts w:eastAsia="Times New Roman"/>
                <w:color w:val="000000" w:themeColor="text1"/>
              </w:rPr>
            </w:pPr>
            <w:r w:rsidRPr="00B24873">
              <w:rPr>
                <w:rFonts w:eastAsia="Times New Roman"/>
                <w:color w:val="000000" w:themeColor="text1"/>
              </w:rPr>
              <w:t xml:space="preserve">Уровень осведомленности предпринимателей  об имеющихся на федеральном и региональном уровне мер поддержки, о принципах функционирования системы индивидуального </w:t>
            </w:r>
            <w:r w:rsidRPr="00B24873">
              <w:rPr>
                <w:rFonts w:eastAsia="Times New Roman"/>
                <w:color w:val="000000" w:themeColor="text1"/>
              </w:rPr>
              <w:lastRenderedPageBreak/>
              <w:t>сопровождения инвестиционных проектов.</w:t>
            </w:r>
          </w:p>
        </w:tc>
        <w:tc>
          <w:tcPr>
            <w:tcW w:w="2410" w:type="dxa"/>
            <w:shd w:val="clear" w:color="auto" w:fill="auto"/>
            <w:vAlign w:val="center"/>
          </w:tcPr>
          <w:p w:rsidR="00FE222E" w:rsidRPr="00B24873" w:rsidRDefault="00FE222E" w:rsidP="00B24873">
            <w:pPr>
              <w:pStyle w:val="-11"/>
              <w:ind w:left="0" w:firstLine="0"/>
              <w:jc w:val="center"/>
              <w:rPr>
                <w:rFonts w:eastAsia="Times New Roman"/>
                <w:color w:val="000000" w:themeColor="text1"/>
              </w:rPr>
            </w:pPr>
            <w:r w:rsidRPr="00B24873">
              <w:rPr>
                <w:rFonts w:eastAsia="Times New Roman"/>
                <w:color w:val="000000" w:themeColor="text1"/>
              </w:rPr>
              <w:lastRenderedPageBreak/>
              <w:t xml:space="preserve">Не менее </w:t>
            </w:r>
            <w:r w:rsidR="00910E3A" w:rsidRPr="00B24873">
              <w:rPr>
                <w:rFonts w:eastAsia="Times New Roman"/>
                <w:color w:val="000000" w:themeColor="text1"/>
              </w:rPr>
              <w:t>5</w:t>
            </w:r>
            <w:r w:rsidRPr="00B24873">
              <w:rPr>
                <w:rFonts w:eastAsia="Times New Roman"/>
                <w:color w:val="000000" w:themeColor="text1"/>
              </w:rPr>
              <w:t xml:space="preserve">0% респондентов осведомлены о </w:t>
            </w:r>
            <w:r w:rsidRPr="00B24873">
              <w:rPr>
                <w:rFonts w:eastAsia="Times New Roman"/>
                <w:color w:val="000000" w:themeColor="text1"/>
              </w:rPr>
              <w:lastRenderedPageBreak/>
              <w:t xml:space="preserve">мерах поддержки в их профильной отрасли </w:t>
            </w:r>
          </w:p>
        </w:tc>
      </w:tr>
    </w:tbl>
    <w:p w:rsidR="00333084" w:rsidRDefault="00333084" w:rsidP="00B24873">
      <w:pPr>
        <w:keepNext/>
        <w:rPr>
          <w:rFonts w:eastAsia="Times New Roman"/>
          <w:color w:val="000000" w:themeColor="text1"/>
          <w:u w:val="single"/>
        </w:rPr>
      </w:pPr>
    </w:p>
    <w:p w:rsidR="00FE222E" w:rsidRPr="00B24873" w:rsidRDefault="00FE222E" w:rsidP="00B24873">
      <w:pPr>
        <w:keepNext/>
        <w:rPr>
          <w:rFonts w:eastAsia="Times New Roman"/>
          <w:color w:val="000000" w:themeColor="text1"/>
          <w:u w:val="single"/>
        </w:rPr>
      </w:pPr>
      <w:r w:rsidRPr="00B24873">
        <w:rPr>
          <w:rFonts w:eastAsia="Times New Roman"/>
          <w:color w:val="000000" w:themeColor="text1"/>
          <w:u w:val="single"/>
        </w:rPr>
        <w:t>Структуры, ответственные за реализацию:</w:t>
      </w:r>
    </w:p>
    <w:p w:rsidR="00FE222E" w:rsidRDefault="00FE222E" w:rsidP="001E74FD">
      <w:pPr>
        <w:pStyle w:val="-11"/>
        <w:numPr>
          <w:ilvl w:val="0"/>
          <w:numId w:val="63"/>
        </w:numPr>
        <w:ind w:left="0" w:firstLine="709"/>
        <w:rPr>
          <w:color w:val="000000" w:themeColor="text1"/>
        </w:rPr>
      </w:pPr>
      <w:r w:rsidRPr="00B24873">
        <w:rPr>
          <w:color w:val="000000" w:themeColor="text1"/>
        </w:rPr>
        <w:t>Министерство экономического развития</w:t>
      </w:r>
      <w:r w:rsidR="0079638D" w:rsidRPr="00B24873">
        <w:rPr>
          <w:color w:val="000000" w:themeColor="text1"/>
        </w:rPr>
        <w:t>,</w:t>
      </w:r>
      <w:r w:rsidRPr="00B24873">
        <w:rPr>
          <w:color w:val="000000" w:themeColor="text1"/>
        </w:rPr>
        <w:t xml:space="preserve"> предпринимательства </w:t>
      </w:r>
      <w:r w:rsidR="0079638D" w:rsidRPr="00B24873">
        <w:rPr>
          <w:color w:val="000000" w:themeColor="text1"/>
        </w:rPr>
        <w:t xml:space="preserve">и торговли </w:t>
      </w:r>
      <w:r w:rsidRPr="00B24873">
        <w:rPr>
          <w:color w:val="000000" w:themeColor="text1"/>
        </w:rPr>
        <w:t>Камчатского края</w:t>
      </w:r>
      <w:r w:rsidR="00CD5013">
        <w:rPr>
          <w:color w:val="000000" w:themeColor="text1"/>
        </w:rPr>
        <w:t>;</w:t>
      </w:r>
    </w:p>
    <w:p w:rsidR="00CD5013" w:rsidRPr="00CD5013" w:rsidRDefault="00CD5013" w:rsidP="00CD5013">
      <w:pPr>
        <w:pStyle w:val="-11"/>
        <w:numPr>
          <w:ilvl w:val="0"/>
          <w:numId w:val="63"/>
        </w:numPr>
        <w:ind w:left="0" w:firstLine="709"/>
        <w:rPr>
          <w:color w:val="000000" w:themeColor="text1"/>
          <w:highlight w:val="green"/>
        </w:rPr>
      </w:pPr>
      <w:r w:rsidRPr="00CD5013">
        <w:rPr>
          <w:color w:val="000000" w:themeColor="text1"/>
          <w:highlight w:val="green"/>
        </w:rPr>
        <w:t>исполнительные органы государственной власти Камчатского края;</w:t>
      </w:r>
    </w:p>
    <w:p w:rsidR="00CD5013" w:rsidRPr="00CD5013" w:rsidRDefault="00CD5013" w:rsidP="00CD5013">
      <w:pPr>
        <w:pStyle w:val="-11"/>
        <w:numPr>
          <w:ilvl w:val="0"/>
          <w:numId w:val="63"/>
        </w:numPr>
        <w:ind w:left="0" w:firstLine="709"/>
        <w:rPr>
          <w:color w:val="000000" w:themeColor="text1"/>
          <w:highlight w:val="green"/>
        </w:rPr>
      </w:pPr>
      <w:r w:rsidRPr="00CD5013">
        <w:rPr>
          <w:color w:val="000000" w:themeColor="text1"/>
          <w:highlight w:val="green"/>
        </w:rPr>
        <w:t>органы местного самоуправления муниципальных образований в Камчатском крае (по согласованию);</w:t>
      </w:r>
    </w:p>
    <w:p w:rsidR="00333084" w:rsidRDefault="00333084" w:rsidP="00B24873">
      <w:pPr>
        <w:rPr>
          <w:rFonts w:eastAsia="Times New Roman"/>
          <w:b/>
          <w:color w:val="000000" w:themeColor="text1"/>
        </w:rPr>
      </w:pPr>
    </w:p>
    <w:p w:rsidR="004D7BEE" w:rsidRDefault="004D7BEE" w:rsidP="00B24873">
      <w:pPr>
        <w:rPr>
          <w:rFonts w:eastAsia="Times New Roman"/>
          <w:b/>
          <w:color w:val="000000" w:themeColor="text1"/>
        </w:rPr>
      </w:pPr>
      <w:r w:rsidRPr="00B24873">
        <w:rPr>
          <w:rFonts w:eastAsia="Times New Roman"/>
          <w:b/>
          <w:color w:val="000000" w:themeColor="text1"/>
        </w:rPr>
        <w:t xml:space="preserve">Мероприятие 4. Создание института </w:t>
      </w:r>
      <w:r w:rsidR="00333084">
        <w:rPr>
          <w:rFonts w:eastAsia="Times New Roman"/>
          <w:b/>
          <w:color w:val="000000" w:themeColor="text1"/>
        </w:rPr>
        <w:t>У</w:t>
      </w:r>
      <w:r w:rsidRPr="00B24873">
        <w:rPr>
          <w:rFonts w:eastAsia="Times New Roman"/>
          <w:b/>
          <w:color w:val="000000" w:themeColor="text1"/>
        </w:rPr>
        <w:t>полномоченного по</w:t>
      </w:r>
      <w:r w:rsidR="00E05C9A" w:rsidRPr="00B24873">
        <w:rPr>
          <w:rFonts w:eastAsia="Times New Roman"/>
          <w:b/>
          <w:color w:val="000000" w:themeColor="text1"/>
        </w:rPr>
        <w:t xml:space="preserve"> защите </w:t>
      </w:r>
      <w:r w:rsidRPr="00B24873">
        <w:rPr>
          <w:rFonts w:eastAsia="Times New Roman"/>
          <w:b/>
          <w:color w:val="000000" w:themeColor="text1"/>
        </w:rPr>
        <w:t xml:space="preserve"> прав предпринимателей</w:t>
      </w:r>
    </w:p>
    <w:p w:rsidR="00333084" w:rsidRPr="00B24873" w:rsidRDefault="00333084" w:rsidP="00B24873">
      <w:pPr>
        <w:rPr>
          <w:rFonts w:eastAsia="Times New Roman"/>
          <w:b/>
          <w:color w:val="000000" w:themeColor="text1"/>
        </w:rPr>
      </w:pPr>
    </w:p>
    <w:p w:rsidR="004D7BEE" w:rsidRPr="00B24873" w:rsidRDefault="004D7BEE" w:rsidP="00B24873">
      <w:pPr>
        <w:rPr>
          <w:color w:val="000000" w:themeColor="text1"/>
          <w:u w:val="single"/>
        </w:rPr>
      </w:pPr>
      <w:r w:rsidRPr="00B24873">
        <w:rPr>
          <w:color w:val="000000" w:themeColor="text1"/>
          <w:u w:val="single"/>
        </w:rPr>
        <w:t xml:space="preserve">Цели Стратегии, на решение которых направлено мероприятие: </w:t>
      </w:r>
    </w:p>
    <w:p w:rsidR="004D7BEE" w:rsidRPr="00B24873" w:rsidRDefault="004D7BEE" w:rsidP="001E74FD">
      <w:pPr>
        <w:pStyle w:val="-11"/>
        <w:numPr>
          <w:ilvl w:val="0"/>
          <w:numId w:val="64"/>
        </w:numPr>
        <w:tabs>
          <w:tab w:val="left" w:pos="1134"/>
        </w:tabs>
        <w:ind w:left="0" w:firstLine="709"/>
        <w:rPr>
          <w:color w:val="000000" w:themeColor="text1"/>
          <w:u w:val="single"/>
        </w:rPr>
      </w:pPr>
      <w:r w:rsidRPr="00B24873">
        <w:rPr>
          <w:rFonts w:eastAsia="Times New Roman"/>
          <w:color w:val="000000" w:themeColor="text1"/>
        </w:rPr>
        <w:t>защита (гарантии) права собственности и прав инвесторов.</w:t>
      </w:r>
    </w:p>
    <w:p w:rsidR="00333084" w:rsidRDefault="00333084" w:rsidP="00B24873">
      <w:pPr>
        <w:rPr>
          <w:color w:val="000000" w:themeColor="text1"/>
          <w:u w:val="single"/>
        </w:rPr>
      </w:pPr>
    </w:p>
    <w:p w:rsidR="004D7BEE" w:rsidRPr="00B24873" w:rsidRDefault="004D7BEE" w:rsidP="00B24873">
      <w:pPr>
        <w:rPr>
          <w:color w:val="000000" w:themeColor="text1"/>
          <w:u w:val="single"/>
        </w:rPr>
      </w:pPr>
      <w:r w:rsidRPr="00B24873">
        <w:rPr>
          <w:color w:val="000000" w:themeColor="text1"/>
          <w:u w:val="single"/>
        </w:rPr>
        <w:t xml:space="preserve">Описание сути мероприятия </w:t>
      </w:r>
    </w:p>
    <w:p w:rsidR="00333084" w:rsidRDefault="00333084" w:rsidP="00B24873">
      <w:r w:rsidRPr="00BF1C75">
        <w:t>Распоряжением Губернатора Камчатск</w:t>
      </w:r>
      <w:r>
        <w:t xml:space="preserve">ого края от 04.04.2013 № 337-Р назначен </w:t>
      </w:r>
      <w:r w:rsidRPr="00BF1C75">
        <w:t xml:space="preserve"> Уполномоченн</w:t>
      </w:r>
      <w:r>
        <w:t>ый</w:t>
      </w:r>
      <w:r w:rsidRPr="00BF1C75">
        <w:t xml:space="preserve"> при Губернаторе Камчатского края </w:t>
      </w:r>
      <w:r>
        <w:t>по защите прав предпринимателей.</w:t>
      </w:r>
    </w:p>
    <w:p w:rsidR="00056788" w:rsidRPr="00056788" w:rsidRDefault="00056788" w:rsidP="00B24873">
      <w:pPr>
        <w:rPr>
          <w:rFonts w:eastAsia="Times New Roman"/>
          <w:color w:val="000000"/>
        </w:rPr>
      </w:pPr>
      <w:r w:rsidRPr="00056788">
        <w:rPr>
          <w:rFonts w:eastAsia="Times New Roman"/>
          <w:color w:val="000000"/>
          <w:highlight w:val="green"/>
        </w:rPr>
        <w:t>Принят Закон Камчатского края от 01.10.2013 № 319 «Об Уполномоченном при Губернаторе Камчатского края по защите прав предпринимателей».</w:t>
      </w:r>
      <w:r w:rsidRPr="00056788">
        <w:rPr>
          <w:rFonts w:eastAsia="Times New Roman"/>
          <w:color w:val="000000"/>
        </w:rPr>
        <w:t xml:space="preserve"> </w:t>
      </w:r>
    </w:p>
    <w:p w:rsidR="004D7BEE" w:rsidRPr="00B24873" w:rsidRDefault="006D6197" w:rsidP="00B24873">
      <w:pPr>
        <w:rPr>
          <w:rFonts w:eastAsia="Times New Roman"/>
          <w:color w:val="000000" w:themeColor="text1"/>
        </w:rPr>
      </w:pPr>
      <w:r>
        <w:rPr>
          <w:rFonts w:eastAsia="Times New Roman"/>
          <w:color w:val="000000" w:themeColor="text1"/>
        </w:rPr>
        <w:t>Уполномоченный  - л</w:t>
      </w:r>
      <w:r w:rsidR="004D7BEE" w:rsidRPr="00B24873">
        <w:rPr>
          <w:rFonts w:eastAsia="Times New Roman"/>
          <w:color w:val="000000" w:themeColor="text1"/>
        </w:rPr>
        <w:t>иц</w:t>
      </w:r>
      <w:r>
        <w:rPr>
          <w:rFonts w:eastAsia="Times New Roman"/>
          <w:color w:val="000000" w:themeColor="text1"/>
        </w:rPr>
        <w:t>о</w:t>
      </w:r>
      <w:r w:rsidR="004D7BEE" w:rsidRPr="00B24873">
        <w:rPr>
          <w:rFonts w:eastAsia="Times New Roman"/>
          <w:color w:val="000000" w:themeColor="text1"/>
        </w:rPr>
        <w:t>, которое отвечает за организацию работы по внесудебному восстановлению нарушенных государственными органами прав бизнесменов, урегулирование возникающих споров между бизнесом и органами власти, наделение его соответствующим статусом и полномочиями.</w:t>
      </w:r>
    </w:p>
    <w:p w:rsidR="00596801" w:rsidRPr="004671F3" w:rsidRDefault="00596801" w:rsidP="00596801">
      <w:pPr>
        <w:autoSpaceDE w:val="0"/>
        <w:autoSpaceDN w:val="0"/>
        <w:adjustRightInd w:val="0"/>
        <w:ind w:firstLine="540"/>
        <w:rPr>
          <w:rFonts w:eastAsia="Calibri"/>
          <w:highlight w:val="green"/>
        </w:rPr>
      </w:pPr>
      <w:r w:rsidRPr="004671F3">
        <w:rPr>
          <w:rFonts w:eastAsia="Calibri"/>
          <w:highlight w:val="green"/>
        </w:rPr>
        <w:t>Основными задачами Уполномоченного являются:</w:t>
      </w:r>
    </w:p>
    <w:p w:rsidR="00596801" w:rsidRPr="004671F3" w:rsidRDefault="00596801" w:rsidP="00596801">
      <w:pPr>
        <w:autoSpaceDE w:val="0"/>
        <w:autoSpaceDN w:val="0"/>
        <w:adjustRightInd w:val="0"/>
        <w:ind w:firstLine="540"/>
        <w:rPr>
          <w:rFonts w:eastAsia="Calibri"/>
          <w:highlight w:val="green"/>
        </w:rPr>
      </w:pPr>
      <w:r w:rsidRPr="004671F3">
        <w:rPr>
          <w:rFonts w:eastAsia="Calibri"/>
          <w:highlight w:val="green"/>
        </w:rPr>
        <w:t>1) защита прав и законных интересов российских и иностранных субъектов предпринимательской деятельности на территории Камчатского края;</w:t>
      </w:r>
    </w:p>
    <w:p w:rsidR="00596801" w:rsidRPr="004671F3" w:rsidRDefault="00596801" w:rsidP="00596801">
      <w:pPr>
        <w:autoSpaceDE w:val="0"/>
        <w:autoSpaceDN w:val="0"/>
        <w:adjustRightInd w:val="0"/>
        <w:ind w:firstLine="540"/>
        <w:rPr>
          <w:rFonts w:eastAsia="Calibri"/>
          <w:highlight w:val="green"/>
        </w:rPr>
      </w:pPr>
      <w:r w:rsidRPr="004671F3">
        <w:rPr>
          <w:rFonts w:eastAsia="Calibri"/>
          <w:highlight w:val="green"/>
        </w:rPr>
        <w:t>2) осуществление контроля за соблюдением прав и законных интересов субъектов предпринимательской деятельности органами государственной власти Камчатского края, территориальными органами федеральных органов исполнительной власти по Камчатскому краю, органами местного самоуправления муниципальных образований в Камчатском крае (далее - органы местного самоуправления) и иными органами и организациями, наделенными федеральным законом отдельными государственными или иными публичными полномочиями;</w:t>
      </w:r>
    </w:p>
    <w:p w:rsidR="00596801" w:rsidRPr="004671F3" w:rsidRDefault="00596801" w:rsidP="00596801">
      <w:pPr>
        <w:autoSpaceDE w:val="0"/>
        <w:autoSpaceDN w:val="0"/>
        <w:adjustRightInd w:val="0"/>
        <w:ind w:firstLine="540"/>
        <w:rPr>
          <w:rFonts w:eastAsia="Calibri"/>
          <w:highlight w:val="green"/>
        </w:rPr>
      </w:pPr>
      <w:r w:rsidRPr="004671F3">
        <w:rPr>
          <w:rFonts w:eastAsia="Calibri"/>
          <w:highlight w:val="green"/>
        </w:rPr>
        <w:t>3) содействие развитию общественных институтов, ориентированных на защиту прав и законных интересов субъектов предпринимательской деятельности;</w:t>
      </w:r>
    </w:p>
    <w:p w:rsidR="00596801" w:rsidRPr="004671F3" w:rsidRDefault="00596801" w:rsidP="00596801">
      <w:pPr>
        <w:autoSpaceDE w:val="0"/>
        <w:autoSpaceDN w:val="0"/>
        <w:adjustRightInd w:val="0"/>
        <w:ind w:firstLine="540"/>
        <w:rPr>
          <w:rFonts w:eastAsia="Calibri"/>
          <w:highlight w:val="green"/>
        </w:rPr>
      </w:pPr>
      <w:r w:rsidRPr="004671F3">
        <w:rPr>
          <w:rFonts w:eastAsia="Calibri"/>
          <w:highlight w:val="green"/>
        </w:rPr>
        <w:t>4) взаимодействие с предпринимательским сообществом;</w:t>
      </w:r>
    </w:p>
    <w:p w:rsidR="00596801" w:rsidRDefault="00596801" w:rsidP="00596801">
      <w:pPr>
        <w:autoSpaceDE w:val="0"/>
        <w:autoSpaceDN w:val="0"/>
        <w:adjustRightInd w:val="0"/>
        <w:ind w:firstLine="540"/>
        <w:rPr>
          <w:rFonts w:eastAsia="Calibri"/>
        </w:rPr>
      </w:pPr>
      <w:r w:rsidRPr="004671F3">
        <w:rPr>
          <w:rFonts w:eastAsia="Calibri"/>
          <w:highlight w:val="green"/>
        </w:rPr>
        <w:t>5) участие в формировании и реализации региональной политики в области развития предпринимательской деятельности, защиты прав и законных интересов субъектов предпринимательской деятельности на территории Камчатского края.</w:t>
      </w:r>
    </w:p>
    <w:p w:rsidR="00CA6CA0" w:rsidRDefault="00CA6CA0" w:rsidP="00596801">
      <w:pPr>
        <w:autoSpaceDE w:val="0"/>
        <w:autoSpaceDN w:val="0"/>
        <w:adjustRightInd w:val="0"/>
        <w:ind w:firstLine="540"/>
        <w:rPr>
          <w:rFonts w:eastAsia="Calibri"/>
        </w:rPr>
      </w:pPr>
    </w:p>
    <w:p w:rsidR="004D7BEE" w:rsidRPr="00B24873" w:rsidRDefault="004D7BEE" w:rsidP="00B24873">
      <w:pPr>
        <w:rPr>
          <w:color w:val="000000" w:themeColor="text1"/>
          <w:u w:val="single"/>
        </w:rPr>
      </w:pPr>
      <w:r w:rsidRPr="00B24873">
        <w:rPr>
          <w:color w:val="000000" w:themeColor="text1"/>
          <w:u w:val="single"/>
        </w:rPr>
        <w:t>Укрупненный план-график</w:t>
      </w:r>
    </w:p>
    <w:p w:rsidR="009D39F6" w:rsidRPr="00D435E9" w:rsidRDefault="004D7BEE" w:rsidP="00B24873">
      <w:pPr>
        <w:jc w:val="right"/>
        <w:rPr>
          <w:color w:val="000000" w:themeColor="text1"/>
        </w:rPr>
      </w:pPr>
      <w:r w:rsidRPr="00B24873">
        <w:rPr>
          <w:color w:val="000000" w:themeColor="text1"/>
        </w:rPr>
        <w:t>Таблица 3.</w:t>
      </w:r>
      <w:r w:rsidR="00590552">
        <w:rPr>
          <w:color w:val="000000" w:themeColor="text1"/>
        </w:rPr>
        <w:t>53</w:t>
      </w:r>
    </w:p>
    <w:p w:rsidR="00DC4606" w:rsidRPr="00D435E9" w:rsidRDefault="00DC4606" w:rsidP="00B24873">
      <w:pPr>
        <w:jc w:val="right"/>
        <w:rPr>
          <w:color w:val="000000" w:themeColor="text1"/>
        </w:rPr>
      </w:pPr>
    </w:p>
    <w:p w:rsidR="004D7BEE" w:rsidRPr="00D435E9" w:rsidRDefault="004D7BEE" w:rsidP="00B24873">
      <w:pPr>
        <w:jc w:val="center"/>
        <w:rPr>
          <w:color w:val="000000" w:themeColor="text1"/>
        </w:rPr>
      </w:pPr>
      <w:r w:rsidRPr="00B24873">
        <w:rPr>
          <w:color w:val="000000" w:themeColor="text1"/>
        </w:rPr>
        <w:t>Укрупненный план-график</w:t>
      </w:r>
    </w:p>
    <w:p w:rsidR="00DC4606" w:rsidRPr="00D435E9" w:rsidRDefault="00DC4606" w:rsidP="00B24873">
      <w:pPr>
        <w:jc w:val="center"/>
        <w:rPr>
          <w:color w:val="000000" w:themeColor="text1"/>
        </w:rPr>
      </w:pPr>
    </w:p>
    <w:tbl>
      <w:tblPr>
        <w:tblW w:w="9214"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5"/>
        <w:gridCol w:w="1559"/>
      </w:tblGrid>
      <w:tr w:rsidR="004D7BEE" w:rsidRPr="00B24873" w:rsidTr="006F1698">
        <w:trPr>
          <w:trHeight w:val="643"/>
          <w:tblHeader/>
          <w:jc w:val="center"/>
        </w:trPr>
        <w:tc>
          <w:tcPr>
            <w:tcW w:w="7655" w:type="dxa"/>
            <w:shd w:val="clear" w:color="auto" w:fill="auto"/>
            <w:noWrap/>
            <w:vAlign w:val="center"/>
          </w:tcPr>
          <w:p w:rsidR="004D7BEE" w:rsidRPr="00B24873" w:rsidRDefault="004D7BEE" w:rsidP="00B24873">
            <w:pPr>
              <w:pStyle w:val="-11"/>
              <w:ind w:left="0" w:firstLine="0"/>
              <w:contextualSpacing w:val="0"/>
              <w:jc w:val="center"/>
              <w:rPr>
                <w:rFonts w:eastAsia="Times New Roman"/>
                <w:b/>
                <w:color w:val="000000" w:themeColor="text1"/>
              </w:rPr>
            </w:pPr>
            <w:r w:rsidRPr="00B24873">
              <w:rPr>
                <w:rFonts w:eastAsia="Times New Roman"/>
                <w:b/>
                <w:color w:val="000000" w:themeColor="text1"/>
              </w:rPr>
              <w:t>Мероприятия</w:t>
            </w:r>
          </w:p>
        </w:tc>
        <w:tc>
          <w:tcPr>
            <w:tcW w:w="1559" w:type="dxa"/>
            <w:shd w:val="clear" w:color="auto" w:fill="auto"/>
            <w:noWrap/>
            <w:vAlign w:val="center"/>
          </w:tcPr>
          <w:p w:rsidR="004D7BEE" w:rsidRPr="00B24873" w:rsidRDefault="004D7BEE" w:rsidP="00B24873">
            <w:pPr>
              <w:ind w:firstLine="0"/>
              <w:jc w:val="center"/>
              <w:rPr>
                <w:rFonts w:eastAsia="Times New Roman"/>
                <w:b/>
                <w:color w:val="000000" w:themeColor="text1"/>
              </w:rPr>
            </w:pPr>
            <w:r w:rsidRPr="00B24873">
              <w:rPr>
                <w:rFonts w:eastAsia="Times New Roman"/>
                <w:b/>
                <w:color w:val="000000" w:themeColor="text1"/>
              </w:rPr>
              <w:t>Сроки</w:t>
            </w:r>
          </w:p>
        </w:tc>
      </w:tr>
      <w:tr w:rsidR="004D7BEE" w:rsidRPr="00B24873" w:rsidTr="006F1698">
        <w:trPr>
          <w:trHeight w:val="699"/>
          <w:jc w:val="center"/>
        </w:trPr>
        <w:tc>
          <w:tcPr>
            <w:tcW w:w="7655" w:type="dxa"/>
            <w:shd w:val="clear" w:color="auto" w:fill="auto"/>
            <w:noWrap/>
            <w:vAlign w:val="center"/>
          </w:tcPr>
          <w:p w:rsidR="004D7BEE" w:rsidRPr="00B24873" w:rsidRDefault="004D7BEE" w:rsidP="00B24873">
            <w:pPr>
              <w:pStyle w:val="-11"/>
              <w:ind w:left="0" w:firstLine="0"/>
              <w:contextualSpacing w:val="0"/>
              <w:rPr>
                <w:rFonts w:eastAsia="Times New Roman"/>
                <w:color w:val="000000" w:themeColor="text1"/>
              </w:rPr>
            </w:pPr>
            <w:r w:rsidRPr="00B24873">
              <w:rPr>
                <w:rFonts w:eastAsia="Times New Roman"/>
                <w:color w:val="000000" w:themeColor="text1"/>
              </w:rPr>
              <w:t>Принятие Закона Камчатского края «Об уполномоченном по защите прав предпринимателей в Камчатском крае»</w:t>
            </w:r>
          </w:p>
        </w:tc>
        <w:tc>
          <w:tcPr>
            <w:tcW w:w="1559" w:type="dxa"/>
            <w:shd w:val="clear" w:color="auto" w:fill="auto"/>
            <w:noWrap/>
            <w:vAlign w:val="center"/>
          </w:tcPr>
          <w:p w:rsidR="00AF1B0C" w:rsidRPr="00B24873" w:rsidRDefault="004D7BEE" w:rsidP="00B24873">
            <w:pPr>
              <w:ind w:firstLine="0"/>
              <w:jc w:val="center"/>
              <w:rPr>
                <w:rFonts w:eastAsia="Times New Roman"/>
                <w:color w:val="000000" w:themeColor="text1"/>
              </w:rPr>
            </w:pPr>
            <w:r w:rsidRPr="00B24873">
              <w:rPr>
                <w:rFonts w:eastAsia="Times New Roman"/>
                <w:color w:val="000000" w:themeColor="text1"/>
                <w:lang w:val="en-US"/>
              </w:rPr>
              <w:t>I</w:t>
            </w:r>
            <w:r w:rsidR="00E05C9A" w:rsidRPr="00B24873">
              <w:rPr>
                <w:rFonts w:eastAsia="Times New Roman"/>
                <w:color w:val="000000" w:themeColor="text1"/>
                <w:lang w:val="en-US"/>
              </w:rPr>
              <w:t>II</w:t>
            </w:r>
            <w:r w:rsidRPr="00B24873">
              <w:rPr>
                <w:rFonts w:eastAsia="Times New Roman"/>
                <w:color w:val="000000" w:themeColor="text1"/>
                <w:lang w:val="en-US"/>
              </w:rPr>
              <w:t xml:space="preserve"> </w:t>
            </w:r>
            <w:r w:rsidRPr="00B24873">
              <w:rPr>
                <w:rFonts w:eastAsia="Times New Roman"/>
                <w:color w:val="000000" w:themeColor="text1"/>
              </w:rPr>
              <w:t xml:space="preserve">кв. </w:t>
            </w:r>
          </w:p>
          <w:p w:rsidR="004D7BEE" w:rsidRPr="00B24873" w:rsidRDefault="004D7BEE" w:rsidP="00B24873">
            <w:pPr>
              <w:ind w:firstLine="0"/>
              <w:jc w:val="center"/>
              <w:rPr>
                <w:rFonts w:eastAsia="Times New Roman"/>
                <w:color w:val="000000" w:themeColor="text1"/>
              </w:rPr>
            </w:pPr>
            <w:r w:rsidRPr="00B24873">
              <w:rPr>
                <w:rFonts w:eastAsia="Times New Roman"/>
                <w:color w:val="000000" w:themeColor="text1"/>
              </w:rPr>
              <w:t>2013</w:t>
            </w:r>
            <w:r w:rsidR="00AF1B0C" w:rsidRPr="00B24873">
              <w:rPr>
                <w:rFonts w:eastAsia="Times New Roman"/>
                <w:color w:val="000000" w:themeColor="text1"/>
              </w:rPr>
              <w:t xml:space="preserve"> г.</w:t>
            </w:r>
          </w:p>
        </w:tc>
      </w:tr>
      <w:tr w:rsidR="004D7BEE" w:rsidRPr="00B24873" w:rsidTr="006F1698">
        <w:trPr>
          <w:trHeight w:val="703"/>
          <w:jc w:val="center"/>
        </w:trPr>
        <w:tc>
          <w:tcPr>
            <w:tcW w:w="7655" w:type="dxa"/>
            <w:shd w:val="clear" w:color="auto" w:fill="auto"/>
            <w:noWrap/>
            <w:vAlign w:val="center"/>
          </w:tcPr>
          <w:p w:rsidR="004D7BEE" w:rsidRPr="00B24873" w:rsidRDefault="00E05C9A" w:rsidP="00B24873">
            <w:pPr>
              <w:pStyle w:val="-11"/>
              <w:ind w:left="0" w:firstLine="0"/>
              <w:contextualSpacing w:val="0"/>
              <w:rPr>
                <w:rFonts w:eastAsia="Times New Roman"/>
                <w:color w:val="000000" w:themeColor="text1"/>
              </w:rPr>
            </w:pPr>
            <w:r w:rsidRPr="00B24873">
              <w:rPr>
                <w:rFonts w:eastAsia="Times New Roman"/>
                <w:color w:val="000000" w:themeColor="text1"/>
              </w:rPr>
              <w:lastRenderedPageBreak/>
              <w:t xml:space="preserve">Организация работы </w:t>
            </w:r>
            <w:r w:rsidR="004D7BEE" w:rsidRPr="00B24873">
              <w:rPr>
                <w:rFonts w:eastAsia="Times New Roman"/>
                <w:color w:val="000000" w:themeColor="text1"/>
              </w:rPr>
              <w:t xml:space="preserve">Уполномоченного </w:t>
            </w:r>
            <w:r w:rsidRPr="00B24873">
              <w:rPr>
                <w:rFonts w:eastAsia="Times New Roman"/>
                <w:color w:val="000000" w:themeColor="text1"/>
              </w:rPr>
              <w:t>по защите прав предпринимателей в Камчатском крае</w:t>
            </w:r>
          </w:p>
        </w:tc>
        <w:tc>
          <w:tcPr>
            <w:tcW w:w="1559" w:type="dxa"/>
            <w:shd w:val="clear" w:color="auto" w:fill="auto"/>
            <w:noWrap/>
            <w:vAlign w:val="center"/>
          </w:tcPr>
          <w:p w:rsidR="004D7BEE" w:rsidRPr="00B24873" w:rsidRDefault="00E05C9A" w:rsidP="00B24873">
            <w:pPr>
              <w:ind w:firstLine="0"/>
              <w:jc w:val="center"/>
              <w:rPr>
                <w:rFonts w:eastAsia="Times New Roman"/>
                <w:color w:val="000000" w:themeColor="text1"/>
              </w:rPr>
            </w:pPr>
            <w:r w:rsidRPr="00B24873">
              <w:rPr>
                <w:rFonts w:eastAsia="Times New Roman"/>
                <w:color w:val="000000" w:themeColor="text1"/>
              </w:rPr>
              <w:t>2013</w:t>
            </w:r>
            <w:r w:rsidR="00AF1B0C" w:rsidRPr="00B24873">
              <w:rPr>
                <w:rFonts w:eastAsia="Times New Roman"/>
                <w:color w:val="000000" w:themeColor="text1"/>
              </w:rPr>
              <w:t xml:space="preserve"> г.</w:t>
            </w:r>
          </w:p>
        </w:tc>
      </w:tr>
    </w:tbl>
    <w:p w:rsidR="00333084" w:rsidRDefault="00333084" w:rsidP="00333084">
      <w:pPr>
        <w:keepNext/>
        <w:ind w:firstLine="0"/>
        <w:rPr>
          <w:rFonts w:eastAsia="Times New Roman"/>
          <w:color w:val="000000" w:themeColor="text1"/>
          <w:u w:val="single"/>
        </w:rPr>
      </w:pPr>
    </w:p>
    <w:p w:rsidR="004D7BEE" w:rsidRPr="00B24873" w:rsidRDefault="004D7BEE" w:rsidP="00333084">
      <w:pPr>
        <w:keepNext/>
        <w:rPr>
          <w:rFonts w:eastAsia="Times New Roman"/>
          <w:color w:val="000000" w:themeColor="text1"/>
        </w:rPr>
      </w:pPr>
      <w:r w:rsidRPr="00B24873">
        <w:rPr>
          <w:rFonts w:eastAsia="Times New Roman"/>
          <w:color w:val="000000" w:themeColor="text1"/>
          <w:u w:val="single"/>
        </w:rPr>
        <w:t>Оценка стоимости реализации</w:t>
      </w:r>
      <w:r w:rsidRPr="00B24873">
        <w:rPr>
          <w:rFonts w:eastAsia="Times New Roman"/>
          <w:color w:val="000000" w:themeColor="text1"/>
        </w:rPr>
        <w:t xml:space="preserve">: </w:t>
      </w:r>
    </w:p>
    <w:p w:rsidR="004D7BEE" w:rsidRPr="00B24873" w:rsidRDefault="004D7BEE" w:rsidP="00333084">
      <w:pPr>
        <w:pStyle w:val="consplusnormal0"/>
        <w:shd w:val="clear" w:color="auto" w:fill="FFFFFF"/>
        <w:spacing w:before="0" w:beforeAutospacing="0" w:after="0" w:afterAutospacing="0"/>
        <w:ind w:firstLine="709"/>
        <w:jc w:val="both"/>
        <w:textAlignment w:val="baseline"/>
        <w:rPr>
          <w:color w:val="000000" w:themeColor="text1"/>
        </w:rPr>
      </w:pPr>
      <w:r w:rsidRPr="00B24873">
        <w:rPr>
          <w:color w:val="000000" w:themeColor="text1"/>
        </w:rPr>
        <w:t xml:space="preserve">Гарантии деятельности Уполномоченного, связанные с обеспечением </w:t>
      </w:r>
      <w:r w:rsidR="001F0AE4" w:rsidRPr="00B24873">
        <w:rPr>
          <w:color w:val="000000" w:themeColor="text1"/>
        </w:rPr>
        <w:t>его деятельности</w:t>
      </w:r>
      <w:r w:rsidRPr="00B24873">
        <w:rPr>
          <w:color w:val="000000" w:themeColor="text1"/>
        </w:rPr>
        <w:t xml:space="preserve">, устанавливаются Законом Камчатского </w:t>
      </w:r>
      <w:r w:rsidR="00AF0C06" w:rsidRPr="00B24873">
        <w:rPr>
          <w:color w:val="000000" w:themeColor="text1"/>
        </w:rPr>
        <w:t xml:space="preserve">края </w:t>
      </w:r>
      <w:r w:rsidRPr="00B24873">
        <w:rPr>
          <w:color w:val="000000" w:themeColor="text1"/>
        </w:rPr>
        <w:t xml:space="preserve">от </w:t>
      </w:r>
      <w:r w:rsidR="00AF0C06" w:rsidRPr="00B24873">
        <w:rPr>
          <w:color w:val="000000" w:themeColor="text1"/>
        </w:rPr>
        <w:t>27.02.2013 № 203</w:t>
      </w:r>
      <w:r w:rsidRPr="00B24873">
        <w:rPr>
          <w:color w:val="000000" w:themeColor="text1"/>
        </w:rPr>
        <w:t xml:space="preserve"> «О государственных должностях Камчатского края». </w:t>
      </w:r>
    </w:p>
    <w:p w:rsidR="006D6197" w:rsidRDefault="006D6197" w:rsidP="00333084">
      <w:pPr>
        <w:rPr>
          <w:color w:val="000000" w:themeColor="text1"/>
          <w:u w:val="single"/>
        </w:rPr>
      </w:pPr>
    </w:p>
    <w:p w:rsidR="004D7BEE" w:rsidRPr="00B24873" w:rsidRDefault="004D7BEE" w:rsidP="00333084">
      <w:pPr>
        <w:rPr>
          <w:color w:val="000000" w:themeColor="text1"/>
          <w:u w:val="single"/>
        </w:rPr>
      </w:pPr>
      <w:r w:rsidRPr="00B24873">
        <w:rPr>
          <w:color w:val="000000" w:themeColor="text1"/>
          <w:u w:val="single"/>
        </w:rPr>
        <w:t>Источники финансирования:</w:t>
      </w:r>
    </w:p>
    <w:p w:rsidR="004D7BEE" w:rsidRPr="00B24873" w:rsidRDefault="004D7BEE" w:rsidP="00333084">
      <w:pPr>
        <w:rPr>
          <w:color w:val="000000" w:themeColor="text1"/>
        </w:rPr>
      </w:pPr>
      <w:r w:rsidRPr="00B24873">
        <w:rPr>
          <w:rFonts w:eastAsia="Times New Roman"/>
          <w:color w:val="000000" w:themeColor="text1"/>
        </w:rPr>
        <w:t xml:space="preserve">Финансирование деятельности Уполномоченного осуществляется из средств </w:t>
      </w:r>
      <w:r w:rsidR="00AF0C06" w:rsidRPr="00B24873">
        <w:rPr>
          <w:rFonts w:eastAsia="Times New Roman"/>
          <w:color w:val="000000" w:themeColor="text1"/>
        </w:rPr>
        <w:t xml:space="preserve">краевого </w:t>
      </w:r>
      <w:r w:rsidRPr="00B24873">
        <w:rPr>
          <w:rFonts w:eastAsia="Times New Roman"/>
          <w:color w:val="000000" w:themeColor="text1"/>
        </w:rPr>
        <w:t>бюджета.</w:t>
      </w:r>
    </w:p>
    <w:p w:rsidR="006D6197" w:rsidRDefault="006D6197" w:rsidP="00333084">
      <w:pPr>
        <w:rPr>
          <w:rFonts w:eastAsia="Times New Roman"/>
          <w:color w:val="000000" w:themeColor="text1"/>
          <w:u w:val="single"/>
        </w:rPr>
      </w:pPr>
    </w:p>
    <w:p w:rsidR="004D7BEE" w:rsidRPr="00B24873" w:rsidRDefault="004D7BEE" w:rsidP="00333084">
      <w:pPr>
        <w:rPr>
          <w:rFonts w:eastAsia="Times New Roman"/>
          <w:color w:val="000000" w:themeColor="text1"/>
          <w:u w:val="single"/>
        </w:rPr>
      </w:pPr>
      <w:r w:rsidRPr="00B24873">
        <w:rPr>
          <w:rFonts w:eastAsia="Times New Roman"/>
          <w:color w:val="000000" w:themeColor="text1"/>
          <w:u w:val="single"/>
        </w:rPr>
        <w:t>Критерии успеха</w:t>
      </w:r>
    </w:p>
    <w:p w:rsidR="009D39F6" w:rsidRDefault="004D7BEE" w:rsidP="00B24873">
      <w:pPr>
        <w:jc w:val="right"/>
        <w:rPr>
          <w:rFonts w:eastAsia="Times New Roman"/>
          <w:color w:val="000000" w:themeColor="text1"/>
        </w:rPr>
      </w:pPr>
      <w:r w:rsidRPr="00B24873">
        <w:rPr>
          <w:rFonts w:eastAsia="Times New Roman"/>
          <w:color w:val="000000" w:themeColor="text1"/>
        </w:rPr>
        <w:t>Таблица 3.</w:t>
      </w:r>
      <w:r w:rsidR="00590552">
        <w:rPr>
          <w:rFonts w:eastAsia="Times New Roman"/>
          <w:color w:val="000000" w:themeColor="text1"/>
        </w:rPr>
        <w:t>54</w:t>
      </w:r>
    </w:p>
    <w:p w:rsidR="006D6197" w:rsidRPr="00B24873" w:rsidRDefault="006D6197" w:rsidP="00B24873">
      <w:pPr>
        <w:jc w:val="right"/>
        <w:rPr>
          <w:rFonts w:eastAsia="Times New Roman"/>
          <w:color w:val="000000" w:themeColor="text1"/>
        </w:rPr>
      </w:pPr>
    </w:p>
    <w:p w:rsidR="004D7BEE" w:rsidRDefault="004D7BEE" w:rsidP="00B24873">
      <w:pPr>
        <w:jc w:val="center"/>
        <w:rPr>
          <w:rFonts w:eastAsia="Times New Roman"/>
          <w:color w:val="000000" w:themeColor="text1"/>
        </w:rPr>
      </w:pPr>
      <w:r w:rsidRPr="00B24873">
        <w:rPr>
          <w:rFonts w:eastAsia="Times New Roman"/>
          <w:color w:val="000000" w:themeColor="text1"/>
        </w:rPr>
        <w:t>Критерии успеха</w:t>
      </w:r>
    </w:p>
    <w:p w:rsidR="006D6197" w:rsidRPr="00B24873" w:rsidRDefault="006D6197" w:rsidP="00B24873">
      <w:pPr>
        <w:jc w:val="center"/>
        <w:rPr>
          <w:rFonts w:eastAsia="Times New Roman"/>
          <w:color w:val="000000" w:themeColor="text1"/>
        </w:rPr>
      </w:pPr>
    </w:p>
    <w:tbl>
      <w:tblPr>
        <w:tblW w:w="9356"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1"/>
        <w:gridCol w:w="2835"/>
      </w:tblGrid>
      <w:tr w:rsidR="004D7BEE" w:rsidRPr="00B24873" w:rsidTr="006F1698">
        <w:trPr>
          <w:trHeight w:val="743"/>
          <w:jc w:val="center"/>
        </w:trPr>
        <w:tc>
          <w:tcPr>
            <w:tcW w:w="6521" w:type="dxa"/>
            <w:shd w:val="clear" w:color="auto" w:fill="auto"/>
            <w:vAlign w:val="center"/>
          </w:tcPr>
          <w:p w:rsidR="004D7BEE" w:rsidRPr="00B24873" w:rsidRDefault="004D7BEE" w:rsidP="00B24873">
            <w:pPr>
              <w:ind w:firstLine="0"/>
              <w:jc w:val="center"/>
              <w:rPr>
                <w:rFonts w:eastAsia="Times New Roman"/>
                <w:b/>
                <w:color w:val="000000" w:themeColor="text1"/>
              </w:rPr>
            </w:pPr>
            <w:r w:rsidRPr="00B24873">
              <w:rPr>
                <w:rFonts w:eastAsia="Times New Roman"/>
                <w:b/>
                <w:color w:val="000000" w:themeColor="text1"/>
              </w:rPr>
              <w:t>Наименование критерия успеха</w:t>
            </w:r>
          </w:p>
        </w:tc>
        <w:tc>
          <w:tcPr>
            <w:tcW w:w="2835" w:type="dxa"/>
            <w:shd w:val="clear" w:color="auto" w:fill="auto"/>
            <w:vAlign w:val="center"/>
          </w:tcPr>
          <w:p w:rsidR="004D7BEE" w:rsidRPr="00B24873" w:rsidRDefault="004D7BEE" w:rsidP="00B24873">
            <w:pPr>
              <w:ind w:firstLine="0"/>
              <w:jc w:val="center"/>
              <w:rPr>
                <w:rFonts w:eastAsia="Times New Roman"/>
                <w:b/>
                <w:color w:val="000000" w:themeColor="text1"/>
              </w:rPr>
            </w:pPr>
            <w:r w:rsidRPr="00B24873">
              <w:rPr>
                <w:rFonts w:eastAsia="Times New Roman"/>
                <w:b/>
                <w:color w:val="000000" w:themeColor="text1"/>
              </w:rPr>
              <w:t>Количественная оценка критерия успеха</w:t>
            </w:r>
          </w:p>
        </w:tc>
      </w:tr>
      <w:tr w:rsidR="004D7BEE" w:rsidRPr="00B24873" w:rsidTr="006F1698">
        <w:trPr>
          <w:jc w:val="center"/>
        </w:trPr>
        <w:tc>
          <w:tcPr>
            <w:tcW w:w="6521" w:type="dxa"/>
            <w:shd w:val="clear" w:color="auto" w:fill="auto"/>
          </w:tcPr>
          <w:p w:rsidR="004D7BEE" w:rsidRPr="00B24873" w:rsidRDefault="004D7BEE" w:rsidP="00B24873">
            <w:pPr>
              <w:ind w:firstLine="0"/>
              <w:rPr>
                <w:rFonts w:eastAsia="Times New Roman"/>
                <w:color w:val="000000" w:themeColor="text1"/>
              </w:rPr>
            </w:pPr>
            <w:r w:rsidRPr="00B24873">
              <w:rPr>
                <w:rFonts w:eastAsia="Times New Roman"/>
                <w:color w:val="000000" w:themeColor="text1"/>
              </w:rPr>
              <w:t>Доля случаев нарушения государственными органами прав бизнесменов, по которым информация, изложенная в обращении, подтвердилась, и предприняты меры, к общему количеству обращений бизнесменов, %</w:t>
            </w:r>
          </w:p>
        </w:tc>
        <w:tc>
          <w:tcPr>
            <w:tcW w:w="2835" w:type="dxa"/>
            <w:shd w:val="clear" w:color="auto" w:fill="auto"/>
          </w:tcPr>
          <w:p w:rsidR="00064744" w:rsidRDefault="00064744" w:rsidP="00B24873">
            <w:pPr>
              <w:ind w:firstLine="0"/>
              <w:jc w:val="center"/>
              <w:rPr>
                <w:rFonts w:eastAsia="Times New Roman"/>
                <w:color w:val="000000" w:themeColor="text1"/>
              </w:rPr>
            </w:pPr>
          </w:p>
          <w:p w:rsidR="004D7BEE" w:rsidRPr="00B24873" w:rsidRDefault="004D7BEE" w:rsidP="00B24873">
            <w:pPr>
              <w:ind w:firstLine="0"/>
              <w:jc w:val="center"/>
              <w:rPr>
                <w:rFonts w:eastAsia="Times New Roman"/>
                <w:color w:val="000000" w:themeColor="text1"/>
              </w:rPr>
            </w:pPr>
            <w:r w:rsidRPr="00B24873">
              <w:rPr>
                <w:rFonts w:eastAsia="Times New Roman"/>
                <w:color w:val="000000" w:themeColor="text1"/>
              </w:rPr>
              <w:t>80</w:t>
            </w:r>
          </w:p>
        </w:tc>
      </w:tr>
    </w:tbl>
    <w:p w:rsidR="006D6197" w:rsidRDefault="006D6197" w:rsidP="00B24873">
      <w:pPr>
        <w:rPr>
          <w:rFonts w:eastAsia="Times New Roman"/>
          <w:color w:val="000000" w:themeColor="text1"/>
          <w:u w:val="single"/>
        </w:rPr>
      </w:pPr>
    </w:p>
    <w:p w:rsidR="004D7BEE" w:rsidRPr="00B24873" w:rsidRDefault="004D7BEE" w:rsidP="00B24873">
      <w:pPr>
        <w:rPr>
          <w:rFonts w:eastAsia="Times New Roman"/>
          <w:color w:val="000000" w:themeColor="text1"/>
          <w:u w:val="single"/>
        </w:rPr>
      </w:pPr>
      <w:r w:rsidRPr="00B24873">
        <w:rPr>
          <w:rFonts w:eastAsia="Times New Roman"/>
          <w:color w:val="000000" w:themeColor="text1"/>
          <w:u w:val="single"/>
        </w:rPr>
        <w:t>Структуры, ответственные за реализацию</w:t>
      </w:r>
      <w:r w:rsidR="006D6197">
        <w:rPr>
          <w:rFonts w:eastAsia="Times New Roman"/>
          <w:color w:val="000000" w:themeColor="text1"/>
          <w:u w:val="single"/>
        </w:rPr>
        <w:t>:</w:t>
      </w:r>
    </w:p>
    <w:p w:rsidR="004D7BEE" w:rsidRPr="00B24873" w:rsidRDefault="00AF0C06" w:rsidP="001E74FD">
      <w:pPr>
        <w:pStyle w:val="-11"/>
        <w:numPr>
          <w:ilvl w:val="0"/>
          <w:numId w:val="65"/>
        </w:numPr>
        <w:tabs>
          <w:tab w:val="clear" w:pos="1429"/>
          <w:tab w:val="left" w:pos="1134"/>
        </w:tabs>
        <w:ind w:left="0" w:firstLine="709"/>
        <w:rPr>
          <w:rFonts w:eastAsia="Times New Roman"/>
          <w:color w:val="000000" w:themeColor="text1"/>
        </w:rPr>
      </w:pPr>
      <w:r w:rsidRPr="00B24873">
        <w:rPr>
          <w:rFonts w:eastAsia="Times New Roman"/>
          <w:color w:val="000000" w:themeColor="text1"/>
        </w:rPr>
        <w:t>Министерство экономического развития, предпринимательства и торговли Камчатского края</w:t>
      </w:r>
      <w:r w:rsidR="004D7BEE" w:rsidRPr="00B24873">
        <w:rPr>
          <w:rFonts w:eastAsia="Times New Roman"/>
          <w:color w:val="000000" w:themeColor="text1"/>
        </w:rPr>
        <w:t>.</w:t>
      </w:r>
    </w:p>
    <w:p w:rsidR="00FE222E" w:rsidRPr="00B24873" w:rsidRDefault="00FE222E" w:rsidP="00B24873">
      <w:pPr>
        <w:rPr>
          <w:color w:val="000000" w:themeColor="text1"/>
        </w:rPr>
      </w:pPr>
    </w:p>
    <w:p w:rsidR="00FE222E" w:rsidRDefault="009D39F6" w:rsidP="00B24873">
      <w:pPr>
        <w:rPr>
          <w:rFonts w:eastAsia="Times New Roman"/>
          <w:b/>
          <w:color w:val="000000" w:themeColor="text1"/>
        </w:rPr>
      </w:pPr>
      <w:r w:rsidRPr="00B24873">
        <w:rPr>
          <w:rFonts w:eastAsia="Times New Roman"/>
          <w:b/>
          <w:color w:val="000000" w:themeColor="text1"/>
        </w:rPr>
        <w:t xml:space="preserve">Мероприятие </w:t>
      </w:r>
      <w:r w:rsidR="00B7745E" w:rsidRPr="00B24873">
        <w:rPr>
          <w:rFonts w:eastAsia="Times New Roman"/>
          <w:b/>
          <w:color w:val="000000" w:themeColor="text1"/>
        </w:rPr>
        <w:t>5. Организация работы «горячей линии» по связи инвесторов с руководством региона</w:t>
      </w:r>
    </w:p>
    <w:p w:rsidR="006D6197" w:rsidRPr="00B24873" w:rsidRDefault="006D6197" w:rsidP="00B24873">
      <w:pPr>
        <w:rPr>
          <w:b/>
          <w:color w:val="000000" w:themeColor="text1"/>
        </w:rPr>
      </w:pPr>
    </w:p>
    <w:p w:rsidR="00B7745E" w:rsidRPr="00B24873" w:rsidRDefault="00B7745E" w:rsidP="00B24873">
      <w:pPr>
        <w:rPr>
          <w:color w:val="000000" w:themeColor="text1"/>
          <w:u w:val="single"/>
        </w:rPr>
      </w:pPr>
      <w:r w:rsidRPr="00B24873">
        <w:rPr>
          <w:color w:val="000000" w:themeColor="text1"/>
          <w:u w:val="single"/>
        </w:rPr>
        <w:t xml:space="preserve">Цели Стратегии, на решение которых направлено мероприятие: </w:t>
      </w:r>
    </w:p>
    <w:p w:rsidR="00B7745E" w:rsidRPr="006D6197" w:rsidRDefault="00B7745E" w:rsidP="001E74FD">
      <w:pPr>
        <w:pStyle w:val="-11"/>
        <w:numPr>
          <w:ilvl w:val="0"/>
          <w:numId w:val="64"/>
        </w:numPr>
        <w:ind w:left="0" w:firstLine="709"/>
        <w:rPr>
          <w:color w:val="000000" w:themeColor="text1"/>
          <w:u w:val="single"/>
        </w:rPr>
      </w:pPr>
      <w:r w:rsidRPr="00B24873">
        <w:rPr>
          <w:rFonts w:eastAsia="Times New Roman"/>
          <w:color w:val="000000" w:themeColor="text1"/>
        </w:rPr>
        <w:t>защита (гарантии) права собственности и прав инвесторов.</w:t>
      </w:r>
    </w:p>
    <w:p w:rsidR="006D6197" w:rsidRPr="00B24873" w:rsidRDefault="006D6197" w:rsidP="006D6197">
      <w:pPr>
        <w:pStyle w:val="-11"/>
        <w:ind w:left="709" w:firstLine="0"/>
        <w:rPr>
          <w:color w:val="000000" w:themeColor="text1"/>
          <w:u w:val="single"/>
        </w:rPr>
      </w:pPr>
    </w:p>
    <w:p w:rsidR="00B7745E" w:rsidRPr="00B24873" w:rsidRDefault="00B7745E" w:rsidP="00B24873">
      <w:pPr>
        <w:rPr>
          <w:color w:val="000000" w:themeColor="text1"/>
          <w:u w:val="single"/>
        </w:rPr>
      </w:pPr>
      <w:r w:rsidRPr="00B24873">
        <w:rPr>
          <w:color w:val="000000" w:themeColor="text1"/>
          <w:u w:val="single"/>
        </w:rPr>
        <w:t xml:space="preserve">Описание сути мероприятия </w:t>
      </w:r>
    </w:p>
    <w:p w:rsidR="00B7745E" w:rsidRPr="00B24873" w:rsidRDefault="006D6197" w:rsidP="00B24873">
      <w:pPr>
        <w:rPr>
          <w:rFonts w:eastAsia="Times New Roman"/>
          <w:color w:val="000000" w:themeColor="text1"/>
        </w:rPr>
      </w:pPr>
      <w:r>
        <w:rPr>
          <w:rFonts w:eastAsia="Times New Roman"/>
          <w:color w:val="000000" w:themeColor="text1"/>
        </w:rPr>
        <w:t>Открытие «горячей линии» на И</w:t>
      </w:r>
      <w:r w:rsidR="00B7745E" w:rsidRPr="00B24873">
        <w:rPr>
          <w:rFonts w:eastAsia="Times New Roman"/>
          <w:color w:val="000000" w:themeColor="text1"/>
        </w:rPr>
        <w:t>нвестиц</w:t>
      </w:r>
      <w:r w:rsidR="001D7378" w:rsidRPr="00B24873">
        <w:rPr>
          <w:rFonts w:eastAsia="Times New Roman"/>
          <w:color w:val="000000" w:themeColor="text1"/>
        </w:rPr>
        <w:t>ионном портале Камчатского края.</w:t>
      </w:r>
    </w:p>
    <w:p w:rsidR="001D7378" w:rsidRPr="00B24873" w:rsidRDefault="001D7378" w:rsidP="00B24873">
      <w:pPr>
        <w:rPr>
          <w:rFonts w:eastAsia="Times New Roman"/>
          <w:color w:val="000000" w:themeColor="text1"/>
        </w:rPr>
      </w:pPr>
      <w:r w:rsidRPr="00B24873">
        <w:rPr>
          <w:rFonts w:eastAsia="Times New Roman"/>
          <w:color w:val="000000" w:themeColor="text1"/>
        </w:rPr>
        <w:t xml:space="preserve">Организация телефонного номера, по которому оператор </w:t>
      </w:r>
      <w:r w:rsidR="00AF0C06" w:rsidRPr="00B24873">
        <w:rPr>
          <w:rFonts w:eastAsia="Times New Roman"/>
          <w:color w:val="000000" w:themeColor="text1"/>
        </w:rPr>
        <w:t>«</w:t>
      </w:r>
      <w:r w:rsidRPr="00B24873">
        <w:rPr>
          <w:rFonts w:eastAsia="Times New Roman"/>
          <w:color w:val="000000" w:themeColor="text1"/>
        </w:rPr>
        <w:t>горячей линии</w:t>
      </w:r>
      <w:r w:rsidR="00AF0C06" w:rsidRPr="00B24873">
        <w:rPr>
          <w:rFonts w:eastAsia="Times New Roman"/>
          <w:color w:val="000000" w:themeColor="text1"/>
        </w:rPr>
        <w:t>»</w:t>
      </w:r>
      <w:r w:rsidRPr="00B24873">
        <w:rPr>
          <w:rFonts w:eastAsia="Times New Roman"/>
          <w:color w:val="000000" w:themeColor="text1"/>
        </w:rPr>
        <w:t xml:space="preserve"> соединит инвесторов с компетентным специалистом Агентства по привлечению инвестиций Камчатского края (до того, как будет сформировано Агентство – со специалистом </w:t>
      </w:r>
      <w:r w:rsidR="00AF0C06" w:rsidRPr="00B24873">
        <w:rPr>
          <w:rFonts w:eastAsia="Times New Roman"/>
          <w:color w:val="000000" w:themeColor="text1"/>
        </w:rPr>
        <w:t xml:space="preserve">Министерства </w:t>
      </w:r>
      <w:r w:rsidRPr="00B24873">
        <w:rPr>
          <w:rFonts w:eastAsia="Times New Roman"/>
          <w:color w:val="000000" w:themeColor="text1"/>
        </w:rPr>
        <w:t>экономического развития, предпринимательства и торговли</w:t>
      </w:r>
      <w:r w:rsidR="00AF0C06" w:rsidRPr="00B24873">
        <w:rPr>
          <w:rFonts w:eastAsia="Times New Roman"/>
          <w:color w:val="000000" w:themeColor="text1"/>
        </w:rPr>
        <w:t xml:space="preserve"> Камчатского края</w:t>
      </w:r>
      <w:r w:rsidRPr="00B24873">
        <w:rPr>
          <w:rFonts w:eastAsia="Times New Roman"/>
          <w:color w:val="000000" w:themeColor="text1"/>
        </w:rPr>
        <w:t>), который разъяснит:</w:t>
      </w:r>
    </w:p>
    <w:p w:rsidR="001D7378" w:rsidRPr="00B24873" w:rsidRDefault="001D7378" w:rsidP="00B24873">
      <w:pPr>
        <w:rPr>
          <w:rFonts w:eastAsia="Times New Roman"/>
          <w:color w:val="000000" w:themeColor="text1"/>
        </w:rPr>
      </w:pPr>
      <w:r w:rsidRPr="00B24873">
        <w:rPr>
          <w:rFonts w:eastAsia="Times New Roman"/>
          <w:color w:val="000000" w:themeColor="text1"/>
        </w:rPr>
        <w:t>1. Общие вопросы осуществления инвестиционной деятельности на территории края, в том числе:</w:t>
      </w:r>
    </w:p>
    <w:p w:rsidR="001D7378" w:rsidRPr="00B24873" w:rsidRDefault="00AF0C06" w:rsidP="00B24873">
      <w:pPr>
        <w:pStyle w:val="-11"/>
        <w:ind w:left="0" w:firstLine="708"/>
        <w:rPr>
          <w:rFonts w:eastAsia="Times New Roman"/>
          <w:color w:val="000000" w:themeColor="text1"/>
        </w:rPr>
      </w:pPr>
      <w:r w:rsidRPr="00B24873">
        <w:rPr>
          <w:rFonts w:eastAsia="Times New Roman"/>
          <w:color w:val="000000" w:themeColor="text1"/>
        </w:rPr>
        <w:t xml:space="preserve">1) </w:t>
      </w:r>
      <w:r w:rsidR="001D7378" w:rsidRPr="00B24873">
        <w:rPr>
          <w:rFonts w:eastAsia="Times New Roman"/>
          <w:color w:val="000000" w:themeColor="text1"/>
        </w:rPr>
        <w:t>информация об инвестиционных предложениях (инвестиционных проектах, инвестиционно привлекательных земельных участках);</w:t>
      </w:r>
    </w:p>
    <w:p w:rsidR="001D7378" w:rsidRPr="00B24873" w:rsidRDefault="00AF0C06" w:rsidP="00B24873">
      <w:pPr>
        <w:pStyle w:val="-11"/>
        <w:ind w:left="0" w:firstLine="708"/>
        <w:rPr>
          <w:rFonts w:eastAsia="Times New Roman"/>
          <w:color w:val="000000" w:themeColor="text1"/>
        </w:rPr>
      </w:pPr>
      <w:r w:rsidRPr="00B24873">
        <w:rPr>
          <w:rFonts w:eastAsia="Times New Roman"/>
          <w:color w:val="000000" w:themeColor="text1"/>
        </w:rPr>
        <w:t xml:space="preserve">2) </w:t>
      </w:r>
      <w:r w:rsidR="001D7378" w:rsidRPr="00B24873">
        <w:rPr>
          <w:rFonts w:eastAsia="Times New Roman"/>
          <w:color w:val="000000" w:themeColor="text1"/>
        </w:rPr>
        <w:t>заключение и реализация соглашений и договоров в инвестиционной сфере с участием исполнительных органов государс</w:t>
      </w:r>
      <w:r w:rsidR="00B16A37">
        <w:rPr>
          <w:rFonts w:eastAsia="Times New Roman"/>
          <w:color w:val="000000" w:themeColor="text1"/>
        </w:rPr>
        <w:t>твенной власти Камчатского края;</w:t>
      </w:r>
    </w:p>
    <w:p w:rsidR="001D7378" w:rsidRPr="00B24873" w:rsidRDefault="00AF0C06" w:rsidP="00B24873">
      <w:pPr>
        <w:pStyle w:val="-11"/>
        <w:ind w:left="0" w:firstLine="708"/>
        <w:rPr>
          <w:rFonts w:eastAsia="Times New Roman"/>
          <w:color w:val="000000" w:themeColor="text1"/>
        </w:rPr>
      </w:pPr>
      <w:r w:rsidRPr="00B24873">
        <w:rPr>
          <w:rFonts w:eastAsia="Times New Roman"/>
          <w:color w:val="000000" w:themeColor="text1"/>
        </w:rPr>
        <w:lastRenderedPageBreak/>
        <w:t xml:space="preserve">3) </w:t>
      </w:r>
      <w:r w:rsidR="001D7378" w:rsidRPr="00B24873">
        <w:rPr>
          <w:rFonts w:eastAsia="Times New Roman"/>
          <w:color w:val="000000" w:themeColor="text1"/>
        </w:rPr>
        <w:t>продвижение инвестиционных предложен</w:t>
      </w:r>
      <w:r w:rsidR="004B26BD" w:rsidRPr="00B24873">
        <w:rPr>
          <w:rFonts w:eastAsia="Times New Roman"/>
          <w:color w:val="000000" w:themeColor="text1"/>
        </w:rPr>
        <w:t>ий (с использованием СМИ, сети «</w:t>
      </w:r>
      <w:r w:rsidR="001D7378" w:rsidRPr="00B24873">
        <w:rPr>
          <w:rFonts w:eastAsia="Times New Roman"/>
          <w:color w:val="000000" w:themeColor="text1"/>
        </w:rPr>
        <w:t>Интернет</w:t>
      </w:r>
      <w:r w:rsidR="004B26BD" w:rsidRPr="00B24873">
        <w:rPr>
          <w:rFonts w:eastAsia="Times New Roman"/>
          <w:color w:val="000000" w:themeColor="text1"/>
        </w:rPr>
        <w:t>»</w:t>
      </w:r>
      <w:r w:rsidR="001D7378" w:rsidRPr="00B24873">
        <w:rPr>
          <w:rFonts w:eastAsia="Times New Roman"/>
          <w:color w:val="000000" w:themeColor="text1"/>
        </w:rPr>
        <w:t>, а также путем презентации на публичных информационных и имиджевых мероприятиях в России и за рубежом).</w:t>
      </w:r>
    </w:p>
    <w:p w:rsidR="001D7378" w:rsidRPr="00B24873" w:rsidRDefault="001D7378" w:rsidP="00B24873">
      <w:pPr>
        <w:rPr>
          <w:rFonts w:eastAsia="Times New Roman"/>
          <w:color w:val="000000" w:themeColor="text1"/>
        </w:rPr>
      </w:pPr>
      <w:r w:rsidRPr="00B24873">
        <w:rPr>
          <w:rFonts w:eastAsia="Times New Roman"/>
          <w:color w:val="000000" w:themeColor="text1"/>
        </w:rPr>
        <w:t>2. Порядок рассмотрения и согласования инвестиционных проектов на территории Камчатского края, в том числе:</w:t>
      </w:r>
    </w:p>
    <w:p w:rsidR="001D7378" w:rsidRPr="00B24873" w:rsidRDefault="00AF0C06" w:rsidP="00B24873">
      <w:pPr>
        <w:pStyle w:val="-11"/>
        <w:ind w:left="0" w:firstLine="708"/>
        <w:rPr>
          <w:rFonts w:eastAsia="Times New Roman"/>
          <w:color w:val="000000" w:themeColor="text1"/>
        </w:rPr>
      </w:pPr>
      <w:r w:rsidRPr="00B24873">
        <w:rPr>
          <w:rFonts w:eastAsia="Times New Roman"/>
          <w:color w:val="000000" w:themeColor="text1"/>
        </w:rPr>
        <w:t xml:space="preserve">1) </w:t>
      </w:r>
      <w:r w:rsidR="001D7378" w:rsidRPr="00B24873">
        <w:rPr>
          <w:rFonts w:eastAsia="Times New Roman"/>
          <w:color w:val="000000" w:themeColor="text1"/>
        </w:rPr>
        <w:t>порядок предоставления земельных участков для реализации инвестиционных проектов;</w:t>
      </w:r>
    </w:p>
    <w:p w:rsidR="001D7378" w:rsidRPr="00B24873" w:rsidRDefault="00AF0C06" w:rsidP="00B24873">
      <w:pPr>
        <w:pStyle w:val="-11"/>
        <w:ind w:left="0" w:firstLine="708"/>
        <w:rPr>
          <w:rFonts w:eastAsia="Times New Roman"/>
          <w:color w:val="000000" w:themeColor="text1"/>
        </w:rPr>
      </w:pPr>
      <w:r w:rsidRPr="00B24873">
        <w:rPr>
          <w:rFonts w:eastAsia="Times New Roman"/>
          <w:color w:val="000000" w:themeColor="text1"/>
        </w:rPr>
        <w:t xml:space="preserve">2) </w:t>
      </w:r>
      <w:r w:rsidR="001D7378" w:rsidRPr="00B24873">
        <w:rPr>
          <w:rFonts w:eastAsia="Times New Roman"/>
          <w:color w:val="000000" w:themeColor="text1"/>
        </w:rPr>
        <w:t>порядок согласования  инвестиционных проектов с экспертным межведомственным инвестиционным советом при администрации Камчатского края;</w:t>
      </w:r>
    </w:p>
    <w:p w:rsidR="001D7378" w:rsidRPr="00B24873" w:rsidRDefault="00AF0C06" w:rsidP="00B24873">
      <w:pPr>
        <w:pStyle w:val="-11"/>
        <w:ind w:left="0" w:firstLine="708"/>
        <w:rPr>
          <w:rFonts w:eastAsia="Times New Roman"/>
          <w:color w:val="000000" w:themeColor="text1"/>
        </w:rPr>
      </w:pPr>
      <w:r w:rsidRPr="00B24873">
        <w:rPr>
          <w:rFonts w:eastAsia="Times New Roman"/>
          <w:color w:val="000000" w:themeColor="text1"/>
        </w:rPr>
        <w:t xml:space="preserve">3) </w:t>
      </w:r>
      <w:r w:rsidR="001D7378" w:rsidRPr="00B24873">
        <w:rPr>
          <w:rFonts w:eastAsia="Times New Roman"/>
          <w:color w:val="000000" w:themeColor="text1"/>
        </w:rPr>
        <w:t>порядок получения соответствующих заключений федеральных и краевых согласующих служб при размещении инвестиционных проектов.</w:t>
      </w:r>
    </w:p>
    <w:p w:rsidR="001D7378" w:rsidRPr="00B24873" w:rsidRDefault="001D7378" w:rsidP="00B24873">
      <w:pPr>
        <w:rPr>
          <w:rFonts w:eastAsia="Times New Roman"/>
          <w:color w:val="000000" w:themeColor="text1"/>
        </w:rPr>
      </w:pPr>
      <w:r w:rsidRPr="00B24873">
        <w:rPr>
          <w:rFonts w:eastAsia="Times New Roman"/>
          <w:color w:val="000000" w:themeColor="text1"/>
        </w:rPr>
        <w:t>3. Формы государственной поддержки инвестиционной деятельности на территории Камчатского края, в том числе:</w:t>
      </w:r>
    </w:p>
    <w:p w:rsidR="001D7378" w:rsidRPr="00B24873" w:rsidRDefault="00AF0C06" w:rsidP="00B24873">
      <w:pPr>
        <w:ind w:firstLine="708"/>
        <w:rPr>
          <w:rFonts w:eastAsia="Times New Roman"/>
          <w:color w:val="000000" w:themeColor="text1"/>
        </w:rPr>
      </w:pPr>
      <w:r w:rsidRPr="00B24873">
        <w:rPr>
          <w:rFonts w:eastAsia="Times New Roman"/>
          <w:color w:val="000000" w:themeColor="text1"/>
        </w:rPr>
        <w:t xml:space="preserve">1) </w:t>
      </w:r>
      <w:r w:rsidR="001D7378" w:rsidRPr="00B24873">
        <w:rPr>
          <w:rFonts w:eastAsia="Times New Roman"/>
          <w:color w:val="000000" w:themeColor="text1"/>
        </w:rPr>
        <w:t>порядок предоставления отдельных видов государственной поддержки при реализации инвестиционных проектов,  предусматривающих капитальные вложения;</w:t>
      </w:r>
    </w:p>
    <w:p w:rsidR="001D7378" w:rsidRPr="00B24873" w:rsidRDefault="00AF0C06" w:rsidP="00B24873">
      <w:pPr>
        <w:ind w:firstLine="708"/>
        <w:rPr>
          <w:rFonts w:eastAsia="Times New Roman"/>
          <w:color w:val="000000" w:themeColor="text1"/>
        </w:rPr>
      </w:pPr>
      <w:r w:rsidRPr="00B24873">
        <w:rPr>
          <w:rFonts w:eastAsia="Times New Roman"/>
          <w:color w:val="000000" w:themeColor="text1"/>
        </w:rPr>
        <w:t xml:space="preserve">2) </w:t>
      </w:r>
      <w:r w:rsidR="001D7378" w:rsidRPr="00B24873">
        <w:rPr>
          <w:rFonts w:eastAsia="Times New Roman"/>
          <w:color w:val="000000" w:themeColor="text1"/>
        </w:rPr>
        <w:t>условия предоставления государственной поддержки.</w:t>
      </w:r>
    </w:p>
    <w:p w:rsidR="001D7378" w:rsidRPr="00B24873" w:rsidRDefault="00AF0C06" w:rsidP="00B24873">
      <w:pPr>
        <w:ind w:firstLine="708"/>
        <w:rPr>
          <w:rFonts w:eastAsia="Times New Roman"/>
          <w:color w:val="000000" w:themeColor="text1"/>
        </w:rPr>
      </w:pPr>
      <w:r w:rsidRPr="00B24873">
        <w:rPr>
          <w:rFonts w:eastAsia="Times New Roman"/>
          <w:color w:val="000000" w:themeColor="text1"/>
        </w:rPr>
        <w:t xml:space="preserve">4. </w:t>
      </w:r>
      <w:r w:rsidR="001D7378" w:rsidRPr="00B24873">
        <w:rPr>
          <w:rFonts w:eastAsia="Times New Roman"/>
          <w:color w:val="000000" w:themeColor="text1"/>
        </w:rPr>
        <w:t>Формы государственной поддержки субъектов малого и среднего предпринимательства Камчатского края.</w:t>
      </w:r>
    </w:p>
    <w:p w:rsidR="001D7378" w:rsidRPr="00B24873" w:rsidRDefault="001D7378" w:rsidP="00B24873">
      <w:pPr>
        <w:rPr>
          <w:rFonts w:eastAsia="Times New Roman"/>
          <w:color w:val="000000" w:themeColor="text1"/>
        </w:rPr>
      </w:pPr>
      <w:r w:rsidRPr="00B24873">
        <w:rPr>
          <w:rFonts w:eastAsia="Times New Roman"/>
          <w:color w:val="000000" w:themeColor="text1"/>
        </w:rPr>
        <w:t>Открытие горячей линии обеспечит возможность обращения инвесторов по проблемным вопросам, возникающим при ведении бизнеса в Камчатском крае.</w:t>
      </w:r>
    </w:p>
    <w:p w:rsidR="00B7745E" w:rsidRPr="00B24873" w:rsidRDefault="00B7745E" w:rsidP="00B24873">
      <w:pPr>
        <w:rPr>
          <w:rFonts w:eastAsia="Times New Roman"/>
          <w:color w:val="000000" w:themeColor="text1"/>
        </w:rPr>
      </w:pPr>
    </w:p>
    <w:p w:rsidR="00B7745E" w:rsidRDefault="00B7745E" w:rsidP="00B24873">
      <w:pPr>
        <w:rPr>
          <w:color w:val="000000" w:themeColor="text1"/>
          <w:u w:val="single"/>
        </w:rPr>
      </w:pPr>
      <w:r w:rsidRPr="00B24873">
        <w:rPr>
          <w:color w:val="000000" w:themeColor="text1"/>
          <w:u w:val="single"/>
        </w:rPr>
        <w:t>Укрупненный план-график</w:t>
      </w:r>
    </w:p>
    <w:p w:rsidR="009D39F6" w:rsidRDefault="00B7745E" w:rsidP="00B24873">
      <w:pPr>
        <w:jc w:val="right"/>
        <w:rPr>
          <w:color w:val="000000" w:themeColor="text1"/>
        </w:rPr>
      </w:pPr>
      <w:r w:rsidRPr="00B24873">
        <w:rPr>
          <w:color w:val="000000" w:themeColor="text1"/>
        </w:rPr>
        <w:t>Таблица 3.</w:t>
      </w:r>
      <w:r w:rsidR="00590552">
        <w:rPr>
          <w:color w:val="000000" w:themeColor="text1"/>
        </w:rPr>
        <w:t>55</w:t>
      </w:r>
    </w:p>
    <w:p w:rsidR="006D6197" w:rsidRPr="00B24873" w:rsidRDefault="006D6197" w:rsidP="00B24873">
      <w:pPr>
        <w:jc w:val="right"/>
        <w:rPr>
          <w:color w:val="000000" w:themeColor="text1"/>
        </w:rPr>
      </w:pPr>
    </w:p>
    <w:p w:rsidR="00B7745E" w:rsidRPr="00B24873" w:rsidRDefault="00B7745E" w:rsidP="00B24873">
      <w:pPr>
        <w:jc w:val="center"/>
        <w:rPr>
          <w:color w:val="000000" w:themeColor="text1"/>
        </w:rPr>
      </w:pPr>
      <w:r w:rsidRPr="00B24873">
        <w:rPr>
          <w:color w:val="000000" w:themeColor="text1"/>
        </w:rPr>
        <w:t>Укрупненный план-график</w:t>
      </w:r>
    </w:p>
    <w:tbl>
      <w:tblPr>
        <w:tblW w:w="9214"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5"/>
        <w:gridCol w:w="1559"/>
      </w:tblGrid>
      <w:tr w:rsidR="00B7745E" w:rsidRPr="00B24873" w:rsidTr="006F1698">
        <w:trPr>
          <w:trHeight w:val="643"/>
          <w:tblHeader/>
          <w:jc w:val="center"/>
        </w:trPr>
        <w:tc>
          <w:tcPr>
            <w:tcW w:w="7655" w:type="dxa"/>
            <w:shd w:val="clear" w:color="auto" w:fill="auto"/>
            <w:noWrap/>
            <w:vAlign w:val="center"/>
          </w:tcPr>
          <w:p w:rsidR="00B7745E" w:rsidRPr="00B24873" w:rsidRDefault="00B7745E" w:rsidP="00B24873">
            <w:pPr>
              <w:pStyle w:val="-11"/>
              <w:ind w:left="0" w:firstLine="0"/>
              <w:contextualSpacing w:val="0"/>
              <w:jc w:val="center"/>
              <w:rPr>
                <w:rFonts w:eastAsia="Times New Roman"/>
                <w:b/>
                <w:color w:val="000000" w:themeColor="text1"/>
              </w:rPr>
            </w:pPr>
            <w:r w:rsidRPr="00B24873">
              <w:rPr>
                <w:rFonts w:eastAsia="Times New Roman"/>
                <w:b/>
                <w:color w:val="000000" w:themeColor="text1"/>
              </w:rPr>
              <w:t>Мероприятия</w:t>
            </w:r>
          </w:p>
        </w:tc>
        <w:tc>
          <w:tcPr>
            <w:tcW w:w="1559" w:type="dxa"/>
            <w:shd w:val="clear" w:color="auto" w:fill="auto"/>
            <w:noWrap/>
            <w:vAlign w:val="center"/>
          </w:tcPr>
          <w:p w:rsidR="00B7745E" w:rsidRPr="00B24873" w:rsidRDefault="00B7745E" w:rsidP="00B24873">
            <w:pPr>
              <w:ind w:firstLine="0"/>
              <w:jc w:val="center"/>
              <w:rPr>
                <w:rFonts w:eastAsia="Times New Roman"/>
                <w:b/>
                <w:color w:val="000000" w:themeColor="text1"/>
              </w:rPr>
            </w:pPr>
            <w:r w:rsidRPr="00B24873">
              <w:rPr>
                <w:rFonts w:eastAsia="Times New Roman"/>
                <w:b/>
                <w:color w:val="000000" w:themeColor="text1"/>
              </w:rPr>
              <w:t>Сроки</w:t>
            </w:r>
          </w:p>
        </w:tc>
      </w:tr>
      <w:tr w:rsidR="00B7745E" w:rsidRPr="00B24873" w:rsidTr="006F1698">
        <w:trPr>
          <w:trHeight w:val="699"/>
          <w:jc w:val="center"/>
        </w:trPr>
        <w:tc>
          <w:tcPr>
            <w:tcW w:w="7655" w:type="dxa"/>
            <w:shd w:val="clear" w:color="auto" w:fill="auto"/>
            <w:noWrap/>
            <w:vAlign w:val="center"/>
          </w:tcPr>
          <w:p w:rsidR="00B7745E" w:rsidRPr="00B24873" w:rsidRDefault="001D7378" w:rsidP="00B24873">
            <w:pPr>
              <w:pStyle w:val="-11"/>
              <w:ind w:left="0" w:firstLine="0"/>
              <w:contextualSpacing w:val="0"/>
              <w:rPr>
                <w:rFonts w:eastAsia="Times New Roman"/>
                <w:color w:val="000000" w:themeColor="text1"/>
              </w:rPr>
            </w:pPr>
            <w:r w:rsidRPr="00B24873">
              <w:rPr>
                <w:rFonts w:eastAsia="Times New Roman"/>
                <w:color w:val="000000" w:themeColor="text1"/>
              </w:rPr>
              <w:t xml:space="preserve">Организация «горячей линии» на </w:t>
            </w:r>
            <w:r w:rsidR="00727E1A" w:rsidRPr="00B24873">
              <w:rPr>
                <w:rFonts w:eastAsia="Times New Roman"/>
                <w:color w:val="000000" w:themeColor="text1"/>
              </w:rPr>
              <w:t>И</w:t>
            </w:r>
            <w:r w:rsidRPr="00B24873">
              <w:rPr>
                <w:rFonts w:eastAsia="Times New Roman"/>
                <w:color w:val="000000" w:themeColor="text1"/>
              </w:rPr>
              <w:t>нвестиционном портале Камчатского края</w:t>
            </w:r>
          </w:p>
        </w:tc>
        <w:tc>
          <w:tcPr>
            <w:tcW w:w="1559" w:type="dxa"/>
            <w:shd w:val="clear" w:color="auto" w:fill="auto"/>
            <w:noWrap/>
            <w:vAlign w:val="center"/>
          </w:tcPr>
          <w:p w:rsidR="00B7745E" w:rsidRPr="00B24873" w:rsidRDefault="00727E1A" w:rsidP="00B24873">
            <w:pPr>
              <w:ind w:firstLine="0"/>
              <w:jc w:val="center"/>
              <w:rPr>
                <w:rFonts w:eastAsia="Times New Roman"/>
                <w:color w:val="000000" w:themeColor="text1"/>
              </w:rPr>
            </w:pPr>
            <w:r w:rsidRPr="00B24873">
              <w:rPr>
                <w:rFonts w:eastAsia="Times New Roman"/>
                <w:color w:val="000000" w:themeColor="text1"/>
                <w:lang w:val="en-US"/>
              </w:rPr>
              <w:t>II-</w:t>
            </w:r>
            <w:r w:rsidR="00B7745E" w:rsidRPr="00B24873">
              <w:rPr>
                <w:rFonts w:eastAsia="Times New Roman"/>
                <w:color w:val="000000" w:themeColor="text1"/>
                <w:lang w:val="en-US"/>
              </w:rPr>
              <w:t>I</w:t>
            </w:r>
            <w:r w:rsidR="001F0AE4" w:rsidRPr="00B24873">
              <w:rPr>
                <w:rFonts w:eastAsia="Times New Roman"/>
                <w:color w:val="000000" w:themeColor="text1"/>
                <w:lang w:val="en-US"/>
              </w:rPr>
              <w:t>II</w:t>
            </w:r>
            <w:r w:rsidR="00B7745E" w:rsidRPr="00B24873">
              <w:rPr>
                <w:rFonts w:eastAsia="Times New Roman"/>
                <w:color w:val="000000" w:themeColor="text1"/>
                <w:lang w:val="en-US"/>
              </w:rPr>
              <w:t xml:space="preserve"> </w:t>
            </w:r>
            <w:r w:rsidR="00B7745E" w:rsidRPr="00B24873">
              <w:rPr>
                <w:rFonts w:eastAsia="Times New Roman"/>
                <w:color w:val="000000" w:themeColor="text1"/>
              </w:rPr>
              <w:t>кв. 2013</w:t>
            </w:r>
            <w:r w:rsidRPr="00B24873">
              <w:rPr>
                <w:rFonts w:eastAsia="Times New Roman"/>
                <w:color w:val="000000" w:themeColor="text1"/>
                <w:lang w:val="en-US"/>
              </w:rPr>
              <w:t xml:space="preserve"> </w:t>
            </w:r>
            <w:r w:rsidRPr="00B24873">
              <w:rPr>
                <w:rFonts w:eastAsia="Times New Roman"/>
                <w:color w:val="000000" w:themeColor="text1"/>
              </w:rPr>
              <w:t>г.</w:t>
            </w:r>
          </w:p>
        </w:tc>
      </w:tr>
      <w:tr w:rsidR="00B7745E" w:rsidRPr="00B24873" w:rsidTr="006F1698">
        <w:trPr>
          <w:trHeight w:val="567"/>
          <w:jc w:val="center"/>
        </w:trPr>
        <w:tc>
          <w:tcPr>
            <w:tcW w:w="7655" w:type="dxa"/>
            <w:shd w:val="clear" w:color="auto" w:fill="auto"/>
            <w:noWrap/>
            <w:vAlign w:val="center"/>
          </w:tcPr>
          <w:p w:rsidR="00B7745E" w:rsidRPr="00B24873" w:rsidRDefault="001D7378" w:rsidP="00B24873">
            <w:pPr>
              <w:pStyle w:val="-11"/>
              <w:ind w:left="0" w:firstLine="0"/>
              <w:contextualSpacing w:val="0"/>
              <w:rPr>
                <w:rFonts w:eastAsia="Times New Roman"/>
                <w:color w:val="000000" w:themeColor="text1"/>
              </w:rPr>
            </w:pPr>
            <w:r w:rsidRPr="00B24873">
              <w:rPr>
                <w:rFonts w:eastAsia="Times New Roman"/>
                <w:color w:val="000000" w:themeColor="text1"/>
              </w:rPr>
              <w:t>Организация телефонной «горячей линии»</w:t>
            </w:r>
          </w:p>
        </w:tc>
        <w:tc>
          <w:tcPr>
            <w:tcW w:w="1559" w:type="dxa"/>
            <w:shd w:val="clear" w:color="auto" w:fill="auto"/>
            <w:noWrap/>
            <w:vAlign w:val="center"/>
          </w:tcPr>
          <w:p w:rsidR="00B7745E" w:rsidRPr="00B24873" w:rsidRDefault="00727E1A" w:rsidP="00B24873">
            <w:pPr>
              <w:ind w:firstLine="0"/>
              <w:jc w:val="center"/>
              <w:rPr>
                <w:rFonts w:eastAsia="Times New Roman"/>
                <w:color w:val="000000" w:themeColor="text1"/>
              </w:rPr>
            </w:pPr>
            <w:r w:rsidRPr="00B24873">
              <w:rPr>
                <w:rFonts w:eastAsia="Times New Roman"/>
                <w:color w:val="000000" w:themeColor="text1"/>
                <w:lang w:val="en-US"/>
              </w:rPr>
              <w:t xml:space="preserve">II-III </w:t>
            </w:r>
            <w:r w:rsidRPr="00B24873">
              <w:rPr>
                <w:rFonts w:eastAsia="Times New Roman"/>
                <w:color w:val="000000" w:themeColor="text1"/>
              </w:rPr>
              <w:t>кв. 2013</w:t>
            </w:r>
            <w:r w:rsidRPr="00B24873">
              <w:rPr>
                <w:rFonts w:eastAsia="Times New Roman"/>
                <w:color w:val="000000" w:themeColor="text1"/>
                <w:lang w:val="en-US"/>
              </w:rPr>
              <w:t xml:space="preserve"> </w:t>
            </w:r>
            <w:r w:rsidRPr="00B24873">
              <w:rPr>
                <w:rFonts w:eastAsia="Times New Roman"/>
                <w:color w:val="000000" w:themeColor="text1"/>
              </w:rPr>
              <w:t>г.</w:t>
            </w:r>
          </w:p>
        </w:tc>
      </w:tr>
      <w:tr w:rsidR="001D7378" w:rsidRPr="00B24873" w:rsidTr="006F1698">
        <w:trPr>
          <w:trHeight w:val="567"/>
          <w:jc w:val="center"/>
        </w:trPr>
        <w:tc>
          <w:tcPr>
            <w:tcW w:w="7655" w:type="dxa"/>
            <w:shd w:val="clear" w:color="auto" w:fill="auto"/>
            <w:noWrap/>
            <w:vAlign w:val="center"/>
          </w:tcPr>
          <w:p w:rsidR="001D7378" w:rsidRPr="00B24873" w:rsidRDefault="001D7378" w:rsidP="00B24873">
            <w:pPr>
              <w:pStyle w:val="-11"/>
              <w:ind w:left="0" w:firstLine="0"/>
              <w:contextualSpacing w:val="0"/>
              <w:rPr>
                <w:rFonts w:eastAsia="Times New Roman"/>
                <w:color w:val="000000" w:themeColor="text1"/>
              </w:rPr>
            </w:pPr>
            <w:r w:rsidRPr="00B24873">
              <w:rPr>
                <w:rFonts w:eastAsia="Times New Roman"/>
                <w:color w:val="000000" w:themeColor="text1"/>
              </w:rPr>
              <w:t xml:space="preserve">Размещение информации о работе «горячей линии» на </w:t>
            </w:r>
            <w:r w:rsidR="00727E1A" w:rsidRPr="00B24873">
              <w:rPr>
                <w:rFonts w:eastAsia="Times New Roman"/>
                <w:color w:val="000000" w:themeColor="text1"/>
              </w:rPr>
              <w:t xml:space="preserve">официальном </w:t>
            </w:r>
            <w:r w:rsidRPr="00B24873">
              <w:rPr>
                <w:rFonts w:eastAsia="Times New Roman"/>
                <w:color w:val="000000" w:themeColor="text1"/>
              </w:rPr>
              <w:t xml:space="preserve">сайте </w:t>
            </w:r>
            <w:r w:rsidR="00727E1A" w:rsidRPr="00B24873">
              <w:rPr>
                <w:rFonts w:eastAsia="Times New Roman"/>
                <w:color w:val="000000" w:themeColor="text1"/>
              </w:rPr>
              <w:t xml:space="preserve">в сети Интернет </w:t>
            </w:r>
            <w:r w:rsidRPr="00B24873">
              <w:rPr>
                <w:rFonts w:eastAsia="Times New Roman"/>
                <w:color w:val="000000" w:themeColor="text1"/>
              </w:rPr>
              <w:t>и в СМИ</w:t>
            </w:r>
          </w:p>
        </w:tc>
        <w:tc>
          <w:tcPr>
            <w:tcW w:w="1559" w:type="dxa"/>
            <w:shd w:val="clear" w:color="auto" w:fill="auto"/>
            <w:noWrap/>
            <w:vAlign w:val="center"/>
          </w:tcPr>
          <w:p w:rsidR="001D7378" w:rsidRPr="00B24873" w:rsidRDefault="00727E1A" w:rsidP="00B24873">
            <w:pPr>
              <w:ind w:firstLine="0"/>
              <w:jc w:val="center"/>
              <w:rPr>
                <w:rFonts w:eastAsia="Times New Roman"/>
                <w:color w:val="000000" w:themeColor="text1"/>
              </w:rPr>
            </w:pPr>
            <w:r w:rsidRPr="00CD5013">
              <w:rPr>
                <w:rFonts w:eastAsia="Times New Roman"/>
                <w:color w:val="000000" w:themeColor="text1"/>
                <w:highlight w:val="green"/>
              </w:rPr>
              <w:t>2013</w:t>
            </w:r>
            <w:r w:rsidRPr="00CD5013">
              <w:rPr>
                <w:rFonts w:eastAsia="Times New Roman"/>
                <w:color w:val="000000" w:themeColor="text1"/>
                <w:highlight w:val="green"/>
                <w:lang w:val="en-US"/>
              </w:rPr>
              <w:t xml:space="preserve"> </w:t>
            </w:r>
            <w:r w:rsidR="00CD5013" w:rsidRPr="00CD5013">
              <w:rPr>
                <w:rFonts w:eastAsia="Times New Roman"/>
                <w:color w:val="000000" w:themeColor="text1"/>
                <w:highlight w:val="green"/>
              </w:rPr>
              <w:t>-2020 г</w:t>
            </w:r>
            <w:r w:rsidRPr="00CD5013">
              <w:rPr>
                <w:rFonts w:eastAsia="Times New Roman"/>
                <w:color w:val="000000" w:themeColor="text1"/>
                <w:highlight w:val="green"/>
              </w:rPr>
              <w:t>г.</w:t>
            </w:r>
          </w:p>
        </w:tc>
      </w:tr>
    </w:tbl>
    <w:p w:rsidR="00DC4606" w:rsidRDefault="00DC4606" w:rsidP="00B24873">
      <w:pPr>
        <w:rPr>
          <w:color w:val="000000" w:themeColor="text1"/>
          <w:u w:val="single"/>
          <w:lang w:val="en-US"/>
        </w:rPr>
      </w:pPr>
    </w:p>
    <w:p w:rsidR="00662799" w:rsidRPr="00B24873" w:rsidRDefault="00662799" w:rsidP="00B24873">
      <w:pPr>
        <w:rPr>
          <w:color w:val="000000" w:themeColor="text1"/>
        </w:rPr>
      </w:pPr>
      <w:r w:rsidRPr="00B24873">
        <w:rPr>
          <w:color w:val="000000" w:themeColor="text1"/>
          <w:u w:val="single"/>
        </w:rPr>
        <w:t>Оценка ресурсов, в том числе трудовых:</w:t>
      </w:r>
      <w:r w:rsidRPr="00B24873">
        <w:rPr>
          <w:color w:val="000000" w:themeColor="text1"/>
        </w:rPr>
        <w:t xml:space="preserve"> дополнительные штатные кадры не требуются.</w:t>
      </w:r>
    </w:p>
    <w:p w:rsidR="00DC4606" w:rsidRPr="00D435E9" w:rsidRDefault="00DC4606" w:rsidP="00B24873">
      <w:pPr>
        <w:rPr>
          <w:color w:val="000000" w:themeColor="text1"/>
          <w:u w:val="single"/>
        </w:rPr>
      </w:pPr>
    </w:p>
    <w:p w:rsidR="00662799" w:rsidRPr="00B24873" w:rsidRDefault="00662799" w:rsidP="00B24873">
      <w:pPr>
        <w:rPr>
          <w:color w:val="000000" w:themeColor="text1"/>
          <w:u w:val="single"/>
        </w:rPr>
      </w:pPr>
      <w:r w:rsidRPr="00B24873">
        <w:rPr>
          <w:color w:val="000000" w:themeColor="text1"/>
          <w:u w:val="single"/>
        </w:rPr>
        <w:t>Оценка стоимости реализации</w:t>
      </w:r>
      <w:r w:rsidRPr="00B24873">
        <w:rPr>
          <w:color w:val="000000" w:themeColor="text1"/>
        </w:rPr>
        <w:t>: дополнительные затраты не требуются.</w:t>
      </w:r>
    </w:p>
    <w:p w:rsidR="00DC4606" w:rsidRPr="00D435E9" w:rsidRDefault="00DC4606" w:rsidP="00B24873">
      <w:pPr>
        <w:rPr>
          <w:color w:val="000000" w:themeColor="text1"/>
          <w:u w:val="single"/>
        </w:rPr>
      </w:pPr>
    </w:p>
    <w:p w:rsidR="001D7378" w:rsidRPr="00B24873" w:rsidRDefault="00B7745E" w:rsidP="00B24873">
      <w:pPr>
        <w:rPr>
          <w:color w:val="000000" w:themeColor="text1"/>
          <w:u w:val="single"/>
        </w:rPr>
      </w:pPr>
      <w:r w:rsidRPr="00B24873">
        <w:rPr>
          <w:color w:val="000000" w:themeColor="text1"/>
          <w:u w:val="single"/>
        </w:rPr>
        <w:t>Источники финансирования:</w:t>
      </w:r>
      <w:r w:rsidR="001D7378" w:rsidRPr="00DC4606">
        <w:rPr>
          <w:color w:val="000000" w:themeColor="text1"/>
        </w:rPr>
        <w:t xml:space="preserve"> </w:t>
      </w:r>
      <w:r w:rsidR="001D7378" w:rsidRPr="00B24873">
        <w:rPr>
          <w:color w:val="000000" w:themeColor="text1"/>
        </w:rPr>
        <w:t>не требу</w:t>
      </w:r>
      <w:r w:rsidR="00662799" w:rsidRPr="00B24873">
        <w:rPr>
          <w:color w:val="000000" w:themeColor="text1"/>
        </w:rPr>
        <w:t>ю</w:t>
      </w:r>
      <w:r w:rsidR="001D7378" w:rsidRPr="00B24873">
        <w:rPr>
          <w:color w:val="000000" w:themeColor="text1"/>
        </w:rPr>
        <w:t>тся</w:t>
      </w:r>
      <w:r w:rsidR="00662799" w:rsidRPr="00B24873">
        <w:rPr>
          <w:color w:val="000000" w:themeColor="text1"/>
        </w:rPr>
        <w:t>.</w:t>
      </w:r>
    </w:p>
    <w:p w:rsidR="00DC4606" w:rsidRPr="00D435E9" w:rsidRDefault="00DC4606" w:rsidP="00B24873">
      <w:pPr>
        <w:rPr>
          <w:rFonts w:eastAsia="Times New Roman"/>
          <w:color w:val="000000" w:themeColor="text1"/>
          <w:u w:val="single"/>
        </w:rPr>
      </w:pPr>
    </w:p>
    <w:p w:rsidR="00B7745E" w:rsidRPr="00B24873" w:rsidRDefault="00B7745E" w:rsidP="00B24873">
      <w:pPr>
        <w:rPr>
          <w:rFonts w:eastAsia="Times New Roman"/>
          <w:color w:val="000000" w:themeColor="text1"/>
          <w:u w:val="single"/>
        </w:rPr>
      </w:pPr>
      <w:r w:rsidRPr="00B24873">
        <w:rPr>
          <w:rFonts w:eastAsia="Times New Roman"/>
          <w:color w:val="000000" w:themeColor="text1"/>
          <w:u w:val="single"/>
        </w:rPr>
        <w:t>Критерии успеха</w:t>
      </w:r>
    </w:p>
    <w:p w:rsidR="009D39F6" w:rsidRPr="00B24873" w:rsidRDefault="00B7745E" w:rsidP="00B24873">
      <w:pPr>
        <w:jc w:val="right"/>
        <w:rPr>
          <w:rFonts w:eastAsia="Times New Roman"/>
          <w:color w:val="000000" w:themeColor="text1"/>
        </w:rPr>
      </w:pPr>
      <w:r w:rsidRPr="00B24873">
        <w:rPr>
          <w:rFonts w:eastAsia="Times New Roman"/>
          <w:color w:val="000000" w:themeColor="text1"/>
        </w:rPr>
        <w:t>Таблица 3.</w:t>
      </w:r>
      <w:r w:rsidR="009D39F6" w:rsidRPr="00B24873">
        <w:rPr>
          <w:rFonts w:eastAsia="Times New Roman"/>
          <w:color w:val="000000" w:themeColor="text1"/>
        </w:rPr>
        <w:t>5</w:t>
      </w:r>
      <w:r w:rsidR="00590552">
        <w:rPr>
          <w:rFonts w:eastAsia="Times New Roman"/>
          <w:color w:val="000000" w:themeColor="text1"/>
        </w:rPr>
        <w:t>6</w:t>
      </w:r>
    </w:p>
    <w:p w:rsidR="00B7745E" w:rsidRPr="00B24873" w:rsidRDefault="00B7745E" w:rsidP="00B24873">
      <w:pPr>
        <w:jc w:val="center"/>
        <w:rPr>
          <w:rFonts w:eastAsia="Times New Roman"/>
          <w:color w:val="000000" w:themeColor="text1"/>
        </w:rPr>
      </w:pPr>
      <w:r w:rsidRPr="00B24873">
        <w:rPr>
          <w:rFonts w:eastAsia="Times New Roman"/>
          <w:color w:val="000000" w:themeColor="text1"/>
        </w:rPr>
        <w:t>Критерии успеха</w:t>
      </w:r>
    </w:p>
    <w:tbl>
      <w:tblPr>
        <w:tblW w:w="9356"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5"/>
        <w:gridCol w:w="3491"/>
      </w:tblGrid>
      <w:tr w:rsidR="00B7745E" w:rsidRPr="00B24873" w:rsidTr="006F1698">
        <w:trPr>
          <w:trHeight w:val="743"/>
          <w:jc w:val="center"/>
        </w:trPr>
        <w:tc>
          <w:tcPr>
            <w:tcW w:w="6521" w:type="dxa"/>
            <w:shd w:val="clear" w:color="auto" w:fill="auto"/>
            <w:vAlign w:val="center"/>
          </w:tcPr>
          <w:p w:rsidR="00B7745E" w:rsidRPr="00B24873" w:rsidRDefault="00B7745E" w:rsidP="00B24873">
            <w:pPr>
              <w:ind w:firstLine="0"/>
              <w:jc w:val="center"/>
              <w:rPr>
                <w:rFonts w:eastAsia="Times New Roman"/>
                <w:b/>
                <w:color w:val="000000" w:themeColor="text1"/>
              </w:rPr>
            </w:pPr>
            <w:r w:rsidRPr="00B24873">
              <w:rPr>
                <w:rFonts w:eastAsia="Times New Roman"/>
                <w:b/>
                <w:color w:val="000000" w:themeColor="text1"/>
              </w:rPr>
              <w:t>Наименование критерия успеха</w:t>
            </w:r>
          </w:p>
        </w:tc>
        <w:tc>
          <w:tcPr>
            <w:tcW w:w="2835" w:type="dxa"/>
            <w:shd w:val="clear" w:color="auto" w:fill="auto"/>
            <w:vAlign w:val="center"/>
          </w:tcPr>
          <w:p w:rsidR="00B7745E" w:rsidRPr="00B24873" w:rsidRDefault="00B7745E" w:rsidP="00B24873">
            <w:pPr>
              <w:ind w:firstLine="0"/>
              <w:jc w:val="center"/>
              <w:rPr>
                <w:rFonts w:eastAsia="Times New Roman"/>
                <w:b/>
                <w:color w:val="000000" w:themeColor="text1"/>
              </w:rPr>
            </w:pPr>
            <w:r w:rsidRPr="00B24873">
              <w:rPr>
                <w:rFonts w:eastAsia="Times New Roman"/>
                <w:b/>
                <w:color w:val="000000" w:themeColor="text1"/>
              </w:rPr>
              <w:t>Количественная оценка критерия успеха</w:t>
            </w:r>
          </w:p>
        </w:tc>
      </w:tr>
      <w:tr w:rsidR="00B7745E" w:rsidRPr="00B24873" w:rsidTr="006F1698">
        <w:trPr>
          <w:jc w:val="center"/>
        </w:trPr>
        <w:tc>
          <w:tcPr>
            <w:tcW w:w="6521" w:type="dxa"/>
            <w:shd w:val="clear" w:color="auto" w:fill="auto"/>
          </w:tcPr>
          <w:p w:rsidR="00B7745E" w:rsidRPr="00B24873" w:rsidRDefault="001D7378" w:rsidP="00B24873">
            <w:pPr>
              <w:ind w:firstLine="0"/>
              <w:rPr>
                <w:rFonts w:eastAsia="Times New Roman"/>
                <w:color w:val="000000" w:themeColor="text1"/>
              </w:rPr>
            </w:pPr>
            <w:r w:rsidRPr="00B24873">
              <w:rPr>
                <w:rFonts w:eastAsia="Times New Roman"/>
                <w:color w:val="000000" w:themeColor="text1"/>
              </w:rPr>
              <w:t xml:space="preserve">Запуск </w:t>
            </w:r>
            <w:r w:rsidR="00610E64" w:rsidRPr="00B24873">
              <w:rPr>
                <w:rFonts w:eastAsia="Times New Roman"/>
                <w:color w:val="000000" w:themeColor="text1"/>
              </w:rPr>
              <w:t xml:space="preserve">электронной и телефонной </w:t>
            </w:r>
            <w:r w:rsidR="00662799" w:rsidRPr="00B24873">
              <w:rPr>
                <w:rFonts w:eastAsia="Times New Roman"/>
                <w:color w:val="000000" w:themeColor="text1"/>
              </w:rPr>
              <w:t>«</w:t>
            </w:r>
            <w:r w:rsidR="00610E64" w:rsidRPr="00B24873">
              <w:rPr>
                <w:rFonts w:eastAsia="Times New Roman"/>
                <w:color w:val="000000" w:themeColor="text1"/>
              </w:rPr>
              <w:t>горячей линии</w:t>
            </w:r>
            <w:r w:rsidR="00662799" w:rsidRPr="00B24873">
              <w:rPr>
                <w:rFonts w:eastAsia="Times New Roman"/>
                <w:color w:val="000000" w:themeColor="text1"/>
              </w:rPr>
              <w:t>»</w:t>
            </w:r>
          </w:p>
        </w:tc>
        <w:tc>
          <w:tcPr>
            <w:tcW w:w="2835" w:type="dxa"/>
            <w:shd w:val="clear" w:color="auto" w:fill="auto"/>
          </w:tcPr>
          <w:p w:rsidR="00662799" w:rsidRPr="00B24873" w:rsidRDefault="00662799" w:rsidP="00B24873">
            <w:pPr>
              <w:ind w:firstLine="0"/>
              <w:jc w:val="center"/>
              <w:rPr>
                <w:rFonts w:eastAsia="Times New Roman"/>
                <w:color w:val="000000" w:themeColor="text1"/>
              </w:rPr>
            </w:pPr>
            <w:r w:rsidRPr="00B24873">
              <w:rPr>
                <w:rFonts w:eastAsia="Times New Roman"/>
                <w:color w:val="000000" w:themeColor="text1"/>
              </w:rPr>
              <w:t>1.</w:t>
            </w:r>
          </w:p>
          <w:p w:rsidR="00B7745E" w:rsidRPr="00B24873" w:rsidRDefault="00662799" w:rsidP="00B24873">
            <w:pPr>
              <w:ind w:firstLine="0"/>
              <w:jc w:val="center"/>
              <w:rPr>
                <w:rFonts w:eastAsia="Times New Roman"/>
                <w:color w:val="000000" w:themeColor="text1"/>
              </w:rPr>
            </w:pPr>
            <w:r w:rsidRPr="00B24873">
              <w:rPr>
                <w:rFonts w:eastAsia="Times New Roman"/>
                <w:color w:val="000000" w:themeColor="text1"/>
              </w:rPr>
              <w:t>«</w:t>
            </w:r>
            <w:r w:rsidR="00610E64" w:rsidRPr="00B24873">
              <w:rPr>
                <w:rFonts w:eastAsia="Times New Roman"/>
                <w:color w:val="000000" w:themeColor="text1"/>
              </w:rPr>
              <w:t>Горячая линия</w:t>
            </w:r>
            <w:r w:rsidRPr="00B24873">
              <w:rPr>
                <w:rFonts w:eastAsia="Times New Roman"/>
                <w:color w:val="000000" w:themeColor="text1"/>
              </w:rPr>
              <w:t>»</w:t>
            </w:r>
            <w:r w:rsidR="00610E64" w:rsidRPr="00B24873">
              <w:rPr>
                <w:rFonts w:eastAsia="Times New Roman"/>
                <w:color w:val="000000" w:themeColor="text1"/>
              </w:rPr>
              <w:t xml:space="preserve"> работает</w:t>
            </w:r>
            <w:r w:rsidRPr="00B24873">
              <w:rPr>
                <w:rFonts w:eastAsia="Times New Roman"/>
                <w:color w:val="000000" w:themeColor="text1"/>
              </w:rPr>
              <w:t xml:space="preserve">. Ведется учет и отработка поступивших по «горячей линии» жалоб/замечаний/предложений. </w:t>
            </w:r>
            <w:r w:rsidRPr="00B24873">
              <w:rPr>
                <w:rFonts w:eastAsia="Times New Roman"/>
                <w:color w:val="000000" w:themeColor="text1"/>
              </w:rPr>
              <w:lastRenderedPageBreak/>
              <w:t>Бизнес-сообщество края удовлетворено качеством и эффективностью работы «горячей линии».</w:t>
            </w:r>
          </w:p>
        </w:tc>
      </w:tr>
    </w:tbl>
    <w:p w:rsidR="00DC4606" w:rsidRPr="00D435E9" w:rsidRDefault="00DC4606" w:rsidP="00B24873">
      <w:pPr>
        <w:rPr>
          <w:rFonts w:eastAsia="Times New Roman"/>
          <w:color w:val="000000" w:themeColor="text1"/>
          <w:u w:val="single"/>
        </w:rPr>
      </w:pPr>
    </w:p>
    <w:p w:rsidR="00B7745E" w:rsidRPr="00B24873" w:rsidRDefault="00B7745E" w:rsidP="00B24873">
      <w:pPr>
        <w:rPr>
          <w:rFonts w:eastAsia="Times New Roman"/>
          <w:color w:val="000000" w:themeColor="text1"/>
          <w:u w:val="single"/>
        </w:rPr>
      </w:pPr>
      <w:r w:rsidRPr="00B24873">
        <w:rPr>
          <w:rFonts w:eastAsia="Times New Roman"/>
          <w:color w:val="000000" w:themeColor="text1"/>
          <w:u w:val="single"/>
        </w:rPr>
        <w:t>Структуры, ответственные за реализацию</w:t>
      </w:r>
    </w:p>
    <w:p w:rsidR="00B7745E" w:rsidRDefault="00610E64" w:rsidP="001E74FD">
      <w:pPr>
        <w:pStyle w:val="-11"/>
        <w:numPr>
          <w:ilvl w:val="0"/>
          <w:numId w:val="66"/>
        </w:numPr>
        <w:tabs>
          <w:tab w:val="clear" w:pos="1429"/>
          <w:tab w:val="left" w:pos="1134"/>
        </w:tabs>
        <w:ind w:left="0" w:firstLine="709"/>
        <w:rPr>
          <w:rFonts w:eastAsia="Times New Roman"/>
          <w:color w:val="000000" w:themeColor="text1"/>
        </w:rPr>
      </w:pPr>
      <w:r w:rsidRPr="00B24873">
        <w:rPr>
          <w:rFonts w:eastAsia="Times New Roman"/>
          <w:color w:val="000000" w:themeColor="text1"/>
        </w:rPr>
        <w:t>Министерство экономического развития, предпринимательства</w:t>
      </w:r>
      <w:r w:rsidR="00727E1A" w:rsidRPr="00B24873">
        <w:rPr>
          <w:rFonts w:eastAsia="Times New Roman"/>
          <w:color w:val="000000" w:themeColor="text1"/>
        </w:rPr>
        <w:t xml:space="preserve"> и торговли Камчатского края.</w:t>
      </w:r>
    </w:p>
    <w:p w:rsidR="00386F1F" w:rsidRPr="00B24873" w:rsidRDefault="00386F1F" w:rsidP="00386F1F">
      <w:pPr>
        <w:pStyle w:val="-11"/>
        <w:tabs>
          <w:tab w:val="left" w:pos="1134"/>
        </w:tabs>
        <w:ind w:left="709" w:firstLine="0"/>
        <w:rPr>
          <w:rFonts w:eastAsia="Times New Roman"/>
          <w:color w:val="000000" w:themeColor="text1"/>
        </w:rPr>
      </w:pPr>
    </w:p>
    <w:p w:rsidR="00FE222E" w:rsidRPr="00B24873" w:rsidRDefault="00FE222E" w:rsidP="00B24873">
      <w:pPr>
        <w:ind w:firstLine="0"/>
        <w:rPr>
          <w:color w:val="000000" w:themeColor="text1"/>
        </w:rPr>
      </w:pPr>
    </w:p>
    <w:p w:rsidR="00FE222E" w:rsidRPr="00B24873" w:rsidRDefault="00FE222E" w:rsidP="00B24873">
      <w:pPr>
        <w:pStyle w:val="3"/>
        <w:spacing w:before="0"/>
        <w:rPr>
          <w:rFonts w:ascii="Times New Roman" w:hAnsi="Times New Roman"/>
          <w:color w:val="000000" w:themeColor="text1"/>
          <w:lang w:val="ru-RU"/>
        </w:rPr>
      </w:pPr>
      <w:bookmarkStart w:id="180" w:name="_Toc342971338"/>
      <w:bookmarkStart w:id="181" w:name="_Toc356868587"/>
      <w:r w:rsidRPr="00B24873">
        <w:rPr>
          <w:rFonts w:ascii="Times New Roman" w:hAnsi="Times New Roman"/>
          <w:color w:val="000000" w:themeColor="text1"/>
        </w:rPr>
        <w:t>3.6</w:t>
      </w:r>
      <w:r w:rsidR="00BF77B7" w:rsidRPr="00B24873">
        <w:rPr>
          <w:rFonts w:ascii="Times New Roman" w:hAnsi="Times New Roman"/>
          <w:color w:val="000000" w:themeColor="text1"/>
          <w:lang w:val="ru-RU"/>
        </w:rPr>
        <w:t>.</w:t>
      </w:r>
      <w:r w:rsidRPr="00B24873">
        <w:rPr>
          <w:rFonts w:ascii="Times New Roman" w:hAnsi="Times New Roman"/>
          <w:color w:val="000000" w:themeColor="text1"/>
        </w:rPr>
        <w:t xml:space="preserve"> Определение источников и механизмов привлечения инвестиций в регион</w:t>
      </w:r>
      <w:bookmarkEnd w:id="180"/>
      <w:bookmarkEnd w:id="181"/>
    </w:p>
    <w:p w:rsidR="00BF77B7" w:rsidRPr="00B24873" w:rsidRDefault="00BF77B7" w:rsidP="00B24873">
      <w:pPr>
        <w:rPr>
          <w:color w:val="000000" w:themeColor="text1"/>
          <w:lang w:eastAsia="x-none"/>
        </w:rPr>
      </w:pPr>
    </w:p>
    <w:p w:rsidR="00FE222E" w:rsidRPr="00B24873" w:rsidRDefault="00FE222E" w:rsidP="00B24873">
      <w:pPr>
        <w:rPr>
          <w:color w:val="000000" w:themeColor="text1"/>
        </w:rPr>
      </w:pPr>
      <w:r w:rsidRPr="00B24873">
        <w:rPr>
          <w:color w:val="000000" w:themeColor="text1"/>
        </w:rPr>
        <w:t>Определение источников и механизмов привлечения инвестиций в регион требует проведения важнейших мероприятий:</w:t>
      </w:r>
    </w:p>
    <w:p w:rsidR="00FE222E" w:rsidRPr="00B24873" w:rsidRDefault="00FE222E" w:rsidP="00B24873">
      <w:pPr>
        <w:rPr>
          <w:color w:val="000000" w:themeColor="text1"/>
        </w:rPr>
      </w:pPr>
      <w:r w:rsidRPr="00B24873">
        <w:rPr>
          <w:color w:val="000000" w:themeColor="text1"/>
        </w:rPr>
        <w:t>1. Систематизация и повышение интенсивности взаимодействия Правительства Камчатского края с федеральными органами власти (прежде всего, Министерством Российской Федерации по развитию Дальнего Востока) по вопросу расширения участия Камчатского края в работе федеральных и международных институтов развития.</w:t>
      </w:r>
    </w:p>
    <w:p w:rsidR="00367E5D" w:rsidRPr="00B24873" w:rsidRDefault="00FE222E" w:rsidP="00B24873">
      <w:pPr>
        <w:rPr>
          <w:color w:val="000000" w:themeColor="text1"/>
        </w:rPr>
      </w:pPr>
      <w:r w:rsidRPr="00B24873">
        <w:rPr>
          <w:color w:val="000000" w:themeColor="text1"/>
        </w:rPr>
        <w:t>2. Проведение мероприятий с иностранными инвесторами в целях повышения информированности об инвестиционном потенциале Камчатского края.</w:t>
      </w:r>
    </w:p>
    <w:p w:rsidR="00367E5D" w:rsidRPr="00D435E9" w:rsidRDefault="00367E5D" w:rsidP="00B24873">
      <w:pPr>
        <w:rPr>
          <w:color w:val="000000" w:themeColor="text1"/>
        </w:rPr>
      </w:pPr>
      <w:r w:rsidRPr="00B24873">
        <w:rPr>
          <w:color w:val="000000" w:themeColor="text1"/>
        </w:rPr>
        <w:t xml:space="preserve">3. Создание </w:t>
      </w:r>
      <w:r w:rsidR="007F696A" w:rsidRPr="00B24873">
        <w:rPr>
          <w:color w:val="000000" w:themeColor="text1"/>
        </w:rPr>
        <w:t>Р</w:t>
      </w:r>
      <w:r w:rsidRPr="00B24873">
        <w:rPr>
          <w:color w:val="000000" w:themeColor="text1"/>
        </w:rPr>
        <w:t>егионального инвестиционного фонда Камчатского края.</w:t>
      </w:r>
    </w:p>
    <w:p w:rsidR="00DC4606" w:rsidRPr="00D435E9" w:rsidRDefault="00DC4606" w:rsidP="00B24873">
      <w:pPr>
        <w:rPr>
          <w:color w:val="000000" w:themeColor="text1"/>
        </w:rPr>
      </w:pPr>
    </w:p>
    <w:p w:rsidR="00FE222E" w:rsidRPr="00DC4606" w:rsidRDefault="00FE222E" w:rsidP="00B24873">
      <w:pPr>
        <w:rPr>
          <w:rFonts w:eastAsia="Times New Roman"/>
          <w:b/>
          <w:color w:val="000000" w:themeColor="text1"/>
        </w:rPr>
      </w:pPr>
      <w:r w:rsidRPr="00B24873">
        <w:rPr>
          <w:rFonts w:eastAsia="Times New Roman"/>
          <w:b/>
          <w:color w:val="000000" w:themeColor="text1"/>
        </w:rPr>
        <w:t>Мероприятие 1. Систематизация и повышение интенсивности взаимодействия Правительства Камчатского края с федеральными органами власти по вопросу расширения участия Камчатского края в работе федеральных и международных институтов развития</w:t>
      </w:r>
    </w:p>
    <w:p w:rsidR="00DC4606" w:rsidRPr="00DC4606" w:rsidRDefault="00DC4606" w:rsidP="00B24873">
      <w:pPr>
        <w:rPr>
          <w:rFonts w:eastAsia="Times New Roman"/>
          <w:b/>
          <w:color w:val="000000" w:themeColor="text1"/>
        </w:rPr>
      </w:pPr>
    </w:p>
    <w:p w:rsidR="00FE222E" w:rsidRPr="00B24873" w:rsidRDefault="00FE222E" w:rsidP="00B24873">
      <w:pPr>
        <w:rPr>
          <w:color w:val="000000" w:themeColor="text1"/>
          <w:u w:val="single"/>
        </w:rPr>
      </w:pPr>
      <w:r w:rsidRPr="00B24873">
        <w:rPr>
          <w:color w:val="000000" w:themeColor="text1"/>
          <w:u w:val="single"/>
        </w:rPr>
        <w:t>Цели Стратегии, на решение которых направлено мероприятие:</w:t>
      </w:r>
    </w:p>
    <w:p w:rsidR="00FE222E" w:rsidRDefault="004B26BD" w:rsidP="001E74FD">
      <w:pPr>
        <w:pStyle w:val="afff9"/>
        <w:numPr>
          <w:ilvl w:val="0"/>
          <w:numId w:val="67"/>
        </w:numPr>
        <w:tabs>
          <w:tab w:val="left" w:pos="1276"/>
        </w:tabs>
        <w:ind w:left="709" w:firstLine="0"/>
        <w:rPr>
          <w:rFonts w:eastAsia="Times New Roman"/>
          <w:color w:val="000000" w:themeColor="text1"/>
        </w:rPr>
      </w:pPr>
      <w:r w:rsidRPr="00B24873">
        <w:rPr>
          <w:rFonts w:eastAsia="Times New Roman"/>
          <w:color w:val="000000" w:themeColor="text1"/>
        </w:rPr>
        <w:t>п</w:t>
      </w:r>
      <w:r w:rsidR="00FE222E" w:rsidRPr="00B24873">
        <w:rPr>
          <w:rFonts w:eastAsia="Times New Roman"/>
          <w:color w:val="000000" w:themeColor="text1"/>
        </w:rPr>
        <w:t>ривлечение инвестиций</w:t>
      </w:r>
      <w:r w:rsidR="00662799" w:rsidRPr="00B24873">
        <w:rPr>
          <w:rFonts w:eastAsia="Times New Roman"/>
          <w:color w:val="000000" w:themeColor="text1"/>
        </w:rPr>
        <w:t>.</w:t>
      </w:r>
    </w:p>
    <w:p w:rsidR="00DC4606" w:rsidRPr="00B24873" w:rsidRDefault="00DC4606" w:rsidP="00DC4606">
      <w:pPr>
        <w:pStyle w:val="afff9"/>
        <w:ind w:left="1429" w:firstLine="0"/>
        <w:rPr>
          <w:rFonts w:eastAsia="Times New Roman"/>
          <w:color w:val="000000" w:themeColor="text1"/>
        </w:rPr>
      </w:pPr>
    </w:p>
    <w:p w:rsidR="00FE222E" w:rsidRPr="00B24873" w:rsidRDefault="00FE222E" w:rsidP="00B24873">
      <w:pPr>
        <w:rPr>
          <w:color w:val="000000" w:themeColor="text1"/>
          <w:u w:val="single"/>
        </w:rPr>
      </w:pPr>
      <w:r w:rsidRPr="00B24873">
        <w:rPr>
          <w:color w:val="000000" w:themeColor="text1"/>
          <w:u w:val="single"/>
        </w:rPr>
        <w:t>Описание сути мероприятия и укрупненный план-график</w:t>
      </w:r>
    </w:p>
    <w:p w:rsidR="00DC4606" w:rsidRDefault="00DC4606" w:rsidP="00B24873">
      <w:pPr>
        <w:keepNext/>
        <w:ind w:left="142" w:hanging="142"/>
        <w:jc w:val="right"/>
        <w:rPr>
          <w:color w:val="000000" w:themeColor="text1"/>
        </w:rPr>
      </w:pPr>
    </w:p>
    <w:p w:rsidR="009D39F6" w:rsidRDefault="009D39F6" w:rsidP="00B24873">
      <w:pPr>
        <w:keepNext/>
        <w:ind w:left="142" w:hanging="142"/>
        <w:jc w:val="right"/>
        <w:rPr>
          <w:color w:val="000000" w:themeColor="text1"/>
        </w:rPr>
      </w:pPr>
      <w:r w:rsidRPr="00B24873">
        <w:rPr>
          <w:color w:val="000000" w:themeColor="text1"/>
        </w:rPr>
        <w:t>Таблица 3.5</w:t>
      </w:r>
      <w:r w:rsidR="00590552">
        <w:rPr>
          <w:color w:val="000000" w:themeColor="text1"/>
        </w:rPr>
        <w:t>7</w:t>
      </w:r>
    </w:p>
    <w:p w:rsidR="00DC4606" w:rsidRPr="00B24873" w:rsidRDefault="00DC4606" w:rsidP="00B24873">
      <w:pPr>
        <w:keepNext/>
        <w:ind w:left="142" w:hanging="142"/>
        <w:jc w:val="right"/>
        <w:rPr>
          <w:color w:val="000000" w:themeColor="text1"/>
        </w:rPr>
      </w:pPr>
    </w:p>
    <w:p w:rsidR="00FE222E" w:rsidRDefault="00FE222E" w:rsidP="00B24873">
      <w:pPr>
        <w:keepNext/>
        <w:ind w:left="142" w:hanging="142"/>
        <w:jc w:val="center"/>
        <w:rPr>
          <w:color w:val="000000" w:themeColor="text1"/>
        </w:rPr>
      </w:pPr>
      <w:r w:rsidRPr="00B24873">
        <w:rPr>
          <w:color w:val="000000" w:themeColor="text1"/>
        </w:rPr>
        <w:t>Укрупненный план-график</w:t>
      </w:r>
    </w:p>
    <w:p w:rsidR="00DC4606" w:rsidRPr="00B24873" w:rsidRDefault="00DC4606" w:rsidP="00B24873">
      <w:pPr>
        <w:keepNext/>
        <w:ind w:left="142" w:hanging="142"/>
        <w:jc w:val="center"/>
        <w:rPr>
          <w:color w:val="000000" w:themeColor="text1"/>
        </w:rPr>
      </w:pPr>
    </w:p>
    <w:tbl>
      <w:tblPr>
        <w:tblW w:w="9498"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gridCol w:w="1985"/>
      </w:tblGrid>
      <w:tr w:rsidR="00FE222E" w:rsidRPr="00B24873" w:rsidTr="006F1698">
        <w:trPr>
          <w:jc w:val="center"/>
        </w:trPr>
        <w:tc>
          <w:tcPr>
            <w:tcW w:w="7513" w:type="dxa"/>
            <w:shd w:val="clear" w:color="auto" w:fill="auto"/>
          </w:tcPr>
          <w:p w:rsidR="00FE222E" w:rsidRPr="00B24873" w:rsidRDefault="00FE222E" w:rsidP="00B24873">
            <w:pPr>
              <w:ind w:firstLine="0"/>
              <w:jc w:val="center"/>
              <w:rPr>
                <w:rFonts w:eastAsia="Times New Roman"/>
                <w:color w:val="000000" w:themeColor="text1"/>
              </w:rPr>
            </w:pPr>
            <w:r w:rsidRPr="00B24873">
              <w:rPr>
                <w:rFonts w:eastAsia="Times New Roman"/>
                <w:b/>
                <w:color w:val="000000" w:themeColor="text1"/>
              </w:rPr>
              <w:t>Мероприятия</w:t>
            </w:r>
          </w:p>
        </w:tc>
        <w:tc>
          <w:tcPr>
            <w:tcW w:w="1985" w:type="dxa"/>
            <w:shd w:val="clear" w:color="auto" w:fill="auto"/>
          </w:tcPr>
          <w:p w:rsidR="00FE222E" w:rsidRPr="00B24873" w:rsidRDefault="00FE222E" w:rsidP="00B24873">
            <w:pPr>
              <w:ind w:firstLine="0"/>
              <w:jc w:val="center"/>
              <w:rPr>
                <w:rFonts w:eastAsia="Times New Roman"/>
                <w:color w:val="000000" w:themeColor="text1"/>
              </w:rPr>
            </w:pPr>
            <w:r w:rsidRPr="00B24873">
              <w:rPr>
                <w:rFonts w:eastAsia="Times New Roman"/>
                <w:b/>
                <w:color w:val="000000" w:themeColor="text1"/>
              </w:rPr>
              <w:t>Сроки</w:t>
            </w:r>
          </w:p>
        </w:tc>
      </w:tr>
      <w:tr w:rsidR="00FE222E" w:rsidRPr="00B24873" w:rsidTr="006F1698">
        <w:trPr>
          <w:jc w:val="center"/>
        </w:trPr>
        <w:tc>
          <w:tcPr>
            <w:tcW w:w="7513" w:type="dxa"/>
            <w:shd w:val="clear" w:color="auto" w:fill="auto"/>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Включение представителей федеральных о</w:t>
            </w:r>
            <w:r w:rsidR="00A812E5" w:rsidRPr="00B24873">
              <w:rPr>
                <w:rFonts w:eastAsia="Times New Roman"/>
                <w:color w:val="000000" w:themeColor="text1"/>
              </w:rPr>
              <w:t>рганов исполнительной власти в И</w:t>
            </w:r>
            <w:r w:rsidRPr="00B24873">
              <w:rPr>
                <w:rFonts w:eastAsia="Times New Roman"/>
                <w:color w:val="000000" w:themeColor="text1"/>
              </w:rPr>
              <w:t xml:space="preserve">нвестиционный совет </w:t>
            </w:r>
            <w:r w:rsidR="00A812E5" w:rsidRPr="00B24873">
              <w:rPr>
                <w:rFonts w:eastAsia="Times New Roman"/>
                <w:color w:val="000000" w:themeColor="text1"/>
              </w:rPr>
              <w:t xml:space="preserve">в </w:t>
            </w:r>
            <w:r w:rsidRPr="00B24873">
              <w:rPr>
                <w:rFonts w:eastAsia="Times New Roman"/>
                <w:color w:val="000000" w:themeColor="text1"/>
              </w:rPr>
              <w:t>Камчатско</w:t>
            </w:r>
            <w:r w:rsidR="00A812E5" w:rsidRPr="00B24873">
              <w:rPr>
                <w:rFonts w:eastAsia="Times New Roman"/>
                <w:color w:val="000000" w:themeColor="text1"/>
              </w:rPr>
              <w:t>м</w:t>
            </w:r>
            <w:r w:rsidRPr="00B24873">
              <w:rPr>
                <w:rFonts w:eastAsia="Times New Roman"/>
                <w:color w:val="000000" w:themeColor="text1"/>
              </w:rPr>
              <w:t xml:space="preserve"> кра</w:t>
            </w:r>
            <w:r w:rsidR="00A812E5" w:rsidRPr="00B24873">
              <w:rPr>
                <w:rFonts w:eastAsia="Times New Roman"/>
                <w:color w:val="000000" w:themeColor="text1"/>
              </w:rPr>
              <w:t>е</w:t>
            </w:r>
          </w:p>
        </w:tc>
        <w:tc>
          <w:tcPr>
            <w:tcW w:w="1985" w:type="dxa"/>
            <w:shd w:val="clear" w:color="auto" w:fill="auto"/>
          </w:tcPr>
          <w:p w:rsidR="00FE222E" w:rsidRPr="00B24873" w:rsidRDefault="00A812E5" w:rsidP="00B24873">
            <w:pPr>
              <w:ind w:firstLine="0"/>
              <w:jc w:val="center"/>
              <w:rPr>
                <w:rFonts w:eastAsia="Times New Roman"/>
                <w:color w:val="000000" w:themeColor="text1"/>
              </w:rPr>
            </w:pPr>
            <w:r w:rsidRPr="00B24873">
              <w:rPr>
                <w:rFonts w:eastAsia="Times New Roman"/>
                <w:color w:val="000000" w:themeColor="text1"/>
              </w:rPr>
              <w:t>2013 г. (далее  - ежегодное участие в составе)</w:t>
            </w:r>
          </w:p>
        </w:tc>
      </w:tr>
      <w:tr w:rsidR="00FE222E" w:rsidRPr="00B24873" w:rsidTr="006F1698">
        <w:trPr>
          <w:jc w:val="center"/>
        </w:trPr>
        <w:tc>
          <w:tcPr>
            <w:tcW w:w="7513" w:type="dxa"/>
            <w:shd w:val="clear" w:color="auto" w:fill="auto"/>
          </w:tcPr>
          <w:p w:rsidR="00FE222E" w:rsidRPr="00B24873" w:rsidRDefault="00DC4606" w:rsidP="001F17DF">
            <w:pPr>
              <w:ind w:firstLine="0"/>
              <w:rPr>
                <w:rFonts w:eastAsia="Times New Roman"/>
                <w:color w:val="000000" w:themeColor="text1"/>
              </w:rPr>
            </w:pPr>
            <w:r>
              <w:rPr>
                <w:rFonts w:eastAsia="Times New Roman"/>
                <w:color w:val="000000" w:themeColor="text1"/>
              </w:rPr>
              <w:t xml:space="preserve">Развитие деятельности </w:t>
            </w:r>
            <w:r w:rsidR="00B06A25" w:rsidRPr="00B24873">
              <w:rPr>
                <w:rFonts w:eastAsia="Times New Roman"/>
                <w:color w:val="000000" w:themeColor="text1"/>
              </w:rPr>
              <w:t xml:space="preserve">московского филиала </w:t>
            </w:r>
            <w:r w:rsidR="003F2BF3" w:rsidRPr="00B24873">
              <w:rPr>
                <w:rFonts w:eastAsia="Times New Roman"/>
                <w:color w:val="000000" w:themeColor="text1"/>
              </w:rPr>
              <w:t>КРКК</w:t>
            </w:r>
            <w:r w:rsidR="00B06A25" w:rsidRPr="00B24873">
              <w:rPr>
                <w:rFonts w:eastAsia="Times New Roman"/>
                <w:color w:val="000000" w:themeColor="text1"/>
              </w:rPr>
              <w:t xml:space="preserve"> (см</w:t>
            </w:r>
            <w:r>
              <w:rPr>
                <w:rFonts w:eastAsia="Times New Roman"/>
                <w:color w:val="000000" w:themeColor="text1"/>
              </w:rPr>
              <w:t>.</w:t>
            </w:r>
            <w:r w:rsidR="00B06A25" w:rsidRPr="00B24873">
              <w:rPr>
                <w:rFonts w:eastAsia="Times New Roman"/>
                <w:color w:val="000000" w:themeColor="text1"/>
              </w:rPr>
              <w:t xml:space="preserve"> </w:t>
            </w:r>
            <w:r w:rsidR="001F17DF">
              <w:rPr>
                <w:rFonts w:eastAsia="Times New Roman"/>
                <w:color w:val="000000" w:themeColor="text1"/>
              </w:rPr>
              <w:t>часть</w:t>
            </w:r>
            <w:r w:rsidR="00FE222E" w:rsidRPr="00B24873">
              <w:rPr>
                <w:rFonts w:eastAsia="Times New Roman"/>
                <w:color w:val="000000" w:themeColor="text1"/>
              </w:rPr>
              <w:t xml:space="preserve"> 3.1</w:t>
            </w:r>
            <w:r w:rsidR="001F17DF">
              <w:rPr>
                <w:rFonts w:eastAsia="Times New Roman"/>
                <w:color w:val="000000" w:themeColor="text1"/>
              </w:rPr>
              <w:t xml:space="preserve"> Раздела 2 Стратегии</w:t>
            </w:r>
            <w:r w:rsidR="00FE222E" w:rsidRPr="00B24873">
              <w:rPr>
                <w:rFonts w:eastAsia="Times New Roman"/>
                <w:color w:val="000000" w:themeColor="text1"/>
              </w:rPr>
              <w:t>)</w:t>
            </w:r>
          </w:p>
        </w:tc>
        <w:tc>
          <w:tcPr>
            <w:tcW w:w="1985" w:type="dxa"/>
            <w:shd w:val="clear" w:color="auto" w:fill="auto"/>
          </w:tcPr>
          <w:p w:rsidR="00FE222E" w:rsidRPr="00B24873" w:rsidRDefault="00A812E5" w:rsidP="00DC4606">
            <w:pPr>
              <w:ind w:firstLine="0"/>
              <w:jc w:val="center"/>
              <w:rPr>
                <w:rFonts w:eastAsia="Times New Roman"/>
                <w:color w:val="000000" w:themeColor="text1"/>
              </w:rPr>
            </w:pPr>
            <w:r w:rsidRPr="00B24873">
              <w:rPr>
                <w:rFonts w:eastAsia="Times New Roman"/>
                <w:color w:val="000000" w:themeColor="text1"/>
              </w:rPr>
              <w:t>2013</w:t>
            </w:r>
            <w:r w:rsidR="00DC4606">
              <w:rPr>
                <w:rFonts w:eastAsia="Times New Roman"/>
                <w:color w:val="000000" w:themeColor="text1"/>
              </w:rPr>
              <w:t xml:space="preserve"> – 2020 гг.</w:t>
            </w:r>
          </w:p>
        </w:tc>
      </w:tr>
    </w:tbl>
    <w:p w:rsidR="00BF77B7" w:rsidRPr="00B24873" w:rsidRDefault="00BF77B7" w:rsidP="00B24873">
      <w:pPr>
        <w:ind w:firstLine="851"/>
        <w:rPr>
          <w:color w:val="000000" w:themeColor="text1"/>
        </w:rPr>
      </w:pPr>
    </w:p>
    <w:p w:rsidR="00FE222E" w:rsidRPr="00B24873" w:rsidRDefault="00FE222E" w:rsidP="00B24873">
      <w:pPr>
        <w:ind w:firstLine="851"/>
        <w:rPr>
          <w:color w:val="000000" w:themeColor="text1"/>
        </w:rPr>
      </w:pPr>
      <w:r w:rsidRPr="00B24873">
        <w:rPr>
          <w:color w:val="000000" w:themeColor="text1"/>
        </w:rPr>
        <w:t xml:space="preserve">В связи с тем, что группы, чьи интересы затрагивает приходящий в </w:t>
      </w:r>
      <w:r w:rsidR="00742C27">
        <w:rPr>
          <w:color w:val="000000" w:themeColor="text1"/>
        </w:rPr>
        <w:t xml:space="preserve">Камчатский </w:t>
      </w:r>
      <w:r w:rsidR="00662799" w:rsidRPr="00B24873">
        <w:rPr>
          <w:color w:val="000000" w:themeColor="text1"/>
        </w:rPr>
        <w:t xml:space="preserve">край </w:t>
      </w:r>
      <w:r w:rsidRPr="00B24873">
        <w:rPr>
          <w:color w:val="000000" w:themeColor="text1"/>
        </w:rPr>
        <w:t>инвестор, или чьи действия могут оказать сильное влияние на успешность реализации им инвестиционного проекта, являются довольно обширными и разнообразными, появляется противоречие: с одной стороны, необходимо выслушать идеи и учесть интересы этих агентов, а с другой</w:t>
      </w:r>
      <w:r w:rsidR="00662799" w:rsidRPr="00B24873">
        <w:rPr>
          <w:color w:val="000000" w:themeColor="text1"/>
        </w:rPr>
        <w:t>,</w:t>
      </w:r>
      <w:r w:rsidRPr="00B24873">
        <w:rPr>
          <w:color w:val="000000" w:themeColor="text1"/>
        </w:rPr>
        <w:t xml:space="preserve"> нужно стараться ограничивать количество членов</w:t>
      </w:r>
      <w:r w:rsidR="00742C27">
        <w:rPr>
          <w:color w:val="000000" w:themeColor="text1"/>
        </w:rPr>
        <w:t xml:space="preserve"> Инвестиционного с</w:t>
      </w:r>
      <w:r w:rsidRPr="00B24873">
        <w:rPr>
          <w:color w:val="000000" w:themeColor="text1"/>
        </w:rPr>
        <w:t>овета</w:t>
      </w:r>
      <w:r w:rsidR="00742C27">
        <w:rPr>
          <w:color w:val="000000" w:themeColor="text1"/>
        </w:rPr>
        <w:t xml:space="preserve"> в Камчатском крае </w:t>
      </w:r>
      <w:r w:rsidRPr="00B24873">
        <w:rPr>
          <w:color w:val="000000" w:themeColor="text1"/>
        </w:rPr>
        <w:t>для обеспечения возможности принятия оперативных решений.</w:t>
      </w:r>
    </w:p>
    <w:p w:rsidR="00FE222E" w:rsidRPr="00B24873" w:rsidRDefault="00FE222E" w:rsidP="00B24873">
      <w:pPr>
        <w:ind w:firstLine="851"/>
        <w:rPr>
          <w:color w:val="000000" w:themeColor="text1"/>
        </w:rPr>
      </w:pPr>
      <w:r w:rsidRPr="00B24873">
        <w:rPr>
          <w:color w:val="000000" w:themeColor="text1"/>
        </w:rPr>
        <w:lastRenderedPageBreak/>
        <w:t xml:space="preserve">Решением данного противоречия является двойной состав </w:t>
      </w:r>
      <w:r w:rsidR="00742C27">
        <w:rPr>
          <w:color w:val="000000" w:themeColor="text1"/>
        </w:rPr>
        <w:t>Инвестиционного С</w:t>
      </w:r>
      <w:r w:rsidRPr="00B24873">
        <w:rPr>
          <w:color w:val="000000" w:themeColor="text1"/>
        </w:rPr>
        <w:t xml:space="preserve">овета: «широкий» и «узкий». В узкую часть совета входят его постоянные члены, в основном это представители законодательной и исполнительной власти. Члены широкой части </w:t>
      </w:r>
      <w:r w:rsidR="00742C27">
        <w:rPr>
          <w:color w:val="000000" w:themeColor="text1"/>
        </w:rPr>
        <w:t>Инвестиционного С</w:t>
      </w:r>
      <w:r w:rsidR="00742C27" w:rsidRPr="00B24873">
        <w:rPr>
          <w:color w:val="000000" w:themeColor="text1"/>
        </w:rPr>
        <w:t>овета</w:t>
      </w:r>
      <w:r w:rsidRPr="00B24873">
        <w:rPr>
          <w:color w:val="000000" w:themeColor="text1"/>
        </w:rPr>
        <w:t xml:space="preserve"> ежегодно сменяют друг друга на основе механизма ротации, что позволяет максимально расширить возможности учета мнений и интересов представителей различных органов и организаций. К широкой части </w:t>
      </w:r>
      <w:r w:rsidR="00742C27">
        <w:rPr>
          <w:color w:val="000000" w:themeColor="text1"/>
        </w:rPr>
        <w:t>Инвестиционного С</w:t>
      </w:r>
      <w:r w:rsidR="00742C27" w:rsidRPr="00B24873">
        <w:rPr>
          <w:color w:val="000000" w:themeColor="text1"/>
        </w:rPr>
        <w:t>овета</w:t>
      </w:r>
      <w:r w:rsidRPr="00B24873">
        <w:rPr>
          <w:color w:val="000000" w:themeColor="text1"/>
        </w:rPr>
        <w:t xml:space="preserve"> следует отнести и представителей Федеральных органов исполнительной власти.</w:t>
      </w:r>
    </w:p>
    <w:p w:rsidR="00742C27" w:rsidRDefault="00742C27" w:rsidP="00B24873">
      <w:pPr>
        <w:rPr>
          <w:color w:val="000000" w:themeColor="text1"/>
          <w:u w:val="single"/>
        </w:rPr>
      </w:pPr>
    </w:p>
    <w:p w:rsidR="00FE222E" w:rsidRDefault="00FE222E" w:rsidP="00B24873">
      <w:pPr>
        <w:rPr>
          <w:color w:val="000000" w:themeColor="text1"/>
        </w:rPr>
      </w:pPr>
      <w:r w:rsidRPr="00B24873">
        <w:rPr>
          <w:color w:val="000000" w:themeColor="text1"/>
          <w:u w:val="single"/>
        </w:rPr>
        <w:t>Оценка ресурсов, в том числе трудовых:</w:t>
      </w:r>
      <w:r w:rsidRPr="00B24873">
        <w:rPr>
          <w:color w:val="000000" w:themeColor="text1"/>
        </w:rPr>
        <w:t xml:space="preserve"> </w:t>
      </w:r>
      <w:r w:rsidR="00662799" w:rsidRPr="00B24873">
        <w:rPr>
          <w:color w:val="000000" w:themeColor="text1"/>
        </w:rPr>
        <w:t>д</w:t>
      </w:r>
      <w:r w:rsidRPr="00B24873">
        <w:rPr>
          <w:color w:val="000000" w:themeColor="text1"/>
        </w:rPr>
        <w:t>ополнительные штатные кадры не требуются.</w:t>
      </w:r>
    </w:p>
    <w:p w:rsidR="00742C27" w:rsidRPr="00B24873" w:rsidRDefault="00742C27" w:rsidP="00B24873">
      <w:pPr>
        <w:rPr>
          <w:color w:val="000000" w:themeColor="text1"/>
        </w:rPr>
      </w:pPr>
    </w:p>
    <w:p w:rsidR="00FE222E" w:rsidRPr="00B24873" w:rsidRDefault="00FE222E" w:rsidP="00B24873">
      <w:pPr>
        <w:rPr>
          <w:color w:val="000000" w:themeColor="text1"/>
          <w:u w:val="single"/>
        </w:rPr>
      </w:pPr>
      <w:r w:rsidRPr="00B24873">
        <w:rPr>
          <w:color w:val="000000" w:themeColor="text1"/>
          <w:u w:val="single"/>
        </w:rPr>
        <w:t>Оценка стоимости реализации</w:t>
      </w:r>
      <w:r w:rsidRPr="00B24873">
        <w:rPr>
          <w:color w:val="000000" w:themeColor="text1"/>
        </w:rPr>
        <w:t>: дополнительные затраты не требуются.</w:t>
      </w:r>
    </w:p>
    <w:p w:rsidR="00742C27" w:rsidRDefault="00742C27"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Источники финансирования:</w:t>
      </w:r>
      <w:r w:rsidRPr="00B24873">
        <w:rPr>
          <w:color w:val="000000" w:themeColor="text1"/>
        </w:rPr>
        <w:t xml:space="preserve"> не требуются.</w:t>
      </w:r>
    </w:p>
    <w:p w:rsidR="00742C27" w:rsidRDefault="00742C27" w:rsidP="00B24873">
      <w:pPr>
        <w:rPr>
          <w:rFonts w:eastAsia="Times New Roman"/>
          <w:color w:val="000000" w:themeColor="text1"/>
          <w:u w:val="single"/>
        </w:rPr>
      </w:pPr>
    </w:p>
    <w:p w:rsidR="00FE222E" w:rsidRPr="00B24873" w:rsidRDefault="00FE222E" w:rsidP="00B24873">
      <w:pPr>
        <w:rPr>
          <w:rFonts w:eastAsia="Times New Roman"/>
          <w:color w:val="000000" w:themeColor="text1"/>
          <w:u w:val="single"/>
        </w:rPr>
      </w:pPr>
      <w:r w:rsidRPr="00B24873">
        <w:rPr>
          <w:rFonts w:eastAsia="Times New Roman"/>
          <w:color w:val="000000" w:themeColor="text1"/>
          <w:u w:val="single"/>
        </w:rPr>
        <w:t>Критерии успеха</w:t>
      </w:r>
    </w:p>
    <w:p w:rsidR="009D39F6" w:rsidRDefault="009D39F6" w:rsidP="00B24873">
      <w:pPr>
        <w:jc w:val="right"/>
        <w:rPr>
          <w:rFonts w:eastAsia="Times New Roman"/>
          <w:color w:val="000000" w:themeColor="text1"/>
        </w:rPr>
      </w:pPr>
      <w:r w:rsidRPr="00B24873">
        <w:rPr>
          <w:rFonts w:eastAsia="Times New Roman"/>
          <w:color w:val="000000" w:themeColor="text1"/>
        </w:rPr>
        <w:t>Таблица 3.5</w:t>
      </w:r>
      <w:r w:rsidR="00590552">
        <w:rPr>
          <w:rFonts w:eastAsia="Times New Roman"/>
          <w:color w:val="000000" w:themeColor="text1"/>
        </w:rPr>
        <w:t>8</w:t>
      </w:r>
    </w:p>
    <w:p w:rsidR="00742C27" w:rsidRPr="00B24873" w:rsidRDefault="00742C27" w:rsidP="00B24873">
      <w:pPr>
        <w:jc w:val="right"/>
        <w:rPr>
          <w:rFonts w:eastAsia="Times New Roman"/>
          <w:color w:val="000000" w:themeColor="text1"/>
        </w:rPr>
      </w:pPr>
    </w:p>
    <w:p w:rsidR="00FE222E" w:rsidRDefault="00FE222E" w:rsidP="00B24873">
      <w:pPr>
        <w:jc w:val="center"/>
        <w:rPr>
          <w:rFonts w:eastAsia="Times New Roman"/>
          <w:color w:val="000000" w:themeColor="text1"/>
        </w:rPr>
      </w:pPr>
      <w:r w:rsidRPr="00B24873">
        <w:rPr>
          <w:rFonts w:eastAsia="Times New Roman"/>
          <w:color w:val="000000" w:themeColor="text1"/>
        </w:rPr>
        <w:t>Критерии успеха</w:t>
      </w:r>
    </w:p>
    <w:p w:rsidR="00742C27" w:rsidRPr="00B24873" w:rsidRDefault="00742C27" w:rsidP="00B24873">
      <w:pPr>
        <w:jc w:val="center"/>
        <w:rPr>
          <w:rFonts w:eastAsia="Times New Roman"/>
          <w:color w:val="000000" w:themeColor="text1"/>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4"/>
        <w:gridCol w:w="2410"/>
      </w:tblGrid>
      <w:tr w:rsidR="00FE222E" w:rsidRPr="00B24873" w:rsidTr="006F1698">
        <w:trPr>
          <w:trHeight w:val="652"/>
          <w:jc w:val="center"/>
        </w:trPr>
        <w:tc>
          <w:tcPr>
            <w:tcW w:w="6804" w:type="dxa"/>
            <w:shd w:val="clear" w:color="auto" w:fill="auto"/>
            <w:noWrap/>
            <w:vAlign w:val="center"/>
          </w:tcPr>
          <w:p w:rsidR="00FE222E" w:rsidRPr="00B24873" w:rsidRDefault="00FE222E" w:rsidP="00B24873">
            <w:pPr>
              <w:pStyle w:val="-11"/>
              <w:ind w:left="0" w:firstLine="0"/>
              <w:jc w:val="center"/>
              <w:rPr>
                <w:color w:val="000000" w:themeColor="text1"/>
              </w:rPr>
            </w:pPr>
            <w:r w:rsidRPr="00B24873">
              <w:rPr>
                <w:rFonts w:eastAsia="Times New Roman"/>
                <w:b/>
                <w:color w:val="000000" w:themeColor="text1"/>
              </w:rPr>
              <w:t>Наименование критерия успеха</w:t>
            </w:r>
          </w:p>
        </w:tc>
        <w:tc>
          <w:tcPr>
            <w:tcW w:w="2410" w:type="dxa"/>
            <w:shd w:val="clear" w:color="auto" w:fill="auto"/>
            <w:noWrap/>
            <w:vAlign w:val="center"/>
          </w:tcPr>
          <w:p w:rsidR="00FE222E" w:rsidRPr="00B24873" w:rsidRDefault="00FE222E" w:rsidP="00B24873">
            <w:pPr>
              <w:ind w:firstLine="0"/>
              <w:jc w:val="center"/>
              <w:rPr>
                <w:rFonts w:eastAsia="Times New Roman"/>
                <w:color w:val="000000" w:themeColor="text1"/>
              </w:rPr>
            </w:pPr>
            <w:r w:rsidRPr="00B24873">
              <w:rPr>
                <w:rFonts w:eastAsia="Times New Roman"/>
                <w:b/>
                <w:color w:val="000000" w:themeColor="text1"/>
              </w:rPr>
              <w:t>Количественная оценка критерия успеха</w:t>
            </w:r>
          </w:p>
        </w:tc>
      </w:tr>
      <w:tr w:rsidR="00FE222E" w:rsidRPr="00B24873" w:rsidTr="006F1698">
        <w:trPr>
          <w:trHeight w:val="652"/>
          <w:jc w:val="center"/>
        </w:trPr>
        <w:tc>
          <w:tcPr>
            <w:tcW w:w="6804" w:type="dxa"/>
            <w:shd w:val="clear" w:color="auto" w:fill="auto"/>
            <w:noWrap/>
            <w:vAlign w:val="center"/>
          </w:tcPr>
          <w:p w:rsidR="00FE222E" w:rsidRPr="00B24873" w:rsidRDefault="00FE222E" w:rsidP="00B24873">
            <w:pPr>
              <w:pStyle w:val="-11"/>
              <w:ind w:left="0" w:firstLine="0"/>
              <w:rPr>
                <w:color w:val="000000" w:themeColor="text1"/>
              </w:rPr>
            </w:pPr>
            <w:r w:rsidRPr="00B24873">
              <w:rPr>
                <w:rFonts w:eastAsia="Times New Roman"/>
                <w:color w:val="000000" w:themeColor="text1"/>
              </w:rPr>
              <w:t>Рост объема финансирования мероприятий на территории Камчатского края за счет средств федерального бюджета и корпораци</w:t>
            </w:r>
            <w:r w:rsidR="00662799" w:rsidRPr="00B24873">
              <w:rPr>
                <w:rFonts w:eastAsia="Times New Roman"/>
                <w:color w:val="000000" w:themeColor="text1"/>
              </w:rPr>
              <w:t>й</w:t>
            </w:r>
            <w:r w:rsidRPr="00B24873">
              <w:rPr>
                <w:rFonts w:eastAsia="Times New Roman"/>
                <w:color w:val="000000" w:themeColor="text1"/>
              </w:rPr>
              <w:t xml:space="preserve"> с государственным участием в ДФО</w:t>
            </w:r>
            <w:r w:rsidR="00662799" w:rsidRPr="00B24873">
              <w:rPr>
                <w:rFonts w:eastAsia="Times New Roman"/>
                <w:color w:val="000000" w:themeColor="text1"/>
              </w:rPr>
              <w:t>,</w:t>
            </w:r>
            <w:r w:rsidRPr="00B24873">
              <w:rPr>
                <w:rFonts w:eastAsia="Times New Roman"/>
                <w:color w:val="000000" w:themeColor="text1"/>
              </w:rPr>
              <w:t xml:space="preserve"> к 2015 г. </w:t>
            </w:r>
          </w:p>
        </w:tc>
        <w:tc>
          <w:tcPr>
            <w:tcW w:w="2410" w:type="dxa"/>
            <w:shd w:val="clear" w:color="auto" w:fill="auto"/>
            <w:vAlign w:val="center"/>
          </w:tcPr>
          <w:p w:rsidR="00FE222E" w:rsidRPr="00B24873" w:rsidRDefault="00FE222E" w:rsidP="00B24873">
            <w:pPr>
              <w:pStyle w:val="-11"/>
              <w:ind w:left="0" w:firstLine="0"/>
              <w:jc w:val="center"/>
              <w:rPr>
                <w:color w:val="000000" w:themeColor="text1"/>
              </w:rPr>
            </w:pPr>
            <w:r w:rsidRPr="00B24873">
              <w:rPr>
                <w:rFonts w:eastAsia="Times New Roman"/>
                <w:color w:val="000000" w:themeColor="text1"/>
              </w:rPr>
              <w:t>30%</w:t>
            </w:r>
          </w:p>
        </w:tc>
      </w:tr>
    </w:tbl>
    <w:p w:rsidR="00742C27" w:rsidRDefault="00742C27"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Структур</w:t>
      </w:r>
      <w:r w:rsidR="00742C27">
        <w:rPr>
          <w:color w:val="000000" w:themeColor="text1"/>
          <w:u w:val="single"/>
        </w:rPr>
        <w:t>ы</w:t>
      </w:r>
      <w:r w:rsidRPr="00B24873">
        <w:rPr>
          <w:color w:val="000000" w:themeColor="text1"/>
          <w:u w:val="single"/>
        </w:rPr>
        <w:t>, ответственн</w:t>
      </w:r>
      <w:r w:rsidR="00742C27">
        <w:rPr>
          <w:color w:val="000000" w:themeColor="text1"/>
          <w:u w:val="single"/>
        </w:rPr>
        <w:t>ые</w:t>
      </w:r>
      <w:r w:rsidRPr="00B24873">
        <w:rPr>
          <w:color w:val="000000" w:themeColor="text1"/>
          <w:u w:val="single"/>
        </w:rPr>
        <w:t xml:space="preserve"> за реализацию:</w:t>
      </w:r>
    </w:p>
    <w:p w:rsidR="00FE222E" w:rsidRDefault="00FE222E" w:rsidP="001E74FD">
      <w:pPr>
        <w:pStyle w:val="-11"/>
        <w:numPr>
          <w:ilvl w:val="0"/>
          <w:numId w:val="105"/>
        </w:numPr>
        <w:tabs>
          <w:tab w:val="clear" w:pos="1429"/>
          <w:tab w:val="left" w:pos="1134"/>
        </w:tabs>
        <w:ind w:left="0" w:firstLine="709"/>
        <w:rPr>
          <w:color w:val="000000" w:themeColor="text1"/>
        </w:rPr>
      </w:pPr>
      <w:r w:rsidRPr="00B24873">
        <w:rPr>
          <w:color w:val="000000" w:themeColor="text1"/>
        </w:rPr>
        <w:t>Министерство экономического развития</w:t>
      </w:r>
      <w:r w:rsidR="00662799" w:rsidRPr="00B24873">
        <w:rPr>
          <w:color w:val="000000" w:themeColor="text1"/>
        </w:rPr>
        <w:t>,</w:t>
      </w:r>
      <w:r w:rsidRPr="00B24873">
        <w:rPr>
          <w:color w:val="000000" w:themeColor="text1"/>
        </w:rPr>
        <w:t xml:space="preserve"> предпринимательства </w:t>
      </w:r>
      <w:r w:rsidR="00662799" w:rsidRPr="00B24873">
        <w:rPr>
          <w:color w:val="000000" w:themeColor="text1"/>
        </w:rPr>
        <w:t xml:space="preserve">и торговли </w:t>
      </w:r>
      <w:r w:rsidRPr="00B24873">
        <w:rPr>
          <w:color w:val="000000" w:themeColor="text1"/>
        </w:rPr>
        <w:t>Камчатского края</w:t>
      </w:r>
      <w:r w:rsidR="00CD5013">
        <w:rPr>
          <w:color w:val="000000" w:themeColor="text1"/>
        </w:rPr>
        <w:t>;</w:t>
      </w:r>
    </w:p>
    <w:p w:rsidR="00CD5013" w:rsidRPr="00CD5013" w:rsidRDefault="00CD5013" w:rsidP="001E74FD">
      <w:pPr>
        <w:pStyle w:val="-11"/>
        <w:numPr>
          <w:ilvl w:val="0"/>
          <w:numId w:val="105"/>
        </w:numPr>
        <w:tabs>
          <w:tab w:val="clear" w:pos="1429"/>
          <w:tab w:val="left" w:pos="1134"/>
        </w:tabs>
        <w:ind w:left="0" w:firstLine="709"/>
        <w:rPr>
          <w:color w:val="000000" w:themeColor="text1"/>
          <w:highlight w:val="green"/>
        </w:rPr>
      </w:pPr>
      <w:r w:rsidRPr="00CD5013">
        <w:rPr>
          <w:color w:val="000000" w:themeColor="text1"/>
          <w:highlight w:val="green"/>
        </w:rPr>
        <w:t>КРКК (по согласованию).</w:t>
      </w:r>
    </w:p>
    <w:p w:rsidR="00742C27" w:rsidRPr="00B24873" w:rsidRDefault="00742C27" w:rsidP="00742C27">
      <w:pPr>
        <w:pStyle w:val="-11"/>
        <w:tabs>
          <w:tab w:val="left" w:pos="1134"/>
        </w:tabs>
        <w:ind w:left="709" w:firstLine="0"/>
        <w:rPr>
          <w:color w:val="000000" w:themeColor="text1"/>
        </w:rPr>
      </w:pPr>
    </w:p>
    <w:p w:rsidR="00FE222E" w:rsidRDefault="00FE222E" w:rsidP="00B24873">
      <w:pPr>
        <w:keepNext/>
        <w:rPr>
          <w:rFonts w:eastAsia="Times New Roman"/>
          <w:b/>
          <w:color w:val="000000" w:themeColor="text1"/>
        </w:rPr>
      </w:pPr>
      <w:r w:rsidRPr="00B24873">
        <w:rPr>
          <w:rFonts w:eastAsia="Times New Roman"/>
          <w:b/>
          <w:color w:val="000000" w:themeColor="text1"/>
        </w:rPr>
        <w:t>Мероприятие 2. Проведение мероприятий с иностранными инвесторами в целях повышения информированности об инвестиционном потенциале Камчатского края</w:t>
      </w:r>
    </w:p>
    <w:p w:rsidR="00742C27" w:rsidRPr="00B24873" w:rsidRDefault="00742C27" w:rsidP="00B24873">
      <w:pPr>
        <w:keepNext/>
        <w:rPr>
          <w:rFonts w:eastAsia="Times New Roman"/>
          <w:b/>
          <w:color w:val="000000" w:themeColor="text1"/>
        </w:rPr>
      </w:pPr>
    </w:p>
    <w:p w:rsidR="00FE222E" w:rsidRPr="00B24873" w:rsidRDefault="00FE222E" w:rsidP="00B24873">
      <w:pPr>
        <w:keepNext/>
        <w:rPr>
          <w:color w:val="000000" w:themeColor="text1"/>
          <w:u w:val="single"/>
        </w:rPr>
      </w:pPr>
      <w:r w:rsidRPr="00B24873">
        <w:rPr>
          <w:color w:val="000000" w:themeColor="text1"/>
          <w:u w:val="single"/>
        </w:rPr>
        <w:t>Цели Стратегии, на решение которых направлено мероприятие:</w:t>
      </w:r>
    </w:p>
    <w:p w:rsidR="00FE222E" w:rsidRPr="00B24873" w:rsidRDefault="00FE222E" w:rsidP="001E74FD">
      <w:pPr>
        <w:pStyle w:val="-11"/>
        <w:keepNext/>
        <w:numPr>
          <w:ilvl w:val="0"/>
          <w:numId w:val="106"/>
        </w:numPr>
        <w:tabs>
          <w:tab w:val="left" w:pos="1134"/>
        </w:tabs>
        <w:ind w:left="0" w:firstLine="709"/>
        <w:rPr>
          <w:rFonts w:eastAsia="Times New Roman"/>
          <w:color w:val="000000" w:themeColor="text1"/>
        </w:rPr>
      </w:pPr>
      <w:r w:rsidRPr="00B24873">
        <w:rPr>
          <w:rFonts w:eastAsia="Times New Roman"/>
          <w:color w:val="000000" w:themeColor="text1"/>
        </w:rPr>
        <w:t>привлечение инвестиций;</w:t>
      </w:r>
    </w:p>
    <w:p w:rsidR="00FE222E" w:rsidRDefault="00FE222E" w:rsidP="001E74FD">
      <w:pPr>
        <w:pStyle w:val="-11"/>
        <w:numPr>
          <w:ilvl w:val="0"/>
          <w:numId w:val="106"/>
        </w:numPr>
        <w:tabs>
          <w:tab w:val="left" w:pos="1134"/>
        </w:tabs>
        <w:ind w:left="0" w:firstLine="709"/>
        <w:rPr>
          <w:rFonts w:eastAsia="Times New Roman"/>
          <w:color w:val="000000" w:themeColor="text1"/>
        </w:rPr>
      </w:pPr>
      <w:r w:rsidRPr="00B24873">
        <w:rPr>
          <w:rFonts w:eastAsia="Times New Roman"/>
          <w:color w:val="000000" w:themeColor="text1"/>
        </w:rPr>
        <w:t>создание благоприятного имиджа региона.</w:t>
      </w:r>
    </w:p>
    <w:p w:rsidR="00FE222E" w:rsidRPr="00B24873" w:rsidRDefault="00FE222E" w:rsidP="00B24873">
      <w:pPr>
        <w:keepNext/>
        <w:ind w:left="142"/>
        <w:rPr>
          <w:color w:val="000000" w:themeColor="text1"/>
          <w:u w:val="single"/>
        </w:rPr>
      </w:pPr>
      <w:r w:rsidRPr="00B24873">
        <w:rPr>
          <w:color w:val="000000" w:themeColor="text1"/>
          <w:u w:val="single"/>
        </w:rPr>
        <w:t>Укрупненный план-график</w:t>
      </w:r>
    </w:p>
    <w:p w:rsidR="009D39F6" w:rsidRDefault="00FE222E" w:rsidP="00B24873">
      <w:pPr>
        <w:keepNext/>
        <w:jc w:val="right"/>
        <w:rPr>
          <w:color w:val="000000" w:themeColor="text1"/>
        </w:rPr>
      </w:pPr>
      <w:r w:rsidRPr="00B24873">
        <w:rPr>
          <w:color w:val="000000" w:themeColor="text1"/>
        </w:rPr>
        <w:t>Таблица 3.</w:t>
      </w:r>
      <w:r w:rsidR="009D39F6" w:rsidRPr="00B24873">
        <w:rPr>
          <w:color w:val="000000" w:themeColor="text1"/>
        </w:rPr>
        <w:t>5</w:t>
      </w:r>
      <w:r w:rsidR="00590552">
        <w:rPr>
          <w:color w:val="000000" w:themeColor="text1"/>
        </w:rPr>
        <w:t>9</w:t>
      </w:r>
    </w:p>
    <w:p w:rsidR="00742C27" w:rsidRPr="00B24873" w:rsidRDefault="00742C27" w:rsidP="00B24873">
      <w:pPr>
        <w:keepNext/>
        <w:jc w:val="right"/>
        <w:rPr>
          <w:color w:val="000000" w:themeColor="text1"/>
        </w:rPr>
      </w:pPr>
    </w:p>
    <w:p w:rsidR="00FE222E" w:rsidRDefault="00FE222E" w:rsidP="00B24873">
      <w:pPr>
        <w:keepNext/>
        <w:jc w:val="center"/>
        <w:rPr>
          <w:color w:val="000000" w:themeColor="text1"/>
        </w:rPr>
      </w:pPr>
      <w:r w:rsidRPr="00B24873">
        <w:rPr>
          <w:color w:val="000000" w:themeColor="text1"/>
        </w:rPr>
        <w:t>Укрупненный план-график</w:t>
      </w:r>
    </w:p>
    <w:p w:rsidR="00742C27" w:rsidRPr="00B24873" w:rsidRDefault="00742C27" w:rsidP="00B24873">
      <w:pPr>
        <w:keepNext/>
        <w:jc w:val="center"/>
        <w:rPr>
          <w:color w:val="000000" w:themeColor="text1"/>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1"/>
        <w:gridCol w:w="1843"/>
      </w:tblGrid>
      <w:tr w:rsidR="00FE222E" w:rsidRPr="00B24873" w:rsidTr="006F1698">
        <w:trPr>
          <w:tblHeader/>
          <w:jc w:val="center"/>
        </w:trPr>
        <w:tc>
          <w:tcPr>
            <w:tcW w:w="7371" w:type="dxa"/>
            <w:shd w:val="clear" w:color="auto" w:fill="auto"/>
          </w:tcPr>
          <w:p w:rsidR="00FE222E" w:rsidRPr="00B24873" w:rsidRDefault="00FE222E" w:rsidP="00B24873">
            <w:pPr>
              <w:keepNext/>
              <w:ind w:firstLine="0"/>
              <w:jc w:val="center"/>
              <w:rPr>
                <w:rFonts w:eastAsia="Times New Roman"/>
                <w:color w:val="000000" w:themeColor="text1"/>
              </w:rPr>
            </w:pPr>
            <w:r w:rsidRPr="00B24873">
              <w:rPr>
                <w:rFonts w:eastAsia="Times New Roman"/>
                <w:b/>
                <w:color w:val="000000" w:themeColor="text1"/>
              </w:rPr>
              <w:t>Мероприятия</w:t>
            </w:r>
          </w:p>
        </w:tc>
        <w:tc>
          <w:tcPr>
            <w:tcW w:w="1843" w:type="dxa"/>
            <w:shd w:val="clear" w:color="auto" w:fill="auto"/>
          </w:tcPr>
          <w:p w:rsidR="00FE222E" w:rsidRPr="00B24873" w:rsidRDefault="00FE222E" w:rsidP="00B24873">
            <w:pPr>
              <w:keepNext/>
              <w:ind w:firstLine="0"/>
              <w:jc w:val="center"/>
              <w:rPr>
                <w:rFonts w:eastAsia="Times New Roman"/>
                <w:color w:val="000000" w:themeColor="text1"/>
              </w:rPr>
            </w:pPr>
            <w:r w:rsidRPr="00B24873">
              <w:rPr>
                <w:rFonts w:eastAsia="Times New Roman"/>
                <w:b/>
                <w:color w:val="000000" w:themeColor="text1"/>
              </w:rPr>
              <w:t>Сроки</w:t>
            </w:r>
          </w:p>
        </w:tc>
      </w:tr>
      <w:tr w:rsidR="00FE222E" w:rsidRPr="00B24873" w:rsidTr="006F1698">
        <w:trPr>
          <w:jc w:val="center"/>
        </w:trPr>
        <w:tc>
          <w:tcPr>
            <w:tcW w:w="7371" w:type="dxa"/>
            <w:shd w:val="clear" w:color="auto" w:fill="auto"/>
          </w:tcPr>
          <w:p w:rsidR="00FE222E" w:rsidRPr="00B24873" w:rsidRDefault="00FE222E" w:rsidP="00CD5013">
            <w:pPr>
              <w:keepNext/>
              <w:ind w:firstLine="0"/>
              <w:rPr>
                <w:color w:val="000000" w:themeColor="text1"/>
                <w:u w:val="single"/>
              </w:rPr>
            </w:pPr>
            <w:r w:rsidRPr="00CD5013">
              <w:rPr>
                <w:rFonts w:eastAsia="Times New Roman"/>
                <w:color w:val="000000" w:themeColor="text1"/>
                <w:highlight w:val="green"/>
              </w:rPr>
              <w:t xml:space="preserve">Проведение на территории Камчатского края </w:t>
            </w:r>
            <w:r w:rsidR="00CD5013" w:rsidRPr="00CD5013">
              <w:rPr>
                <w:rFonts w:eastAsia="Times New Roman"/>
                <w:color w:val="000000" w:themeColor="text1"/>
                <w:highlight w:val="green"/>
              </w:rPr>
              <w:t>Инвестиционного форума «Дальний Восток-2014»</w:t>
            </w:r>
          </w:p>
        </w:tc>
        <w:tc>
          <w:tcPr>
            <w:tcW w:w="1843" w:type="dxa"/>
            <w:shd w:val="clear" w:color="auto" w:fill="auto"/>
          </w:tcPr>
          <w:p w:rsidR="00FE222E" w:rsidRPr="00B24873" w:rsidRDefault="00CD5013" w:rsidP="00CD5013">
            <w:pPr>
              <w:keepNext/>
              <w:ind w:firstLine="0"/>
              <w:jc w:val="center"/>
              <w:rPr>
                <w:rFonts w:eastAsia="Times New Roman"/>
                <w:color w:val="000000" w:themeColor="text1"/>
              </w:rPr>
            </w:pPr>
            <w:r w:rsidRPr="00CD5013">
              <w:rPr>
                <w:rFonts w:eastAsia="Times New Roman"/>
                <w:color w:val="000000" w:themeColor="text1"/>
                <w:highlight w:val="green"/>
              </w:rPr>
              <w:t xml:space="preserve">2014 </w:t>
            </w:r>
            <w:r w:rsidR="005B4B56" w:rsidRPr="00CD5013">
              <w:rPr>
                <w:rFonts w:eastAsia="Times New Roman"/>
                <w:color w:val="000000" w:themeColor="text1"/>
                <w:highlight w:val="green"/>
              </w:rPr>
              <w:t>г.</w:t>
            </w:r>
          </w:p>
        </w:tc>
      </w:tr>
      <w:tr w:rsidR="00FE222E" w:rsidRPr="00B24873" w:rsidTr="006F1698">
        <w:trPr>
          <w:jc w:val="center"/>
        </w:trPr>
        <w:tc>
          <w:tcPr>
            <w:tcW w:w="7371" w:type="dxa"/>
            <w:shd w:val="clear" w:color="auto" w:fill="auto"/>
          </w:tcPr>
          <w:p w:rsidR="00FE222E" w:rsidRPr="00027A04" w:rsidRDefault="00FE222E" w:rsidP="00600689">
            <w:pPr>
              <w:ind w:firstLine="0"/>
              <w:rPr>
                <w:rFonts w:eastAsia="Times New Roman"/>
              </w:rPr>
            </w:pPr>
            <w:r w:rsidRPr="00136A25">
              <w:rPr>
                <w:rFonts w:eastAsia="Times New Roman"/>
                <w:color w:val="000000" w:themeColor="text1"/>
                <w:highlight w:val="green"/>
              </w:rPr>
              <w:t xml:space="preserve">Проведение на территории Камчатского края международной </w:t>
            </w:r>
            <w:r w:rsidR="00027A04" w:rsidRPr="00136A25">
              <w:rPr>
                <w:rFonts w:eastAsia="Times New Roman"/>
                <w:color w:val="000000"/>
                <w:highlight w:val="green"/>
              </w:rPr>
              <w:t>н</w:t>
            </w:r>
            <w:r w:rsidR="006F1698" w:rsidRPr="00136A25">
              <w:rPr>
                <w:rFonts w:eastAsia="Times New Roman"/>
                <w:color w:val="000000"/>
                <w:highlight w:val="green"/>
              </w:rPr>
              <w:t>аучно-практической конференции «</w:t>
            </w:r>
            <w:r w:rsidR="00027A04" w:rsidRPr="00136A25">
              <w:rPr>
                <w:rFonts w:eastAsia="Times New Roman"/>
                <w:color w:val="000000"/>
                <w:highlight w:val="green"/>
              </w:rPr>
              <w:t>Сохранение биоразнообразия Камчатки и прилегающ</w:t>
            </w:r>
            <w:r w:rsidR="006F1698" w:rsidRPr="00136A25">
              <w:rPr>
                <w:rFonts w:eastAsia="Times New Roman"/>
                <w:color w:val="000000"/>
                <w:highlight w:val="green"/>
              </w:rPr>
              <w:t>их морей»</w:t>
            </w:r>
          </w:p>
        </w:tc>
        <w:tc>
          <w:tcPr>
            <w:tcW w:w="1843" w:type="dxa"/>
            <w:shd w:val="clear" w:color="auto" w:fill="auto"/>
          </w:tcPr>
          <w:p w:rsidR="00FE222E" w:rsidRPr="00B24873" w:rsidRDefault="00FE222E" w:rsidP="00027A04">
            <w:pPr>
              <w:ind w:firstLine="0"/>
              <w:jc w:val="center"/>
              <w:rPr>
                <w:rFonts w:eastAsia="Times New Roman"/>
                <w:color w:val="000000" w:themeColor="text1"/>
              </w:rPr>
            </w:pPr>
            <w:r w:rsidRPr="00CD5013">
              <w:rPr>
                <w:rFonts w:eastAsia="Times New Roman"/>
                <w:color w:val="000000" w:themeColor="text1"/>
                <w:highlight w:val="green"/>
              </w:rPr>
              <w:t>2013</w:t>
            </w:r>
            <w:r w:rsidR="00CD5013" w:rsidRPr="00CD5013">
              <w:rPr>
                <w:rFonts w:eastAsia="Times New Roman"/>
                <w:color w:val="000000" w:themeColor="text1"/>
                <w:highlight w:val="green"/>
              </w:rPr>
              <w:t xml:space="preserve"> г., </w:t>
            </w:r>
            <w:r w:rsidR="00027A04">
              <w:rPr>
                <w:rFonts w:eastAsia="Times New Roman"/>
                <w:color w:val="000000" w:themeColor="text1"/>
                <w:highlight w:val="green"/>
              </w:rPr>
              <w:t xml:space="preserve">2014 г., </w:t>
            </w:r>
            <w:r w:rsidR="00CD5013" w:rsidRPr="00CD5013">
              <w:rPr>
                <w:rFonts w:eastAsia="Times New Roman"/>
                <w:color w:val="000000" w:themeColor="text1"/>
                <w:highlight w:val="green"/>
              </w:rPr>
              <w:t>201</w:t>
            </w:r>
            <w:r w:rsidR="00027A04">
              <w:rPr>
                <w:rFonts w:eastAsia="Times New Roman"/>
                <w:color w:val="000000" w:themeColor="text1"/>
                <w:highlight w:val="green"/>
              </w:rPr>
              <w:t>5</w:t>
            </w:r>
            <w:r w:rsidR="00CD5013" w:rsidRPr="00CD5013">
              <w:rPr>
                <w:rFonts w:eastAsia="Times New Roman"/>
                <w:color w:val="000000" w:themeColor="text1"/>
                <w:highlight w:val="green"/>
              </w:rPr>
              <w:t xml:space="preserve"> г.</w:t>
            </w:r>
          </w:p>
        </w:tc>
      </w:tr>
      <w:tr w:rsidR="00FE222E" w:rsidRPr="00B24873" w:rsidTr="006F1698">
        <w:trPr>
          <w:jc w:val="center"/>
        </w:trPr>
        <w:tc>
          <w:tcPr>
            <w:tcW w:w="7371" w:type="dxa"/>
            <w:shd w:val="clear" w:color="auto" w:fill="auto"/>
          </w:tcPr>
          <w:p w:rsidR="00FE222E" w:rsidRPr="00B20E2A" w:rsidRDefault="00FE222E" w:rsidP="00B24873">
            <w:pPr>
              <w:ind w:firstLine="0"/>
              <w:rPr>
                <w:rFonts w:eastAsia="Times New Roman"/>
                <w:color w:val="000000" w:themeColor="text1"/>
                <w:highlight w:val="red"/>
              </w:rPr>
            </w:pPr>
            <w:r w:rsidRPr="00B66ABE">
              <w:rPr>
                <w:rFonts w:eastAsia="Times New Roman"/>
                <w:color w:val="000000" w:themeColor="text1"/>
              </w:rPr>
              <w:t>Проведение на территории Камчатского края международной конференции «Инвестиции в ВИЭ-генерацию» (совместно с ОАО «</w:t>
            </w:r>
            <w:proofErr w:type="spellStart"/>
            <w:r w:rsidRPr="00B66ABE">
              <w:rPr>
                <w:rFonts w:eastAsia="Times New Roman"/>
                <w:color w:val="000000" w:themeColor="text1"/>
              </w:rPr>
              <w:t>Русгидро</w:t>
            </w:r>
            <w:proofErr w:type="spellEnd"/>
            <w:r w:rsidRPr="00B66ABE">
              <w:rPr>
                <w:rFonts w:eastAsia="Times New Roman"/>
                <w:color w:val="000000" w:themeColor="text1"/>
              </w:rPr>
              <w:t>»</w:t>
            </w:r>
            <w:r w:rsidR="005B4B56" w:rsidRPr="00B66ABE">
              <w:rPr>
                <w:rFonts w:eastAsia="Times New Roman"/>
                <w:color w:val="000000" w:themeColor="text1"/>
              </w:rPr>
              <w:t xml:space="preserve"> по согласованию</w:t>
            </w:r>
            <w:r w:rsidRPr="00B66ABE">
              <w:rPr>
                <w:rFonts w:eastAsia="Times New Roman"/>
                <w:color w:val="000000" w:themeColor="text1"/>
              </w:rPr>
              <w:t>)</w:t>
            </w:r>
          </w:p>
        </w:tc>
        <w:tc>
          <w:tcPr>
            <w:tcW w:w="1843" w:type="dxa"/>
            <w:shd w:val="clear" w:color="auto" w:fill="auto"/>
          </w:tcPr>
          <w:p w:rsidR="00FE222E" w:rsidRPr="00B20E2A" w:rsidRDefault="00FE222E" w:rsidP="00CD5013">
            <w:pPr>
              <w:ind w:firstLine="0"/>
              <w:jc w:val="center"/>
              <w:rPr>
                <w:rFonts w:eastAsia="Times New Roman"/>
                <w:color w:val="000000" w:themeColor="text1"/>
                <w:highlight w:val="red"/>
              </w:rPr>
            </w:pPr>
            <w:r w:rsidRPr="00255ABA">
              <w:rPr>
                <w:rFonts w:eastAsia="Times New Roman"/>
                <w:color w:val="000000" w:themeColor="text1"/>
              </w:rPr>
              <w:t>2014</w:t>
            </w:r>
            <w:r w:rsidR="005B4B56" w:rsidRPr="00255ABA">
              <w:rPr>
                <w:rFonts w:eastAsia="Times New Roman"/>
                <w:color w:val="000000" w:themeColor="text1"/>
              </w:rPr>
              <w:t xml:space="preserve"> г.</w:t>
            </w:r>
          </w:p>
        </w:tc>
      </w:tr>
      <w:tr w:rsidR="00A15C2C" w:rsidRPr="00B24873" w:rsidTr="006F1698">
        <w:trPr>
          <w:jc w:val="center"/>
        </w:trPr>
        <w:tc>
          <w:tcPr>
            <w:tcW w:w="7371" w:type="dxa"/>
            <w:shd w:val="clear" w:color="auto" w:fill="auto"/>
          </w:tcPr>
          <w:p w:rsidR="00A15C2C" w:rsidRPr="00A15C2C" w:rsidRDefault="00A15C2C" w:rsidP="00600689">
            <w:pPr>
              <w:ind w:firstLine="0"/>
              <w:rPr>
                <w:rFonts w:eastAsia="Times New Roman"/>
                <w:b/>
                <w:color w:val="000000" w:themeColor="text1"/>
                <w:highlight w:val="green"/>
              </w:rPr>
            </w:pPr>
            <w:r w:rsidRPr="00A15C2C">
              <w:rPr>
                <w:rStyle w:val="mark1"/>
                <w:b w:val="0"/>
                <w:color w:val="auto"/>
                <w:sz w:val="24"/>
                <w:szCs w:val="24"/>
                <w:highlight w:val="green"/>
              </w:rPr>
              <w:lastRenderedPageBreak/>
              <w:t>Ме</w:t>
            </w:r>
            <w:r w:rsidR="006F1698">
              <w:rPr>
                <w:rStyle w:val="mark1"/>
                <w:b w:val="0"/>
                <w:color w:val="auto"/>
                <w:sz w:val="24"/>
                <w:szCs w:val="24"/>
                <w:highlight w:val="green"/>
              </w:rPr>
              <w:t>ждународная бизнес-конференция «</w:t>
            </w:r>
            <w:r w:rsidRPr="00A15C2C">
              <w:rPr>
                <w:rStyle w:val="mark1"/>
                <w:b w:val="0"/>
                <w:color w:val="auto"/>
                <w:sz w:val="24"/>
                <w:szCs w:val="24"/>
                <w:highlight w:val="green"/>
              </w:rPr>
              <w:t>Новый взгляд на морские перевозки м</w:t>
            </w:r>
            <w:r w:rsidR="006F1698">
              <w:rPr>
                <w:rStyle w:val="mark1"/>
                <w:b w:val="0"/>
                <w:color w:val="auto"/>
                <w:sz w:val="24"/>
                <w:szCs w:val="24"/>
                <w:highlight w:val="green"/>
              </w:rPr>
              <w:t xml:space="preserve">ежду Европой </w:t>
            </w:r>
            <w:r w:rsidR="00600689">
              <w:rPr>
                <w:rStyle w:val="mark1"/>
                <w:b w:val="0"/>
                <w:color w:val="auto"/>
                <w:sz w:val="24"/>
                <w:szCs w:val="24"/>
                <w:highlight w:val="green"/>
              </w:rPr>
              <w:t>-</w:t>
            </w:r>
            <w:r w:rsidR="006F1698">
              <w:rPr>
                <w:rStyle w:val="mark1"/>
                <w:b w:val="0"/>
                <w:color w:val="auto"/>
                <w:sz w:val="24"/>
                <w:szCs w:val="24"/>
                <w:highlight w:val="green"/>
              </w:rPr>
              <w:t xml:space="preserve"> Азией </w:t>
            </w:r>
            <w:r w:rsidR="00600689">
              <w:rPr>
                <w:rStyle w:val="mark1"/>
                <w:b w:val="0"/>
                <w:color w:val="auto"/>
                <w:sz w:val="24"/>
                <w:szCs w:val="24"/>
                <w:highlight w:val="green"/>
              </w:rPr>
              <w:t>-</w:t>
            </w:r>
            <w:r w:rsidR="006F1698">
              <w:rPr>
                <w:rStyle w:val="mark1"/>
                <w:b w:val="0"/>
                <w:color w:val="auto"/>
                <w:sz w:val="24"/>
                <w:szCs w:val="24"/>
                <w:highlight w:val="green"/>
              </w:rPr>
              <w:t xml:space="preserve"> Америкой»</w:t>
            </w:r>
          </w:p>
        </w:tc>
        <w:tc>
          <w:tcPr>
            <w:tcW w:w="1843" w:type="dxa"/>
            <w:shd w:val="clear" w:color="auto" w:fill="auto"/>
          </w:tcPr>
          <w:p w:rsidR="00A15C2C" w:rsidRPr="00A15C2C" w:rsidRDefault="00A15C2C" w:rsidP="00CD5013">
            <w:pPr>
              <w:ind w:firstLine="0"/>
              <w:jc w:val="center"/>
              <w:rPr>
                <w:rFonts w:eastAsia="Times New Roman"/>
                <w:color w:val="000000" w:themeColor="text1"/>
                <w:highlight w:val="green"/>
              </w:rPr>
            </w:pPr>
            <w:r w:rsidRPr="00A15C2C">
              <w:rPr>
                <w:rFonts w:eastAsia="Times New Roman"/>
                <w:color w:val="000000" w:themeColor="text1"/>
                <w:highlight w:val="green"/>
              </w:rPr>
              <w:t>2014 г.</w:t>
            </w:r>
          </w:p>
        </w:tc>
      </w:tr>
    </w:tbl>
    <w:p w:rsidR="00A15C2C" w:rsidRDefault="00A15C2C" w:rsidP="00B24873">
      <w:pPr>
        <w:rPr>
          <w:color w:val="000000" w:themeColor="text1"/>
          <w:u w:val="single"/>
        </w:rPr>
      </w:pPr>
    </w:p>
    <w:p w:rsidR="00FE222E" w:rsidRPr="00B24873" w:rsidRDefault="00FE222E" w:rsidP="00B24873">
      <w:pPr>
        <w:rPr>
          <w:color w:val="000000" w:themeColor="text1"/>
        </w:rPr>
      </w:pPr>
      <w:r w:rsidRPr="00B24873">
        <w:rPr>
          <w:color w:val="000000" w:themeColor="text1"/>
          <w:u w:val="single"/>
        </w:rPr>
        <w:t>Оценка ресурсов, в том числе трудовых:</w:t>
      </w:r>
      <w:r w:rsidRPr="00B24873">
        <w:rPr>
          <w:color w:val="000000" w:themeColor="text1"/>
        </w:rPr>
        <w:t xml:space="preserve"> </w:t>
      </w:r>
      <w:r w:rsidR="00662799" w:rsidRPr="00B24873">
        <w:rPr>
          <w:color w:val="000000" w:themeColor="text1"/>
        </w:rPr>
        <w:t>д</w:t>
      </w:r>
      <w:r w:rsidRPr="00B24873">
        <w:rPr>
          <w:color w:val="000000" w:themeColor="text1"/>
        </w:rPr>
        <w:t>ополнительные штатные кадры не требуются.</w:t>
      </w:r>
    </w:p>
    <w:p w:rsidR="00742C27" w:rsidRDefault="00742C27"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Оценка стоимости реализации</w:t>
      </w:r>
      <w:r w:rsidRPr="00B24873">
        <w:rPr>
          <w:color w:val="000000" w:themeColor="text1"/>
        </w:rPr>
        <w:t xml:space="preserve">: </w:t>
      </w:r>
      <w:r w:rsidR="00640F39" w:rsidRPr="00640F39">
        <w:rPr>
          <w:color w:val="000000" w:themeColor="text1"/>
          <w:highlight w:val="green"/>
        </w:rPr>
        <w:t>30,0</w:t>
      </w:r>
      <w:r w:rsidRPr="00640F39">
        <w:rPr>
          <w:color w:val="000000" w:themeColor="text1"/>
          <w:highlight w:val="green"/>
        </w:rPr>
        <w:t xml:space="preserve"> млн</w:t>
      </w:r>
      <w:r w:rsidR="00662799" w:rsidRPr="00640F39">
        <w:rPr>
          <w:color w:val="000000" w:themeColor="text1"/>
          <w:highlight w:val="green"/>
        </w:rPr>
        <w:t>.</w:t>
      </w:r>
      <w:r w:rsidRPr="00640F39">
        <w:rPr>
          <w:color w:val="000000" w:themeColor="text1"/>
          <w:highlight w:val="green"/>
        </w:rPr>
        <w:t xml:space="preserve"> рублей.</w:t>
      </w:r>
    </w:p>
    <w:p w:rsidR="00742C27" w:rsidRDefault="00742C27"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 xml:space="preserve">Источники финансирования: </w:t>
      </w:r>
      <w:r w:rsidR="00662799" w:rsidRPr="00B24873">
        <w:rPr>
          <w:color w:val="000000" w:themeColor="text1"/>
        </w:rPr>
        <w:t>б</w:t>
      </w:r>
      <w:r w:rsidRPr="00B24873">
        <w:rPr>
          <w:color w:val="000000" w:themeColor="text1"/>
        </w:rPr>
        <w:t xml:space="preserve">юджет </w:t>
      </w:r>
      <w:r w:rsidR="003F2BF3" w:rsidRPr="00B24873">
        <w:rPr>
          <w:color w:val="000000" w:themeColor="text1"/>
        </w:rPr>
        <w:t>КРКК</w:t>
      </w:r>
      <w:r w:rsidRPr="00B24873">
        <w:rPr>
          <w:color w:val="000000" w:themeColor="text1"/>
        </w:rPr>
        <w:t>.</w:t>
      </w:r>
    </w:p>
    <w:p w:rsidR="00742C27" w:rsidRDefault="00742C27"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Структуры, ответственные за реализацию:</w:t>
      </w:r>
    </w:p>
    <w:p w:rsidR="00FE222E" w:rsidRPr="00B24873" w:rsidRDefault="003F2BF3" w:rsidP="001E74FD">
      <w:pPr>
        <w:pStyle w:val="-11"/>
        <w:numPr>
          <w:ilvl w:val="0"/>
          <w:numId w:val="68"/>
        </w:numPr>
        <w:tabs>
          <w:tab w:val="clear" w:pos="1429"/>
          <w:tab w:val="left" w:pos="993"/>
        </w:tabs>
        <w:ind w:left="0" w:firstLine="709"/>
        <w:rPr>
          <w:color w:val="000000" w:themeColor="text1"/>
        </w:rPr>
      </w:pPr>
      <w:r w:rsidRPr="00B24873">
        <w:rPr>
          <w:color w:val="000000" w:themeColor="text1"/>
        </w:rPr>
        <w:t>КРКК</w:t>
      </w:r>
      <w:r w:rsidR="005B4B56" w:rsidRPr="00B24873">
        <w:rPr>
          <w:color w:val="000000" w:themeColor="text1"/>
        </w:rPr>
        <w:t xml:space="preserve"> (по согласованию)</w:t>
      </w:r>
      <w:r w:rsidR="001C63CA" w:rsidRPr="00B24873">
        <w:rPr>
          <w:color w:val="000000" w:themeColor="text1"/>
        </w:rPr>
        <w:t>;</w:t>
      </w:r>
    </w:p>
    <w:p w:rsidR="00FE222E" w:rsidRPr="00B24873" w:rsidRDefault="00FE222E" w:rsidP="001E74FD">
      <w:pPr>
        <w:pStyle w:val="-11"/>
        <w:numPr>
          <w:ilvl w:val="0"/>
          <w:numId w:val="68"/>
        </w:numPr>
        <w:tabs>
          <w:tab w:val="clear" w:pos="1429"/>
          <w:tab w:val="left" w:pos="993"/>
        </w:tabs>
        <w:ind w:left="0" w:firstLine="709"/>
        <w:rPr>
          <w:color w:val="000000" w:themeColor="text1"/>
        </w:rPr>
      </w:pPr>
      <w:r w:rsidRPr="00B24873">
        <w:rPr>
          <w:color w:val="000000" w:themeColor="text1"/>
        </w:rPr>
        <w:t>Министерство экономического развития</w:t>
      </w:r>
      <w:r w:rsidR="00662799" w:rsidRPr="00B24873">
        <w:rPr>
          <w:color w:val="000000" w:themeColor="text1"/>
        </w:rPr>
        <w:t xml:space="preserve">, </w:t>
      </w:r>
      <w:r w:rsidRPr="00B24873">
        <w:rPr>
          <w:color w:val="000000" w:themeColor="text1"/>
        </w:rPr>
        <w:t xml:space="preserve">предпринимательства </w:t>
      </w:r>
      <w:r w:rsidR="00662799" w:rsidRPr="00B24873">
        <w:rPr>
          <w:color w:val="000000" w:themeColor="text1"/>
        </w:rPr>
        <w:t xml:space="preserve">и торговли </w:t>
      </w:r>
      <w:r w:rsidRPr="00B24873">
        <w:rPr>
          <w:color w:val="000000" w:themeColor="text1"/>
        </w:rPr>
        <w:t>Камчатского края</w:t>
      </w:r>
      <w:r w:rsidR="001C63CA" w:rsidRPr="00B24873">
        <w:rPr>
          <w:color w:val="000000" w:themeColor="text1"/>
        </w:rPr>
        <w:t xml:space="preserve">; </w:t>
      </w:r>
    </w:p>
    <w:p w:rsidR="000B6B52" w:rsidRPr="004A2F4D" w:rsidRDefault="007A588A" w:rsidP="001E74FD">
      <w:pPr>
        <w:pStyle w:val="-11"/>
        <w:numPr>
          <w:ilvl w:val="0"/>
          <w:numId w:val="68"/>
        </w:numPr>
        <w:tabs>
          <w:tab w:val="clear" w:pos="1429"/>
          <w:tab w:val="left" w:pos="993"/>
        </w:tabs>
        <w:ind w:left="0" w:firstLine="709"/>
        <w:rPr>
          <w:color w:val="000000" w:themeColor="text1"/>
          <w:highlight w:val="green"/>
        </w:rPr>
      </w:pPr>
      <w:r w:rsidRPr="004A2F4D">
        <w:rPr>
          <w:color w:val="000000" w:themeColor="text1"/>
          <w:highlight w:val="green"/>
        </w:rPr>
        <w:t xml:space="preserve">Министерство природных ресурсов и </w:t>
      </w:r>
      <w:r w:rsidR="004A2F4D" w:rsidRPr="004A2F4D">
        <w:rPr>
          <w:color w:val="000000" w:themeColor="text1"/>
          <w:highlight w:val="green"/>
        </w:rPr>
        <w:t xml:space="preserve">экологии </w:t>
      </w:r>
      <w:r w:rsidR="000B6B52" w:rsidRPr="004A2F4D">
        <w:rPr>
          <w:color w:val="000000" w:themeColor="text1"/>
          <w:highlight w:val="green"/>
        </w:rPr>
        <w:t>Камчатского края;</w:t>
      </w:r>
    </w:p>
    <w:p w:rsidR="005B4B56" w:rsidRPr="00255ABA" w:rsidRDefault="005B4B56" w:rsidP="001E74FD">
      <w:pPr>
        <w:pStyle w:val="-11"/>
        <w:numPr>
          <w:ilvl w:val="0"/>
          <w:numId w:val="68"/>
        </w:numPr>
        <w:tabs>
          <w:tab w:val="clear" w:pos="1429"/>
          <w:tab w:val="left" w:pos="993"/>
        </w:tabs>
        <w:ind w:left="0" w:firstLine="709"/>
        <w:rPr>
          <w:color w:val="000000" w:themeColor="text1"/>
          <w:highlight w:val="green"/>
        </w:rPr>
      </w:pPr>
      <w:r w:rsidRPr="00255ABA">
        <w:rPr>
          <w:color w:val="000000" w:themeColor="text1"/>
          <w:highlight w:val="green"/>
        </w:rPr>
        <w:t xml:space="preserve">Министерство </w:t>
      </w:r>
      <w:r w:rsidR="00255ABA" w:rsidRPr="00255ABA">
        <w:rPr>
          <w:color w:val="000000" w:themeColor="text1"/>
          <w:highlight w:val="green"/>
        </w:rPr>
        <w:t>транспорта и дорожного строительства Камчатского края</w:t>
      </w:r>
      <w:r w:rsidRPr="00255ABA">
        <w:rPr>
          <w:color w:val="000000" w:themeColor="text1"/>
          <w:highlight w:val="green"/>
        </w:rPr>
        <w:t>;</w:t>
      </w:r>
    </w:p>
    <w:p w:rsidR="005B4B56" w:rsidRPr="00B24873" w:rsidRDefault="005B4B56" w:rsidP="001E74FD">
      <w:pPr>
        <w:pStyle w:val="-11"/>
        <w:numPr>
          <w:ilvl w:val="0"/>
          <w:numId w:val="68"/>
        </w:numPr>
        <w:tabs>
          <w:tab w:val="clear" w:pos="1429"/>
          <w:tab w:val="left" w:pos="993"/>
        </w:tabs>
        <w:ind w:left="0" w:firstLine="709"/>
        <w:rPr>
          <w:color w:val="000000" w:themeColor="text1"/>
        </w:rPr>
      </w:pPr>
      <w:r w:rsidRPr="00B24873">
        <w:rPr>
          <w:color w:val="000000" w:themeColor="text1"/>
        </w:rPr>
        <w:t>Министерство жилищно-коммунального хозяйства и энергетики Камчатского края;</w:t>
      </w:r>
    </w:p>
    <w:p w:rsidR="00FE222E" w:rsidRPr="00B24873" w:rsidRDefault="00FE222E" w:rsidP="001E74FD">
      <w:pPr>
        <w:pStyle w:val="-11"/>
        <w:numPr>
          <w:ilvl w:val="0"/>
          <w:numId w:val="68"/>
        </w:numPr>
        <w:tabs>
          <w:tab w:val="clear" w:pos="1429"/>
          <w:tab w:val="left" w:pos="993"/>
        </w:tabs>
        <w:ind w:left="0" w:firstLine="709"/>
        <w:rPr>
          <w:color w:val="000000" w:themeColor="text1"/>
        </w:rPr>
      </w:pPr>
      <w:r w:rsidRPr="00B24873">
        <w:rPr>
          <w:color w:val="000000" w:themeColor="text1"/>
        </w:rPr>
        <w:t>КГ</w:t>
      </w:r>
      <w:r w:rsidR="005B4B56" w:rsidRPr="00B24873">
        <w:rPr>
          <w:color w:val="000000" w:themeColor="text1"/>
        </w:rPr>
        <w:t>А</w:t>
      </w:r>
      <w:r w:rsidRPr="00B24873">
        <w:rPr>
          <w:color w:val="000000" w:themeColor="text1"/>
        </w:rPr>
        <w:t>У «</w:t>
      </w:r>
      <w:r w:rsidR="00211B75">
        <w:rPr>
          <w:color w:val="000000" w:themeColor="text1"/>
        </w:rPr>
        <w:t>Камчатский выставочно-инвестиционный центр</w:t>
      </w:r>
      <w:r w:rsidRPr="00B24873">
        <w:rPr>
          <w:color w:val="000000" w:themeColor="text1"/>
        </w:rPr>
        <w:t>».</w:t>
      </w:r>
    </w:p>
    <w:p w:rsidR="00742C27" w:rsidRDefault="00742C27" w:rsidP="00B24873">
      <w:pPr>
        <w:rPr>
          <w:rFonts w:eastAsia="Times New Roman"/>
          <w:b/>
          <w:color w:val="000000" w:themeColor="text1"/>
        </w:rPr>
      </w:pPr>
    </w:p>
    <w:p w:rsidR="00FE222E" w:rsidRPr="00B24873" w:rsidRDefault="00FE222E" w:rsidP="00B24873">
      <w:pPr>
        <w:rPr>
          <w:rFonts w:eastAsia="Times New Roman"/>
          <w:b/>
          <w:color w:val="000000" w:themeColor="text1"/>
        </w:rPr>
      </w:pPr>
      <w:r w:rsidRPr="00B24873">
        <w:rPr>
          <w:rFonts w:eastAsia="Times New Roman"/>
          <w:b/>
          <w:color w:val="000000" w:themeColor="text1"/>
        </w:rPr>
        <w:t>Мероприятие 3. Создание регионального инвестиционного фонда Камчатского края</w:t>
      </w:r>
    </w:p>
    <w:p w:rsidR="00742C27" w:rsidRDefault="00742C27"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Цели Стратегии, на решение которых направлено мероприятие:</w:t>
      </w:r>
    </w:p>
    <w:p w:rsidR="00FE222E" w:rsidRDefault="001C63CA" w:rsidP="001E74FD">
      <w:pPr>
        <w:pStyle w:val="-11"/>
        <w:numPr>
          <w:ilvl w:val="0"/>
          <w:numId w:val="69"/>
        </w:numPr>
        <w:tabs>
          <w:tab w:val="left" w:pos="1134"/>
        </w:tabs>
        <w:ind w:left="0" w:firstLine="709"/>
        <w:rPr>
          <w:rFonts w:eastAsia="Times New Roman"/>
          <w:color w:val="000000" w:themeColor="text1"/>
        </w:rPr>
      </w:pPr>
      <w:r w:rsidRPr="00B24873">
        <w:rPr>
          <w:rFonts w:eastAsia="Times New Roman"/>
          <w:color w:val="000000" w:themeColor="text1"/>
        </w:rPr>
        <w:t xml:space="preserve">наличие </w:t>
      </w:r>
      <w:r w:rsidR="00FE222E" w:rsidRPr="00B24873">
        <w:rPr>
          <w:rFonts w:eastAsia="Times New Roman"/>
          <w:color w:val="000000" w:themeColor="text1"/>
        </w:rPr>
        <w:t>работающих институтов содействия осуществлению инвестиционных проектов</w:t>
      </w:r>
      <w:r w:rsidR="004B26BD" w:rsidRPr="00B24873">
        <w:rPr>
          <w:rFonts w:eastAsia="Times New Roman"/>
          <w:color w:val="000000" w:themeColor="text1"/>
        </w:rPr>
        <w:t>.</w:t>
      </w:r>
    </w:p>
    <w:p w:rsidR="00742C27" w:rsidRPr="00B24873" w:rsidRDefault="00742C27" w:rsidP="00742C27">
      <w:pPr>
        <w:pStyle w:val="-11"/>
        <w:tabs>
          <w:tab w:val="left" w:pos="1134"/>
        </w:tabs>
        <w:ind w:left="709" w:firstLine="0"/>
        <w:rPr>
          <w:rFonts w:eastAsia="Times New Roman"/>
          <w:color w:val="000000" w:themeColor="text1"/>
        </w:rPr>
      </w:pPr>
    </w:p>
    <w:p w:rsidR="00FE222E" w:rsidRPr="00B24873" w:rsidRDefault="00FE222E" w:rsidP="00B24873">
      <w:pPr>
        <w:rPr>
          <w:color w:val="000000" w:themeColor="text1"/>
          <w:u w:val="single"/>
        </w:rPr>
      </w:pPr>
      <w:r w:rsidRPr="00B24873">
        <w:rPr>
          <w:color w:val="000000" w:themeColor="text1"/>
          <w:u w:val="single"/>
        </w:rPr>
        <w:t>Описание сути мероприятия</w:t>
      </w:r>
    </w:p>
    <w:p w:rsidR="00FE222E" w:rsidRPr="00B24873" w:rsidRDefault="00FE222E" w:rsidP="00B24873">
      <w:pPr>
        <w:rPr>
          <w:color w:val="000000" w:themeColor="text1"/>
        </w:rPr>
      </w:pPr>
      <w:r w:rsidRPr="00B24873">
        <w:rPr>
          <w:color w:val="000000" w:themeColor="text1"/>
        </w:rPr>
        <w:t>Основные функции создаваемого регионального инвестиционного фонда следующие:</w:t>
      </w:r>
    </w:p>
    <w:p w:rsidR="00FE222E" w:rsidRPr="00B24873" w:rsidRDefault="001C63CA" w:rsidP="00B24873">
      <w:pPr>
        <w:pStyle w:val="-11"/>
        <w:widowControl w:val="0"/>
        <w:autoSpaceDE w:val="0"/>
        <w:autoSpaceDN w:val="0"/>
        <w:adjustRightInd w:val="0"/>
        <w:ind w:left="0" w:firstLine="708"/>
        <w:contextualSpacing w:val="0"/>
        <w:rPr>
          <w:color w:val="000000" w:themeColor="text1"/>
        </w:rPr>
      </w:pPr>
      <w:r w:rsidRPr="00B24873">
        <w:rPr>
          <w:color w:val="000000" w:themeColor="text1"/>
        </w:rPr>
        <w:t xml:space="preserve">1) предоставление </w:t>
      </w:r>
      <w:r w:rsidR="00FE222E" w:rsidRPr="00B24873">
        <w:rPr>
          <w:color w:val="000000" w:themeColor="text1"/>
        </w:rPr>
        <w:t xml:space="preserve">средств на разработку </w:t>
      </w:r>
      <w:r w:rsidRPr="00B24873">
        <w:rPr>
          <w:color w:val="000000" w:themeColor="text1"/>
        </w:rPr>
        <w:t xml:space="preserve">проектной документации </w:t>
      </w:r>
      <w:r w:rsidR="00FE222E" w:rsidRPr="00B24873">
        <w:rPr>
          <w:color w:val="000000" w:themeColor="text1"/>
        </w:rPr>
        <w:t>на объекты госсобственности (инфраструктура) инвестиционных проектов;</w:t>
      </w:r>
    </w:p>
    <w:p w:rsidR="00FE222E" w:rsidRPr="00B24873" w:rsidRDefault="001C63CA" w:rsidP="00B24873">
      <w:pPr>
        <w:pStyle w:val="-11"/>
        <w:widowControl w:val="0"/>
        <w:autoSpaceDE w:val="0"/>
        <w:autoSpaceDN w:val="0"/>
        <w:adjustRightInd w:val="0"/>
        <w:ind w:left="0" w:firstLine="708"/>
        <w:contextualSpacing w:val="0"/>
        <w:rPr>
          <w:color w:val="000000" w:themeColor="text1"/>
        </w:rPr>
      </w:pPr>
      <w:r w:rsidRPr="00B24873">
        <w:rPr>
          <w:color w:val="000000" w:themeColor="text1"/>
        </w:rPr>
        <w:t xml:space="preserve">2) предоставление </w:t>
      </w:r>
      <w:r w:rsidR="00FE222E" w:rsidRPr="00B24873">
        <w:rPr>
          <w:color w:val="000000" w:themeColor="text1"/>
        </w:rPr>
        <w:t>средств на строительство объектов государственной собственности (инфраструктуры).</w:t>
      </w:r>
    </w:p>
    <w:p w:rsidR="00FE222E" w:rsidRPr="003D27DA" w:rsidRDefault="00FE222E" w:rsidP="00226F8A">
      <w:pPr>
        <w:pStyle w:val="-11"/>
        <w:shd w:val="clear" w:color="auto" w:fill="FFFFFF"/>
        <w:tabs>
          <w:tab w:val="left" w:pos="993"/>
          <w:tab w:val="left" w:pos="1134"/>
        </w:tabs>
        <w:ind w:left="0" w:firstLine="567"/>
        <w:rPr>
          <w:color w:val="000000" w:themeColor="text1"/>
          <w:highlight w:val="green"/>
        </w:rPr>
      </w:pPr>
      <w:r w:rsidRPr="003D27DA">
        <w:rPr>
          <w:color w:val="000000" w:themeColor="text1"/>
          <w:highlight w:val="green"/>
        </w:rPr>
        <w:t>Перспективными проектами для начала работы регионального инвестиционного фонда Камчатского края могл</w:t>
      </w:r>
      <w:r w:rsidR="00226F8A" w:rsidRPr="003D27DA">
        <w:rPr>
          <w:color w:val="000000" w:themeColor="text1"/>
          <w:highlight w:val="green"/>
        </w:rPr>
        <w:t xml:space="preserve">а </w:t>
      </w:r>
      <w:r w:rsidRPr="003D27DA">
        <w:rPr>
          <w:color w:val="000000" w:themeColor="text1"/>
          <w:highlight w:val="green"/>
        </w:rPr>
        <w:t xml:space="preserve">бы быть </w:t>
      </w:r>
      <w:r w:rsidR="00226F8A" w:rsidRPr="003D27DA">
        <w:rPr>
          <w:color w:val="000000" w:themeColor="text1"/>
          <w:highlight w:val="green"/>
        </w:rPr>
        <w:t>с</w:t>
      </w:r>
      <w:r w:rsidRPr="003D27DA">
        <w:rPr>
          <w:color w:val="000000" w:themeColor="text1"/>
          <w:highlight w:val="green"/>
        </w:rPr>
        <w:t>ледующ</w:t>
      </w:r>
      <w:r w:rsidR="00226F8A" w:rsidRPr="003D27DA">
        <w:rPr>
          <w:color w:val="000000" w:themeColor="text1"/>
          <w:highlight w:val="green"/>
        </w:rPr>
        <w:t xml:space="preserve">ая </w:t>
      </w:r>
      <w:r w:rsidRPr="003D27DA">
        <w:rPr>
          <w:color w:val="000000" w:themeColor="text1"/>
          <w:highlight w:val="green"/>
        </w:rPr>
        <w:t>группа</w:t>
      </w:r>
      <w:r w:rsidR="00226F8A" w:rsidRPr="003D27DA">
        <w:rPr>
          <w:color w:val="000000" w:themeColor="text1"/>
          <w:highlight w:val="green"/>
        </w:rPr>
        <w:t xml:space="preserve"> </w:t>
      </w:r>
      <w:r w:rsidRPr="003D27DA">
        <w:rPr>
          <w:color w:val="000000" w:themeColor="text1"/>
          <w:highlight w:val="green"/>
        </w:rPr>
        <w:t>проектов:</w:t>
      </w:r>
    </w:p>
    <w:p w:rsidR="00FE222E" w:rsidRPr="00B24873" w:rsidRDefault="00FE222E" w:rsidP="00F11FC8">
      <w:pPr>
        <w:pStyle w:val="-11"/>
        <w:numPr>
          <w:ilvl w:val="0"/>
          <w:numId w:val="18"/>
        </w:numPr>
        <w:tabs>
          <w:tab w:val="clear" w:pos="1429"/>
          <w:tab w:val="left" w:pos="1134"/>
        </w:tabs>
        <w:ind w:left="0" w:firstLine="709"/>
        <w:contextualSpacing w:val="0"/>
        <w:rPr>
          <w:color w:val="000000" w:themeColor="text1"/>
        </w:rPr>
      </w:pPr>
      <w:r w:rsidRPr="00B24873">
        <w:rPr>
          <w:color w:val="000000" w:themeColor="text1"/>
        </w:rPr>
        <w:t xml:space="preserve">проект ГЧП в социальной сфере, реализуемый при участии местного девелопера (например, строительство 2-3 детсадов или </w:t>
      </w:r>
      <w:r w:rsidR="00742C27">
        <w:rPr>
          <w:color w:val="000000" w:themeColor="text1"/>
        </w:rPr>
        <w:t>физкультурно-оздоровительных комплексов</w:t>
      </w:r>
      <w:r w:rsidRPr="00B24873">
        <w:rPr>
          <w:color w:val="000000" w:themeColor="text1"/>
        </w:rPr>
        <w:t>);</w:t>
      </w:r>
    </w:p>
    <w:p w:rsidR="00FE222E" w:rsidRPr="00B24873" w:rsidRDefault="00FE222E" w:rsidP="00F11FC8">
      <w:pPr>
        <w:pStyle w:val="-11"/>
        <w:numPr>
          <w:ilvl w:val="0"/>
          <w:numId w:val="18"/>
        </w:numPr>
        <w:tabs>
          <w:tab w:val="clear" w:pos="1429"/>
          <w:tab w:val="left" w:pos="1134"/>
        </w:tabs>
        <w:ind w:left="0" w:firstLine="709"/>
        <w:contextualSpacing w:val="0"/>
        <w:rPr>
          <w:color w:val="000000" w:themeColor="text1"/>
        </w:rPr>
      </w:pPr>
      <w:r w:rsidRPr="00B24873">
        <w:rPr>
          <w:color w:val="000000" w:themeColor="text1"/>
        </w:rPr>
        <w:t>строительство ветрогенерации;</w:t>
      </w:r>
    </w:p>
    <w:p w:rsidR="00FE222E" w:rsidRPr="00B24873" w:rsidRDefault="00FE222E" w:rsidP="00F11FC8">
      <w:pPr>
        <w:pStyle w:val="-11"/>
        <w:numPr>
          <w:ilvl w:val="0"/>
          <w:numId w:val="18"/>
        </w:numPr>
        <w:tabs>
          <w:tab w:val="clear" w:pos="1429"/>
          <w:tab w:val="left" w:pos="1134"/>
        </w:tabs>
        <w:ind w:left="0" w:firstLine="709"/>
        <w:contextualSpacing w:val="0"/>
        <w:rPr>
          <w:color w:val="000000" w:themeColor="text1"/>
        </w:rPr>
      </w:pPr>
      <w:r w:rsidRPr="00B24873">
        <w:rPr>
          <w:color w:val="000000" w:themeColor="text1"/>
        </w:rPr>
        <w:t>холодный склад для рыбопродукции в аэропорту Петропавловска-Камчатского.</w:t>
      </w:r>
    </w:p>
    <w:p w:rsidR="00742C27" w:rsidRDefault="00742C27" w:rsidP="00B24873">
      <w:pPr>
        <w:rPr>
          <w:color w:val="000000" w:themeColor="text1"/>
          <w:u w:val="single"/>
        </w:rPr>
      </w:pPr>
    </w:p>
    <w:p w:rsidR="00FE222E" w:rsidRDefault="00FE222E" w:rsidP="00B24873">
      <w:pPr>
        <w:rPr>
          <w:color w:val="000000" w:themeColor="text1"/>
          <w:u w:val="single"/>
        </w:rPr>
      </w:pPr>
      <w:r w:rsidRPr="00B24873">
        <w:rPr>
          <w:color w:val="000000" w:themeColor="text1"/>
          <w:u w:val="single"/>
        </w:rPr>
        <w:t>Укрупненный план-график</w:t>
      </w:r>
      <w:r w:rsidR="00742C27">
        <w:rPr>
          <w:color w:val="000000" w:themeColor="text1"/>
          <w:u w:val="single"/>
        </w:rPr>
        <w:t>:</w:t>
      </w:r>
    </w:p>
    <w:p w:rsidR="00742C27" w:rsidRPr="00B24873" w:rsidRDefault="00742C27" w:rsidP="00B24873">
      <w:pPr>
        <w:rPr>
          <w:color w:val="000000" w:themeColor="text1"/>
          <w:u w:val="single"/>
        </w:rPr>
      </w:pPr>
    </w:p>
    <w:p w:rsidR="00FE222E" w:rsidRPr="00B24873" w:rsidRDefault="00FE222E" w:rsidP="00B24873">
      <w:pPr>
        <w:widowControl w:val="0"/>
        <w:autoSpaceDE w:val="0"/>
        <w:autoSpaceDN w:val="0"/>
        <w:adjustRightInd w:val="0"/>
        <w:rPr>
          <w:color w:val="000000" w:themeColor="text1"/>
        </w:rPr>
      </w:pPr>
      <w:r w:rsidRPr="00B24873">
        <w:rPr>
          <w:color w:val="000000" w:themeColor="text1"/>
        </w:rPr>
        <w:t>1. Принятие решения о создании РИФ:</w:t>
      </w:r>
    </w:p>
    <w:p w:rsidR="00FE222E" w:rsidRPr="00B24873" w:rsidRDefault="000B6B52" w:rsidP="00B24873">
      <w:pPr>
        <w:widowControl w:val="0"/>
        <w:autoSpaceDE w:val="0"/>
        <w:autoSpaceDN w:val="0"/>
        <w:adjustRightInd w:val="0"/>
        <w:rPr>
          <w:color w:val="000000" w:themeColor="text1"/>
        </w:rPr>
      </w:pPr>
      <w:r w:rsidRPr="00B24873">
        <w:rPr>
          <w:color w:val="000000" w:themeColor="text1"/>
        </w:rPr>
        <w:t>Утверждение постановлением Губернатора Камчатского края положения о региональном инвестиционном фонде</w:t>
      </w:r>
      <w:r w:rsidR="00FE222E" w:rsidRPr="00B24873">
        <w:rPr>
          <w:color w:val="000000" w:themeColor="text1"/>
        </w:rPr>
        <w:t xml:space="preserve"> –</w:t>
      </w:r>
      <w:r w:rsidR="00696448" w:rsidRPr="00B24873">
        <w:rPr>
          <w:color w:val="000000" w:themeColor="text1"/>
        </w:rPr>
        <w:t xml:space="preserve"> </w:t>
      </w:r>
      <w:r w:rsidR="00FE222E" w:rsidRPr="00B24873">
        <w:rPr>
          <w:color w:val="000000" w:themeColor="text1"/>
        </w:rPr>
        <w:t>IV кв. 2013 г.</w:t>
      </w:r>
    </w:p>
    <w:p w:rsidR="00FE222E" w:rsidRPr="00B24873" w:rsidRDefault="00FE222E" w:rsidP="00B24873">
      <w:pPr>
        <w:widowControl w:val="0"/>
        <w:autoSpaceDE w:val="0"/>
        <w:autoSpaceDN w:val="0"/>
        <w:adjustRightInd w:val="0"/>
        <w:rPr>
          <w:color w:val="000000" w:themeColor="text1"/>
        </w:rPr>
      </w:pPr>
      <w:r w:rsidRPr="00B24873">
        <w:rPr>
          <w:color w:val="000000" w:themeColor="text1"/>
        </w:rPr>
        <w:t>2. Реализация пилотного инвестиционного проекта собственными силами Камчатского края:</w:t>
      </w:r>
    </w:p>
    <w:p w:rsidR="009D39F6" w:rsidRPr="00B24873" w:rsidRDefault="00590552" w:rsidP="00B24873">
      <w:pPr>
        <w:keepNext/>
        <w:widowControl w:val="0"/>
        <w:autoSpaceDE w:val="0"/>
        <w:autoSpaceDN w:val="0"/>
        <w:adjustRightInd w:val="0"/>
        <w:jc w:val="right"/>
        <w:rPr>
          <w:color w:val="000000" w:themeColor="text1"/>
        </w:rPr>
      </w:pPr>
      <w:r>
        <w:rPr>
          <w:color w:val="000000" w:themeColor="text1"/>
        </w:rPr>
        <w:lastRenderedPageBreak/>
        <w:t>Таблица 3.60</w:t>
      </w:r>
    </w:p>
    <w:p w:rsidR="00FE222E" w:rsidRPr="00B24873" w:rsidRDefault="00FE222E" w:rsidP="00B24873">
      <w:pPr>
        <w:keepNext/>
        <w:widowControl w:val="0"/>
        <w:autoSpaceDE w:val="0"/>
        <w:autoSpaceDN w:val="0"/>
        <w:adjustRightInd w:val="0"/>
        <w:jc w:val="center"/>
        <w:rPr>
          <w:color w:val="000000" w:themeColor="text1"/>
        </w:rPr>
      </w:pPr>
      <w:r w:rsidRPr="00B24873">
        <w:rPr>
          <w:color w:val="000000" w:themeColor="text1"/>
        </w:rPr>
        <w:t>Укрупненный план-график</w:t>
      </w:r>
    </w:p>
    <w:tbl>
      <w:tblPr>
        <w:tblW w:w="93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18"/>
        <w:gridCol w:w="1134"/>
        <w:gridCol w:w="1134"/>
        <w:gridCol w:w="1134"/>
        <w:gridCol w:w="1134"/>
        <w:gridCol w:w="1134"/>
        <w:gridCol w:w="1134"/>
      </w:tblGrid>
      <w:tr w:rsidR="00FE222E" w:rsidRPr="00B24873" w:rsidTr="006F1698">
        <w:trPr>
          <w:jc w:val="center"/>
        </w:trPr>
        <w:tc>
          <w:tcPr>
            <w:tcW w:w="2518" w:type="dxa"/>
            <w:shd w:val="clear" w:color="auto" w:fill="auto"/>
          </w:tcPr>
          <w:p w:rsidR="00FE222E" w:rsidRPr="00B24873" w:rsidRDefault="00FE222E" w:rsidP="00B24873">
            <w:pPr>
              <w:keepNext/>
              <w:widowControl w:val="0"/>
              <w:autoSpaceDE w:val="0"/>
              <w:autoSpaceDN w:val="0"/>
              <w:adjustRightInd w:val="0"/>
              <w:ind w:firstLine="0"/>
              <w:jc w:val="center"/>
              <w:rPr>
                <w:rFonts w:eastAsia="Times New Roman"/>
                <w:b/>
                <w:color w:val="000000" w:themeColor="text1"/>
              </w:rPr>
            </w:pPr>
            <w:r w:rsidRPr="00B24873">
              <w:rPr>
                <w:rFonts w:eastAsia="Times New Roman"/>
                <w:b/>
                <w:color w:val="000000" w:themeColor="text1"/>
              </w:rPr>
              <w:t>Задачи</w:t>
            </w:r>
          </w:p>
        </w:tc>
        <w:tc>
          <w:tcPr>
            <w:tcW w:w="1134" w:type="dxa"/>
            <w:shd w:val="clear" w:color="auto" w:fill="auto"/>
          </w:tcPr>
          <w:p w:rsidR="00FE222E" w:rsidRPr="0029100F" w:rsidRDefault="00FE222E" w:rsidP="00B24873">
            <w:pPr>
              <w:keepNext/>
              <w:widowControl w:val="0"/>
              <w:autoSpaceDE w:val="0"/>
              <w:autoSpaceDN w:val="0"/>
              <w:adjustRightInd w:val="0"/>
              <w:ind w:firstLine="0"/>
              <w:jc w:val="center"/>
              <w:rPr>
                <w:rFonts w:eastAsia="Times New Roman"/>
                <w:b/>
                <w:color w:val="000000" w:themeColor="text1"/>
                <w:highlight w:val="green"/>
              </w:rPr>
            </w:pPr>
            <w:r w:rsidRPr="0029100F">
              <w:rPr>
                <w:rFonts w:eastAsia="Times New Roman"/>
                <w:b/>
                <w:color w:val="000000" w:themeColor="text1"/>
                <w:highlight w:val="green"/>
              </w:rPr>
              <w:t>IV кв.</w:t>
            </w:r>
          </w:p>
          <w:p w:rsidR="00FE222E" w:rsidRPr="0029100F" w:rsidRDefault="00FE222E" w:rsidP="00B24873">
            <w:pPr>
              <w:keepNext/>
              <w:widowControl w:val="0"/>
              <w:autoSpaceDE w:val="0"/>
              <w:autoSpaceDN w:val="0"/>
              <w:adjustRightInd w:val="0"/>
              <w:ind w:firstLine="0"/>
              <w:jc w:val="center"/>
              <w:rPr>
                <w:rFonts w:eastAsia="Times New Roman"/>
                <w:b/>
                <w:color w:val="000000" w:themeColor="text1"/>
                <w:highlight w:val="green"/>
              </w:rPr>
            </w:pPr>
            <w:r w:rsidRPr="0029100F">
              <w:rPr>
                <w:rFonts w:eastAsia="Times New Roman"/>
                <w:b/>
                <w:color w:val="000000" w:themeColor="text1"/>
                <w:highlight w:val="green"/>
              </w:rPr>
              <w:t>2013г.</w:t>
            </w:r>
          </w:p>
        </w:tc>
        <w:tc>
          <w:tcPr>
            <w:tcW w:w="1134" w:type="dxa"/>
            <w:shd w:val="clear" w:color="auto" w:fill="auto"/>
          </w:tcPr>
          <w:p w:rsidR="00FE222E" w:rsidRPr="0029100F" w:rsidRDefault="00FE222E" w:rsidP="00B24873">
            <w:pPr>
              <w:keepNext/>
              <w:widowControl w:val="0"/>
              <w:autoSpaceDE w:val="0"/>
              <w:autoSpaceDN w:val="0"/>
              <w:adjustRightInd w:val="0"/>
              <w:ind w:firstLine="0"/>
              <w:jc w:val="center"/>
              <w:rPr>
                <w:rFonts w:eastAsia="Times New Roman"/>
                <w:b/>
                <w:color w:val="000000" w:themeColor="text1"/>
                <w:highlight w:val="green"/>
              </w:rPr>
            </w:pPr>
            <w:r w:rsidRPr="0029100F">
              <w:rPr>
                <w:rFonts w:eastAsia="Times New Roman"/>
                <w:b/>
                <w:color w:val="000000" w:themeColor="text1"/>
                <w:highlight w:val="green"/>
                <w:lang w:val="en-US"/>
              </w:rPr>
              <w:t>I</w:t>
            </w:r>
            <w:r w:rsidR="00696448" w:rsidRPr="0029100F">
              <w:rPr>
                <w:rFonts w:eastAsia="Times New Roman"/>
                <w:b/>
                <w:color w:val="000000" w:themeColor="text1"/>
                <w:highlight w:val="green"/>
              </w:rPr>
              <w:t xml:space="preserve"> </w:t>
            </w:r>
            <w:r w:rsidRPr="0029100F">
              <w:rPr>
                <w:rFonts w:eastAsia="Times New Roman"/>
                <w:b/>
                <w:color w:val="000000" w:themeColor="text1"/>
                <w:highlight w:val="green"/>
              </w:rPr>
              <w:t>кв.</w:t>
            </w:r>
          </w:p>
          <w:p w:rsidR="00FE222E" w:rsidRPr="0029100F" w:rsidRDefault="008E6DF8" w:rsidP="000A341C">
            <w:pPr>
              <w:keepNext/>
              <w:widowControl w:val="0"/>
              <w:autoSpaceDE w:val="0"/>
              <w:autoSpaceDN w:val="0"/>
              <w:adjustRightInd w:val="0"/>
              <w:ind w:firstLine="0"/>
              <w:jc w:val="center"/>
              <w:rPr>
                <w:rFonts w:eastAsia="Times New Roman"/>
                <w:b/>
                <w:color w:val="000000" w:themeColor="text1"/>
                <w:highlight w:val="green"/>
              </w:rPr>
            </w:pPr>
            <w:r w:rsidRPr="0029100F">
              <w:rPr>
                <w:rFonts w:eastAsia="Times New Roman"/>
                <w:b/>
                <w:color w:val="000000" w:themeColor="text1"/>
                <w:highlight w:val="green"/>
              </w:rPr>
              <w:t>201</w:t>
            </w:r>
            <w:r w:rsidR="000A341C" w:rsidRPr="0029100F">
              <w:rPr>
                <w:rFonts w:eastAsia="Times New Roman"/>
                <w:b/>
                <w:color w:val="000000" w:themeColor="text1"/>
                <w:highlight w:val="green"/>
              </w:rPr>
              <w:t xml:space="preserve">5 </w:t>
            </w:r>
            <w:r w:rsidR="00FE222E" w:rsidRPr="0029100F">
              <w:rPr>
                <w:rFonts w:eastAsia="Times New Roman"/>
                <w:b/>
                <w:color w:val="000000" w:themeColor="text1"/>
                <w:highlight w:val="green"/>
              </w:rPr>
              <w:t>г.</w:t>
            </w:r>
          </w:p>
        </w:tc>
        <w:tc>
          <w:tcPr>
            <w:tcW w:w="1134" w:type="dxa"/>
            <w:shd w:val="clear" w:color="auto" w:fill="auto"/>
          </w:tcPr>
          <w:p w:rsidR="00FE222E" w:rsidRPr="0029100F" w:rsidRDefault="00FE222E" w:rsidP="00B24873">
            <w:pPr>
              <w:keepNext/>
              <w:widowControl w:val="0"/>
              <w:autoSpaceDE w:val="0"/>
              <w:autoSpaceDN w:val="0"/>
              <w:adjustRightInd w:val="0"/>
              <w:ind w:firstLine="0"/>
              <w:jc w:val="center"/>
              <w:rPr>
                <w:rFonts w:eastAsia="Times New Roman"/>
                <w:b/>
                <w:color w:val="000000" w:themeColor="text1"/>
                <w:highlight w:val="green"/>
              </w:rPr>
            </w:pPr>
            <w:r w:rsidRPr="0029100F">
              <w:rPr>
                <w:rFonts w:eastAsia="Times New Roman"/>
                <w:b/>
                <w:color w:val="000000" w:themeColor="text1"/>
                <w:highlight w:val="green"/>
                <w:lang w:val="en-US"/>
              </w:rPr>
              <w:t>II</w:t>
            </w:r>
            <w:r w:rsidR="00696448" w:rsidRPr="0029100F">
              <w:rPr>
                <w:rFonts w:eastAsia="Times New Roman"/>
                <w:b/>
                <w:color w:val="000000" w:themeColor="text1"/>
                <w:highlight w:val="green"/>
              </w:rPr>
              <w:t xml:space="preserve"> </w:t>
            </w:r>
            <w:r w:rsidRPr="0029100F">
              <w:rPr>
                <w:rFonts w:eastAsia="Times New Roman"/>
                <w:b/>
                <w:color w:val="000000" w:themeColor="text1"/>
                <w:highlight w:val="green"/>
              </w:rPr>
              <w:t>кв.</w:t>
            </w:r>
          </w:p>
          <w:p w:rsidR="00FE222E" w:rsidRPr="0029100F" w:rsidRDefault="008E6DF8" w:rsidP="000A341C">
            <w:pPr>
              <w:keepNext/>
              <w:widowControl w:val="0"/>
              <w:autoSpaceDE w:val="0"/>
              <w:autoSpaceDN w:val="0"/>
              <w:adjustRightInd w:val="0"/>
              <w:ind w:firstLine="0"/>
              <w:jc w:val="center"/>
              <w:rPr>
                <w:rFonts w:eastAsia="Times New Roman"/>
                <w:b/>
                <w:color w:val="000000" w:themeColor="text1"/>
                <w:highlight w:val="green"/>
              </w:rPr>
            </w:pPr>
            <w:r w:rsidRPr="0029100F">
              <w:rPr>
                <w:rFonts w:eastAsia="Times New Roman"/>
                <w:b/>
                <w:color w:val="000000" w:themeColor="text1"/>
                <w:highlight w:val="green"/>
              </w:rPr>
              <w:t>201</w:t>
            </w:r>
            <w:r w:rsidR="000A341C" w:rsidRPr="0029100F">
              <w:rPr>
                <w:rFonts w:eastAsia="Times New Roman"/>
                <w:b/>
                <w:color w:val="000000" w:themeColor="text1"/>
                <w:highlight w:val="green"/>
              </w:rPr>
              <w:t>5</w:t>
            </w:r>
            <w:r w:rsidR="00FE222E" w:rsidRPr="0029100F">
              <w:rPr>
                <w:rFonts w:eastAsia="Times New Roman"/>
                <w:b/>
                <w:color w:val="000000" w:themeColor="text1"/>
                <w:highlight w:val="green"/>
              </w:rPr>
              <w:t xml:space="preserve"> г.</w:t>
            </w:r>
          </w:p>
        </w:tc>
        <w:tc>
          <w:tcPr>
            <w:tcW w:w="1134" w:type="dxa"/>
            <w:shd w:val="clear" w:color="auto" w:fill="auto"/>
          </w:tcPr>
          <w:p w:rsidR="00FE222E" w:rsidRPr="0029100F" w:rsidRDefault="00FE222E" w:rsidP="00B24873">
            <w:pPr>
              <w:keepNext/>
              <w:widowControl w:val="0"/>
              <w:autoSpaceDE w:val="0"/>
              <w:autoSpaceDN w:val="0"/>
              <w:adjustRightInd w:val="0"/>
              <w:ind w:firstLine="0"/>
              <w:jc w:val="center"/>
              <w:rPr>
                <w:rFonts w:eastAsia="Times New Roman"/>
                <w:b/>
                <w:color w:val="000000" w:themeColor="text1"/>
                <w:highlight w:val="green"/>
              </w:rPr>
            </w:pPr>
            <w:r w:rsidRPr="0029100F">
              <w:rPr>
                <w:rFonts w:eastAsia="Times New Roman"/>
                <w:b/>
                <w:color w:val="000000" w:themeColor="text1"/>
                <w:highlight w:val="green"/>
                <w:lang w:val="en-US"/>
              </w:rPr>
              <w:t>III</w:t>
            </w:r>
            <w:r w:rsidR="00696448" w:rsidRPr="0029100F">
              <w:rPr>
                <w:rFonts w:eastAsia="Times New Roman"/>
                <w:b/>
                <w:color w:val="000000" w:themeColor="text1"/>
                <w:highlight w:val="green"/>
              </w:rPr>
              <w:t xml:space="preserve"> </w:t>
            </w:r>
            <w:r w:rsidRPr="0029100F">
              <w:rPr>
                <w:rFonts w:eastAsia="Times New Roman"/>
                <w:b/>
                <w:color w:val="000000" w:themeColor="text1"/>
                <w:highlight w:val="green"/>
              </w:rPr>
              <w:t>кв.</w:t>
            </w:r>
          </w:p>
          <w:p w:rsidR="00FE222E" w:rsidRPr="0029100F" w:rsidRDefault="008E6DF8" w:rsidP="000A341C">
            <w:pPr>
              <w:keepNext/>
              <w:widowControl w:val="0"/>
              <w:autoSpaceDE w:val="0"/>
              <w:autoSpaceDN w:val="0"/>
              <w:adjustRightInd w:val="0"/>
              <w:ind w:firstLine="0"/>
              <w:jc w:val="center"/>
              <w:rPr>
                <w:rFonts w:eastAsia="Times New Roman"/>
                <w:b/>
                <w:color w:val="000000" w:themeColor="text1"/>
                <w:highlight w:val="green"/>
              </w:rPr>
            </w:pPr>
            <w:r w:rsidRPr="0029100F">
              <w:rPr>
                <w:rFonts w:eastAsia="Times New Roman"/>
                <w:b/>
                <w:color w:val="000000" w:themeColor="text1"/>
                <w:highlight w:val="green"/>
              </w:rPr>
              <w:t>201</w:t>
            </w:r>
            <w:r w:rsidR="000A341C" w:rsidRPr="0029100F">
              <w:rPr>
                <w:rFonts w:eastAsia="Times New Roman"/>
                <w:b/>
                <w:color w:val="000000" w:themeColor="text1"/>
                <w:highlight w:val="green"/>
              </w:rPr>
              <w:t>5</w:t>
            </w:r>
            <w:r w:rsidR="00FE222E" w:rsidRPr="0029100F">
              <w:rPr>
                <w:rFonts w:eastAsia="Times New Roman"/>
                <w:b/>
                <w:color w:val="000000" w:themeColor="text1"/>
                <w:highlight w:val="green"/>
              </w:rPr>
              <w:t xml:space="preserve"> г.</w:t>
            </w:r>
          </w:p>
        </w:tc>
        <w:tc>
          <w:tcPr>
            <w:tcW w:w="1134" w:type="dxa"/>
            <w:tcBorders>
              <w:bottom w:val="single" w:sz="4" w:space="0" w:color="000000"/>
            </w:tcBorders>
            <w:shd w:val="clear" w:color="auto" w:fill="auto"/>
          </w:tcPr>
          <w:p w:rsidR="00FE222E" w:rsidRPr="0029100F" w:rsidRDefault="00FE222E" w:rsidP="00B24873">
            <w:pPr>
              <w:keepNext/>
              <w:widowControl w:val="0"/>
              <w:autoSpaceDE w:val="0"/>
              <w:autoSpaceDN w:val="0"/>
              <w:adjustRightInd w:val="0"/>
              <w:ind w:firstLine="0"/>
              <w:jc w:val="center"/>
              <w:rPr>
                <w:rFonts w:eastAsia="Times New Roman"/>
                <w:b/>
                <w:color w:val="000000" w:themeColor="text1"/>
                <w:highlight w:val="green"/>
              </w:rPr>
            </w:pPr>
            <w:r w:rsidRPr="0029100F">
              <w:rPr>
                <w:rFonts w:eastAsia="Times New Roman"/>
                <w:b/>
                <w:color w:val="000000" w:themeColor="text1"/>
                <w:highlight w:val="green"/>
              </w:rPr>
              <w:t>IV кв.</w:t>
            </w:r>
          </w:p>
          <w:p w:rsidR="00FE222E" w:rsidRPr="0029100F" w:rsidRDefault="000A341C" w:rsidP="00B24873">
            <w:pPr>
              <w:keepNext/>
              <w:widowControl w:val="0"/>
              <w:autoSpaceDE w:val="0"/>
              <w:autoSpaceDN w:val="0"/>
              <w:adjustRightInd w:val="0"/>
              <w:ind w:firstLine="0"/>
              <w:jc w:val="center"/>
              <w:rPr>
                <w:rFonts w:eastAsia="Times New Roman"/>
                <w:b/>
                <w:color w:val="000000" w:themeColor="text1"/>
                <w:highlight w:val="green"/>
              </w:rPr>
            </w:pPr>
            <w:r w:rsidRPr="0029100F">
              <w:rPr>
                <w:rFonts w:eastAsia="Times New Roman"/>
                <w:b/>
                <w:color w:val="000000" w:themeColor="text1"/>
                <w:highlight w:val="green"/>
              </w:rPr>
              <w:t xml:space="preserve">2015 </w:t>
            </w:r>
            <w:r w:rsidR="00FE222E" w:rsidRPr="0029100F">
              <w:rPr>
                <w:rFonts w:eastAsia="Times New Roman"/>
                <w:b/>
                <w:color w:val="000000" w:themeColor="text1"/>
                <w:highlight w:val="green"/>
              </w:rPr>
              <w:t>г.</w:t>
            </w:r>
          </w:p>
        </w:tc>
        <w:tc>
          <w:tcPr>
            <w:tcW w:w="1134" w:type="dxa"/>
            <w:tcBorders>
              <w:bottom w:val="single" w:sz="4" w:space="0" w:color="000000"/>
            </w:tcBorders>
            <w:shd w:val="clear" w:color="auto" w:fill="auto"/>
          </w:tcPr>
          <w:p w:rsidR="00FE222E" w:rsidRPr="0029100F" w:rsidRDefault="00FE222E" w:rsidP="000A341C">
            <w:pPr>
              <w:keepNext/>
              <w:widowControl w:val="0"/>
              <w:autoSpaceDE w:val="0"/>
              <w:autoSpaceDN w:val="0"/>
              <w:adjustRightInd w:val="0"/>
              <w:ind w:firstLine="0"/>
              <w:jc w:val="center"/>
              <w:rPr>
                <w:rFonts w:eastAsia="Times New Roman"/>
                <w:b/>
                <w:color w:val="000000" w:themeColor="text1"/>
                <w:highlight w:val="green"/>
              </w:rPr>
            </w:pPr>
            <w:r w:rsidRPr="0029100F">
              <w:rPr>
                <w:rFonts w:eastAsia="Times New Roman"/>
                <w:b/>
                <w:color w:val="000000" w:themeColor="text1"/>
                <w:highlight w:val="green"/>
                <w:lang w:val="en-US"/>
              </w:rPr>
              <w:t>I</w:t>
            </w:r>
            <w:r w:rsidR="00696448" w:rsidRPr="0029100F">
              <w:rPr>
                <w:rFonts w:eastAsia="Times New Roman"/>
                <w:b/>
                <w:color w:val="000000" w:themeColor="text1"/>
                <w:highlight w:val="green"/>
              </w:rPr>
              <w:t xml:space="preserve"> </w:t>
            </w:r>
            <w:r w:rsidR="008E6DF8" w:rsidRPr="0029100F">
              <w:rPr>
                <w:rFonts w:eastAsia="Times New Roman"/>
                <w:b/>
                <w:color w:val="000000" w:themeColor="text1"/>
                <w:highlight w:val="green"/>
              </w:rPr>
              <w:t>кв.  201</w:t>
            </w:r>
            <w:r w:rsidR="000A341C" w:rsidRPr="0029100F">
              <w:rPr>
                <w:rFonts w:eastAsia="Times New Roman"/>
                <w:b/>
                <w:color w:val="000000" w:themeColor="text1"/>
                <w:highlight w:val="green"/>
              </w:rPr>
              <w:t xml:space="preserve">6 </w:t>
            </w:r>
            <w:r w:rsidRPr="0029100F">
              <w:rPr>
                <w:rFonts w:eastAsia="Times New Roman"/>
                <w:b/>
                <w:color w:val="000000" w:themeColor="text1"/>
                <w:highlight w:val="green"/>
              </w:rPr>
              <w:t>г.</w:t>
            </w:r>
          </w:p>
        </w:tc>
      </w:tr>
      <w:tr w:rsidR="00FE222E" w:rsidRPr="00B24873" w:rsidTr="006F1698">
        <w:trPr>
          <w:jc w:val="center"/>
        </w:trPr>
        <w:tc>
          <w:tcPr>
            <w:tcW w:w="2518" w:type="dxa"/>
            <w:shd w:val="clear" w:color="auto" w:fill="FFFFFF"/>
          </w:tcPr>
          <w:p w:rsidR="00FE222E" w:rsidRPr="00B24873" w:rsidRDefault="00FE222E" w:rsidP="00742C27">
            <w:pPr>
              <w:keepNext/>
              <w:widowControl w:val="0"/>
              <w:autoSpaceDE w:val="0"/>
              <w:autoSpaceDN w:val="0"/>
              <w:adjustRightInd w:val="0"/>
              <w:ind w:firstLine="0"/>
              <w:rPr>
                <w:rFonts w:eastAsia="Times New Roman"/>
                <w:color w:val="000000" w:themeColor="text1"/>
              </w:rPr>
            </w:pPr>
            <w:r w:rsidRPr="00B24873">
              <w:rPr>
                <w:rFonts w:eastAsia="Times New Roman"/>
                <w:color w:val="000000" w:themeColor="text1"/>
              </w:rPr>
              <w:t xml:space="preserve">Отбор проектов для финансирования разработки </w:t>
            </w:r>
            <w:r w:rsidR="00742C27">
              <w:rPr>
                <w:rFonts w:eastAsia="Times New Roman"/>
                <w:color w:val="000000" w:themeColor="text1"/>
              </w:rPr>
              <w:t>проектной документации</w:t>
            </w:r>
            <w:r w:rsidRPr="00B24873">
              <w:rPr>
                <w:rFonts w:eastAsia="Times New Roman"/>
                <w:color w:val="000000" w:themeColor="text1"/>
              </w:rPr>
              <w:t xml:space="preserve"> и создания инженерной инфраструктуры</w:t>
            </w:r>
          </w:p>
        </w:tc>
        <w:tc>
          <w:tcPr>
            <w:tcW w:w="1134" w:type="dxa"/>
            <w:shd w:val="clear" w:color="auto" w:fill="002060"/>
          </w:tcPr>
          <w:p w:rsidR="00FE222E" w:rsidRPr="00B24873" w:rsidRDefault="00FE222E" w:rsidP="00B24873">
            <w:pPr>
              <w:keepNext/>
              <w:widowControl w:val="0"/>
              <w:autoSpaceDE w:val="0"/>
              <w:autoSpaceDN w:val="0"/>
              <w:adjustRightInd w:val="0"/>
              <w:ind w:firstLine="0"/>
              <w:rPr>
                <w:rFonts w:eastAsia="Times New Roman"/>
                <w:color w:val="000000" w:themeColor="text1"/>
              </w:rPr>
            </w:pPr>
          </w:p>
        </w:tc>
        <w:tc>
          <w:tcPr>
            <w:tcW w:w="1134" w:type="dxa"/>
            <w:shd w:val="clear" w:color="auto" w:fill="auto"/>
          </w:tcPr>
          <w:p w:rsidR="00FE222E" w:rsidRPr="00B24873" w:rsidRDefault="00FE222E" w:rsidP="00B24873">
            <w:pPr>
              <w:keepNext/>
              <w:widowControl w:val="0"/>
              <w:autoSpaceDE w:val="0"/>
              <w:autoSpaceDN w:val="0"/>
              <w:adjustRightInd w:val="0"/>
              <w:ind w:firstLine="0"/>
              <w:rPr>
                <w:rFonts w:eastAsia="Times New Roman"/>
                <w:color w:val="000000" w:themeColor="text1"/>
              </w:rPr>
            </w:pPr>
          </w:p>
        </w:tc>
        <w:tc>
          <w:tcPr>
            <w:tcW w:w="1134" w:type="dxa"/>
            <w:shd w:val="clear" w:color="auto" w:fill="17365D" w:themeFill="text2" w:themeFillShade="BF"/>
          </w:tcPr>
          <w:p w:rsidR="00FE222E" w:rsidRPr="00B24873" w:rsidRDefault="00FE222E" w:rsidP="00B24873">
            <w:pPr>
              <w:keepNext/>
              <w:widowControl w:val="0"/>
              <w:autoSpaceDE w:val="0"/>
              <w:autoSpaceDN w:val="0"/>
              <w:adjustRightInd w:val="0"/>
              <w:ind w:firstLine="0"/>
              <w:rPr>
                <w:rFonts w:eastAsia="Times New Roman"/>
                <w:color w:val="000000" w:themeColor="text1"/>
              </w:rPr>
            </w:pPr>
          </w:p>
        </w:tc>
        <w:tc>
          <w:tcPr>
            <w:tcW w:w="1134" w:type="dxa"/>
          </w:tcPr>
          <w:p w:rsidR="00FE222E" w:rsidRPr="00B24873" w:rsidRDefault="00FE222E" w:rsidP="00B24873">
            <w:pPr>
              <w:keepNext/>
              <w:widowControl w:val="0"/>
              <w:autoSpaceDE w:val="0"/>
              <w:autoSpaceDN w:val="0"/>
              <w:adjustRightInd w:val="0"/>
              <w:ind w:firstLine="0"/>
              <w:rPr>
                <w:rFonts w:eastAsia="Times New Roman"/>
                <w:color w:val="000000" w:themeColor="text1"/>
              </w:rPr>
            </w:pPr>
          </w:p>
        </w:tc>
        <w:tc>
          <w:tcPr>
            <w:tcW w:w="1134" w:type="dxa"/>
          </w:tcPr>
          <w:p w:rsidR="00FE222E" w:rsidRPr="00B24873" w:rsidRDefault="00FE222E" w:rsidP="00B24873">
            <w:pPr>
              <w:keepNext/>
              <w:widowControl w:val="0"/>
              <w:autoSpaceDE w:val="0"/>
              <w:autoSpaceDN w:val="0"/>
              <w:adjustRightInd w:val="0"/>
              <w:ind w:firstLine="0"/>
              <w:rPr>
                <w:rFonts w:eastAsia="Times New Roman"/>
                <w:color w:val="000000" w:themeColor="text1"/>
              </w:rPr>
            </w:pPr>
          </w:p>
        </w:tc>
        <w:tc>
          <w:tcPr>
            <w:tcW w:w="1134" w:type="dxa"/>
          </w:tcPr>
          <w:p w:rsidR="00FE222E" w:rsidRPr="00B24873" w:rsidRDefault="00FE222E" w:rsidP="00B24873">
            <w:pPr>
              <w:keepNext/>
              <w:widowControl w:val="0"/>
              <w:autoSpaceDE w:val="0"/>
              <w:autoSpaceDN w:val="0"/>
              <w:adjustRightInd w:val="0"/>
              <w:ind w:firstLine="0"/>
              <w:rPr>
                <w:rFonts w:eastAsia="Times New Roman"/>
                <w:color w:val="000000" w:themeColor="text1"/>
              </w:rPr>
            </w:pPr>
          </w:p>
        </w:tc>
      </w:tr>
      <w:tr w:rsidR="00FE222E" w:rsidRPr="00B24873" w:rsidTr="006F1698">
        <w:trPr>
          <w:jc w:val="center"/>
        </w:trPr>
        <w:tc>
          <w:tcPr>
            <w:tcW w:w="2518" w:type="dxa"/>
            <w:shd w:val="clear" w:color="auto" w:fill="FFFFFF"/>
          </w:tcPr>
          <w:p w:rsidR="00FE222E" w:rsidRPr="00B24873" w:rsidRDefault="00FE222E" w:rsidP="00B24873">
            <w:pPr>
              <w:keepNext/>
              <w:widowControl w:val="0"/>
              <w:autoSpaceDE w:val="0"/>
              <w:autoSpaceDN w:val="0"/>
              <w:adjustRightInd w:val="0"/>
              <w:ind w:firstLine="0"/>
              <w:rPr>
                <w:rFonts w:eastAsia="Times New Roman"/>
                <w:color w:val="000000" w:themeColor="text1"/>
              </w:rPr>
            </w:pPr>
            <w:r w:rsidRPr="00B24873">
              <w:rPr>
                <w:rFonts w:eastAsia="Times New Roman"/>
                <w:color w:val="000000" w:themeColor="text1"/>
              </w:rPr>
              <w:t xml:space="preserve">Строительство/ или разработка </w:t>
            </w:r>
            <w:r w:rsidR="00742C27">
              <w:rPr>
                <w:rFonts w:eastAsia="Times New Roman"/>
                <w:color w:val="000000" w:themeColor="text1"/>
              </w:rPr>
              <w:t>проектной документации</w:t>
            </w:r>
          </w:p>
        </w:tc>
        <w:tc>
          <w:tcPr>
            <w:tcW w:w="1134" w:type="dxa"/>
            <w:shd w:val="clear" w:color="auto" w:fill="FFFFFF"/>
          </w:tcPr>
          <w:p w:rsidR="00FE222E" w:rsidRPr="00B24873" w:rsidRDefault="00FE222E" w:rsidP="00B24873">
            <w:pPr>
              <w:keepNext/>
              <w:widowControl w:val="0"/>
              <w:autoSpaceDE w:val="0"/>
              <w:autoSpaceDN w:val="0"/>
              <w:adjustRightInd w:val="0"/>
              <w:ind w:firstLine="0"/>
              <w:rPr>
                <w:rFonts w:eastAsia="Times New Roman"/>
                <w:color w:val="000000" w:themeColor="text1"/>
              </w:rPr>
            </w:pPr>
          </w:p>
        </w:tc>
        <w:tc>
          <w:tcPr>
            <w:tcW w:w="1134" w:type="dxa"/>
            <w:shd w:val="clear" w:color="auto" w:fill="FFFFFF"/>
          </w:tcPr>
          <w:p w:rsidR="00FE222E" w:rsidRPr="00B24873" w:rsidRDefault="00FE222E" w:rsidP="00B24873">
            <w:pPr>
              <w:keepNext/>
              <w:widowControl w:val="0"/>
              <w:autoSpaceDE w:val="0"/>
              <w:autoSpaceDN w:val="0"/>
              <w:adjustRightInd w:val="0"/>
              <w:ind w:firstLine="0"/>
              <w:rPr>
                <w:rFonts w:eastAsia="Times New Roman"/>
                <w:color w:val="000000" w:themeColor="text1"/>
              </w:rPr>
            </w:pPr>
          </w:p>
        </w:tc>
        <w:tc>
          <w:tcPr>
            <w:tcW w:w="1134" w:type="dxa"/>
            <w:shd w:val="clear" w:color="auto" w:fill="FFFFFF"/>
          </w:tcPr>
          <w:p w:rsidR="00FE222E" w:rsidRPr="00B24873" w:rsidRDefault="00FE222E" w:rsidP="00B24873">
            <w:pPr>
              <w:keepNext/>
              <w:widowControl w:val="0"/>
              <w:autoSpaceDE w:val="0"/>
              <w:autoSpaceDN w:val="0"/>
              <w:adjustRightInd w:val="0"/>
              <w:ind w:firstLine="0"/>
              <w:rPr>
                <w:rFonts w:eastAsia="Times New Roman"/>
                <w:color w:val="000000" w:themeColor="text1"/>
              </w:rPr>
            </w:pPr>
          </w:p>
        </w:tc>
        <w:tc>
          <w:tcPr>
            <w:tcW w:w="1134" w:type="dxa"/>
            <w:shd w:val="clear" w:color="auto" w:fill="002060"/>
          </w:tcPr>
          <w:p w:rsidR="00FE222E" w:rsidRPr="00B24873" w:rsidRDefault="00FE222E" w:rsidP="00B24873">
            <w:pPr>
              <w:keepNext/>
              <w:widowControl w:val="0"/>
              <w:autoSpaceDE w:val="0"/>
              <w:autoSpaceDN w:val="0"/>
              <w:adjustRightInd w:val="0"/>
              <w:ind w:firstLine="0"/>
              <w:rPr>
                <w:rFonts w:eastAsia="Times New Roman"/>
                <w:color w:val="000000" w:themeColor="text1"/>
              </w:rPr>
            </w:pPr>
          </w:p>
        </w:tc>
        <w:tc>
          <w:tcPr>
            <w:tcW w:w="1134" w:type="dxa"/>
            <w:shd w:val="clear" w:color="auto" w:fill="002060"/>
          </w:tcPr>
          <w:p w:rsidR="00FE222E" w:rsidRPr="00B24873" w:rsidRDefault="00FE222E" w:rsidP="00B24873">
            <w:pPr>
              <w:keepNext/>
              <w:widowControl w:val="0"/>
              <w:autoSpaceDE w:val="0"/>
              <w:autoSpaceDN w:val="0"/>
              <w:adjustRightInd w:val="0"/>
              <w:ind w:firstLine="0"/>
              <w:rPr>
                <w:rFonts w:eastAsia="Times New Roman"/>
                <w:color w:val="000000" w:themeColor="text1"/>
              </w:rPr>
            </w:pPr>
          </w:p>
        </w:tc>
        <w:tc>
          <w:tcPr>
            <w:tcW w:w="1134" w:type="dxa"/>
            <w:shd w:val="clear" w:color="auto" w:fill="002060"/>
          </w:tcPr>
          <w:p w:rsidR="00FE222E" w:rsidRPr="00B24873" w:rsidRDefault="00FE222E" w:rsidP="00B24873">
            <w:pPr>
              <w:keepNext/>
              <w:widowControl w:val="0"/>
              <w:autoSpaceDE w:val="0"/>
              <w:autoSpaceDN w:val="0"/>
              <w:adjustRightInd w:val="0"/>
              <w:ind w:firstLine="0"/>
              <w:rPr>
                <w:rFonts w:eastAsia="Times New Roman"/>
                <w:color w:val="000000" w:themeColor="text1"/>
              </w:rPr>
            </w:pPr>
          </w:p>
        </w:tc>
      </w:tr>
      <w:tr w:rsidR="00FE222E" w:rsidRPr="00B24873" w:rsidTr="006F1698">
        <w:trPr>
          <w:jc w:val="center"/>
        </w:trPr>
        <w:tc>
          <w:tcPr>
            <w:tcW w:w="2518" w:type="dxa"/>
            <w:shd w:val="clear" w:color="auto" w:fill="FFFFFF"/>
          </w:tcPr>
          <w:p w:rsidR="00FE222E" w:rsidRPr="00B24873" w:rsidRDefault="00FE222E" w:rsidP="00B24873">
            <w:pPr>
              <w:keepNext/>
              <w:widowControl w:val="0"/>
              <w:autoSpaceDE w:val="0"/>
              <w:autoSpaceDN w:val="0"/>
              <w:adjustRightInd w:val="0"/>
              <w:ind w:firstLine="0"/>
              <w:rPr>
                <w:rFonts w:eastAsia="Times New Roman"/>
                <w:color w:val="000000" w:themeColor="text1"/>
              </w:rPr>
            </w:pPr>
            <w:r w:rsidRPr="00B24873">
              <w:rPr>
                <w:rFonts w:eastAsia="Times New Roman"/>
                <w:color w:val="000000" w:themeColor="text1"/>
              </w:rPr>
              <w:t>Предварительная оценка эффективности</w:t>
            </w:r>
          </w:p>
        </w:tc>
        <w:tc>
          <w:tcPr>
            <w:tcW w:w="1134" w:type="dxa"/>
            <w:shd w:val="clear" w:color="auto" w:fill="FFFFFF"/>
          </w:tcPr>
          <w:p w:rsidR="00FE222E" w:rsidRPr="00B24873" w:rsidRDefault="00FE222E" w:rsidP="00B24873">
            <w:pPr>
              <w:keepNext/>
              <w:widowControl w:val="0"/>
              <w:autoSpaceDE w:val="0"/>
              <w:autoSpaceDN w:val="0"/>
              <w:adjustRightInd w:val="0"/>
              <w:ind w:firstLine="0"/>
              <w:rPr>
                <w:rFonts w:eastAsia="Times New Roman"/>
                <w:color w:val="000000" w:themeColor="text1"/>
              </w:rPr>
            </w:pPr>
          </w:p>
        </w:tc>
        <w:tc>
          <w:tcPr>
            <w:tcW w:w="1134" w:type="dxa"/>
            <w:shd w:val="clear" w:color="auto" w:fill="FFFFFF"/>
          </w:tcPr>
          <w:p w:rsidR="00FE222E" w:rsidRPr="00B24873" w:rsidRDefault="00FE222E" w:rsidP="00B24873">
            <w:pPr>
              <w:keepNext/>
              <w:widowControl w:val="0"/>
              <w:autoSpaceDE w:val="0"/>
              <w:autoSpaceDN w:val="0"/>
              <w:adjustRightInd w:val="0"/>
              <w:ind w:firstLine="0"/>
              <w:rPr>
                <w:rFonts w:eastAsia="Times New Roman"/>
                <w:color w:val="000000" w:themeColor="text1"/>
              </w:rPr>
            </w:pPr>
          </w:p>
        </w:tc>
        <w:tc>
          <w:tcPr>
            <w:tcW w:w="1134" w:type="dxa"/>
            <w:shd w:val="clear" w:color="auto" w:fill="FFFFFF"/>
          </w:tcPr>
          <w:p w:rsidR="00FE222E" w:rsidRPr="00B24873" w:rsidRDefault="00FE222E" w:rsidP="00B24873">
            <w:pPr>
              <w:keepNext/>
              <w:widowControl w:val="0"/>
              <w:autoSpaceDE w:val="0"/>
              <w:autoSpaceDN w:val="0"/>
              <w:adjustRightInd w:val="0"/>
              <w:ind w:firstLine="0"/>
              <w:rPr>
                <w:rFonts w:eastAsia="Times New Roman"/>
                <w:color w:val="000000" w:themeColor="text1"/>
              </w:rPr>
            </w:pPr>
          </w:p>
        </w:tc>
        <w:tc>
          <w:tcPr>
            <w:tcW w:w="1134" w:type="dxa"/>
          </w:tcPr>
          <w:p w:rsidR="00FE222E" w:rsidRPr="00B24873" w:rsidRDefault="00FE222E" w:rsidP="00B24873">
            <w:pPr>
              <w:keepNext/>
              <w:widowControl w:val="0"/>
              <w:autoSpaceDE w:val="0"/>
              <w:autoSpaceDN w:val="0"/>
              <w:adjustRightInd w:val="0"/>
              <w:ind w:firstLine="0"/>
              <w:rPr>
                <w:rFonts w:eastAsia="Times New Roman"/>
                <w:color w:val="000000" w:themeColor="text1"/>
              </w:rPr>
            </w:pPr>
          </w:p>
        </w:tc>
        <w:tc>
          <w:tcPr>
            <w:tcW w:w="1134" w:type="dxa"/>
          </w:tcPr>
          <w:p w:rsidR="00FE222E" w:rsidRPr="00B24873" w:rsidRDefault="00FE222E" w:rsidP="00B24873">
            <w:pPr>
              <w:keepNext/>
              <w:widowControl w:val="0"/>
              <w:autoSpaceDE w:val="0"/>
              <w:autoSpaceDN w:val="0"/>
              <w:adjustRightInd w:val="0"/>
              <w:ind w:firstLine="0"/>
              <w:rPr>
                <w:rFonts w:eastAsia="Times New Roman"/>
                <w:color w:val="000000" w:themeColor="text1"/>
              </w:rPr>
            </w:pPr>
          </w:p>
        </w:tc>
        <w:tc>
          <w:tcPr>
            <w:tcW w:w="1134" w:type="dxa"/>
            <w:shd w:val="clear" w:color="auto" w:fill="002060"/>
          </w:tcPr>
          <w:p w:rsidR="00FE222E" w:rsidRPr="00B24873" w:rsidRDefault="00FE222E" w:rsidP="00B24873">
            <w:pPr>
              <w:keepNext/>
              <w:widowControl w:val="0"/>
              <w:autoSpaceDE w:val="0"/>
              <w:autoSpaceDN w:val="0"/>
              <w:adjustRightInd w:val="0"/>
              <w:ind w:firstLine="0"/>
              <w:rPr>
                <w:rFonts w:eastAsia="Times New Roman"/>
                <w:color w:val="000000" w:themeColor="text1"/>
              </w:rPr>
            </w:pPr>
          </w:p>
        </w:tc>
      </w:tr>
    </w:tbl>
    <w:p w:rsidR="00FE222E" w:rsidRPr="00B24873" w:rsidRDefault="00FE222E" w:rsidP="00B24873">
      <w:pPr>
        <w:widowControl w:val="0"/>
        <w:autoSpaceDE w:val="0"/>
        <w:autoSpaceDN w:val="0"/>
        <w:adjustRightInd w:val="0"/>
        <w:rPr>
          <w:color w:val="000000" w:themeColor="text1"/>
        </w:rPr>
      </w:pPr>
    </w:p>
    <w:p w:rsidR="00FE222E" w:rsidRPr="00B24873" w:rsidRDefault="00FE222E" w:rsidP="00B24873">
      <w:pPr>
        <w:widowControl w:val="0"/>
        <w:autoSpaceDE w:val="0"/>
        <w:autoSpaceDN w:val="0"/>
        <w:adjustRightInd w:val="0"/>
        <w:rPr>
          <w:color w:val="000000" w:themeColor="text1"/>
        </w:rPr>
      </w:pPr>
      <w:r w:rsidRPr="00B24873">
        <w:rPr>
          <w:color w:val="000000" w:themeColor="text1"/>
        </w:rPr>
        <w:t>3. Запуск инвестиционного проекта с привлечением софинансирования Инвестиционного фонда Российской Фед</w:t>
      </w:r>
      <w:r w:rsidR="000B6B52" w:rsidRPr="00B24873">
        <w:rPr>
          <w:color w:val="000000" w:themeColor="text1"/>
        </w:rPr>
        <w:t>ерации -</w:t>
      </w:r>
      <w:r w:rsidR="004B26BD" w:rsidRPr="00B24873">
        <w:rPr>
          <w:color w:val="000000" w:themeColor="text1"/>
        </w:rPr>
        <w:t xml:space="preserve"> </w:t>
      </w:r>
      <w:r w:rsidR="001C63CA" w:rsidRPr="00B24873">
        <w:rPr>
          <w:color w:val="000000" w:themeColor="text1"/>
        </w:rPr>
        <w:t xml:space="preserve">2014 </w:t>
      </w:r>
      <w:r w:rsidR="000B6B52" w:rsidRPr="00B24873">
        <w:rPr>
          <w:color w:val="000000" w:themeColor="text1"/>
        </w:rPr>
        <w:t>год</w:t>
      </w:r>
      <w:r w:rsidRPr="00B24873">
        <w:rPr>
          <w:color w:val="000000" w:themeColor="text1"/>
        </w:rPr>
        <w:t>.</w:t>
      </w:r>
    </w:p>
    <w:p w:rsidR="00742C27" w:rsidRDefault="00742C27" w:rsidP="00B24873">
      <w:pPr>
        <w:rPr>
          <w:color w:val="000000" w:themeColor="text1"/>
          <w:u w:val="single"/>
        </w:rPr>
      </w:pPr>
    </w:p>
    <w:p w:rsidR="00FE222E" w:rsidRPr="00B24873" w:rsidRDefault="00FE222E" w:rsidP="00B24873">
      <w:pPr>
        <w:rPr>
          <w:color w:val="000000" w:themeColor="text1"/>
        </w:rPr>
      </w:pPr>
      <w:r w:rsidRPr="00B24873">
        <w:rPr>
          <w:color w:val="000000" w:themeColor="text1"/>
          <w:u w:val="single"/>
        </w:rPr>
        <w:t xml:space="preserve">Оценка ресурсов, в том числе трудовых: </w:t>
      </w:r>
      <w:r w:rsidR="00CD16E5" w:rsidRPr="00B24873">
        <w:rPr>
          <w:color w:val="000000" w:themeColor="text1"/>
        </w:rPr>
        <w:t>о</w:t>
      </w:r>
      <w:r w:rsidRPr="00B24873">
        <w:rPr>
          <w:color w:val="000000" w:themeColor="text1"/>
        </w:rPr>
        <w:t xml:space="preserve">тдельный персонал не предусмотрен. </w:t>
      </w:r>
    </w:p>
    <w:p w:rsidR="00FE222E" w:rsidRPr="00B24873" w:rsidRDefault="00FE222E" w:rsidP="00B24873">
      <w:pPr>
        <w:rPr>
          <w:color w:val="000000" w:themeColor="text1"/>
        </w:rPr>
      </w:pPr>
      <w:r w:rsidRPr="00B24873">
        <w:rPr>
          <w:color w:val="000000" w:themeColor="text1"/>
        </w:rPr>
        <w:t>Функции управления РИФ будет осуществлять Министерство экономического развития</w:t>
      </w:r>
      <w:r w:rsidR="001C63CA" w:rsidRPr="00B24873">
        <w:rPr>
          <w:color w:val="000000" w:themeColor="text1"/>
        </w:rPr>
        <w:t>,</w:t>
      </w:r>
      <w:r w:rsidRPr="00B24873">
        <w:rPr>
          <w:color w:val="000000" w:themeColor="text1"/>
        </w:rPr>
        <w:t xml:space="preserve"> предпринимательства </w:t>
      </w:r>
      <w:r w:rsidR="001C63CA" w:rsidRPr="00B24873">
        <w:rPr>
          <w:color w:val="000000" w:themeColor="text1"/>
        </w:rPr>
        <w:t xml:space="preserve">и торговли </w:t>
      </w:r>
      <w:r w:rsidRPr="00B24873">
        <w:rPr>
          <w:color w:val="000000" w:themeColor="text1"/>
        </w:rPr>
        <w:t>Камчатского края.</w:t>
      </w:r>
    </w:p>
    <w:p w:rsidR="00742C27" w:rsidRDefault="00742C27" w:rsidP="00B24873">
      <w:pPr>
        <w:rPr>
          <w:color w:val="000000" w:themeColor="text1"/>
          <w:u w:val="single"/>
        </w:rPr>
      </w:pPr>
    </w:p>
    <w:p w:rsidR="00FE222E" w:rsidRPr="00B24873" w:rsidRDefault="00FE222E" w:rsidP="00B24873">
      <w:pPr>
        <w:rPr>
          <w:color w:val="000000" w:themeColor="text1"/>
        </w:rPr>
      </w:pPr>
      <w:r w:rsidRPr="00B24873">
        <w:rPr>
          <w:color w:val="000000" w:themeColor="text1"/>
          <w:u w:val="single"/>
        </w:rPr>
        <w:t>Оценка стоимости и источники финансирования:</w:t>
      </w:r>
    </w:p>
    <w:p w:rsidR="00CD16E5" w:rsidRPr="00B24873" w:rsidRDefault="00CD16E5" w:rsidP="00F11FC8">
      <w:pPr>
        <w:pStyle w:val="-11"/>
        <w:numPr>
          <w:ilvl w:val="0"/>
          <w:numId w:val="19"/>
        </w:numPr>
        <w:tabs>
          <w:tab w:val="clear" w:pos="1429"/>
          <w:tab w:val="left" w:pos="1134"/>
        </w:tabs>
        <w:ind w:left="0" w:firstLine="709"/>
        <w:rPr>
          <w:color w:val="000000" w:themeColor="text1"/>
        </w:rPr>
      </w:pPr>
      <w:r w:rsidRPr="00B24873">
        <w:rPr>
          <w:color w:val="000000" w:themeColor="text1"/>
        </w:rPr>
        <w:t>50</w:t>
      </w:r>
      <w:r w:rsidR="00FE222E" w:rsidRPr="00B24873">
        <w:rPr>
          <w:color w:val="000000" w:themeColor="text1"/>
        </w:rPr>
        <w:t xml:space="preserve"> млн. рублей необходимы на 2013 год (с учетом приоритетных проектов для РИФ)</w:t>
      </w:r>
      <w:r w:rsidRPr="00B24873">
        <w:rPr>
          <w:color w:val="000000" w:themeColor="text1"/>
        </w:rPr>
        <w:t>;</w:t>
      </w:r>
    </w:p>
    <w:p w:rsidR="00FE222E" w:rsidRPr="00B24873" w:rsidRDefault="00CD16E5" w:rsidP="00F11FC8">
      <w:pPr>
        <w:pStyle w:val="-11"/>
        <w:numPr>
          <w:ilvl w:val="0"/>
          <w:numId w:val="19"/>
        </w:numPr>
        <w:tabs>
          <w:tab w:val="clear" w:pos="1429"/>
          <w:tab w:val="left" w:pos="1134"/>
        </w:tabs>
        <w:ind w:left="0" w:firstLine="709"/>
        <w:rPr>
          <w:color w:val="000000" w:themeColor="text1"/>
        </w:rPr>
      </w:pPr>
      <w:r w:rsidRPr="00B24873">
        <w:rPr>
          <w:color w:val="000000" w:themeColor="text1"/>
        </w:rPr>
        <w:t>350 млн. руб.- в 2014-2015 гг.</w:t>
      </w:r>
    </w:p>
    <w:p w:rsidR="00742C27" w:rsidRDefault="00742C27" w:rsidP="00B24873">
      <w:pPr>
        <w:rPr>
          <w:rFonts w:eastAsia="Times New Roman"/>
          <w:color w:val="000000" w:themeColor="text1"/>
          <w:u w:val="single"/>
        </w:rPr>
      </w:pPr>
    </w:p>
    <w:p w:rsidR="00FE222E" w:rsidRPr="00B24873" w:rsidRDefault="00FE222E" w:rsidP="00B24873">
      <w:pPr>
        <w:rPr>
          <w:rFonts w:eastAsia="Times New Roman"/>
          <w:color w:val="000000" w:themeColor="text1"/>
          <w:u w:val="single"/>
        </w:rPr>
      </w:pPr>
      <w:r w:rsidRPr="00B24873">
        <w:rPr>
          <w:rFonts w:eastAsia="Times New Roman"/>
          <w:color w:val="000000" w:themeColor="text1"/>
          <w:u w:val="single"/>
        </w:rPr>
        <w:t>Критерии успеха</w:t>
      </w:r>
    </w:p>
    <w:p w:rsidR="009D39F6" w:rsidRDefault="00590552" w:rsidP="00B24873">
      <w:pPr>
        <w:jc w:val="right"/>
        <w:rPr>
          <w:rFonts w:eastAsia="Times New Roman"/>
          <w:color w:val="000000" w:themeColor="text1"/>
        </w:rPr>
      </w:pPr>
      <w:r>
        <w:rPr>
          <w:rFonts w:eastAsia="Times New Roman"/>
          <w:color w:val="000000" w:themeColor="text1"/>
        </w:rPr>
        <w:t>Таблица 3.61</w:t>
      </w:r>
    </w:p>
    <w:p w:rsidR="00742C27" w:rsidRPr="00B24873" w:rsidRDefault="00742C27" w:rsidP="00B24873">
      <w:pPr>
        <w:jc w:val="right"/>
        <w:rPr>
          <w:rFonts w:eastAsia="Times New Roman"/>
          <w:color w:val="000000" w:themeColor="text1"/>
        </w:rPr>
      </w:pPr>
    </w:p>
    <w:p w:rsidR="00FE222E" w:rsidRDefault="00FE222E" w:rsidP="00B24873">
      <w:pPr>
        <w:jc w:val="center"/>
        <w:rPr>
          <w:rFonts w:eastAsia="Times New Roman"/>
          <w:color w:val="000000" w:themeColor="text1"/>
        </w:rPr>
      </w:pPr>
      <w:r w:rsidRPr="00B24873">
        <w:rPr>
          <w:rFonts w:eastAsia="Times New Roman"/>
          <w:color w:val="000000" w:themeColor="text1"/>
        </w:rPr>
        <w:t>Критерии успеха</w:t>
      </w:r>
    </w:p>
    <w:p w:rsidR="00742C27" w:rsidRPr="00B24873" w:rsidRDefault="00742C27" w:rsidP="00B24873">
      <w:pPr>
        <w:jc w:val="center"/>
        <w:rPr>
          <w:rFonts w:eastAsia="Times New Roman"/>
          <w:color w:val="000000" w:themeColor="text1"/>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79"/>
        <w:gridCol w:w="2835"/>
      </w:tblGrid>
      <w:tr w:rsidR="00FE222E" w:rsidRPr="00B24873" w:rsidTr="006F1698">
        <w:trPr>
          <w:trHeight w:val="652"/>
          <w:tblHeader/>
          <w:jc w:val="center"/>
        </w:trPr>
        <w:tc>
          <w:tcPr>
            <w:tcW w:w="6379" w:type="dxa"/>
            <w:shd w:val="clear" w:color="auto" w:fill="auto"/>
            <w:noWrap/>
            <w:vAlign w:val="center"/>
          </w:tcPr>
          <w:p w:rsidR="00FE222E" w:rsidRPr="00B24873" w:rsidRDefault="00FE222E" w:rsidP="00B24873">
            <w:pPr>
              <w:pStyle w:val="-11"/>
              <w:ind w:left="0" w:firstLine="0"/>
              <w:jc w:val="center"/>
              <w:rPr>
                <w:color w:val="000000" w:themeColor="text1"/>
              </w:rPr>
            </w:pPr>
            <w:r w:rsidRPr="00B24873">
              <w:rPr>
                <w:rFonts w:eastAsia="Times New Roman"/>
                <w:b/>
                <w:color w:val="000000" w:themeColor="text1"/>
              </w:rPr>
              <w:t>Наименование критерия успеха</w:t>
            </w:r>
          </w:p>
        </w:tc>
        <w:tc>
          <w:tcPr>
            <w:tcW w:w="2835" w:type="dxa"/>
            <w:shd w:val="clear" w:color="auto" w:fill="auto"/>
            <w:noWrap/>
            <w:vAlign w:val="center"/>
          </w:tcPr>
          <w:p w:rsidR="00FE222E" w:rsidRPr="00B24873" w:rsidRDefault="00FE222E" w:rsidP="00B24873">
            <w:pPr>
              <w:ind w:firstLine="0"/>
              <w:jc w:val="center"/>
              <w:rPr>
                <w:rFonts w:eastAsia="Times New Roman"/>
                <w:color w:val="000000" w:themeColor="text1"/>
              </w:rPr>
            </w:pPr>
            <w:r w:rsidRPr="00B24873">
              <w:rPr>
                <w:rFonts w:eastAsia="Times New Roman"/>
                <w:b/>
                <w:color w:val="000000" w:themeColor="text1"/>
              </w:rPr>
              <w:t>Количественная оценка критерия успеха</w:t>
            </w:r>
          </w:p>
        </w:tc>
      </w:tr>
      <w:tr w:rsidR="00FE222E" w:rsidRPr="00B24873" w:rsidTr="006F1698">
        <w:trPr>
          <w:trHeight w:val="537"/>
          <w:jc w:val="center"/>
        </w:trPr>
        <w:tc>
          <w:tcPr>
            <w:tcW w:w="6379" w:type="dxa"/>
            <w:shd w:val="clear" w:color="auto" w:fill="auto"/>
            <w:noWrap/>
            <w:vAlign w:val="center"/>
          </w:tcPr>
          <w:p w:rsidR="00FE222E" w:rsidRPr="00B24873" w:rsidRDefault="00FE222E" w:rsidP="00B24873">
            <w:pPr>
              <w:pStyle w:val="-11"/>
              <w:ind w:left="0" w:firstLine="0"/>
              <w:rPr>
                <w:rFonts w:eastAsia="Times New Roman"/>
                <w:b/>
                <w:color w:val="000000" w:themeColor="text1"/>
              </w:rPr>
            </w:pPr>
            <w:r w:rsidRPr="00B24873">
              <w:rPr>
                <w:color w:val="000000" w:themeColor="text1"/>
              </w:rPr>
              <w:t xml:space="preserve">Количество разработанных </w:t>
            </w:r>
            <w:r w:rsidR="001C63CA" w:rsidRPr="00B24873">
              <w:rPr>
                <w:color w:val="000000" w:themeColor="text1"/>
              </w:rPr>
              <w:t xml:space="preserve">проектных документаций </w:t>
            </w:r>
            <w:r w:rsidRPr="00B24873">
              <w:rPr>
                <w:color w:val="000000" w:themeColor="text1"/>
              </w:rPr>
              <w:t>и реализованных проектов</w:t>
            </w:r>
          </w:p>
        </w:tc>
        <w:tc>
          <w:tcPr>
            <w:tcW w:w="2835" w:type="dxa"/>
            <w:shd w:val="clear" w:color="auto" w:fill="auto"/>
            <w:noWrap/>
            <w:vAlign w:val="center"/>
          </w:tcPr>
          <w:p w:rsidR="00FE222E" w:rsidRPr="00B24873" w:rsidRDefault="00FE222E" w:rsidP="00B24873">
            <w:pPr>
              <w:ind w:firstLine="0"/>
              <w:jc w:val="center"/>
              <w:rPr>
                <w:rFonts w:eastAsia="Times New Roman"/>
                <w:color w:val="000000" w:themeColor="text1"/>
              </w:rPr>
            </w:pPr>
            <w:r w:rsidRPr="00B24873">
              <w:rPr>
                <w:rFonts w:eastAsia="Times New Roman"/>
                <w:color w:val="000000" w:themeColor="text1"/>
              </w:rPr>
              <w:t>3</w:t>
            </w:r>
          </w:p>
        </w:tc>
      </w:tr>
      <w:tr w:rsidR="00FE222E" w:rsidRPr="00B24873" w:rsidTr="006F1698">
        <w:trPr>
          <w:trHeight w:val="652"/>
          <w:jc w:val="center"/>
        </w:trPr>
        <w:tc>
          <w:tcPr>
            <w:tcW w:w="6379" w:type="dxa"/>
            <w:shd w:val="clear" w:color="auto" w:fill="auto"/>
            <w:noWrap/>
            <w:vAlign w:val="center"/>
          </w:tcPr>
          <w:p w:rsidR="00FE222E" w:rsidRPr="00B24873" w:rsidRDefault="00FE222E" w:rsidP="00E7484A">
            <w:pPr>
              <w:pStyle w:val="-11"/>
              <w:ind w:left="0" w:firstLine="0"/>
              <w:rPr>
                <w:rFonts w:eastAsia="Times New Roman"/>
                <w:b/>
                <w:color w:val="000000" w:themeColor="text1"/>
              </w:rPr>
            </w:pPr>
            <w:r w:rsidRPr="00B24873">
              <w:rPr>
                <w:color w:val="000000" w:themeColor="text1"/>
              </w:rPr>
              <w:t>Объем привлеченных средств Инвестиционного фонда Российской Федерации</w:t>
            </w:r>
            <w:r w:rsidR="00CD16E5" w:rsidRPr="00B24873">
              <w:rPr>
                <w:color w:val="000000" w:themeColor="text1"/>
              </w:rPr>
              <w:t xml:space="preserve"> (в </w:t>
            </w:r>
            <w:r w:rsidR="001C63CA" w:rsidRPr="00B24873">
              <w:rPr>
                <w:color w:val="000000" w:themeColor="text1"/>
              </w:rPr>
              <w:t>2014</w:t>
            </w:r>
            <w:r w:rsidR="00CD16E5" w:rsidRPr="00B24873">
              <w:rPr>
                <w:color w:val="000000" w:themeColor="text1"/>
              </w:rPr>
              <w:t>-2015 гг.)</w:t>
            </w:r>
          </w:p>
        </w:tc>
        <w:tc>
          <w:tcPr>
            <w:tcW w:w="2835" w:type="dxa"/>
            <w:shd w:val="clear" w:color="auto" w:fill="auto"/>
            <w:noWrap/>
            <w:vAlign w:val="center"/>
          </w:tcPr>
          <w:p w:rsidR="00FE222E" w:rsidRPr="00B24873" w:rsidRDefault="00FE222E" w:rsidP="00B24873">
            <w:pPr>
              <w:ind w:firstLine="0"/>
              <w:jc w:val="center"/>
              <w:rPr>
                <w:rFonts w:eastAsia="Times New Roman"/>
                <w:color w:val="000000" w:themeColor="text1"/>
              </w:rPr>
            </w:pPr>
            <w:r w:rsidRPr="00B24873">
              <w:rPr>
                <w:rFonts w:eastAsia="Times New Roman"/>
                <w:color w:val="000000" w:themeColor="text1"/>
              </w:rPr>
              <w:t>160 млн</w:t>
            </w:r>
            <w:r w:rsidR="00CD16E5" w:rsidRPr="00B24873">
              <w:rPr>
                <w:rFonts w:eastAsia="Times New Roman"/>
                <w:color w:val="000000" w:themeColor="text1"/>
              </w:rPr>
              <w:t>.</w:t>
            </w:r>
            <w:r w:rsidRPr="00B24873">
              <w:rPr>
                <w:rFonts w:eastAsia="Times New Roman"/>
                <w:color w:val="000000" w:themeColor="text1"/>
              </w:rPr>
              <w:t xml:space="preserve"> рублей</w:t>
            </w:r>
          </w:p>
        </w:tc>
      </w:tr>
      <w:tr w:rsidR="00FE222E" w:rsidRPr="00B24873" w:rsidTr="006F1698">
        <w:trPr>
          <w:trHeight w:val="652"/>
          <w:jc w:val="center"/>
        </w:trPr>
        <w:tc>
          <w:tcPr>
            <w:tcW w:w="6379" w:type="dxa"/>
            <w:shd w:val="clear" w:color="auto" w:fill="auto"/>
            <w:noWrap/>
            <w:vAlign w:val="center"/>
          </w:tcPr>
          <w:p w:rsidR="00FE222E" w:rsidRPr="00B24873" w:rsidRDefault="00FE222E" w:rsidP="00B24873">
            <w:pPr>
              <w:pStyle w:val="-11"/>
              <w:ind w:left="0" w:firstLine="0"/>
              <w:rPr>
                <w:rFonts w:eastAsia="Times New Roman"/>
                <w:b/>
                <w:color w:val="000000" w:themeColor="text1"/>
              </w:rPr>
            </w:pPr>
            <w:r w:rsidRPr="00B24873">
              <w:rPr>
                <w:color w:val="000000" w:themeColor="text1"/>
              </w:rPr>
              <w:t>Объем внебюджетных инвестиций, направленных на реализацию проектов с участием РИФ К</w:t>
            </w:r>
            <w:r w:rsidR="00696448" w:rsidRPr="00B24873">
              <w:rPr>
                <w:color w:val="000000" w:themeColor="text1"/>
              </w:rPr>
              <w:t>амчатского края</w:t>
            </w:r>
            <w:r w:rsidR="00CD16E5" w:rsidRPr="00B24873">
              <w:rPr>
                <w:color w:val="000000" w:themeColor="text1"/>
              </w:rPr>
              <w:t xml:space="preserve"> (в 2013-2015 гг.)</w:t>
            </w:r>
          </w:p>
        </w:tc>
        <w:tc>
          <w:tcPr>
            <w:tcW w:w="2835" w:type="dxa"/>
            <w:shd w:val="clear" w:color="auto" w:fill="auto"/>
            <w:noWrap/>
            <w:vAlign w:val="center"/>
          </w:tcPr>
          <w:p w:rsidR="00FE222E" w:rsidRPr="00B24873" w:rsidRDefault="00FE222E" w:rsidP="00B24873">
            <w:pPr>
              <w:ind w:firstLine="0"/>
              <w:jc w:val="center"/>
              <w:rPr>
                <w:rFonts w:eastAsia="Times New Roman"/>
                <w:color w:val="000000" w:themeColor="text1"/>
              </w:rPr>
            </w:pPr>
            <w:r w:rsidRPr="00B24873">
              <w:rPr>
                <w:rFonts w:eastAsia="Times New Roman"/>
                <w:color w:val="000000" w:themeColor="text1"/>
              </w:rPr>
              <w:t>200 млн</w:t>
            </w:r>
            <w:r w:rsidR="00CD16E5" w:rsidRPr="00B24873">
              <w:rPr>
                <w:rFonts w:eastAsia="Times New Roman"/>
                <w:color w:val="000000" w:themeColor="text1"/>
              </w:rPr>
              <w:t>.</w:t>
            </w:r>
            <w:r w:rsidRPr="00B24873">
              <w:rPr>
                <w:rFonts w:eastAsia="Times New Roman"/>
                <w:color w:val="000000" w:themeColor="text1"/>
              </w:rPr>
              <w:t xml:space="preserve"> рублей</w:t>
            </w:r>
          </w:p>
        </w:tc>
      </w:tr>
    </w:tbl>
    <w:p w:rsidR="00742C27" w:rsidRDefault="00742C27" w:rsidP="00B24873">
      <w:pPr>
        <w:keepNext/>
        <w:rPr>
          <w:rFonts w:eastAsia="Times New Roman"/>
          <w:color w:val="000000" w:themeColor="text1"/>
          <w:u w:val="single"/>
        </w:rPr>
      </w:pPr>
    </w:p>
    <w:p w:rsidR="00FE222E" w:rsidRPr="00B24873" w:rsidRDefault="00FE222E" w:rsidP="00B24873">
      <w:pPr>
        <w:keepNext/>
        <w:rPr>
          <w:rFonts w:eastAsia="Times New Roman"/>
          <w:color w:val="000000" w:themeColor="text1"/>
          <w:u w:val="single"/>
        </w:rPr>
      </w:pPr>
      <w:r w:rsidRPr="00B24873">
        <w:rPr>
          <w:rFonts w:eastAsia="Times New Roman"/>
          <w:color w:val="000000" w:themeColor="text1"/>
          <w:u w:val="single"/>
        </w:rPr>
        <w:t>Структур</w:t>
      </w:r>
      <w:r w:rsidR="00742C27">
        <w:rPr>
          <w:rFonts w:eastAsia="Times New Roman"/>
          <w:color w:val="000000" w:themeColor="text1"/>
          <w:u w:val="single"/>
        </w:rPr>
        <w:t>ы</w:t>
      </w:r>
      <w:r w:rsidRPr="00B24873">
        <w:rPr>
          <w:rFonts w:eastAsia="Times New Roman"/>
          <w:color w:val="000000" w:themeColor="text1"/>
          <w:u w:val="single"/>
        </w:rPr>
        <w:t>, ответственн</w:t>
      </w:r>
      <w:r w:rsidR="00742C27">
        <w:rPr>
          <w:rFonts w:eastAsia="Times New Roman"/>
          <w:color w:val="000000" w:themeColor="text1"/>
          <w:u w:val="single"/>
        </w:rPr>
        <w:t>ые</w:t>
      </w:r>
      <w:r w:rsidRPr="00B24873">
        <w:rPr>
          <w:rFonts w:eastAsia="Times New Roman"/>
          <w:color w:val="000000" w:themeColor="text1"/>
          <w:u w:val="single"/>
        </w:rPr>
        <w:t xml:space="preserve"> за реализацию:</w:t>
      </w:r>
    </w:p>
    <w:p w:rsidR="00FE222E" w:rsidRPr="00B24873" w:rsidRDefault="00FE222E" w:rsidP="001E74FD">
      <w:pPr>
        <w:pStyle w:val="-11"/>
        <w:numPr>
          <w:ilvl w:val="0"/>
          <w:numId w:val="70"/>
        </w:numPr>
        <w:tabs>
          <w:tab w:val="clear" w:pos="1429"/>
          <w:tab w:val="left" w:pos="1134"/>
        </w:tabs>
        <w:ind w:left="0" w:firstLine="709"/>
        <w:rPr>
          <w:color w:val="000000" w:themeColor="text1"/>
        </w:rPr>
      </w:pPr>
      <w:r w:rsidRPr="00B24873">
        <w:rPr>
          <w:color w:val="000000" w:themeColor="text1"/>
        </w:rPr>
        <w:t>Министерство экономического развития</w:t>
      </w:r>
      <w:r w:rsidR="00CD16E5" w:rsidRPr="00B24873">
        <w:rPr>
          <w:color w:val="000000" w:themeColor="text1"/>
        </w:rPr>
        <w:t>,</w:t>
      </w:r>
      <w:r w:rsidRPr="00B24873">
        <w:rPr>
          <w:color w:val="000000" w:themeColor="text1"/>
        </w:rPr>
        <w:t xml:space="preserve"> предпринимательства</w:t>
      </w:r>
      <w:r w:rsidR="006411D3" w:rsidRPr="00B24873">
        <w:rPr>
          <w:color w:val="000000" w:themeColor="text1"/>
        </w:rPr>
        <w:t xml:space="preserve"> и торговли Камчатского края;</w:t>
      </w:r>
    </w:p>
    <w:p w:rsidR="00FE222E" w:rsidRDefault="006411D3" w:rsidP="001E74FD">
      <w:pPr>
        <w:pStyle w:val="-11"/>
        <w:numPr>
          <w:ilvl w:val="0"/>
          <w:numId w:val="70"/>
        </w:numPr>
        <w:tabs>
          <w:tab w:val="clear" w:pos="1429"/>
          <w:tab w:val="left" w:pos="1134"/>
        </w:tabs>
        <w:ind w:left="0" w:firstLine="709"/>
        <w:rPr>
          <w:color w:val="000000" w:themeColor="text1"/>
        </w:rPr>
      </w:pPr>
      <w:r w:rsidRPr="00742C27">
        <w:rPr>
          <w:color w:val="000000" w:themeColor="text1"/>
        </w:rPr>
        <w:t>Министерство финансов Камчатского края.</w:t>
      </w:r>
    </w:p>
    <w:p w:rsidR="00134E95" w:rsidRDefault="00134E95" w:rsidP="00134E95">
      <w:pPr>
        <w:pStyle w:val="-11"/>
        <w:tabs>
          <w:tab w:val="left" w:pos="1134"/>
        </w:tabs>
        <w:rPr>
          <w:color w:val="000000" w:themeColor="text1"/>
        </w:rPr>
      </w:pPr>
    </w:p>
    <w:p w:rsidR="00134E95" w:rsidRPr="00742C27" w:rsidRDefault="00134E95" w:rsidP="00134E95">
      <w:pPr>
        <w:pStyle w:val="-11"/>
        <w:tabs>
          <w:tab w:val="left" w:pos="1134"/>
        </w:tabs>
        <w:rPr>
          <w:color w:val="000000" w:themeColor="text1"/>
        </w:rPr>
      </w:pPr>
    </w:p>
    <w:p w:rsidR="00FE222E" w:rsidRPr="00B24873" w:rsidRDefault="00FE222E" w:rsidP="00B24873">
      <w:pPr>
        <w:pStyle w:val="3"/>
        <w:spacing w:before="0"/>
        <w:rPr>
          <w:rFonts w:ascii="Times New Roman" w:hAnsi="Times New Roman"/>
          <w:color w:val="000000" w:themeColor="text1"/>
          <w:lang w:val="ru-RU"/>
        </w:rPr>
      </w:pPr>
      <w:bookmarkStart w:id="182" w:name="_Toc342971339"/>
      <w:bookmarkStart w:id="183" w:name="_Toc356868588"/>
      <w:r w:rsidRPr="00B24873">
        <w:rPr>
          <w:rFonts w:ascii="Times New Roman" w:hAnsi="Times New Roman"/>
          <w:color w:val="000000" w:themeColor="text1"/>
        </w:rPr>
        <w:lastRenderedPageBreak/>
        <w:t>3.7</w:t>
      </w:r>
      <w:r w:rsidR="001C63CA" w:rsidRPr="00B24873">
        <w:rPr>
          <w:rFonts w:ascii="Times New Roman" w:hAnsi="Times New Roman"/>
          <w:color w:val="000000" w:themeColor="text1"/>
          <w:lang w:val="ru-RU"/>
        </w:rPr>
        <w:t>.</w:t>
      </w:r>
      <w:r w:rsidRPr="00B24873">
        <w:rPr>
          <w:rFonts w:ascii="Times New Roman" w:hAnsi="Times New Roman"/>
          <w:color w:val="000000" w:themeColor="text1"/>
        </w:rPr>
        <w:t xml:space="preserve"> Совершенствование механизмов сотрудничества органов государственной власти Камчатского </w:t>
      </w:r>
      <w:r w:rsidR="00855A12" w:rsidRPr="00B24873">
        <w:rPr>
          <w:rFonts w:ascii="Times New Roman" w:hAnsi="Times New Roman"/>
          <w:color w:val="000000" w:themeColor="text1"/>
          <w:lang w:val="ru-RU"/>
        </w:rPr>
        <w:t xml:space="preserve">края </w:t>
      </w:r>
      <w:r w:rsidRPr="00B24873">
        <w:rPr>
          <w:rFonts w:ascii="Times New Roman" w:hAnsi="Times New Roman"/>
          <w:color w:val="000000" w:themeColor="text1"/>
        </w:rPr>
        <w:t xml:space="preserve">и органов </w:t>
      </w:r>
      <w:r w:rsidR="008F0C82" w:rsidRPr="00B24873">
        <w:rPr>
          <w:rFonts w:ascii="Times New Roman" w:hAnsi="Times New Roman"/>
          <w:color w:val="000000" w:themeColor="text1"/>
          <w:lang w:val="ru-RU"/>
        </w:rPr>
        <w:t xml:space="preserve">местного самоуправления </w:t>
      </w:r>
      <w:bookmarkEnd w:id="182"/>
      <w:r w:rsidR="001C63CA" w:rsidRPr="00B24873">
        <w:rPr>
          <w:rFonts w:ascii="Times New Roman" w:hAnsi="Times New Roman"/>
          <w:color w:val="000000" w:themeColor="text1"/>
          <w:lang w:val="ru-RU"/>
        </w:rPr>
        <w:t>муниципальных образований в Камчатском крае</w:t>
      </w:r>
      <w:bookmarkEnd w:id="183"/>
      <w:r w:rsidR="001C63CA" w:rsidRPr="00B24873">
        <w:rPr>
          <w:rFonts w:ascii="Times New Roman" w:hAnsi="Times New Roman"/>
          <w:color w:val="000000" w:themeColor="text1"/>
          <w:lang w:val="ru-RU"/>
        </w:rPr>
        <w:t xml:space="preserve"> </w:t>
      </w:r>
    </w:p>
    <w:p w:rsidR="001C63CA" w:rsidRPr="00B24873" w:rsidRDefault="001C63CA" w:rsidP="00B24873">
      <w:pPr>
        <w:rPr>
          <w:color w:val="000000" w:themeColor="text1"/>
          <w:lang w:eastAsia="x-none"/>
        </w:rPr>
      </w:pPr>
    </w:p>
    <w:p w:rsidR="0099517D" w:rsidRPr="00B24873" w:rsidRDefault="0099517D" w:rsidP="00B24873">
      <w:pPr>
        <w:rPr>
          <w:color w:val="000000" w:themeColor="text1"/>
        </w:rPr>
      </w:pPr>
      <w:r w:rsidRPr="00B24873">
        <w:rPr>
          <w:color w:val="000000" w:themeColor="text1"/>
        </w:rPr>
        <w:t xml:space="preserve">Перечень мероприятий </w:t>
      </w:r>
      <w:r w:rsidR="00FC345C">
        <w:rPr>
          <w:color w:val="000000" w:themeColor="text1"/>
        </w:rPr>
        <w:t>настоящей части</w:t>
      </w:r>
      <w:r w:rsidRPr="00B24873">
        <w:rPr>
          <w:color w:val="000000" w:themeColor="text1"/>
        </w:rPr>
        <w:t>:</w:t>
      </w:r>
    </w:p>
    <w:p w:rsidR="0029100F" w:rsidRDefault="002F7B39" w:rsidP="002F7B39">
      <w:pPr>
        <w:rPr>
          <w:color w:val="000000" w:themeColor="text1"/>
        </w:rPr>
      </w:pPr>
      <w:r w:rsidRPr="008359D1">
        <w:rPr>
          <w:color w:val="000000" w:themeColor="text1"/>
          <w:highlight w:val="green"/>
        </w:rPr>
        <w:t xml:space="preserve">1. </w:t>
      </w:r>
      <w:r w:rsidR="0099517D" w:rsidRPr="008359D1">
        <w:rPr>
          <w:color w:val="000000" w:themeColor="text1"/>
          <w:highlight w:val="green"/>
        </w:rPr>
        <w:t xml:space="preserve">Разработка, утверждение и внедрение </w:t>
      </w:r>
      <w:r w:rsidR="0029100F" w:rsidRPr="008359D1">
        <w:rPr>
          <w:color w:val="000000" w:themeColor="text1"/>
          <w:highlight w:val="green"/>
        </w:rPr>
        <w:t>Порядка взаимодействия исполнительных органов государственной власти Камчатского края и органов местного самоуправления муниципальных образований в Камчатском крае по формированию благоприятного инвестиционного климата в Камчатском крае</w:t>
      </w:r>
      <w:r w:rsidR="008359D1" w:rsidRPr="008359D1">
        <w:rPr>
          <w:color w:val="000000" w:themeColor="text1"/>
          <w:highlight w:val="green"/>
        </w:rPr>
        <w:t>, К</w:t>
      </w:r>
      <w:r w:rsidR="008359D1" w:rsidRPr="008359D1">
        <w:rPr>
          <w:highlight w:val="green"/>
        </w:rPr>
        <w:t>омплекса мер по стимулированию органов местного самоуправления муниципальных образований в Камчатском крае к привлечению инвестиций и наращиванию налогового потенциала.</w:t>
      </w:r>
    </w:p>
    <w:p w:rsidR="0099517D" w:rsidRPr="00B24873" w:rsidRDefault="0099517D" w:rsidP="00B24873">
      <w:pPr>
        <w:rPr>
          <w:rFonts w:eastAsia="Times New Roman"/>
          <w:color w:val="000000" w:themeColor="text1"/>
        </w:rPr>
      </w:pPr>
      <w:r w:rsidRPr="00B24873">
        <w:rPr>
          <w:color w:val="000000" w:themeColor="text1"/>
        </w:rPr>
        <w:t xml:space="preserve">2. </w:t>
      </w:r>
      <w:r w:rsidRPr="00B24873">
        <w:rPr>
          <w:rFonts w:eastAsia="Times New Roman"/>
          <w:color w:val="000000" w:themeColor="text1"/>
        </w:rPr>
        <w:t>Мероприятия по повышению мотивации муниципальных властей к корректировке документов территориального планирования в случае появления нового инвестиционного проекта.</w:t>
      </w:r>
    </w:p>
    <w:p w:rsidR="0099517D" w:rsidRDefault="0099517D" w:rsidP="00B24873">
      <w:pPr>
        <w:rPr>
          <w:rFonts w:eastAsia="Times New Roman"/>
          <w:color w:val="000000" w:themeColor="text1"/>
        </w:rPr>
      </w:pPr>
      <w:r w:rsidRPr="00B24873">
        <w:rPr>
          <w:rFonts w:eastAsia="Times New Roman"/>
          <w:color w:val="000000" w:themeColor="text1"/>
        </w:rPr>
        <w:t>3. Мероприятия по установлению форм поддержки инвестиционных проектов со стороны муниципальной администрации (согласование с региональными органами власти).</w:t>
      </w:r>
    </w:p>
    <w:p w:rsidR="00E7484A" w:rsidRPr="00B24873" w:rsidRDefault="00E7484A" w:rsidP="00B24873">
      <w:pPr>
        <w:rPr>
          <w:rFonts w:eastAsia="Times New Roman"/>
          <w:color w:val="000000" w:themeColor="text1"/>
        </w:rPr>
      </w:pPr>
      <w:r w:rsidRPr="00E03653">
        <w:rPr>
          <w:rFonts w:eastAsia="Times New Roman"/>
          <w:color w:val="000000" w:themeColor="text1"/>
          <w:highlight w:val="green"/>
        </w:rPr>
        <w:t>4. Проведение семинаров для глав, заместителей глав и сотрудников ОМС о действующем законодательстве в сфере инвест</w:t>
      </w:r>
      <w:r w:rsidR="00E03653" w:rsidRPr="00E03653">
        <w:rPr>
          <w:rFonts w:eastAsia="Times New Roman"/>
          <w:color w:val="000000" w:themeColor="text1"/>
          <w:highlight w:val="green"/>
        </w:rPr>
        <w:t>иционной</w:t>
      </w:r>
      <w:r w:rsidRPr="00E03653">
        <w:rPr>
          <w:rFonts w:eastAsia="Times New Roman"/>
          <w:color w:val="000000" w:themeColor="text1"/>
          <w:highlight w:val="green"/>
        </w:rPr>
        <w:t xml:space="preserve"> деятельности, необходимой работе по улучшению инвест</w:t>
      </w:r>
      <w:r w:rsidR="00E03653" w:rsidRPr="00E03653">
        <w:rPr>
          <w:rFonts w:eastAsia="Times New Roman"/>
          <w:color w:val="000000" w:themeColor="text1"/>
          <w:highlight w:val="green"/>
        </w:rPr>
        <w:t>иционного</w:t>
      </w:r>
      <w:r w:rsidRPr="00E03653">
        <w:rPr>
          <w:rFonts w:eastAsia="Times New Roman"/>
          <w:color w:val="000000" w:themeColor="text1"/>
          <w:highlight w:val="green"/>
        </w:rPr>
        <w:t xml:space="preserve"> климата</w:t>
      </w:r>
      <w:r w:rsidR="00E03653" w:rsidRPr="00E03653">
        <w:rPr>
          <w:rFonts w:eastAsia="Times New Roman"/>
          <w:color w:val="000000" w:themeColor="text1"/>
          <w:highlight w:val="green"/>
        </w:rPr>
        <w:t>.</w:t>
      </w:r>
    </w:p>
    <w:p w:rsidR="0099517D" w:rsidRPr="00B24873" w:rsidRDefault="0099517D" w:rsidP="00B24873">
      <w:pPr>
        <w:rPr>
          <w:color w:val="000000" w:themeColor="text1"/>
        </w:rPr>
      </w:pPr>
    </w:p>
    <w:p w:rsidR="008359D1" w:rsidRDefault="0099517D" w:rsidP="008359D1">
      <w:pPr>
        <w:rPr>
          <w:color w:val="000000" w:themeColor="text1"/>
        </w:rPr>
      </w:pPr>
      <w:r w:rsidRPr="00B24873">
        <w:rPr>
          <w:b/>
          <w:color w:val="000000" w:themeColor="text1"/>
        </w:rPr>
        <w:t xml:space="preserve">Мероприятие 1. </w:t>
      </w:r>
      <w:r w:rsidR="008359D1" w:rsidRPr="008359D1">
        <w:rPr>
          <w:color w:val="000000" w:themeColor="text1"/>
          <w:highlight w:val="green"/>
        </w:rPr>
        <w:t>Разработка, утверждение и внедрение Порядка взаимодействия исполнительных органов государственной власти Камчатского края и органов местного самоуправления муниципальных образований в Камчатском крае по формированию благоприятного инвестиционного климата в Камчатском крае, К</w:t>
      </w:r>
      <w:r w:rsidR="008359D1" w:rsidRPr="008359D1">
        <w:rPr>
          <w:highlight w:val="green"/>
        </w:rPr>
        <w:t>омплекса мер по стимулированию органов местного самоуправления муниципальных образований в Камчатском крае к привлечению инвестиций и наращиванию налогового потенциала.</w:t>
      </w:r>
    </w:p>
    <w:p w:rsidR="0099517D" w:rsidRDefault="0099517D" w:rsidP="00B24873">
      <w:pPr>
        <w:rPr>
          <w:b/>
          <w:color w:val="000000" w:themeColor="text1"/>
        </w:rPr>
      </w:pPr>
    </w:p>
    <w:p w:rsidR="002B0676" w:rsidRPr="00B24873" w:rsidRDefault="002B0676" w:rsidP="00B24873">
      <w:pPr>
        <w:rPr>
          <w:b/>
          <w:color w:val="000000" w:themeColor="text1"/>
        </w:rPr>
      </w:pPr>
    </w:p>
    <w:p w:rsidR="0099517D" w:rsidRPr="00B24873" w:rsidRDefault="0099517D" w:rsidP="00B24873">
      <w:pPr>
        <w:rPr>
          <w:color w:val="000000" w:themeColor="text1"/>
          <w:u w:val="single"/>
        </w:rPr>
      </w:pPr>
      <w:r w:rsidRPr="00B24873">
        <w:rPr>
          <w:color w:val="000000" w:themeColor="text1"/>
          <w:u w:val="single"/>
        </w:rPr>
        <w:t>Цели Стратегии, на решение которых направлено мероприятие:</w:t>
      </w:r>
    </w:p>
    <w:p w:rsidR="0099517D" w:rsidRPr="00B24873" w:rsidRDefault="008F0C82" w:rsidP="00B24873">
      <w:pPr>
        <w:pStyle w:val="-11"/>
        <w:ind w:left="0" w:firstLine="708"/>
        <w:rPr>
          <w:rFonts w:eastAsia="Times New Roman"/>
          <w:color w:val="000000" w:themeColor="text1"/>
        </w:rPr>
      </w:pPr>
      <w:r w:rsidRPr="00B24873">
        <w:rPr>
          <w:rFonts w:eastAsia="Times New Roman"/>
          <w:color w:val="000000" w:themeColor="text1"/>
        </w:rPr>
        <w:t xml:space="preserve">1) минимизация </w:t>
      </w:r>
      <w:r w:rsidR="00F7092F" w:rsidRPr="00B24873">
        <w:rPr>
          <w:rFonts w:eastAsia="Times New Roman"/>
          <w:color w:val="000000" w:themeColor="text1"/>
        </w:rPr>
        <w:t>административных барьеров</w:t>
      </w:r>
      <w:r w:rsidRPr="00B24873">
        <w:rPr>
          <w:rFonts w:eastAsia="Times New Roman"/>
          <w:color w:val="000000" w:themeColor="text1"/>
        </w:rPr>
        <w:t>;</w:t>
      </w:r>
    </w:p>
    <w:p w:rsidR="0099517D" w:rsidRDefault="008F0C82" w:rsidP="00B24873">
      <w:pPr>
        <w:pStyle w:val="-11"/>
        <w:ind w:left="0" w:firstLine="708"/>
        <w:rPr>
          <w:rFonts w:eastAsia="Times New Roman"/>
          <w:color w:val="000000" w:themeColor="text1"/>
        </w:rPr>
      </w:pPr>
      <w:r w:rsidRPr="00B24873">
        <w:rPr>
          <w:rFonts w:eastAsia="Times New Roman"/>
          <w:color w:val="000000" w:themeColor="text1"/>
        </w:rPr>
        <w:t xml:space="preserve">2) наличие </w:t>
      </w:r>
      <w:r w:rsidR="0099517D" w:rsidRPr="00B24873">
        <w:rPr>
          <w:rFonts w:eastAsia="Times New Roman"/>
          <w:color w:val="000000" w:themeColor="text1"/>
        </w:rPr>
        <w:t>работающих институтов содействия осуществлению инвестиционных проектов</w:t>
      </w:r>
      <w:r w:rsidR="008359D1">
        <w:rPr>
          <w:rFonts w:eastAsia="Times New Roman"/>
          <w:color w:val="000000" w:themeColor="text1"/>
        </w:rPr>
        <w:t>;</w:t>
      </w:r>
    </w:p>
    <w:p w:rsidR="008359D1" w:rsidRPr="00B24873" w:rsidRDefault="008359D1" w:rsidP="00B24873">
      <w:pPr>
        <w:pStyle w:val="-11"/>
        <w:ind w:left="0" w:firstLine="708"/>
        <w:rPr>
          <w:rFonts w:eastAsia="Times New Roman"/>
          <w:color w:val="000000" w:themeColor="text1"/>
        </w:rPr>
      </w:pPr>
      <w:r w:rsidRPr="008359D1">
        <w:rPr>
          <w:rFonts w:eastAsia="Times New Roman"/>
          <w:color w:val="000000" w:themeColor="text1"/>
          <w:highlight w:val="green"/>
        </w:rPr>
        <w:t>3) создание благоприятного инвестиционного климата в муниципальных образованиях в Камчатском крае.</w:t>
      </w:r>
    </w:p>
    <w:p w:rsidR="002B0676" w:rsidRDefault="002B0676" w:rsidP="00B24873">
      <w:pPr>
        <w:rPr>
          <w:color w:val="000000" w:themeColor="text1"/>
          <w:u w:val="single"/>
        </w:rPr>
      </w:pPr>
    </w:p>
    <w:p w:rsidR="0099517D" w:rsidRPr="00B24873" w:rsidRDefault="0099517D" w:rsidP="00B24873">
      <w:pPr>
        <w:rPr>
          <w:color w:val="000000" w:themeColor="text1"/>
          <w:u w:val="single"/>
        </w:rPr>
      </w:pPr>
      <w:r w:rsidRPr="00B24873">
        <w:rPr>
          <w:color w:val="000000" w:themeColor="text1"/>
          <w:u w:val="single"/>
        </w:rPr>
        <w:t>Описание сути мероприятия:</w:t>
      </w:r>
    </w:p>
    <w:p w:rsidR="0099517D" w:rsidRPr="00B24873" w:rsidRDefault="0099517D" w:rsidP="00B24873">
      <w:pPr>
        <w:rPr>
          <w:color w:val="000000" w:themeColor="text1"/>
        </w:rPr>
      </w:pPr>
      <w:r w:rsidRPr="00B24873">
        <w:rPr>
          <w:color w:val="000000" w:themeColor="text1"/>
        </w:rPr>
        <w:t>Для совершенствования механизмов сотрудничества органов государственной власти Камчатского и органов местного самоуправления</w:t>
      </w:r>
      <w:r w:rsidR="008F0C82" w:rsidRPr="00B24873">
        <w:rPr>
          <w:color w:val="000000" w:themeColor="text1"/>
        </w:rPr>
        <w:t xml:space="preserve"> муниципальных образований в Камчатском крае</w:t>
      </w:r>
      <w:r w:rsidRPr="00B24873">
        <w:rPr>
          <w:color w:val="000000" w:themeColor="text1"/>
        </w:rPr>
        <w:t xml:space="preserve"> в целях повышения инвестиционной привлекательности муниципальных образований </w:t>
      </w:r>
      <w:r w:rsidR="008F0C82" w:rsidRPr="00B24873">
        <w:rPr>
          <w:color w:val="000000" w:themeColor="text1"/>
        </w:rPr>
        <w:t xml:space="preserve">в Камчатском крае </w:t>
      </w:r>
      <w:r w:rsidRPr="00B24873">
        <w:rPr>
          <w:color w:val="000000" w:themeColor="text1"/>
        </w:rPr>
        <w:t xml:space="preserve">и привлечения инвестиций в развитие муниципальной инфраструктуры, а также проведения единой государственной инвестиционной политики и формирования </w:t>
      </w:r>
      <w:proofErr w:type="spellStart"/>
      <w:r w:rsidRPr="00B24873">
        <w:rPr>
          <w:color w:val="000000" w:themeColor="text1"/>
        </w:rPr>
        <w:t>инвестпроводящей</w:t>
      </w:r>
      <w:proofErr w:type="spellEnd"/>
      <w:r w:rsidRPr="00B24873">
        <w:rPr>
          <w:color w:val="000000" w:themeColor="text1"/>
        </w:rPr>
        <w:t xml:space="preserve"> сети требуется разработать и утвердить рекомендуемый </w:t>
      </w:r>
      <w:r w:rsidR="008359D1" w:rsidRPr="008359D1">
        <w:rPr>
          <w:color w:val="000000" w:themeColor="text1"/>
          <w:highlight w:val="green"/>
        </w:rPr>
        <w:t>Поряд</w:t>
      </w:r>
      <w:r w:rsidR="008359D1">
        <w:rPr>
          <w:color w:val="000000" w:themeColor="text1"/>
          <w:highlight w:val="green"/>
        </w:rPr>
        <w:t>ок</w:t>
      </w:r>
      <w:r w:rsidR="008359D1" w:rsidRPr="008359D1">
        <w:rPr>
          <w:color w:val="000000" w:themeColor="text1"/>
          <w:highlight w:val="green"/>
        </w:rPr>
        <w:t xml:space="preserve"> взаимодействия исполнительных органов государственной власти Камчатского края и органов местного самоуправления муниципальных образований в Камчатском крае по формированию благоприятного инвестиционного климата в Камчатском крае</w:t>
      </w:r>
      <w:r w:rsidR="008359D1">
        <w:rPr>
          <w:color w:val="000000" w:themeColor="text1"/>
        </w:rPr>
        <w:t>.</w:t>
      </w:r>
    </w:p>
    <w:p w:rsidR="0099517D" w:rsidRPr="00B24873" w:rsidRDefault="0099517D" w:rsidP="00B24873">
      <w:pPr>
        <w:rPr>
          <w:color w:val="000000" w:themeColor="text1"/>
        </w:rPr>
      </w:pPr>
      <w:r w:rsidRPr="00B24873">
        <w:rPr>
          <w:color w:val="000000" w:themeColor="text1"/>
        </w:rPr>
        <w:t xml:space="preserve">С учетом лучших практик внедрения подобных систем взаимодействия рекомендуется следующий алгоритм и схема взаимодействия краевых органов власти с муниципалитетами для проведения единой государственной инвестиционной политики и формирования </w:t>
      </w:r>
      <w:proofErr w:type="spellStart"/>
      <w:r w:rsidRPr="00B24873">
        <w:rPr>
          <w:color w:val="000000" w:themeColor="text1"/>
        </w:rPr>
        <w:t>инвестпроводящей</w:t>
      </w:r>
      <w:proofErr w:type="spellEnd"/>
      <w:r w:rsidRPr="00B24873">
        <w:rPr>
          <w:color w:val="000000" w:themeColor="text1"/>
        </w:rPr>
        <w:t xml:space="preserve"> сети в части мероприятий, которые должно проводить Министерство экономического развития, предпринимательства и торговли Камчатского края:</w:t>
      </w:r>
    </w:p>
    <w:p w:rsidR="0099517D" w:rsidRPr="00B24873" w:rsidRDefault="0099517D" w:rsidP="00B24873">
      <w:pPr>
        <w:pStyle w:val="ConsPlusNormal"/>
        <w:widowControl/>
        <w:ind w:firstLine="708"/>
        <w:jc w:val="both"/>
        <w:rPr>
          <w:rFonts w:ascii="Times New Roman" w:hAnsi="Times New Roman" w:cs="Times New Roman"/>
          <w:color w:val="000000" w:themeColor="text1"/>
          <w:sz w:val="24"/>
          <w:szCs w:val="24"/>
        </w:rPr>
      </w:pPr>
      <w:r w:rsidRPr="00B24873">
        <w:rPr>
          <w:rFonts w:ascii="Times New Roman" w:hAnsi="Times New Roman" w:cs="Times New Roman"/>
          <w:color w:val="000000" w:themeColor="text1"/>
          <w:sz w:val="24"/>
          <w:szCs w:val="24"/>
        </w:rPr>
        <w:t>1) организовать взаимодействие органов исполнительной власти Камчатского края и органов местного самоуправления муниципальных образований</w:t>
      </w:r>
      <w:r w:rsidR="008F0C82" w:rsidRPr="00B24873">
        <w:rPr>
          <w:rFonts w:ascii="Times New Roman" w:hAnsi="Times New Roman" w:cs="Times New Roman"/>
          <w:color w:val="000000" w:themeColor="text1"/>
          <w:sz w:val="24"/>
          <w:szCs w:val="24"/>
        </w:rPr>
        <w:t xml:space="preserve"> в</w:t>
      </w:r>
      <w:r w:rsidRPr="00B24873">
        <w:rPr>
          <w:rFonts w:ascii="Times New Roman" w:hAnsi="Times New Roman" w:cs="Times New Roman"/>
          <w:color w:val="000000" w:themeColor="text1"/>
          <w:sz w:val="24"/>
          <w:szCs w:val="24"/>
        </w:rPr>
        <w:t xml:space="preserve"> </w:t>
      </w:r>
      <w:r w:rsidR="008F0C82" w:rsidRPr="00B24873">
        <w:rPr>
          <w:rFonts w:ascii="Times New Roman" w:hAnsi="Times New Roman" w:cs="Times New Roman"/>
          <w:color w:val="000000" w:themeColor="text1"/>
          <w:sz w:val="24"/>
          <w:szCs w:val="24"/>
        </w:rPr>
        <w:t xml:space="preserve">Камчатском крае </w:t>
      </w:r>
      <w:r w:rsidRPr="00B24873">
        <w:rPr>
          <w:rFonts w:ascii="Times New Roman" w:hAnsi="Times New Roman" w:cs="Times New Roman"/>
          <w:color w:val="000000" w:themeColor="text1"/>
          <w:sz w:val="24"/>
          <w:szCs w:val="24"/>
        </w:rPr>
        <w:t xml:space="preserve">при разработке и дальнейшей реализации Инвестиционной стратегии Камчатского края до 2020 года, стратегий </w:t>
      </w:r>
      <w:r w:rsidRPr="00B24873">
        <w:rPr>
          <w:rFonts w:ascii="Times New Roman" w:hAnsi="Times New Roman" w:cs="Times New Roman"/>
          <w:color w:val="000000" w:themeColor="text1"/>
          <w:sz w:val="24"/>
          <w:szCs w:val="24"/>
        </w:rPr>
        <w:lastRenderedPageBreak/>
        <w:t xml:space="preserve">инвестиционного развития муниципальных образований </w:t>
      </w:r>
      <w:r w:rsidR="008F0C82" w:rsidRPr="00B24873">
        <w:rPr>
          <w:rFonts w:ascii="Times New Roman" w:hAnsi="Times New Roman" w:cs="Times New Roman"/>
          <w:color w:val="000000" w:themeColor="text1"/>
          <w:sz w:val="24"/>
          <w:szCs w:val="24"/>
        </w:rPr>
        <w:t xml:space="preserve">в Камчатском крае </w:t>
      </w:r>
      <w:r w:rsidRPr="00B24873">
        <w:rPr>
          <w:rFonts w:ascii="Times New Roman" w:hAnsi="Times New Roman" w:cs="Times New Roman"/>
          <w:color w:val="000000" w:themeColor="text1"/>
          <w:sz w:val="24"/>
          <w:szCs w:val="24"/>
        </w:rPr>
        <w:t>до 2020 года (далее - муниципальные инвестиционные стратегии) и программ инвестиционного развития муниципальных районов (городских округов)</w:t>
      </w:r>
      <w:r w:rsidR="008F0C82" w:rsidRPr="00B24873">
        <w:rPr>
          <w:rFonts w:ascii="Times New Roman" w:hAnsi="Times New Roman" w:cs="Times New Roman"/>
          <w:color w:val="000000" w:themeColor="text1"/>
          <w:sz w:val="24"/>
          <w:szCs w:val="24"/>
        </w:rPr>
        <w:t xml:space="preserve"> в Камчатском крае</w:t>
      </w:r>
      <w:r w:rsidRPr="00B24873">
        <w:rPr>
          <w:rFonts w:ascii="Times New Roman" w:hAnsi="Times New Roman" w:cs="Times New Roman"/>
          <w:color w:val="000000" w:themeColor="text1"/>
          <w:sz w:val="24"/>
          <w:szCs w:val="24"/>
        </w:rPr>
        <w:t xml:space="preserve"> на 2013 - 2020 годы (далее - муниципальные инвестиционные программы);</w:t>
      </w:r>
    </w:p>
    <w:p w:rsidR="0099517D" w:rsidRPr="00B24873" w:rsidRDefault="0099517D" w:rsidP="00B24873">
      <w:pPr>
        <w:pStyle w:val="ConsPlusNormal"/>
        <w:widowControl/>
        <w:ind w:firstLine="708"/>
        <w:jc w:val="both"/>
        <w:rPr>
          <w:rFonts w:ascii="Times New Roman" w:hAnsi="Times New Roman" w:cs="Times New Roman"/>
          <w:color w:val="000000" w:themeColor="text1"/>
          <w:sz w:val="24"/>
          <w:szCs w:val="24"/>
        </w:rPr>
      </w:pPr>
      <w:r w:rsidRPr="00B24873">
        <w:rPr>
          <w:rFonts w:ascii="Times New Roman" w:hAnsi="Times New Roman" w:cs="Times New Roman"/>
          <w:color w:val="000000" w:themeColor="text1"/>
          <w:sz w:val="24"/>
          <w:szCs w:val="24"/>
        </w:rPr>
        <w:t>2) обеспечить формирование Единого реестра инвестиционных проектов Камчатского края во взаимодействии с органами местного самоуправления муниципальных образовании</w:t>
      </w:r>
      <w:r w:rsidR="008F0C82" w:rsidRPr="00B24873">
        <w:rPr>
          <w:rFonts w:ascii="Times New Roman" w:hAnsi="Times New Roman" w:cs="Times New Roman"/>
          <w:color w:val="000000" w:themeColor="text1"/>
          <w:sz w:val="24"/>
          <w:szCs w:val="24"/>
        </w:rPr>
        <w:t xml:space="preserve"> в</w:t>
      </w:r>
      <w:r w:rsidRPr="00B24873">
        <w:rPr>
          <w:rFonts w:ascii="Times New Roman" w:hAnsi="Times New Roman" w:cs="Times New Roman"/>
          <w:color w:val="000000" w:themeColor="text1"/>
          <w:sz w:val="24"/>
          <w:szCs w:val="24"/>
        </w:rPr>
        <w:t xml:space="preserve"> </w:t>
      </w:r>
      <w:r w:rsidR="008F0C82" w:rsidRPr="00B24873">
        <w:rPr>
          <w:rFonts w:ascii="Times New Roman" w:hAnsi="Times New Roman" w:cs="Times New Roman"/>
          <w:color w:val="000000" w:themeColor="text1"/>
          <w:sz w:val="24"/>
          <w:szCs w:val="24"/>
        </w:rPr>
        <w:t xml:space="preserve">Камчатском крае </w:t>
      </w:r>
      <w:r w:rsidRPr="00B24873">
        <w:rPr>
          <w:rFonts w:ascii="Times New Roman" w:hAnsi="Times New Roman" w:cs="Times New Roman"/>
          <w:color w:val="000000" w:themeColor="text1"/>
          <w:sz w:val="24"/>
          <w:szCs w:val="24"/>
        </w:rPr>
        <w:t>и отраслевыми исполнительн</w:t>
      </w:r>
      <w:r w:rsidR="008F0C82" w:rsidRPr="00B24873">
        <w:rPr>
          <w:rFonts w:ascii="Times New Roman" w:hAnsi="Times New Roman" w:cs="Times New Roman"/>
          <w:color w:val="000000" w:themeColor="text1"/>
          <w:sz w:val="24"/>
          <w:szCs w:val="24"/>
        </w:rPr>
        <w:t>ыми органами</w:t>
      </w:r>
      <w:r w:rsidRPr="00B24873">
        <w:rPr>
          <w:rFonts w:ascii="Times New Roman" w:hAnsi="Times New Roman" w:cs="Times New Roman"/>
          <w:color w:val="000000" w:themeColor="text1"/>
          <w:sz w:val="24"/>
          <w:szCs w:val="24"/>
        </w:rPr>
        <w:t xml:space="preserve"> </w:t>
      </w:r>
      <w:r w:rsidR="008F0C82" w:rsidRPr="00B24873">
        <w:rPr>
          <w:rFonts w:ascii="Times New Roman" w:hAnsi="Times New Roman" w:cs="Times New Roman"/>
          <w:color w:val="000000" w:themeColor="text1"/>
          <w:sz w:val="24"/>
          <w:szCs w:val="24"/>
        </w:rPr>
        <w:t xml:space="preserve">государственной </w:t>
      </w:r>
      <w:r w:rsidRPr="00B24873">
        <w:rPr>
          <w:rFonts w:ascii="Times New Roman" w:hAnsi="Times New Roman" w:cs="Times New Roman"/>
          <w:color w:val="000000" w:themeColor="text1"/>
          <w:sz w:val="24"/>
          <w:szCs w:val="24"/>
        </w:rPr>
        <w:t>власти Камчатского края;</w:t>
      </w:r>
    </w:p>
    <w:p w:rsidR="0099517D" w:rsidRPr="00B24873" w:rsidRDefault="0099517D" w:rsidP="00B24873">
      <w:pPr>
        <w:rPr>
          <w:color w:val="000000" w:themeColor="text1"/>
        </w:rPr>
      </w:pPr>
      <w:r w:rsidRPr="00B24873">
        <w:rPr>
          <w:color w:val="000000" w:themeColor="text1"/>
        </w:rPr>
        <w:t xml:space="preserve">3) </w:t>
      </w:r>
      <w:r w:rsidR="00823800" w:rsidRPr="00B24873">
        <w:rPr>
          <w:color w:val="000000" w:themeColor="text1"/>
        </w:rPr>
        <w:t>совместно с органами местного самоуправления муниципальных образований в Камчатском крае осуществлять формирование планов-прогнозов привлечения инвестиций в экономику муниципальных образований в Камчатском крае;</w:t>
      </w:r>
    </w:p>
    <w:p w:rsidR="0099517D" w:rsidRPr="00B24873" w:rsidRDefault="0099517D" w:rsidP="00B24873">
      <w:pPr>
        <w:pStyle w:val="ConsPlusNormal"/>
        <w:widowControl/>
        <w:ind w:firstLine="708"/>
        <w:jc w:val="both"/>
        <w:rPr>
          <w:rFonts w:ascii="Times New Roman" w:hAnsi="Times New Roman" w:cs="Times New Roman"/>
          <w:color w:val="000000" w:themeColor="text1"/>
          <w:sz w:val="24"/>
          <w:szCs w:val="24"/>
        </w:rPr>
      </w:pPr>
      <w:r w:rsidRPr="00B24873">
        <w:rPr>
          <w:rFonts w:ascii="Times New Roman" w:hAnsi="Times New Roman" w:cs="Times New Roman"/>
          <w:color w:val="000000" w:themeColor="text1"/>
          <w:sz w:val="24"/>
          <w:szCs w:val="24"/>
        </w:rPr>
        <w:t>4) проводить ежеквартальный контроль реализации отраслевых инвестиционных стратегий и мониторинг муниципальных инвестиционных стратегий и программ;</w:t>
      </w:r>
    </w:p>
    <w:p w:rsidR="0099517D" w:rsidRPr="00B24873" w:rsidRDefault="0099517D" w:rsidP="00B24873">
      <w:pPr>
        <w:pStyle w:val="ConsPlusNormal"/>
        <w:widowControl/>
        <w:ind w:firstLine="708"/>
        <w:jc w:val="both"/>
        <w:rPr>
          <w:rFonts w:ascii="Times New Roman" w:hAnsi="Times New Roman" w:cs="Times New Roman"/>
          <w:color w:val="000000" w:themeColor="text1"/>
          <w:sz w:val="24"/>
          <w:szCs w:val="24"/>
        </w:rPr>
      </w:pPr>
      <w:r w:rsidRPr="00B24873">
        <w:rPr>
          <w:rFonts w:ascii="Times New Roman" w:hAnsi="Times New Roman" w:cs="Times New Roman"/>
          <w:color w:val="000000" w:themeColor="text1"/>
          <w:sz w:val="24"/>
          <w:szCs w:val="24"/>
        </w:rPr>
        <w:t>5) осуществлять ежеквартальный мониторинг реализации инвестиционных проектов и соглашений (договоров) в инвестиционной сфере совместно с отраслевыми исполнительн</w:t>
      </w:r>
      <w:r w:rsidR="008F0C82" w:rsidRPr="00B24873">
        <w:rPr>
          <w:rFonts w:ascii="Times New Roman" w:hAnsi="Times New Roman" w:cs="Times New Roman"/>
          <w:color w:val="000000" w:themeColor="text1"/>
          <w:sz w:val="24"/>
          <w:szCs w:val="24"/>
        </w:rPr>
        <w:t>ыми органами государственный</w:t>
      </w:r>
      <w:r w:rsidRPr="00B24873">
        <w:rPr>
          <w:rFonts w:ascii="Times New Roman" w:hAnsi="Times New Roman" w:cs="Times New Roman"/>
          <w:color w:val="000000" w:themeColor="text1"/>
          <w:sz w:val="24"/>
          <w:szCs w:val="24"/>
        </w:rPr>
        <w:t xml:space="preserve"> власти Камчатского края и во взаимодействии с органами местного самоуправления муниципальных образований </w:t>
      </w:r>
      <w:r w:rsidR="00F93102" w:rsidRPr="00B24873">
        <w:rPr>
          <w:rFonts w:ascii="Times New Roman" w:hAnsi="Times New Roman" w:cs="Times New Roman"/>
          <w:color w:val="000000" w:themeColor="text1"/>
          <w:sz w:val="24"/>
          <w:szCs w:val="24"/>
        </w:rPr>
        <w:t xml:space="preserve">в Камчатском крае </w:t>
      </w:r>
      <w:r w:rsidRPr="00B24873">
        <w:rPr>
          <w:rFonts w:ascii="Times New Roman" w:hAnsi="Times New Roman" w:cs="Times New Roman"/>
          <w:color w:val="000000" w:themeColor="text1"/>
          <w:sz w:val="24"/>
          <w:szCs w:val="24"/>
        </w:rPr>
        <w:t>(муниципальных районов, городских округов);</w:t>
      </w:r>
    </w:p>
    <w:p w:rsidR="0099517D" w:rsidRPr="00B24873" w:rsidRDefault="0099517D" w:rsidP="00B24873">
      <w:pPr>
        <w:pStyle w:val="ConsPlusNormal"/>
        <w:widowControl/>
        <w:ind w:firstLine="708"/>
        <w:jc w:val="both"/>
        <w:rPr>
          <w:rFonts w:ascii="Times New Roman" w:hAnsi="Times New Roman" w:cs="Times New Roman"/>
          <w:color w:val="000000" w:themeColor="text1"/>
          <w:sz w:val="24"/>
          <w:szCs w:val="24"/>
        </w:rPr>
      </w:pPr>
      <w:r w:rsidRPr="00B24873">
        <w:rPr>
          <w:rFonts w:ascii="Times New Roman" w:hAnsi="Times New Roman" w:cs="Times New Roman"/>
          <w:color w:val="000000" w:themeColor="text1"/>
          <w:sz w:val="24"/>
          <w:szCs w:val="24"/>
        </w:rPr>
        <w:t>6) проводить контроль за соблюдением всеми муниципальными службами сроков согласований и выдачи заключений по инвестиционным проектам с момента подачи декларации о намерении до предоставления инвестору земельного участка в установленном законодательством порядке;</w:t>
      </w:r>
    </w:p>
    <w:p w:rsidR="0099517D" w:rsidRPr="00B24873" w:rsidRDefault="008F0C82" w:rsidP="00B24873">
      <w:pPr>
        <w:pStyle w:val="ConsPlusNormal"/>
        <w:widowControl/>
        <w:ind w:firstLine="708"/>
        <w:jc w:val="both"/>
        <w:rPr>
          <w:rFonts w:ascii="Times New Roman" w:hAnsi="Times New Roman" w:cs="Times New Roman"/>
          <w:color w:val="000000" w:themeColor="text1"/>
          <w:sz w:val="24"/>
          <w:szCs w:val="24"/>
        </w:rPr>
      </w:pPr>
      <w:r w:rsidRPr="00B24873">
        <w:rPr>
          <w:rFonts w:ascii="Times New Roman" w:hAnsi="Times New Roman" w:cs="Times New Roman"/>
          <w:color w:val="000000" w:themeColor="text1"/>
          <w:sz w:val="24"/>
          <w:szCs w:val="24"/>
        </w:rPr>
        <w:t>7</w:t>
      </w:r>
      <w:r w:rsidR="0099517D" w:rsidRPr="00B24873">
        <w:rPr>
          <w:rFonts w:ascii="Times New Roman" w:hAnsi="Times New Roman" w:cs="Times New Roman"/>
          <w:color w:val="000000" w:themeColor="text1"/>
          <w:sz w:val="24"/>
          <w:szCs w:val="24"/>
        </w:rPr>
        <w:t>) разработать и утвердить рекомендуемые формы отчетности по реализации муниципальных инве</w:t>
      </w:r>
      <w:r w:rsidR="0039040D" w:rsidRPr="00B24873">
        <w:rPr>
          <w:rFonts w:ascii="Times New Roman" w:hAnsi="Times New Roman" w:cs="Times New Roman"/>
          <w:color w:val="000000" w:themeColor="text1"/>
          <w:sz w:val="24"/>
          <w:szCs w:val="24"/>
        </w:rPr>
        <w:t>стиционных стратегий и программ;</w:t>
      </w:r>
    </w:p>
    <w:p w:rsidR="0099517D" w:rsidRPr="00B24873" w:rsidRDefault="008F0C82" w:rsidP="00B24873">
      <w:pPr>
        <w:pStyle w:val="ConsPlusNormal"/>
        <w:widowControl/>
        <w:ind w:firstLine="708"/>
        <w:jc w:val="both"/>
        <w:rPr>
          <w:rFonts w:ascii="Times New Roman" w:hAnsi="Times New Roman" w:cs="Times New Roman"/>
          <w:color w:val="000000" w:themeColor="text1"/>
          <w:sz w:val="24"/>
          <w:szCs w:val="24"/>
        </w:rPr>
      </w:pPr>
      <w:r w:rsidRPr="00B24873">
        <w:rPr>
          <w:rFonts w:ascii="Times New Roman" w:hAnsi="Times New Roman" w:cs="Times New Roman"/>
          <w:color w:val="000000" w:themeColor="text1"/>
          <w:sz w:val="24"/>
          <w:szCs w:val="24"/>
        </w:rPr>
        <w:t>8</w:t>
      </w:r>
      <w:r w:rsidR="0099517D" w:rsidRPr="00B24873">
        <w:rPr>
          <w:rFonts w:ascii="Times New Roman" w:hAnsi="Times New Roman" w:cs="Times New Roman"/>
          <w:color w:val="000000" w:themeColor="text1"/>
          <w:sz w:val="24"/>
          <w:szCs w:val="24"/>
        </w:rPr>
        <w:t>) разработать Положение о порядке формирования Единого реестра инвестиционных проектов Камчатского края.</w:t>
      </w:r>
    </w:p>
    <w:p w:rsidR="0099517D" w:rsidRPr="00B24873" w:rsidRDefault="008F0C82" w:rsidP="00B24873">
      <w:pPr>
        <w:pStyle w:val="ConsPlusNormal"/>
        <w:widowControl/>
        <w:ind w:firstLine="708"/>
        <w:jc w:val="both"/>
        <w:rPr>
          <w:rFonts w:ascii="Times New Roman" w:hAnsi="Times New Roman" w:cs="Times New Roman"/>
          <w:color w:val="000000" w:themeColor="text1"/>
          <w:sz w:val="24"/>
          <w:szCs w:val="24"/>
        </w:rPr>
      </w:pPr>
      <w:r w:rsidRPr="00B24873">
        <w:rPr>
          <w:rFonts w:ascii="Times New Roman" w:hAnsi="Times New Roman" w:cs="Times New Roman"/>
          <w:color w:val="000000" w:themeColor="text1"/>
          <w:sz w:val="24"/>
          <w:szCs w:val="24"/>
        </w:rPr>
        <w:t>9</w:t>
      </w:r>
      <w:r w:rsidR="0099517D" w:rsidRPr="00B24873">
        <w:rPr>
          <w:rFonts w:ascii="Times New Roman" w:hAnsi="Times New Roman" w:cs="Times New Roman"/>
          <w:color w:val="000000" w:themeColor="text1"/>
          <w:sz w:val="24"/>
          <w:szCs w:val="24"/>
        </w:rPr>
        <w:t xml:space="preserve">) разработать план-график представления материалов по инвестиционным проектам, планируемым к реализации на территории муниципальных образований </w:t>
      </w:r>
      <w:r w:rsidR="00F93102" w:rsidRPr="00B24873">
        <w:rPr>
          <w:rFonts w:ascii="Times New Roman" w:hAnsi="Times New Roman" w:cs="Times New Roman"/>
          <w:color w:val="000000" w:themeColor="text1"/>
          <w:sz w:val="24"/>
          <w:szCs w:val="24"/>
        </w:rPr>
        <w:t>в К</w:t>
      </w:r>
      <w:r w:rsidR="0099517D" w:rsidRPr="00B24873">
        <w:rPr>
          <w:rFonts w:ascii="Times New Roman" w:hAnsi="Times New Roman" w:cs="Times New Roman"/>
          <w:color w:val="000000" w:themeColor="text1"/>
          <w:sz w:val="24"/>
          <w:szCs w:val="24"/>
        </w:rPr>
        <w:t>амчатско</w:t>
      </w:r>
      <w:r w:rsidR="00F93102" w:rsidRPr="00B24873">
        <w:rPr>
          <w:rFonts w:ascii="Times New Roman" w:hAnsi="Times New Roman" w:cs="Times New Roman"/>
          <w:color w:val="000000" w:themeColor="text1"/>
          <w:sz w:val="24"/>
          <w:szCs w:val="24"/>
        </w:rPr>
        <w:t>м</w:t>
      </w:r>
      <w:r w:rsidR="0099517D" w:rsidRPr="00B24873">
        <w:rPr>
          <w:rFonts w:ascii="Times New Roman" w:hAnsi="Times New Roman" w:cs="Times New Roman"/>
          <w:color w:val="000000" w:themeColor="text1"/>
          <w:sz w:val="24"/>
          <w:szCs w:val="24"/>
        </w:rPr>
        <w:t xml:space="preserve"> </w:t>
      </w:r>
      <w:r w:rsidR="00F93102" w:rsidRPr="00B24873">
        <w:rPr>
          <w:rFonts w:ascii="Times New Roman" w:hAnsi="Times New Roman" w:cs="Times New Roman"/>
          <w:color w:val="000000" w:themeColor="text1"/>
          <w:sz w:val="24"/>
          <w:szCs w:val="24"/>
        </w:rPr>
        <w:t xml:space="preserve">крае </w:t>
      </w:r>
      <w:r w:rsidR="0099517D" w:rsidRPr="00B24873">
        <w:rPr>
          <w:rFonts w:ascii="Times New Roman" w:hAnsi="Times New Roman" w:cs="Times New Roman"/>
          <w:color w:val="000000" w:themeColor="text1"/>
          <w:sz w:val="24"/>
          <w:szCs w:val="24"/>
        </w:rPr>
        <w:t>в 2013-2020 годах, обеспечить его доведение до сведения органам местного самоуправления муниципальных образований</w:t>
      </w:r>
      <w:r w:rsidR="00F93102" w:rsidRPr="00B24873">
        <w:rPr>
          <w:rFonts w:ascii="Times New Roman" w:hAnsi="Times New Roman" w:cs="Times New Roman"/>
          <w:color w:val="000000" w:themeColor="text1"/>
          <w:sz w:val="24"/>
          <w:szCs w:val="24"/>
        </w:rPr>
        <w:t xml:space="preserve"> в</w:t>
      </w:r>
      <w:r w:rsidR="0099517D" w:rsidRPr="00B24873">
        <w:rPr>
          <w:rFonts w:ascii="Times New Roman" w:hAnsi="Times New Roman" w:cs="Times New Roman"/>
          <w:color w:val="000000" w:themeColor="text1"/>
          <w:sz w:val="24"/>
          <w:szCs w:val="24"/>
        </w:rPr>
        <w:t xml:space="preserve"> </w:t>
      </w:r>
      <w:r w:rsidR="00F93102" w:rsidRPr="00B24873">
        <w:rPr>
          <w:rFonts w:ascii="Times New Roman" w:hAnsi="Times New Roman" w:cs="Times New Roman"/>
          <w:color w:val="000000" w:themeColor="text1"/>
          <w:sz w:val="24"/>
          <w:szCs w:val="24"/>
        </w:rPr>
        <w:t xml:space="preserve">Камчатском крае </w:t>
      </w:r>
      <w:r w:rsidR="0099517D" w:rsidRPr="00B24873">
        <w:rPr>
          <w:rFonts w:ascii="Times New Roman" w:hAnsi="Times New Roman" w:cs="Times New Roman"/>
          <w:color w:val="000000" w:themeColor="text1"/>
          <w:sz w:val="24"/>
          <w:szCs w:val="24"/>
        </w:rPr>
        <w:t>и рекомендовать представить материалы в соответствии с указанным графиком;</w:t>
      </w:r>
    </w:p>
    <w:p w:rsidR="0099517D" w:rsidRPr="00B24873" w:rsidRDefault="008F0C82" w:rsidP="00B24873">
      <w:pPr>
        <w:pStyle w:val="ConsPlusNormal"/>
        <w:widowControl/>
        <w:ind w:firstLine="708"/>
        <w:jc w:val="both"/>
        <w:rPr>
          <w:rFonts w:ascii="Times New Roman" w:hAnsi="Times New Roman" w:cs="Times New Roman"/>
          <w:color w:val="000000" w:themeColor="text1"/>
          <w:sz w:val="24"/>
          <w:szCs w:val="24"/>
        </w:rPr>
      </w:pPr>
      <w:r w:rsidRPr="00B24873">
        <w:rPr>
          <w:rFonts w:ascii="Times New Roman" w:hAnsi="Times New Roman" w:cs="Times New Roman"/>
          <w:color w:val="000000" w:themeColor="text1"/>
          <w:sz w:val="24"/>
          <w:szCs w:val="24"/>
        </w:rPr>
        <w:t>10</w:t>
      </w:r>
      <w:r w:rsidR="0099517D" w:rsidRPr="00B24873">
        <w:rPr>
          <w:rFonts w:ascii="Times New Roman" w:hAnsi="Times New Roman" w:cs="Times New Roman"/>
          <w:color w:val="000000" w:themeColor="text1"/>
          <w:sz w:val="24"/>
          <w:szCs w:val="24"/>
        </w:rPr>
        <w:t xml:space="preserve">) рекомендовать органам местного самоуправления муниципальных образований </w:t>
      </w:r>
      <w:r w:rsidR="00F93102" w:rsidRPr="00B24873">
        <w:rPr>
          <w:rFonts w:ascii="Times New Roman" w:hAnsi="Times New Roman" w:cs="Times New Roman"/>
          <w:color w:val="000000" w:themeColor="text1"/>
          <w:sz w:val="24"/>
          <w:szCs w:val="24"/>
        </w:rPr>
        <w:t xml:space="preserve">в Камчатском крае </w:t>
      </w:r>
      <w:r w:rsidR="0099517D" w:rsidRPr="00B24873">
        <w:rPr>
          <w:rFonts w:ascii="Times New Roman" w:hAnsi="Times New Roman" w:cs="Times New Roman"/>
          <w:color w:val="000000" w:themeColor="text1"/>
          <w:sz w:val="24"/>
          <w:szCs w:val="24"/>
        </w:rPr>
        <w:t xml:space="preserve">(муниципальных районов, городских округов) во взаимодействии с управлениями в городах и районах </w:t>
      </w:r>
      <w:r w:rsidR="002B0676">
        <w:rPr>
          <w:rFonts w:ascii="Times New Roman" w:hAnsi="Times New Roman" w:cs="Times New Roman"/>
          <w:color w:val="000000" w:themeColor="text1"/>
          <w:sz w:val="24"/>
          <w:szCs w:val="24"/>
        </w:rPr>
        <w:t xml:space="preserve">Камчатского </w:t>
      </w:r>
      <w:r w:rsidR="0099517D" w:rsidRPr="00B24873">
        <w:rPr>
          <w:rFonts w:ascii="Times New Roman" w:hAnsi="Times New Roman" w:cs="Times New Roman"/>
          <w:color w:val="000000" w:themeColor="text1"/>
          <w:sz w:val="24"/>
          <w:szCs w:val="24"/>
        </w:rPr>
        <w:t>края и отраслевыми исполнительн</w:t>
      </w:r>
      <w:r w:rsidR="0052758E" w:rsidRPr="00B24873">
        <w:rPr>
          <w:rFonts w:ascii="Times New Roman" w:hAnsi="Times New Roman" w:cs="Times New Roman"/>
          <w:color w:val="000000" w:themeColor="text1"/>
          <w:sz w:val="24"/>
          <w:szCs w:val="24"/>
        </w:rPr>
        <w:t>ыми органами</w:t>
      </w:r>
      <w:r w:rsidR="0099517D" w:rsidRPr="00B24873">
        <w:rPr>
          <w:rFonts w:ascii="Times New Roman" w:hAnsi="Times New Roman" w:cs="Times New Roman"/>
          <w:color w:val="000000" w:themeColor="text1"/>
          <w:sz w:val="24"/>
          <w:szCs w:val="24"/>
        </w:rPr>
        <w:t xml:space="preserve"> </w:t>
      </w:r>
      <w:r w:rsidR="0052758E" w:rsidRPr="00B24873">
        <w:rPr>
          <w:rFonts w:ascii="Times New Roman" w:hAnsi="Times New Roman" w:cs="Times New Roman"/>
          <w:color w:val="000000" w:themeColor="text1"/>
          <w:sz w:val="24"/>
          <w:szCs w:val="24"/>
        </w:rPr>
        <w:t xml:space="preserve">государственной </w:t>
      </w:r>
      <w:r w:rsidR="0099517D" w:rsidRPr="00B24873">
        <w:rPr>
          <w:rFonts w:ascii="Times New Roman" w:hAnsi="Times New Roman" w:cs="Times New Roman"/>
          <w:color w:val="000000" w:themeColor="text1"/>
          <w:sz w:val="24"/>
          <w:szCs w:val="24"/>
        </w:rPr>
        <w:t>власти Камчатского края разработать и представить в Министерство экономического развития</w:t>
      </w:r>
      <w:r w:rsidR="0039040D" w:rsidRPr="00B24873">
        <w:rPr>
          <w:rFonts w:ascii="Times New Roman" w:hAnsi="Times New Roman" w:cs="Times New Roman"/>
          <w:color w:val="000000" w:themeColor="text1"/>
          <w:sz w:val="24"/>
          <w:szCs w:val="24"/>
        </w:rPr>
        <w:t>, предпринимательства</w:t>
      </w:r>
      <w:r w:rsidR="0099517D" w:rsidRPr="00B24873">
        <w:rPr>
          <w:rFonts w:ascii="Times New Roman" w:hAnsi="Times New Roman" w:cs="Times New Roman"/>
          <w:color w:val="000000" w:themeColor="text1"/>
          <w:sz w:val="24"/>
          <w:szCs w:val="24"/>
        </w:rPr>
        <w:t xml:space="preserve"> и торговли Камчатского края муниципальные инвестиционные стратегии и программы (включая планы-графики их реализации);</w:t>
      </w:r>
    </w:p>
    <w:p w:rsidR="00B619F5" w:rsidRPr="00B24873" w:rsidRDefault="008F0C82" w:rsidP="00B24873">
      <w:pPr>
        <w:rPr>
          <w:color w:val="000000" w:themeColor="text1"/>
        </w:rPr>
      </w:pPr>
      <w:r w:rsidRPr="00B24873">
        <w:rPr>
          <w:color w:val="000000" w:themeColor="text1"/>
        </w:rPr>
        <w:t>11</w:t>
      </w:r>
      <w:r w:rsidR="0099517D" w:rsidRPr="00B24873">
        <w:rPr>
          <w:color w:val="000000" w:themeColor="text1"/>
        </w:rPr>
        <w:t xml:space="preserve">) рекомендовать органам местного самоуправления муниципальных образований </w:t>
      </w:r>
      <w:r w:rsidR="0052758E" w:rsidRPr="00B24873">
        <w:rPr>
          <w:color w:val="000000" w:themeColor="text1"/>
        </w:rPr>
        <w:t xml:space="preserve">в Камчатском крае </w:t>
      </w:r>
      <w:r w:rsidR="00B619F5" w:rsidRPr="00B24873">
        <w:rPr>
          <w:color w:val="000000" w:themeColor="text1"/>
        </w:rPr>
        <w:t>назначить ответственного за вопросы реализации инвестиционных проектов и их сопровождения на уровне заместителя главы органа местного самоуправления муниципального образования в Камчатском крае; </w:t>
      </w:r>
    </w:p>
    <w:p w:rsidR="0099517D" w:rsidRPr="00B24873" w:rsidRDefault="008F0C82" w:rsidP="00B24873">
      <w:pPr>
        <w:pStyle w:val="ConsPlusNormal"/>
        <w:widowControl/>
        <w:ind w:firstLine="708"/>
        <w:jc w:val="both"/>
        <w:rPr>
          <w:rFonts w:ascii="Times New Roman" w:hAnsi="Times New Roman" w:cs="Times New Roman"/>
          <w:color w:val="000000" w:themeColor="text1"/>
          <w:sz w:val="24"/>
          <w:szCs w:val="24"/>
        </w:rPr>
      </w:pPr>
      <w:r w:rsidRPr="00B24873">
        <w:rPr>
          <w:rFonts w:ascii="Times New Roman" w:hAnsi="Times New Roman" w:cs="Times New Roman"/>
          <w:color w:val="000000" w:themeColor="text1"/>
          <w:sz w:val="24"/>
          <w:szCs w:val="24"/>
        </w:rPr>
        <w:t>12</w:t>
      </w:r>
      <w:r w:rsidR="0099517D" w:rsidRPr="00B24873">
        <w:rPr>
          <w:rFonts w:ascii="Times New Roman" w:hAnsi="Times New Roman" w:cs="Times New Roman"/>
          <w:color w:val="000000" w:themeColor="text1"/>
          <w:sz w:val="24"/>
          <w:szCs w:val="24"/>
        </w:rPr>
        <w:t>) рекомендовать органам местного самоуправления муниципальных образований Камчатского края включить начальников комитетов реформ и развития в качестве заместителей председателей в межведомственные комиссии (инвестиционные советы) по вопросам согласования инвестиционных проектов и предоставления земельных участков;</w:t>
      </w:r>
    </w:p>
    <w:p w:rsidR="0099517D" w:rsidRPr="00B24873" w:rsidRDefault="008F0C82" w:rsidP="00B24873">
      <w:pPr>
        <w:pStyle w:val="ConsPlusNormal"/>
        <w:widowControl/>
        <w:ind w:firstLine="708"/>
        <w:jc w:val="both"/>
        <w:rPr>
          <w:rFonts w:ascii="Times New Roman" w:hAnsi="Times New Roman" w:cs="Times New Roman"/>
          <w:color w:val="000000" w:themeColor="text1"/>
          <w:sz w:val="24"/>
          <w:szCs w:val="24"/>
        </w:rPr>
      </w:pPr>
      <w:r w:rsidRPr="00B24873">
        <w:rPr>
          <w:rFonts w:ascii="Times New Roman" w:hAnsi="Times New Roman" w:cs="Times New Roman"/>
          <w:color w:val="000000" w:themeColor="text1"/>
          <w:sz w:val="24"/>
          <w:szCs w:val="24"/>
        </w:rPr>
        <w:t>1</w:t>
      </w:r>
      <w:r w:rsidR="008E6DF8" w:rsidRPr="00B24873">
        <w:rPr>
          <w:rFonts w:ascii="Times New Roman" w:hAnsi="Times New Roman" w:cs="Times New Roman"/>
          <w:color w:val="000000" w:themeColor="text1"/>
          <w:sz w:val="24"/>
          <w:szCs w:val="24"/>
        </w:rPr>
        <w:t>3</w:t>
      </w:r>
      <w:r w:rsidR="0099517D" w:rsidRPr="00B24873">
        <w:rPr>
          <w:rFonts w:ascii="Times New Roman" w:hAnsi="Times New Roman" w:cs="Times New Roman"/>
          <w:color w:val="000000" w:themeColor="text1"/>
          <w:sz w:val="24"/>
          <w:szCs w:val="24"/>
        </w:rPr>
        <w:t xml:space="preserve">) рекомендовать органам местного самоуправления муниципальных образований </w:t>
      </w:r>
      <w:r w:rsidR="0052758E" w:rsidRPr="00B24873">
        <w:rPr>
          <w:rFonts w:ascii="Times New Roman" w:hAnsi="Times New Roman" w:cs="Times New Roman"/>
          <w:color w:val="000000" w:themeColor="text1"/>
          <w:sz w:val="24"/>
          <w:szCs w:val="24"/>
        </w:rPr>
        <w:t xml:space="preserve">в Камчатском крае </w:t>
      </w:r>
      <w:r w:rsidR="0099517D" w:rsidRPr="00B24873">
        <w:rPr>
          <w:rFonts w:ascii="Times New Roman" w:hAnsi="Times New Roman" w:cs="Times New Roman"/>
          <w:color w:val="000000" w:themeColor="text1"/>
          <w:sz w:val="24"/>
          <w:szCs w:val="24"/>
        </w:rPr>
        <w:t>представлять  информацию обо всех инвестиционных проектах (предложениях), реализуемых на территорий муниципального образования</w:t>
      </w:r>
      <w:r w:rsidR="0039040D" w:rsidRPr="00B24873">
        <w:rPr>
          <w:rFonts w:ascii="Times New Roman" w:hAnsi="Times New Roman" w:cs="Times New Roman"/>
          <w:color w:val="000000" w:themeColor="text1"/>
          <w:sz w:val="24"/>
          <w:szCs w:val="24"/>
        </w:rPr>
        <w:t>,</w:t>
      </w:r>
      <w:r w:rsidR="008E6DF8" w:rsidRPr="00B24873">
        <w:rPr>
          <w:rFonts w:ascii="Times New Roman" w:hAnsi="Times New Roman" w:cs="Times New Roman"/>
          <w:color w:val="000000" w:themeColor="text1"/>
          <w:sz w:val="24"/>
          <w:szCs w:val="24"/>
        </w:rPr>
        <w:t xml:space="preserve"> по запросу потенциальных инвесторов</w:t>
      </w:r>
      <w:r w:rsidR="0099517D" w:rsidRPr="00B24873">
        <w:rPr>
          <w:rFonts w:ascii="Times New Roman" w:hAnsi="Times New Roman" w:cs="Times New Roman"/>
          <w:color w:val="000000" w:themeColor="text1"/>
          <w:sz w:val="24"/>
          <w:szCs w:val="24"/>
        </w:rPr>
        <w:t>;</w:t>
      </w:r>
    </w:p>
    <w:p w:rsidR="0099517D" w:rsidRPr="00B24873" w:rsidRDefault="008F0C82" w:rsidP="00B24873">
      <w:pPr>
        <w:pStyle w:val="ConsPlusNormal"/>
        <w:widowControl/>
        <w:ind w:firstLine="708"/>
        <w:jc w:val="both"/>
        <w:rPr>
          <w:rFonts w:ascii="Times New Roman" w:hAnsi="Times New Roman" w:cs="Times New Roman"/>
          <w:color w:val="000000" w:themeColor="text1"/>
          <w:sz w:val="24"/>
          <w:szCs w:val="24"/>
        </w:rPr>
      </w:pPr>
      <w:r w:rsidRPr="00B24873">
        <w:rPr>
          <w:rFonts w:ascii="Times New Roman" w:hAnsi="Times New Roman" w:cs="Times New Roman"/>
          <w:color w:val="000000" w:themeColor="text1"/>
          <w:sz w:val="24"/>
          <w:szCs w:val="24"/>
        </w:rPr>
        <w:t>1</w:t>
      </w:r>
      <w:r w:rsidR="008E6DF8" w:rsidRPr="00B24873">
        <w:rPr>
          <w:rFonts w:ascii="Times New Roman" w:hAnsi="Times New Roman" w:cs="Times New Roman"/>
          <w:color w:val="000000" w:themeColor="text1"/>
          <w:sz w:val="24"/>
          <w:szCs w:val="24"/>
        </w:rPr>
        <w:t>4</w:t>
      </w:r>
      <w:r w:rsidR="0099517D" w:rsidRPr="00B24873">
        <w:rPr>
          <w:rFonts w:ascii="Times New Roman" w:hAnsi="Times New Roman" w:cs="Times New Roman"/>
          <w:color w:val="000000" w:themeColor="text1"/>
          <w:sz w:val="24"/>
          <w:szCs w:val="24"/>
        </w:rPr>
        <w:t xml:space="preserve">) рекомендовать органам местного самоуправления муниципальных образований </w:t>
      </w:r>
      <w:r w:rsidR="0052758E" w:rsidRPr="00B24873">
        <w:rPr>
          <w:rFonts w:ascii="Times New Roman" w:hAnsi="Times New Roman" w:cs="Times New Roman"/>
          <w:color w:val="000000" w:themeColor="text1"/>
          <w:sz w:val="24"/>
          <w:szCs w:val="24"/>
        </w:rPr>
        <w:t xml:space="preserve">в Камчатском крае </w:t>
      </w:r>
      <w:r w:rsidR="00823800" w:rsidRPr="00B24873">
        <w:rPr>
          <w:rFonts w:ascii="Times New Roman" w:hAnsi="Times New Roman" w:cs="Times New Roman"/>
          <w:color w:val="000000" w:themeColor="text1"/>
          <w:sz w:val="24"/>
          <w:szCs w:val="24"/>
        </w:rPr>
        <w:t>рассмотреть возможность сокращения до 3 месяцев срока предоставления земельных участков для строительства в рамках осуществления муниципальной услуги</w:t>
      </w:r>
      <w:r w:rsidR="0099517D" w:rsidRPr="00B24873">
        <w:rPr>
          <w:rFonts w:ascii="Times New Roman" w:hAnsi="Times New Roman" w:cs="Times New Roman"/>
          <w:color w:val="000000" w:themeColor="text1"/>
          <w:sz w:val="24"/>
          <w:szCs w:val="24"/>
        </w:rPr>
        <w:t>;</w:t>
      </w:r>
    </w:p>
    <w:p w:rsidR="0039040D" w:rsidRPr="00B24873" w:rsidRDefault="008F0C82" w:rsidP="00B24873">
      <w:pPr>
        <w:rPr>
          <w:rFonts w:eastAsia="Times New Roman"/>
          <w:color w:val="000000" w:themeColor="text1"/>
        </w:rPr>
      </w:pPr>
      <w:r w:rsidRPr="00B24873">
        <w:rPr>
          <w:color w:val="000000" w:themeColor="text1"/>
        </w:rPr>
        <w:lastRenderedPageBreak/>
        <w:t>1</w:t>
      </w:r>
      <w:r w:rsidR="008E6DF8" w:rsidRPr="00B24873">
        <w:rPr>
          <w:color w:val="000000" w:themeColor="text1"/>
        </w:rPr>
        <w:t>5</w:t>
      </w:r>
      <w:r w:rsidR="0099517D" w:rsidRPr="00B24873">
        <w:rPr>
          <w:color w:val="000000" w:themeColor="text1"/>
        </w:rPr>
        <w:t xml:space="preserve">) рекомендовать органам местного самоуправления муниципальных образований </w:t>
      </w:r>
      <w:r w:rsidR="0052758E" w:rsidRPr="00B24873">
        <w:rPr>
          <w:color w:val="000000" w:themeColor="text1"/>
        </w:rPr>
        <w:t xml:space="preserve">в Камчатском крае </w:t>
      </w:r>
      <w:r w:rsidR="0099517D" w:rsidRPr="00B24873">
        <w:rPr>
          <w:color w:val="000000" w:themeColor="text1"/>
        </w:rPr>
        <w:t xml:space="preserve">обеспечить подготовку </w:t>
      </w:r>
      <w:r w:rsidR="0039040D" w:rsidRPr="00B24873">
        <w:rPr>
          <w:color w:val="000000" w:themeColor="text1"/>
        </w:rPr>
        <w:t>предложений по формированию земельных участков,</w:t>
      </w:r>
      <w:r w:rsidR="00215281" w:rsidRPr="00B24873">
        <w:rPr>
          <w:color w:val="000000" w:themeColor="text1"/>
        </w:rPr>
        <w:t xml:space="preserve"> </w:t>
      </w:r>
      <w:r w:rsidR="0039040D" w:rsidRPr="00B24873">
        <w:rPr>
          <w:color w:val="000000" w:themeColor="text1"/>
        </w:rPr>
        <w:t>обеспеченных необходимой инфраструктурой, в целях их предложения инвесторам для реализации инвестиционных проектов;</w:t>
      </w:r>
    </w:p>
    <w:p w:rsidR="0099517D" w:rsidRDefault="008F0C82" w:rsidP="00B24873">
      <w:pPr>
        <w:pStyle w:val="ConsPlusNormal"/>
        <w:widowControl/>
        <w:ind w:firstLine="708"/>
        <w:jc w:val="both"/>
        <w:rPr>
          <w:rFonts w:ascii="Times New Roman" w:hAnsi="Times New Roman" w:cs="Times New Roman"/>
          <w:color w:val="000000" w:themeColor="text1"/>
          <w:sz w:val="24"/>
          <w:szCs w:val="24"/>
        </w:rPr>
      </w:pPr>
      <w:r w:rsidRPr="00B24873">
        <w:rPr>
          <w:rFonts w:ascii="Times New Roman" w:hAnsi="Times New Roman" w:cs="Times New Roman"/>
          <w:color w:val="000000" w:themeColor="text1"/>
          <w:sz w:val="24"/>
          <w:szCs w:val="24"/>
        </w:rPr>
        <w:t>1</w:t>
      </w:r>
      <w:r w:rsidR="008E6DF8" w:rsidRPr="00B24873">
        <w:rPr>
          <w:rFonts w:ascii="Times New Roman" w:hAnsi="Times New Roman" w:cs="Times New Roman"/>
          <w:color w:val="000000" w:themeColor="text1"/>
          <w:sz w:val="24"/>
          <w:szCs w:val="24"/>
        </w:rPr>
        <w:t>6</w:t>
      </w:r>
      <w:r w:rsidR="0099517D" w:rsidRPr="00B24873">
        <w:rPr>
          <w:rFonts w:ascii="Times New Roman" w:hAnsi="Times New Roman" w:cs="Times New Roman"/>
          <w:color w:val="000000" w:themeColor="text1"/>
          <w:sz w:val="24"/>
          <w:szCs w:val="24"/>
        </w:rPr>
        <w:t xml:space="preserve">) рекомендовать органам местного самоуправления муниципальных образований </w:t>
      </w:r>
      <w:r w:rsidR="0052758E" w:rsidRPr="00B24873">
        <w:rPr>
          <w:rFonts w:ascii="Times New Roman" w:hAnsi="Times New Roman" w:cs="Times New Roman"/>
          <w:color w:val="000000" w:themeColor="text1"/>
          <w:sz w:val="24"/>
          <w:szCs w:val="24"/>
        </w:rPr>
        <w:t xml:space="preserve">в Камчатском крае </w:t>
      </w:r>
      <w:r w:rsidR="0099517D" w:rsidRPr="00B24873">
        <w:rPr>
          <w:rFonts w:ascii="Times New Roman" w:hAnsi="Times New Roman" w:cs="Times New Roman"/>
          <w:color w:val="000000" w:themeColor="text1"/>
          <w:sz w:val="24"/>
          <w:szCs w:val="24"/>
        </w:rPr>
        <w:t xml:space="preserve">ежеквартально, до 10 числа месяца, следующего за отчетным периодом, представлять в Министерство экономического развития, предпринимательства и торговли Камчатского края информацию о ходе реализации муниципальных инвестиционных стратегий и программ и подготовленную в соответствии с Положением о порядке формирования Единого реестра инвестиционных проектов Камчатского края информацию по инвестиционным проектам, планируемым к реализации на территории муниципальных образований </w:t>
      </w:r>
      <w:r w:rsidR="00855A12" w:rsidRPr="00B24873">
        <w:rPr>
          <w:rFonts w:ascii="Times New Roman" w:hAnsi="Times New Roman" w:cs="Times New Roman"/>
          <w:color w:val="000000" w:themeColor="text1"/>
          <w:sz w:val="24"/>
          <w:szCs w:val="24"/>
        </w:rPr>
        <w:t xml:space="preserve">в </w:t>
      </w:r>
      <w:r w:rsidR="0099517D" w:rsidRPr="00B24873">
        <w:rPr>
          <w:rFonts w:ascii="Times New Roman" w:hAnsi="Times New Roman" w:cs="Times New Roman"/>
          <w:color w:val="000000" w:themeColor="text1"/>
          <w:sz w:val="24"/>
          <w:szCs w:val="24"/>
        </w:rPr>
        <w:t>Камчатско</w:t>
      </w:r>
      <w:r w:rsidR="00855A12" w:rsidRPr="00B24873">
        <w:rPr>
          <w:rFonts w:ascii="Times New Roman" w:hAnsi="Times New Roman" w:cs="Times New Roman"/>
          <w:color w:val="000000" w:themeColor="text1"/>
          <w:sz w:val="24"/>
          <w:szCs w:val="24"/>
        </w:rPr>
        <w:t xml:space="preserve">м </w:t>
      </w:r>
      <w:r w:rsidR="0099517D" w:rsidRPr="00B24873">
        <w:rPr>
          <w:rFonts w:ascii="Times New Roman" w:hAnsi="Times New Roman" w:cs="Times New Roman"/>
          <w:color w:val="000000" w:themeColor="text1"/>
          <w:sz w:val="24"/>
          <w:szCs w:val="24"/>
        </w:rPr>
        <w:t>кра</w:t>
      </w:r>
      <w:r w:rsidR="00855A12" w:rsidRPr="00B24873">
        <w:rPr>
          <w:rFonts w:ascii="Times New Roman" w:hAnsi="Times New Roman" w:cs="Times New Roman"/>
          <w:color w:val="000000" w:themeColor="text1"/>
          <w:sz w:val="24"/>
          <w:szCs w:val="24"/>
        </w:rPr>
        <w:t>е</w:t>
      </w:r>
      <w:r w:rsidR="0099517D" w:rsidRPr="00B24873">
        <w:rPr>
          <w:rFonts w:ascii="Times New Roman" w:hAnsi="Times New Roman" w:cs="Times New Roman"/>
          <w:color w:val="000000" w:themeColor="text1"/>
          <w:sz w:val="24"/>
          <w:szCs w:val="24"/>
        </w:rPr>
        <w:t>.</w:t>
      </w:r>
    </w:p>
    <w:p w:rsidR="008359D1" w:rsidRDefault="008359D1" w:rsidP="00B24873">
      <w:pPr>
        <w:pStyle w:val="ConsPlusNormal"/>
        <w:widowControl/>
        <w:ind w:firstLine="708"/>
        <w:jc w:val="both"/>
        <w:rPr>
          <w:rFonts w:ascii="Times New Roman" w:hAnsi="Times New Roman" w:cs="Times New Roman"/>
          <w:color w:val="000000" w:themeColor="text1"/>
          <w:sz w:val="24"/>
          <w:szCs w:val="24"/>
        </w:rPr>
      </w:pPr>
    </w:p>
    <w:p w:rsidR="008359D1" w:rsidRPr="0088568D" w:rsidRDefault="008359D1" w:rsidP="0088568D">
      <w:pPr>
        <w:autoSpaceDE w:val="0"/>
        <w:autoSpaceDN w:val="0"/>
        <w:adjustRightInd w:val="0"/>
        <w:rPr>
          <w:color w:val="000000" w:themeColor="text1"/>
          <w:highlight w:val="green"/>
        </w:rPr>
      </w:pPr>
      <w:r w:rsidRPr="0088568D">
        <w:rPr>
          <w:color w:val="000000" w:themeColor="text1"/>
          <w:highlight w:val="green"/>
        </w:rPr>
        <w:t>В целях реализации Комплекса мер по стимулированию органов исполнительной власти субъектов Российской Федерации и органов местного самоуправления к привлечению инвестиций в регионы, утвержденного Председателем Правительства Российской Федерации Д.А. Медведевым от 06.04.2013 № 1927п-Ш6, рекомендуется реализация следующих мероприятий в рамках Комплекс</w:t>
      </w:r>
      <w:r w:rsidR="0088568D" w:rsidRPr="0088568D">
        <w:rPr>
          <w:color w:val="000000" w:themeColor="text1"/>
          <w:highlight w:val="green"/>
        </w:rPr>
        <w:t>а</w:t>
      </w:r>
      <w:r w:rsidRPr="0088568D">
        <w:rPr>
          <w:color w:val="000000" w:themeColor="text1"/>
          <w:highlight w:val="green"/>
        </w:rPr>
        <w:t xml:space="preserve"> мер по стимулированию органов местного</w:t>
      </w:r>
      <w:r w:rsidR="0088568D" w:rsidRPr="0088568D">
        <w:rPr>
          <w:color w:val="000000" w:themeColor="text1"/>
          <w:highlight w:val="green"/>
        </w:rPr>
        <w:t xml:space="preserve"> </w:t>
      </w:r>
      <w:r w:rsidRPr="0088568D">
        <w:rPr>
          <w:color w:val="000000" w:themeColor="text1"/>
          <w:highlight w:val="green"/>
        </w:rPr>
        <w:t>самоуправления муниципальных образований в Камчатском крае к привлечению</w:t>
      </w:r>
      <w:r w:rsidR="0088568D" w:rsidRPr="0088568D">
        <w:rPr>
          <w:color w:val="000000" w:themeColor="text1"/>
          <w:highlight w:val="green"/>
        </w:rPr>
        <w:t xml:space="preserve"> </w:t>
      </w:r>
      <w:r w:rsidRPr="0088568D">
        <w:rPr>
          <w:color w:val="000000" w:themeColor="text1"/>
          <w:highlight w:val="green"/>
        </w:rPr>
        <w:t>инвестиций и наращиванию налогового потенциала</w:t>
      </w:r>
      <w:r w:rsidR="0088568D" w:rsidRPr="0088568D">
        <w:rPr>
          <w:color w:val="000000" w:themeColor="text1"/>
          <w:highlight w:val="green"/>
        </w:rPr>
        <w:t>:</w:t>
      </w:r>
    </w:p>
    <w:p w:rsidR="002B0676" w:rsidRPr="0088568D" w:rsidRDefault="0088568D" w:rsidP="00F5576B">
      <w:pPr>
        <w:pStyle w:val="afff9"/>
        <w:numPr>
          <w:ilvl w:val="0"/>
          <w:numId w:val="122"/>
        </w:numPr>
        <w:tabs>
          <w:tab w:val="left" w:pos="1134"/>
        </w:tabs>
        <w:autoSpaceDE w:val="0"/>
        <w:autoSpaceDN w:val="0"/>
        <w:adjustRightInd w:val="0"/>
        <w:ind w:left="0" w:firstLine="709"/>
        <w:rPr>
          <w:color w:val="000000" w:themeColor="text1"/>
          <w:highlight w:val="green"/>
        </w:rPr>
      </w:pPr>
      <w:r w:rsidRPr="0088568D">
        <w:rPr>
          <w:color w:val="000000" w:themeColor="text1"/>
          <w:highlight w:val="green"/>
        </w:rPr>
        <w:t>о</w:t>
      </w:r>
      <w:r w:rsidR="008359D1" w:rsidRPr="0088568D">
        <w:rPr>
          <w:color w:val="000000" w:themeColor="text1"/>
          <w:highlight w:val="green"/>
        </w:rPr>
        <w:t>казание мер государственной поддержки для обеспечения благоприятных условий функционирования субъектов инвестиционной и</w:t>
      </w:r>
      <w:r w:rsidRPr="0088568D">
        <w:rPr>
          <w:color w:val="000000" w:themeColor="text1"/>
          <w:highlight w:val="green"/>
        </w:rPr>
        <w:t xml:space="preserve"> </w:t>
      </w:r>
      <w:r w:rsidR="008359D1" w:rsidRPr="0088568D">
        <w:rPr>
          <w:color w:val="000000" w:themeColor="text1"/>
          <w:highlight w:val="green"/>
        </w:rPr>
        <w:t>предпринимательской деятельности в муниципальных образованиях в Камчатском крае</w:t>
      </w:r>
      <w:r w:rsidRPr="0088568D">
        <w:rPr>
          <w:color w:val="000000" w:themeColor="text1"/>
          <w:highlight w:val="green"/>
        </w:rPr>
        <w:t>;</w:t>
      </w:r>
    </w:p>
    <w:p w:rsidR="0088568D" w:rsidRPr="0088568D" w:rsidRDefault="0088568D" w:rsidP="00F5576B">
      <w:pPr>
        <w:pStyle w:val="afff9"/>
        <w:numPr>
          <w:ilvl w:val="0"/>
          <w:numId w:val="122"/>
        </w:numPr>
        <w:tabs>
          <w:tab w:val="left" w:pos="1134"/>
        </w:tabs>
        <w:autoSpaceDE w:val="0"/>
        <w:autoSpaceDN w:val="0"/>
        <w:adjustRightInd w:val="0"/>
        <w:ind w:left="0" w:firstLine="709"/>
        <w:rPr>
          <w:color w:val="000000" w:themeColor="text1"/>
          <w:highlight w:val="green"/>
        </w:rPr>
      </w:pPr>
      <w:r w:rsidRPr="0088568D">
        <w:rPr>
          <w:color w:val="000000" w:themeColor="text1"/>
          <w:highlight w:val="green"/>
        </w:rPr>
        <w:t>развитие государственно-частного партнерства;</w:t>
      </w:r>
    </w:p>
    <w:p w:rsidR="0088568D" w:rsidRPr="0088568D" w:rsidRDefault="0088568D" w:rsidP="00F5576B">
      <w:pPr>
        <w:pStyle w:val="afff9"/>
        <w:numPr>
          <w:ilvl w:val="0"/>
          <w:numId w:val="122"/>
        </w:numPr>
        <w:tabs>
          <w:tab w:val="left" w:pos="1134"/>
        </w:tabs>
        <w:autoSpaceDE w:val="0"/>
        <w:autoSpaceDN w:val="0"/>
        <w:adjustRightInd w:val="0"/>
        <w:ind w:left="0" w:firstLine="709"/>
        <w:rPr>
          <w:color w:val="000000" w:themeColor="text1"/>
          <w:highlight w:val="green"/>
        </w:rPr>
      </w:pPr>
      <w:r w:rsidRPr="0088568D">
        <w:rPr>
          <w:color w:val="000000" w:themeColor="text1"/>
          <w:highlight w:val="green"/>
        </w:rPr>
        <w:t>внедрение Стандарта деятельности органов местного самоуправления субъекта Российской Федерации по обеспечению благоприятного инвестиционного климата в муниципальных образованиях в Камчатском крае;</w:t>
      </w:r>
    </w:p>
    <w:p w:rsidR="0088568D" w:rsidRPr="0088568D" w:rsidRDefault="0088568D" w:rsidP="00F5576B">
      <w:pPr>
        <w:pStyle w:val="afff9"/>
        <w:numPr>
          <w:ilvl w:val="0"/>
          <w:numId w:val="122"/>
        </w:numPr>
        <w:tabs>
          <w:tab w:val="left" w:pos="1134"/>
        </w:tabs>
        <w:autoSpaceDE w:val="0"/>
        <w:autoSpaceDN w:val="0"/>
        <w:adjustRightInd w:val="0"/>
        <w:ind w:left="0" w:firstLine="709"/>
        <w:rPr>
          <w:color w:val="000000" w:themeColor="text1"/>
          <w:highlight w:val="green"/>
        </w:rPr>
      </w:pPr>
      <w:r w:rsidRPr="0088568D">
        <w:rPr>
          <w:color w:val="000000" w:themeColor="text1"/>
          <w:highlight w:val="green"/>
        </w:rPr>
        <w:t>взаимодействие с институтами, содействующими инвестиционной деятельности и привлечению инвесторов;</w:t>
      </w:r>
    </w:p>
    <w:p w:rsidR="0088568D" w:rsidRPr="0088568D" w:rsidRDefault="0088568D" w:rsidP="00F5576B">
      <w:pPr>
        <w:pStyle w:val="afff9"/>
        <w:numPr>
          <w:ilvl w:val="0"/>
          <w:numId w:val="122"/>
        </w:numPr>
        <w:tabs>
          <w:tab w:val="left" w:pos="1134"/>
        </w:tabs>
        <w:autoSpaceDE w:val="0"/>
        <w:autoSpaceDN w:val="0"/>
        <w:adjustRightInd w:val="0"/>
        <w:ind w:left="0" w:firstLine="709"/>
        <w:rPr>
          <w:color w:val="000000" w:themeColor="text1"/>
          <w:highlight w:val="green"/>
        </w:rPr>
      </w:pPr>
      <w:r w:rsidRPr="0088568D">
        <w:rPr>
          <w:color w:val="000000" w:themeColor="text1"/>
          <w:highlight w:val="green"/>
        </w:rPr>
        <w:t>осуществление информационной поддержки инвестиционной деятельности;</w:t>
      </w:r>
    </w:p>
    <w:p w:rsidR="0088568D" w:rsidRPr="0088568D" w:rsidRDefault="0088568D" w:rsidP="00F5576B">
      <w:pPr>
        <w:pStyle w:val="afff9"/>
        <w:numPr>
          <w:ilvl w:val="0"/>
          <w:numId w:val="122"/>
        </w:numPr>
        <w:tabs>
          <w:tab w:val="left" w:pos="1134"/>
        </w:tabs>
        <w:autoSpaceDE w:val="0"/>
        <w:autoSpaceDN w:val="0"/>
        <w:adjustRightInd w:val="0"/>
        <w:ind w:left="0" w:firstLine="709"/>
        <w:rPr>
          <w:color w:val="000000" w:themeColor="text1"/>
          <w:highlight w:val="green"/>
        </w:rPr>
      </w:pPr>
      <w:r w:rsidRPr="0088568D">
        <w:rPr>
          <w:color w:val="000000" w:themeColor="text1"/>
          <w:highlight w:val="green"/>
        </w:rPr>
        <w:t>улучшение кадрового обеспечения инвестиционной деятельности.</w:t>
      </w:r>
    </w:p>
    <w:p w:rsidR="008359D1" w:rsidRPr="0088568D" w:rsidRDefault="008359D1" w:rsidP="0088568D">
      <w:pPr>
        <w:autoSpaceDE w:val="0"/>
        <w:autoSpaceDN w:val="0"/>
        <w:adjustRightInd w:val="0"/>
        <w:rPr>
          <w:color w:val="000000" w:themeColor="text1"/>
        </w:rPr>
      </w:pPr>
    </w:p>
    <w:p w:rsidR="008359D1" w:rsidRDefault="008359D1" w:rsidP="00B24873">
      <w:pPr>
        <w:keepNext/>
        <w:ind w:left="142"/>
        <w:rPr>
          <w:color w:val="000000" w:themeColor="text1"/>
          <w:u w:val="single"/>
        </w:rPr>
      </w:pPr>
    </w:p>
    <w:p w:rsidR="0099517D" w:rsidRPr="00B24873" w:rsidRDefault="0099517D" w:rsidP="00B24873">
      <w:pPr>
        <w:keepNext/>
        <w:ind w:left="142"/>
        <w:rPr>
          <w:color w:val="000000" w:themeColor="text1"/>
          <w:u w:val="single"/>
        </w:rPr>
      </w:pPr>
      <w:r w:rsidRPr="00B24873">
        <w:rPr>
          <w:color w:val="000000" w:themeColor="text1"/>
          <w:u w:val="single"/>
        </w:rPr>
        <w:t>Укрупненный план-график</w:t>
      </w:r>
    </w:p>
    <w:p w:rsidR="0043560C" w:rsidRDefault="00590552" w:rsidP="00B24873">
      <w:pPr>
        <w:keepNext/>
        <w:ind w:left="142"/>
        <w:jc w:val="right"/>
        <w:rPr>
          <w:color w:val="000000" w:themeColor="text1"/>
        </w:rPr>
      </w:pPr>
      <w:r>
        <w:rPr>
          <w:color w:val="000000" w:themeColor="text1"/>
        </w:rPr>
        <w:t>Таблица 3.62</w:t>
      </w:r>
    </w:p>
    <w:p w:rsidR="002B0676" w:rsidRPr="00B24873" w:rsidRDefault="002B0676" w:rsidP="00B24873">
      <w:pPr>
        <w:keepNext/>
        <w:ind w:left="142"/>
        <w:jc w:val="right"/>
        <w:rPr>
          <w:color w:val="000000" w:themeColor="text1"/>
        </w:rPr>
      </w:pPr>
    </w:p>
    <w:p w:rsidR="0099517D" w:rsidRDefault="0099517D" w:rsidP="00B24873">
      <w:pPr>
        <w:keepNext/>
        <w:ind w:left="142"/>
        <w:jc w:val="center"/>
        <w:rPr>
          <w:color w:val="000000" w:themeColor="text1"/>
        </w:rPr>
      </w:pPr>
      <w:r w:rsidRPr="00B24873">
        <w:rPr>
          <w:color w:val="000000" w:themeColor="text1"/>
        </w:rPr>
        <w:t>Укрупненный план-график</w:t>
      </w:r>
    </w:p>
    <w:p w:rsidR="002B0676" w:rsidRPr="00B24873" w:rsidRDefault="002B0676" w:rsidP="00B24873">
      <w:pPr>
        <w:keepNext/>
        <w:ind w:left="142"/>
        <w:jc w:val="center"/>
        <w:rPr>
          <w:color w:val="000000" w:themeColor="text1"/>
        </w:rPr>
      </w:pPr>
    </w:p>
    <w:tbl>
      <w:tblPr>
        <w:tblW w:w="9498"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0"/>
        <w:gridCol w:w="1418"/>
      </w:tblGrid>
      <w:tr w:rsidR="0099517D" w:rsidRPr="00B24873" w:rsidTr="005D5087">
        <w:trPr>
          <w:tblHeader/>
          <w:jc w:val="center"/>
        </w:trPr>
        <w:tc>
          <w:tcPr>
            <w:tcW w:w="8080" w:type="dxa"/>
            <w:shd w:val="clear" w:color="auto" w:fill="auto"/>
          </w:tcPr>
          <w:p w:rsidR="0099517D" w:rsidRPr="00B24873" w:rsidRDefault="0099517D" w:rsidP="00B24873">
            <w:pPr>
              <w:ind w:firstLine="0"/>
              <w:jc w:val="center"/>
              <w:rPr>
                <w:rFonts w:eastAsia="Times New Roman"/>
                <w:b/>
                <w:color w:val="000000" w:themeColor="text1"/>
              </w:rPr>
            </w:pPr>
            <w:r w:rsidRPr="00B24873">
              <w:rPr>
                <w:rFonts w:eastAsia="Times New Roman"/>
                <w:b/>
                <w:color w:val="000000" w:themeColor="text1"/>
              </w:rPr>
              <w:t>Мероприятия</w:t>
            </w:r>
          </w:p>
        </w:tc>
        <w:tc>
          <w:tcPr>
            <w:tcW w:w="1418" w:type="dxa"/>
            <w:shd w:val="clear" w:color="auto" w:fill="auto"/>
          </w:tcPr>
          <w:p w:rsidR="0099517D" w:rsidRPr="00B24873" w:rsidRDefault="0099517D" w:rsidP="00B24873">
            <w:pPr>
              <w:ind w:firstLine="0"/>
              <w:jc w:val="center"/>
              <w:rPr>
                <w:rFonts w:eastAsia="Times New Roman"/>
                <w:b/>
                <w:color w:val="000000" w:themeColor="text1"/>
              </w:rPr>
            </w:pPr>
            <w:r w:rsidRPr="00B24873">
              <w:rPr>
                <w:rFonts w:eastAsia="Times New Roman"/>
                <w:b/>
                <w:color w:val="000000" w:themeColor="text1"/>
              </w:rPr>
              <w:t>Сроки</w:t>
            </w:r>
          </w:p>
        </w:tc>
      </w:tr>
      <w:tr w:rsidR="0099517D" w:rsidRPr="00B24873" w:rsidTr="005D5087">
        <w:trPr>
          <w:jc w:val="center"/>
        </w:trPr>
        <w:tc>
          <w:tcPr>
            <w:tcW w:w="8080" w:type="dxa"/>
            <w:shd w:val="clear" w:color="auto" w:fill="auto"/>
          </w:tcPr>
          <w:p w:rsidR="0099517D" w:rsidRPr="00E03653" w:rsidRDefault="0099517D" w:rsidP="00B24873">
            <w:pPr>
              <w:ind w:firstLine="0"/>
              <w:rPr>
                <w:color w:val="000000" w:themeColor="text1"/>
              </w:rPr>
            </w:pPr>
            <w:r w:rsidRPr="00E03653">
              <w:rPr>
                <w:color w:val="000000" w:themeColor="text1"/>
                <w:highlight w:val="green"/>
              </w:rPr>
              <w:t xml:space="preserve">Разработка </w:t>
            </w:r>
            <w:r w:rsidR="00E03653" w:rsidRPr="00E03653">
              <w:rPr>
                <w:color w:val="000000" w:themeColor="text1"/>
                <w:highlight w:val="green"/>
              </w:rPr>
              <w:t>Порядка взаимодействия исполнительных органов государственной власти Камчатского края и органов местного самоуправления муниципальных образований в Камчатском крае по формированию благоприятного инвестиционного климата в Камчатском крае</w:t>
            </w:r>
          </w:p>
        </w:tc>
        <w:tc>
          <w:tcPr>
            <w:tcW w:w="1418" w:type="dxa"/>
            <w:shd w:val="clear" w:color="auto" w:fill="auto"/>
          </w:tcPr>
          <w:p w:rsidR="004B26BD" w:rsidRPr="00B24873" w:rsidRDefault="007961DD" w:rsidP="00B24873">
            <w:pPr>
              <w:ind w:firstLine="0"/>
              <w:jc w:val="center"/>
              <w:rPr>
                <w:rFonts w:eastAsia="Times New Roman"/>
                <w:color w:val="000000" w:themeColor="text1"/>
              </w:rPr>
            </w:pPr>
            <w:r w:rsidRPr="00B24873">
              <w:rPr>
                <w:rFonts w:eastAsia="Times New Roman"/>
                <w:color w:val="000000" w:themeColor="text1"/>
                <w:lang w:val="en-US"/>
              </w:rPr>
              <w:t>III</w:t>
            </w:r>
            <w:r w:rsidR="0099517D" w:rsidRPr="00B24873">
              <w:rPr>
                <w:rFonts w:eastAsia="Times New Roman"/>
                <w:color w:val="000000" w:themeColor="text1"/>
              </w:rPr>
              <w:t xml:space="preserve"> кв. </w:t>
            </w:r>
          </w:p>
          <w:p w:rsidR="0099517D" w:rsidRPr="00B24873" w:rsidRDefault="0099517D" w:rsidP="00B24873">
            <w:pPr>
              <w:ind w:firstLine="0"/>
              <w:jc w:val="center"/>
              <w:rPr>
                <w:rFonts w:eastAsia="Times New Roman"/>
                <w:color w:val="000000" w:themeColor="text1"/>
              </w:rPr>
            </w:pPr>
            <w:r w:rsidRPr="00B24873">
              <w:rPr>
                <w:rFonts w:eastAsia="Times New Roman"/>
                <w:color w:val="000000" w:themeColor="text1"/>
              </w:rPr>
              <w:t>2013</w:t>
            </w:r>
            <w:r w:rsidR="007961DD" w:rsidRPr="00B24873">
              <w:rPr>
                <w:rFonts w:eastAsia="Times New Roman"/>
                <w:color w:val="000000" w:themeColor="text1"/>
                <w:lang w:val="en-US"/>
              </w:rPr>
              <w:t xml:space="preserve"> </w:t>
            </w:r>
            <w:r w:rsidR="007961DD" w:rsidRPr="00B24873">
              <w:rPr>
                <w:rFonts w:eastAsia="Times New Roman"/>
                <w:color w:val="000000" w:themeColor="text1"/>
              </w:rPr>
              <w:t>г.</w:t>
            </w:r>
          </w:p>
        </w:tc>
      </w:tr>
      <w:tr w:rsidR="0088568D" w:rsidRPr="00B24873" w:rsidTr="005D5087">
        <w:trPr>
          <w:jc w:val="center"/>
        </w:trPr>
        <w:tc>
          <w:tcPr>
            <w:tcW w:w="8080" w:type="dxa"/>
            <w:shd w:val="clear" w:color="auto" w:fill="auto"/>
          </w:tcPr>
          <w:p w:rsidR="0088568D" w:rsidRPr="00E03653" w:rsidRDefault="0088568D" w:rsidP="00B24873">
            <w:pPr>
              <w:ind w:firstLine="0"/>
              <w:rPr>
                <w:color w:val="000000" w:themeColor="text1"/>
                <w:highlight w:val="green"/>
              </w:rPr>
            </w:pPr>
            <w:r>
              <w:rPr>
                <w:color w:val="000000" w:themeColor="text1"/>
                <w:highlight w:val="green"/>
              </w:rPr>
              <w:t xml:space="preserve">Разработка </w:t>
            </w:r>
            <w:r w:rsidRPr="0088568D">
              <w:rPr>
                <w:color w:val="000000" w:themeColor="text1"/>
                <w:highlight w:val="green"/>
              </w:rPr>
              <w:t>Комплекса мер по стимулированию органов местного самоуправления муниципальных образований в Камчатском крае к привлечению инвестиций и наращиванию налогового потенциала</w:t>
            </w:r>
          </w:p>
        </w:tc>
        <w:tc>
          <w:tcPr>
            <w:tcW w:w="1418" w:type="dxa"/>
            <w:shd w:val="clear" w:color="auto" w:fill="auto"/>
          </w:tcPr>
          <w:p w:rsidR="0088568D" w:rsidRPr="0088568D" w:rsidRDefault="0088568D" w:rsidP="00B24873">
            <w:pPr>
              <w:ind w:firstLine="0"/>
              <w:jc w:val="center"/>
              <w:rPr>
                <w:rFonts w:eastAsia="Times New Roman"/>
                <w:color w:val="000000" w:themeColor="text1"/>
                <w:highlight w:val="green"/>
              </w:rPr>
            </w:pPr>
            <w:r w:rsidRPr="0088568D">
              <w:rPr>
                <w:rFonts w:eastAsia="Times New Roman"/>
                <w:color w:val="000000" w:themeColor="text1"/>
                <w:highlight w:val="green"/>
                <w:lang w:val="en-US"/>
              </w:rPr>
              <w:t>IV</w:t>
            </w:r>
            <w:r w:rsidRPr="0088568D">
              <w:rPr>
                <w:rFonts w:eastAsia="Times New Roman"/>
                <w:color w:val="000000" w:themeColor="text1"/>
                <w:highlight w:val="green"/>
              </w:rPr>
              <w:t xml:space="preserve"> кв. </w:t>
            </w:r>
          </w:p>
          <w:p w:rsidR="0088568D" w:rsidRPr="0088568D" w:rsidRDefault="0088568D" w:rsidP="00A72161">
            <w:pPr>
              <w:ind w:firstLine="0"/>
              <w:jc w:val="center"/>
              <w:rPr>
                <w:rFonts w:eastAsia="Times New Roman"/>
                <w:color w:val="000000" w:themeColor="text1"/>
              </w:rPr>
            </w:pPr>
            <w:r w:rsidRPr="0088568D">
              <w:rPr>
                <w:rFonts w:eastAsia="Times New Roman"/>
                <w:color w:val="000000" w:themeColor="text1"/>
                <w:highlight w:val="green"/>
              </w:rPr>
              <w:t>201</w:t>
            </w:r>
            <w:r w:rsidR="00A72161">
              <w:rPr>
                <w:rFonts w:eastAsia="Times New Roman"/>
                <w:color w:val="000000" w:themeColor="text1"/>
                <w:highlight w:val="green"/>
              </w:rPr>
              <w:t>3</w:t>
            </w:r>
            <w:r w:rsidRPr="0088568D">
              <w:rPr>
                <w:rFonts w:eastAsia="Times New Roman"/>
                <w:color w:val="000000" w:themeColor="text1"/>
                <w:highlight w:val="green"/>
              </w:rPr>
              <w:t xml:space="preserve"> г.</w:t>
            </w:r>
          </w:p>
        </w:tc>
      </w:tr>
      <w:tr w:rsidR="0099517D" w:rsidRPr="00B24873" w:rsidTr="005D5087">
        <w:trPr>
          <w:jc w:val="center"/>
        </w:trPr>
        <w:tc>
          <w:tcPr>
            <w:tcW w:w="8080" w:type="dxa"/>
            <w:shd w:val="clear" w:color="auto" w:fill="auto"/>
          </w:tcPr>
          <w:p w:rsidR="0099517D" w:rsidRPr="00E03653" w:rsidRDefault="0099517D" w:rsidP="00B24873">
            <w:pPr>
              <w:ind w:firstLine="0"/>
              <w:rPr>
                <w:color w:val="000000" w:themeColor="text1"/>
              </w:rPr>
            </w:pPr>
            <w:r w:rsidRPr="00E03653">
              <w:rPr>
                <w:color w:val="000000" w:themeColor="text1"/>
                <w:highlight w:val="green"/>
              </w:rPr>
              <w:t xml:space="preserve">Принятие НПА с </w:t>
            </w:r>
            <w:r w:rsidR="00E03653" w:rsidRPr="00E03653">
              <w:rPr>
                <w:color w:val="000000" w:themeColor="text1"/>
                <w:highlight w:val="green"/>
              </w:rPr>
              <w:t>Порядком взаимодействия исполнительных органов государственной власти Камчатского края и органов местного самоуправления муниципальных образований в Камчатском крае по формированию благоприятного инвестиционного климата в Камчатском крае</w:t>
            </w:r>
          </w:p>
        </w:tc>
        <w:tc>
          <w:tcPr>
            <w:tcW w:w="1418" w:type="dxa"/>
            <w:shd w:val="clear" w:color="auto" w:fill="auto"/>
          </w:tcPr>
          <w:p w:rsidR="002B0676" w:rsidRDefault="007961DD" w:rsidP="00B24873">
            <w:pPr>
              <w:ind w:firstLine="0"/>
              <w:jc w:val="center"/>
              <w:rPr>
                <w:rFonts w:eastAsia="Times New Roman"/>
                <w:color w:val="000000" w:themeColor="text1"/>
              </w:rPr>
            </w:pPr>
            <w:r w:rsidRPr="00B24873">
              <w:rPr>
                <w:rFonts w:eastAsia="Times New Roman"/>
                <w:color w:val="000000" w:themeColor="text1"/>
                <w:lang w:val="en-US"/>
              </w:rPr>
              <w:t>III-</w:t>
            </w:r>
            <w:r w:rsidR="0099517D" w:rsidRPr="00B24873">
              <w:rPr>
                <w:rFonts w:eastAsia="Times New Roman"/>
                <w:color w:val="000000" w:themeColor="text1"/>
                <w:lang w:val="en-US"/>
              </w:rPr>
              <w:t>I</w:t>
            </w:r>
            <w:r w:rsidR="008D7770" w:rsidRPr="00B24873">
              <w:rPr>
                <w:rFonts w:eastAsia="Times New Roman"/>
                <w:color w:val="000000" w:themeColor="text1"/>
                <w:lang w:val="en-US"/>
              </w:rPr>
              <w:t>V</w:t>
            </w:r>
            <w:r w:rsidR="0099517D" w:rsidRPr="00B24873">
              <w:rPr>
                <w:rFonts w:eastAsia="Times New Roman"/>
                <w:color w:val="000000" w:themeColor="text1"/>
              </w:rPr>
              <w:t xml:space="preserve"> кв. </w:t>
            </w:r>
          </w:p>
          <w:p w:rsidR="0099517D" w:rsidRPr="00B24873" w:rsidRDefault="0099517D" w:rsidP="00B24873">
            <w:pPr>
              <w:ind w:firstLine="0"/>
              <w:jc w:val="center"/>
              <w:rPr>
                <w:rFonts w:eastAsia="Times New Roman"/>
                <w:color w:val="000000" w:themeColor="text1"/>
              </w:rPr>
            </w:pPr>
            <w:r w:rsidRPr="00B24873">
              <w:rPr>
                <w:rFonts w:eastAsia="Times New Roman"/>
                <w:color w:val="000000" w:themeColor="text1"/>
              </w:rPr>
              <w:t>2013</w:t>
            </w:r>
            <w:r w:rsidR="007961DD" w:rsidRPr="00B24873">
              <w:rPr>
                <w:rFonts w:eastAsia="Times New Roman"/>
                <w:color w:val="000000" w:themeColor="text1"/>
                <w:lang w:val="en-US"/>
              </w:rPr>
              <w:t xml:space="preserve"> </w:t>
            </w:r>
            <w:r w:rsidR="007961DD" w:rsidRPr="00B24873">
              <w:rPr>
                <w:rFonts w:eastAsia="Times New Roman"/>
                <w:color w:val="000000" w:themeColor="text1"/>
              </w:rPr>
              <w:t>г.</w:t>
            </w:r>
          </w:p>
        </w:tc>
      </w:tr>
      <w:tr w:rsidR="0088568D" w:rsidRPr="00B24873" w:rsidTr="005D5087">
        <w:trPr>
          <w:jc w:val="center"/>
        </w:trPr>
        <w:tc>
          <w:tcPr>
            <w:tcW w:w="8080" w:type="dxa"/>
            <w:shd w:val="clear" w:color="auto" w:fill="auto"/>
          </w:tcPr>
          <w:p w:rsidR="0088568D" w:rsidRPr="00E03653" w:rsidRDefault="0088568D" w:rsidP="0088568D">
            <w:pPr>
              <w:ind w:firstLine="0"/>
              <w:rPr>
                <w:color w:val="000000" w:themeColor="text1"/>
                <w:highlight w:val="green"/>
              </w:rPr>
            </w:pPr>
            <w:r w:rsidRPr="00E03653">
              <w:rPr>
                <w:color w:val="000000" w:themeColor="text1"/>
                <w:highlight w:val="green"/>
              </w:rPr>
              <w:t xml:space="preserve">Принятие НПА с </w:t>
            </w:r>
            <w:r w:rsidRPr="0088568D">
              <w:rPr>
                <w:color w:val="000000" w:themeColor="text1"/>
                <w:highlight w:val="green"/>
              </w:rPr>
              <w:t>Комплекс</w:t>
            </w:r>
            <w:r>
              <w:rPr>
                <w:color w:val="000000" w:themeColor="text1"/>
                <w:highlight w:val="green"/>
              </w:rPr>
              <w:t>ом</w:t>
            </w:r>
            <w:r w:rsidRPr="0088568D">
              <w:rPr>
                <w:color w:val="000000" w:themeColor="text1"/>
                <w:highlight w:val="green"/>
              </w:rPr>
              <w:t xml:space="preserve"> мер по стимулированию органов местного самоуправления муниципальных образований в Камчатском крае к </w:t>
            </w:r>
            <w:r w:rsidRPr="0088568D">
              <w:rPr>
                <w:color w:val="000000" w:themeColor="text1"/>
                <w:highlight w:val="green"/>
              </w:rPr>
              <w:lastRenderedPageBreak/>
              <w:t>привлечению инвестиций и наращиванию налогового потенциала</w:t>
            </w:r>
          </w:p>
        </w:tc>
        <w:tc>
          <w:tcPr>
            <w:tcW w:w="1418" w:type="dxa"/>
            <w:shd w:val="clear" w:color="auto" w:fill="auto"/>
          </w:tcPr>
          <w:p w:rsidR="0088568D" w:rsidRPr="0088568D" w:rsidRDefault="0088568D" w:rsidP="00AD6202">
            <w:pPr>
              <w:ind w:firstLine="0"/>
              <w:jc w:val="center"/>
              <w:rPr>
                <w:rFonts w:eastAsia="Times New Roman"/>
                <w:color w:val="000000" w:themeColor="text1"/>
                <w:highlight w:val="green"/>
              </w:rPr>
            </w:pPr>
            <w:r w:rsidRPr="0088568D">
              <w:rPr>
                <w:rFonts w:eastAsia="Times New Roman"/>
                <w:color w:val="000000" w:themeColor="text1"/>
                <w:highlight w:val="green"/>
                <w:lang w:val="en-US"/>
              </w:rPr>
              <w:lastRenderedPageBreak/>
              <w:t>I</w:t>
            </w:r>
            <w:r w:rsidRPr="0088568D">
              <w:rPr>
                <w:rFonts w:eastAsia="Times New Roman"/>
                <w:color w:val="000000" w:themeColor="text1"/>
                <w:highlight w:val="green"/>
              </w:rPr>
              <w:t xml:space="preserve"> кв. </w:t>
            </w:r>
          </w:p>
          <w:p w:rsidR="0088568D" w:rsidRPr="0088568D" w:rsidRDefault="0088568D" w:rsidP="00AD6202">
            <w:pPr>
              <w:ind w:firstLine="0"/>
              <w:jc w:val="center"/>
              <w:rPr>
                <w:rFonts w:eastAsia="Times New Roman"/>
                <w:color w:val="000000" w:themeColor="text1"/>
              </w:rPr>
            </w:pPr>
            <w:r w:rsidRPr="0088568D">
              <w:rPr>
                <w:rFonts w:eastAsia="Times New Roman"/>
                <w:color w:val="000000" w:themeColor="text1"/>
                <w:highlight w:val="green"/>
              </w:rPr>
              <w:t>2014 г.</w:t>
            </w:r>
          </w:p>
        </w:tc>
      </w:tr>
      <w:tr w:rsidR="0099517D" w:rsidRPr="00B24873" w:rsidTr="005D5087">
        <w:trPr>
          <w:jc w:val="center"/>
        </w:trPr>
        <w:tc>
          <w:tcPr>
            <w:tcW w:w="8080" w:type="dxa"/>
            <w:shd w:val="clear" w:color="auto" w:fill="auto"/>
          </w:tcPr>
          <w:p w:rsidR="0099517D" w:rsidRPr="00B24873" w:rsidRDefault="0099517D" w:rsidP="0088568D">
            <w:pPr>
              <w:ind w:firstLine="0"/>
              <w:rPr>
                <w:color w:val="000000" w:themeColor="text1"/>
              </w:rPr>
            </w:pPr>
            <w:r w:rsidRPr="00B24873">
              <w:rPr>
                <w:color w:val="000000" w:themeColor="text1"/>
              </w:rPr>
              <w:lastRenderedPageBreak/>
              <w:t xml:space="preserve">Рекомендация органам местного самоуправления </w:t>
            </w:r>
            <w:r w:rsidR="0052758E" w:rsidRPr="00B24873">
              <w:rPr>
                <w:color w:val="000000" w:themeColor="text1"/>
              </w:rPr>
              <w:t xml:space="preserve">муниципальных образований в Камчатском крае </w:t>
            </w:r>
            <w:r w:rsidRPr="00B24873">
              <w:rPr>
                <w:color w:val="000000" w:themeColor="text1"/>
              </w:rPr>
              <w:t xml:space="preserve">выполнить предусмотренные </w:t>
            </w:r>
            <w:r w:rsidR="00E03653" w:rsidRPr="002F7B39">
              <w:rPr>
                <w:color w:val="000000" w:themeColor="text1"/>
                <w:highlight w:val="green"/>
              </w:rPr>
              <w:t>Порядк</w:t>
            </w:r>
            <w:r w:rsidR="00E03653">
              <w:rPr>
                <w:color w:val="000000" w:themeColor="text1"/>
                <w:highlight w:val="green"/>
              </w:rPr>
              <w:t>ом</w:t>
            </w:r>
            <w:r w:rsidR="0088568D">
              <w:rPr>
                <w:color w:val="000000" w:themeColor="text1"/>
                <w:highlight w:val="green"/>
              </w:rPr>
              <w:t xml:space="preserve"> и </w:t>
            </w:r>
            <w:r w:rsidR="00E03653" w:rsidRPr="002F7B39">
              <w:rPr>
                <w:color w:val="000000" w:themeColor="text1"/>
                <w:highlight w:val="green"/>
              </w:rPr>
              <w:t xml:space="preserve"> </w:t>
            </w:r>
            <w:r w:rsidR="0088568D" w:rsidRPr="0088568D">
              <w:rPr>
                <w:color w:val="000000" w:themeColor="text1"/>
                <w:highlight w:val="green"/>
              </w:rPr>
              <w:t>Комплекс</w:t>
            </w:r>
            <w:r w:rsidR="0088568D">
              <w:rPr>
                <w:color w:val="000000" w:themeColor="text1"/>
                <w:highlight w:val="green"/>
              </w:rPr>
              <w:t>ом</w:t>
            </w:r>
            <w:r w:rsidR="0088568D" w:rsidRPr="0088568D">
              <w:rPr>
                <w:color w:val="000000" w:themeColor="text1"/>
                <w:highlight w:val="green"/>
              </w:rPr>
              <w:t xml:space="preserve"> мер </w:t>
            </w:r>
            <w:r w:rsidRPr="00B24873">
              <w:rPr>
                <w:color w:val="000000" w:themeColor="text1"/>
              </w:rPr>
              <w:t xml:space="preserve">мероприятия; контроль исполнения </w:t>
            </w:r>
            <w:r w:rsidR="00E03653" w:rsidRPr="00E03653">
              <w:rPr>
                <w:color w:val="000000" w:themeColor="text1"/>
                <w:highlight w:val="green"/>
              </w:rPr>
              <w:t>Порядка</w:t>
            </w:r>
            <w:r w:rsidR="0088568D">
              <w:rPr>
                <w:color w:val="000000" w:themeColor="text1"/>
              </w:rPr>
              <w:t xml:space="preserve"> и </w:t>
            </w:r>
            <w:r w:rsidR="0088568D" w:rsidRPr="0088568D">
              <w:rPr>
                <w:color w:val="000000" w:themeColor="text1"/>
                <w:highlight w:val="green"/>
              </w:rPr>
              <w:t>Комплекс</w:t>
            </w:r>
            <w:r w:rsidR="0088568D">
              <w:rPr>
                <w:color w:val="000000" w:themeColor="text1"/>
                <w:highlight w:val="green"/>
              </w:rPr>
              <w:t xml:space="preserve">а </w:t>
            </w:r>
            <w:r w:rsidR="0088568D" w:rsidRPr="0088568D">
              <w:rPr>
                <w:color w:val="000000" w:themeColor="text1"/>
                <w:highlight w:val="green"/>
              </w:rPr>
              <w:t>мер</w:t>
            </w:r>
          </w:p>
        </w:tc>
        <w:tc>
          <w:tcPr>
            <w:tcW w:w="1418" w:type="dxa"/>
            <w:shd w:val="clear" w:color="auto" w:fill="auto"/>
          </w:tcPr>
          <w:p w:rsidR="004B26BD" w:rsidRPr="00B24873" w:rsidRDefault="0052758E" w:rsidP="00B24873">
            <w:pPr>
              <w:ind w:firstLine="0"/>
              <w:jc w:val="center"/>
              <w:rPr>
                <w:rFonts w:eastAsia="Times New Roman"/>
                <w:color w:val="000000" w:themeColor="text1"/>
              </w:rPr>
            </w:pPr>
            <w:r w:rsidRPr="00B24873">
              <w:rPr>
                <w:rFonts w:eastAsia="Times New Roman"/>
                <w:color w:val="000000" w:themeColor="text1"/>
                <w:lang w:val="en-US"/>
              </w:rPr>
              <w:t>2</w:t>
            </w:r>
            <w:r w:rsidR="0099517D" w:rsidRPr="00B24873">
              <w:rPr>
                <w:rFonts w:eastAsia="Times New Roman"/>
                <w:color w:val="000000" w:themeColor="text1"/>
              </w:rPr>
              <w:t>01</w:t>
            </w:r>
            <w:r w:rsidR="007961DD" w:rsidRPr="00B24873">
              <w:rPr>
                <w:rFonts w:eastAsia="Times New Roman"/>
                <w:color w:val="000000" w:themeColor="text1"/>
              </w:rPr>
              <w:t>3</w:t>
            </w:r>
            <w:r w:rsidR="0099517D" w:rsidRPr="00B24873">
              <w:rPr>
                <w:rFonts w:eastAsia="Times New Roman"/>
                <w:color w:val="000000" w:themeColor="text1"/>
              </w:rPr>
              <w:t>-</w:t>
            </w:r>
          </w:p>
          <w:p w:rsidR="0099517D" w:rsidRPr="00B24873" w:rsidRDefault="0099517D" w:rsidP="00B24873">
            <w:pPr>
              <w:ind w:firstLine="0"/>
              <w:jc w:val="center"/>
              <w:rPr>
                <w:rFonts w:eastAsia="Times New Roman"/>
                <w:color w:val="000000" w:themeColor="text1"/>
              </w:rPr>
            </w:pPr>
            <w:r w:rsidRPr="00B24873">
              <w:rPr>
                <w:rFonts w:eastAsia="Times New Roman"/>
                <w:color w:val="000000" w:themeColor="text1"/>
              </w:rPr>
              <w:t>2020</w:t>
            </w:r>
            <w:r w:rsidR="007961DD" w:rsidRPr="00B24873">
              <w:rPr>
                <w:rFonts w:eastAsia="Times New Roman"/>
                <w:color w:val="000000" w:themeColor="text1"/>
              </w:rPr>
              <w:t xml:space="preserve"> гг.</w:t>
            </w:r>
          </w:p>
        </w:tc>
      </w:tr>
    </w:tbl>
    <w:p w:rsidR="002B0676" w:rsidRDefault="002B0676" w:rsidP="00B24873">
      <w:pPr>
        <w:rPr>
          <w:color w:val="000000" w:themeColor="text1"/>
          <w:u w:val="single"/>
        </w:rPr>
      </w:pPr>
    </w:p>
    <w:p w:rsidR="0099517D" w:rsidRPr="00B24873" w:rsidRDefault="0099517D" w:rsidP="00B24873">
      <w:pPr>
        <w:rPr>
          <w:color w:val="000000" w:themeColor="text1"/>
        </w:rPr>
      </w:pPr>
      <w:r w:rsidRPr="00B24873">
        <w:rPr>
          <w:color w:val="000000" w:themeColor="text1"/>
          <w:u w:val="single"/>
        </w:rPr>
        <w:t>Оценка ресурсов, в том числе трудовых:</w:t>
      </w:r>
      <w:r w:rsidRPr="00B24873">
        <w:rPr>
          <w:color w:val="000000" w:themeColor="text1"/>
        </w:rPr>
        <w:t xml:space="preserve"> дополнительные штатные единицы не требуются.</w:t>
      </w:r>
    </w:p>
    <w:p w:rsidR="002B0676" w:rsidRDefault="002B0676" w:rsidP="00B24873">
      <w:pPr>
        <w:rPr>
          <w:color w:val="000000" w:themeColor="text1"/>
          <w:u w:val="single"/>
        </w:rPr>
      </w:pPr>
    </w:p>
    <w:p w:rsidR="0099517D" w:rsidRPr="00B24873" w:rsidRDefault="0099517D" w:rsidP="00B24873">
      <w:pPr>
        <w:rPr>
          <w:color w:val="000000" w:themeColor="text1"/>
          <w:u w:val="single"/>
        </w:rPr>
      </w:pPr>
      <w:r w:rsidRPr="00B24873">
        <w:rPr>
          <w:color w:val="000000" w:themeColor="text1"/>
          <w:u w:val="single"/>
        </w:rPr>
        <w:t>Оценка стоимости реализации</w:t>
      </w:r>
      <w:r w:rsidRPr="00B24873">
        <w:rPr>
          <w:color w:val="000000" w:themeColor="text1"/>
        </w:rPr>
        <w:t>: не требуется.</w:t>
      </w:r>
    </w:p>
    <w:p w:rsidR="002B0676" w:rsidRDefault="002B0676" w:rsidP="00B24873">
      <w:pPr>
        <w:rPr>
          <w:color w:val="000000" w:themeColor="text1"/>
          <w:u w:val="single"/>
        </w:rPr>
      </w:pPr>
    </w:p>
    <w:p w:rsidR="0099517D" w:rsidRPr="00B24873" w:rsidRDefault="0099517D" w:rsidP="00B24873">
      <w:pPr>
        <w:rPr>
          <w:color w:val="000000" w:themeColor="text1"/>
          <w:u w:val="single"/>
        </w:rPr>
      </w:pPr>
      <w:r w:rsidRPr="00B24873">
        <w:rPr>
          <w:color w:val="000000" w:themeColor="text1"/>
          <w:u w:val="single"/>
        </w:rPr>
        <w:t>Источники финансирования:</w:t>
      </w:r>
      <w:r w:rsidRPr="00B24873">
        <w:rPr>
          <w:color w:val="000000" w:themeColor="text1"/>
        </w:rPr>
        <w:t xml:space="preserve"> не требуется.</w:t>
      </w:r>
    </w:p>
    <w:p w:rsidR="002B0676" w:rsidRDefault="002B0676" w:rsidP="00B24873">
      <w:pPr>
        <w:rPr>
          <w:color w:val="000000" w:themeColor="text1"/>
          <w:u w:val="single"/>
        </w:rPr>
      </w:pPr>
    </w:p>
    <w:p w:rsidR="0099517D" w:rsidRPr="00B24873" w:rsidRDefault="0099517D" w:rsidP="00B24873">
      <w:pPr>
        <w:rPr>
          <w:color w:val="000000" w:themeColor="text1"/>
          <w:u w:val="single"/>
        </w:rPr>
      </w:pPr>
      <w:r w:rsidRPr="00B24873">
        <w:rPr>
          <w:color w:val="000000" w:themeColor="text1"/>
          <w:u w:val="single"/>
        </w:rPr>
        <w:t>Структуры, ответственные за реализацию:</w:t>
      </w:r>
    </w:p>
    <w:p w:rsidR="0052758E" w:rsidRPr="00B24873" w:rsidRDefault="0099517D" w:rsidP="001E74FD">
      <w:pPr>
        <w:pStyle w:val="-11"/>
        <w:numPr>
          <w:ilvl w:val="0"/>
          <w:numId w:val="71"/>
        </w:numPr>
        <w:tabs>
          <w:tab w:val="clear" w:pos="1429"/>
          <w:tab w:val="left" w:pos="1134"/>
        </w:tabs>
        <w:ind w:left="0" w:firstLine="709"/>
        <w:rPr>
          <w:color w:val="000000" w:themeColor="text1"/>
        </w:rPr>
      </w:pPr>
      <w:r w:rsidRPr="00B24873">
        <w:rPr>
          <w:color w:val="000000" w:themeColor="text1"/>
        </w:rPr>
        <w:t>Министерство экономического развития, предпринимательства и торговли Камчатского края</w:t>
      </w:r>
      <w:r w:rsidR="0052758E" w:rsidRPr="00B24873">
        <w:rPr>
          <w:color w:val="000000" w:themeColor="text1"/>
        </w:rPr>
        <w:t>;</w:t>
      </w:r>
    </w:p>
    <w:p w:rsidR="0052758E" w:rsidRPr="00B24873" w:rsidRDefault="0052758E" w:rsidP="001E74FD">
      <w:pPr>
        <w:pStyle w:val="-11"/>
        <w:numPr>
          <w:ilvl w:val="0"/>
          <w:numId w:val="71"/>
        </w:numPr>
        <w:tabs>
          <w:tab w:val="clear" w:pos="1429"/>
          <w:tab w:val="left" w:pos="1134"/>
        </w:tabs>
        <w:ind w:left="0" w:firstLine="709"/>
        <w:rPr>
          <w:color w:val="000000" w:themeColor="text1"/>
        </w:rPr>
      </w:pPr>
      <w:r w:rsidRPr="00B24873">
        <w:rPr>
          <w:color w:val="000000" w:themeColor="text1"/>
        </w:rPr>
        <w:t>органы местного самоуправления муниципальных образований в Камчатском крае (по согласованию);</w:t>
      </w:r>
    </w:p>
    <w:p w:rsidR="0099517D" w:rsidRPr="00B24873" w:rsidRDefault="0052758E" w:rsidP="001E74FD">
      <w:pPr>
        <w:pStyle w:val="-11"/>
        <w:numPr>
          <w:ilvl w:val="0"/>
          <w:numId w:val="71"/>
        </w:numPr>
        <w:tabs>
          <w:tab w:val="clear" w:pos="1429"/>
          <w:tab w:val="left" w:pos="1134"/>
        </w:tabs>
        <w:ind w:left="0" w:firstLine="709"/>
        <w:rPr>
          <w:color w:val="000000" w:themeColor="text1"/>
        </w:rPr>
      </w:pPr>
      <w:r w:rsidRPr="00B24873">
        <w:rPr>
          <w:color w:val="000000" w:themeColor="text1"/>
        </w:rPr>
        <w:t>Министерство территориального развития Камчатского края.</w:t>
      </w:r>
    </w:p>
    <w:p w:rsidR="0099517D" w:rsidRPr="00B24873" w:rsidRDefault="0099517D" w:rsidP="00B24873">
      <w:pPr>
        <w:rPr>
          <w:color w:val="000000" w:themeColor="text1"/>
        </w:rPr>
      </w:pPr>
    </w:p>
    <w:p w:rsidR="0099517D" w:rsidRDefault="0099517D" w:rsidP="00B24873">
      <w:pPr>
        <w:rPr>
          <w:rFonts w:eastAsia="Times New Roman"/>
          <w:b/>
          <w:color w:val="000000" w:themeColor="text1"/>
        </w:rPr>
      </w:pPr>
      <w:r w:rsidRPr="00B24873">
        <w:rPr>
          <w:rFonts w:eastAsia="Times New Roman"/>
          <w:b/>
          <w:color w:val="000000" w:themeColor="text1"/>
        </w:rPr>
        <w:t>Мероприятие 2. Повышение мотивации муниципальных властей к корректировке документов территориального планирования в случае появления нового инвестиционного проекта</w:t>
      </w:r>
    </w:p>
    <w:p w:rsidR="002B0676" w:rsidRPr="00B24873" w:rsidRDefault="002B0676" w:rsidP="00B24873">
      <w:pPr>
        <w:rPr>
          <w:rFonts w:eastAsia="Times New Roman"/>
          <w:b/>
          <w:color w:val="000000" w:themeColor="text1"/>
        </w:rPr>
      </w:pPr>
    </w:p>
    <w:p w:rsidR="0099517D" w:rsidRPr="00B24873" w:rsidRDefault="0099517D" w:rsidP="00B24873">
      <w:pPr>
        <w:rPr>
          <w:color w:val="000000" w:themeColor="text1"/>
          <w:u w:val="single"/>
        </w:rPr>
      </w:pPr>
      <w:r w:rsidRPr="00B24873">
        <w:rPr>
          <w:color w:val="000000" w:themeColor="text1"/>
          <w:u w:val="single"/>
        </w:rPr>
        <w:t>Цели Стратегии, на решение которых направлено мероприятие:</w:t>
      </w:r>
    </w:p>
    <w:p w:rsidR="0099517D" w:rsidRPr="00B24873" w:rsidRDefault="004B26BD" w:rsidP="001E74FD">
      <w:pPr>
        <w:pStyle w:val="-11"/>
        <w:numPr>
          <w:ilvl w:val="0"/>
          <w:numId w:val="72"/>
        </w:numPr>
        <w:tabs>
          <w:tab w:val="clear" w:pos="1429"/>
          <w:tab w:val="left" w:pos="1276"/>
        </w:tabs>
        <w:ind w:left="709" w:firstLine="0"/>
        <w:rPr>
          <w:rFonts w:eastAsia="Times New Roman"/>
          <w:color w:val="000000" w:themeColor="text1"/>
        </w:rPr>
      </w:pPr>
      <w:r w:rsidRPr="00B24873">
        <w:rPr>
          <w:rFonts w:eastAsia="Times New Roman"/>
          <w:color w:val="000000" w:themeColor="text1"/>
        </w:rPr>
        <w:t>м</w:t>
      </w:r>
      <w:r w:rsidR="00F7092F" w:rsidRPr="00B24873">
        <w:rPr>
          <w:rFonts w:eastAsia="Times New Roman"/>
          <w:color w:val="000000" w:themeColor="text1"/>
        </w:rPr>
        <w:t>инимизация административных барьеров</w:t>
      </w:r>
      <w:r w:rsidR="0099517D" w:rsidRPr="00B24873">
        <w:rPr>
          <w:rFonts w:eastAsia="Times New Roman"/>
          <w:color w:val="000000" w:themeColor="text1"/>
        </w:rPr>
        <w:t>.</w:t>
      </w:r>
    </w:p>
    <w:p w:rsidR="002B0676" w:rsidRDefault="002B0676" w:rsidP="00B24873">
      <w:pPr>
        <w:rPr>
          <w:color w:val="000000" w:themeColor="text1"/>
          <w:u w:val="single"/>
        </w:rPr>
      </w:pPr>
    </w:p>
    <w:p w:rsidR="0099517D" w:rsidRPr="00B24873" w:rsidRDefault="0099517D" w:rsidP="00B24873">
      <w:pPr>
        <w:rPr>
          <w:color w:val="000000" w:themeColor="text1"/>
          <w:u w:val="single"/>
        </w:rPr>
      </w:pPr>
      <w:r w:rsidRPr="00B24873">
        <w:rPr>
          <w:color w:val="000000" w:themeColor="text1"/>
          <w:u w:val="single"/>
        </w:rPr>
        <w:t>Описание сути мероприятия</w:t>
      </w:r>
    </w:p>
    <w:p w:rsidR="0099517D" w:rsidRPr="00B24873" w:rsidRDefault="0099517D" w:rsidP="00B24873">
      <w:pPr>
        <w:pStyle w:val="-11"/>
        <w:ind w:left="0"/>
        <w:rPr>
          <w:rFonts w:eastAsia="Times New Roman"/>
          <w:color w:val="000000" w:themeColor="text1"/>
        </w:rPr>
      </w:pPr>
      <w:r w:rsidRPr="00B24873">
        <w:rPr>
          <w:rFonts w:eastAsia="Times New Roman"/>
          <w:color w:val="000000" w:themeColor="text1"/>
        </w:rPr>
        <w:t xml:space="preserve">Установление персональной ответственности главы муниципалитета за несоблюдение сроков внесения таких изменений (определение </w:t>
      </w:r>
      <w:r w:rsidR="002B0676">
        <w:rPr>
          <w:rFonts w:eastAsia="Times New Roman"/>
          <w:color w:val="000000" w:themeColor="text1"/>
        </w:rPr>
        <w:t>ключевых показателей эффективности</w:t>
      </w:r>
      <w:r w:rsidRPr="00B24873">
        <w:rPr>
          <w:rFonts w:eastAsia="Times New Roman"/>
          <w:color w:val="000000" w:themeColor="text1"/>
        </w:rPr>
        <w:t xml:space="preserve"> по срокам с момента обращения инвестора в муниципалитет с соответствующим проектом).</w:t>
      </w:r>
    </w:p>
    <w:p w:rsidR="002B0676" w:rsidRDefault="002B0676" w:rsidP="00B24873">
      <w:pPr>
        <w:rPr>
          <w:color w:val="000000" w:themeColor="text1"/>
          <w:u w:val="single"/>
        </w:rPr>
      </w:pPr>
    </w:p>
    <w:p w:rsidR="0099517D" w:rsidRPr="00B24873" w:rsidRDefault="0099517D" w:rsidP="00B24873">
      <w:pPr>
        <w:rPr>
          <w:color w:val="000000" w:themeColor="text1"/>
          <w:u w:val="single"/>
        </w:rPr>
      </w:pPr>
      <w:r w:rsidRPr="00B24873">
        <w:rPr>
          <w:color w:val="000000" w:themeColor="text1"/>
          <w:u w:val="single"/>
        </w:rPr>
        <w:t xml:space="preserve">Оценка </w:t>
      </w:r>
      <w:r w:rsidR="004B26BD" w:rsidRPr="00B24873">
        <w:rPr>
          <w:color w:val="000000" w:themeColor="text1"/>
          <w:u w:val="single"/>
        </w:rPr>
        <w:t>ресурсов, в том числе трудовых:</w:t>
      </w:r>
      <w:r w:rsidR="004B26BD" w:rsidRPr="00B24873">
        <w:rPr>
          <w:color w:val="000000" w:themeColor="text1"/>
        </w:rPr>
        <w:t xml:space="preserve"> </w:t>
      </w:r>
      <w:r w:rsidRPr="00B24873">
        <w:rPr>
          <w:color w:val="000000" w:themeColor="text1"/>
        </w:rPr>
        <w:t>дополнительные штатные единицы не требуются.</w:t>
      </w:r>
    </w:p>
    <w:p w:rsidR="002B0676" w:rsidRDefault="002B0676" w:rsidP="00B24873">
      <w:pPr>
        <w:rPr>
          <w:color w:val="000000" w:themeColor="text1"/>
          <w:u w:val="single"/>
        </w:rPr>
      </w:pPr>
    </w:p>
    <w:p w:rsidR="0099517D" w:rsidRPr="00B24873" w:rsidRDefault="0099517D" w:rsidP="00B24873">
      <w:pPr>
        <w:rPr>
          <w:color w:val="000000" w:themeColor="text1"/>
          <w:u w:val="single"/>
        </w:rPr>
      </w:pPr>
      <w:r w:rsidRPr="00B24873">
        <w:rPr>
          <w:color w:val="000000" w:themeColor="text1"/>
          <w:u w:val="single"/>
        </w:rPr>
        <w:t>Оценка стоимости реализации</w:t>
      </w:r>
      <w:r w:rsidRPr="00B24873">
        <w:rPr>
          <w:color w:val="000000" w:themeColor="text1"/>
        </w:rPr>
        <w:t>: не требуется.</w:t>
      </w:r>
    </w:p>
    <w:p w:rsidR="002B0676" w:rsidRDefault="002B0676" w:rsidP="00B24873">
      <w:pPr>
        <w:rPr>
          <w:color w:val="000000" w:themeColor="text1"/>
          <w:u w:val="single"/>
        </w:rPr>
      </w:pPr>
    </w:p>
    <w:p w:rsidR="0099517D" w:rsidRPr="00B24873" w:rsidRDefault="0099517D" w:rsidP="00B24873">
      <w:pPr>
        <w:rPr>
          <w:color w:val="000000" w:themeColor="text1"/>
          <w:u w:val="single"/>
        </w:rPr>
      </w:pPr>
      <w:r w:rsidRPr="00B24873">
        <w:rPr>
          <w:color w:val="000000" w:themeColor="text1"/>
          <w:u w:val="single"/>
        </w:rPr>
        <w:t xml:space="preserve">Источники финансирования: </w:t>
      </w:r>
      <w:r w:rsidRPr="00B24873">
        <w:rPr>
          <w:color w:val="000000" w:themeColor="text1"/>
        </w:rPr>
        <w:t>не требуется.</w:t>
      </w:r>
    </w:p>
    <w:p w:rsidR="002B0676" w:rsidRDefault="002B0676" w:rsidP="00B24873">
      <w:pPr>
        <w:rPr>
          <w:color w:val="000000" w:themeColor="text1"/>
          <w:u w:val="single"/>
        </w:rPr>
      </w:pPr>
    </w:p>
    <w:p w:rsidR="0099517D" w:rsidRPr="00B24873" w:rsidRDefault="0099517D" w:rsidP="00B24873">
      <w:pPr>
        <w:rPr>
          <w:color w:val="000000" w:themeColor="text1"/>
          <w:u w:val="single"/>
        </w:rPr>
      </w:pPr>
      <w:r w:rsidRPr="00B24873">
        <w:rPr>
          <w:color w:val="000000" w:themeColor="text1"/>
          <w:u w:val="single"/>
        </w:rPr>
        <w:t>Структура, ответственная за реализацию:</w:t>
      </w:r>
    </w:p>
    <w:p w:rsidR="00C111E6" w:rsidRPr="00B24873" w:rsidRDefault="00C111E6" w:rsidP="001E74FD">
      <w:pPr>
        <w:pStyle w:val="-11"/>
        <w:numPr>
          <w:ilvl w:val="0"/>
          <w:numId w:val="73"/>
        </w:numPr>
        <w:tabs>
          <w:tab w:val="clear" w:pos="1429"/>
          <w:tab w:val="left" w:pos="1134"/>
        </w:tabs>
        <w:ind w:left="0" w:firstLine="709"/>
        <w:rPr>
          <w:color w:val="000000" w:themeColor="text1"/>
        </w:rPr>
      </w:pPr>
      <w:r w:rsidRPr="00B24873">
        <w:rPr>
          <w:color w:val="000000" w:themeColor="text1"/>
        </w:rPr>
        <w:t xml:space="preserve">Министерство территориального развития Камчатского края; </w:t>
      </w:r>
    </w:p>
    <w:p w:rsidR="00C111E6" w:rsidRPr="00B24873" w:rsidRDefault="00C111E6" w:rsidP="001E74FD">
      <w:pPr>
        <w:pStyle w:val="-11"/>
        <w:numPr>
          <w:ilvl w:val="0"/>
          <w:numId w:val="73"/>
        </w:numPr>
        <w:tabs>
          <w:tab w:val="clear" w:pos="1429"/>
          <w:tab w:val="left" w:pos="1134"/>
        </w:tabs>
        <w:ind w:left="0" w:firstLine="709"/>
        <w:rPr>
          <w:color w:val="000000" w:themeColor="text1"/>
        </w:rPr>
      </w:pPr>
      <w:r w:rsidRPr="00B24873">
        <w:rPr>
          <w:color w:val="000000" w:themeColor="text1"/>
        </w:rPr>
        <w:t xml:space="preserve">Министерство строительства Камчатского края; </w:t>
      </w:r>
    </w:p>
    <w:p w:rsidR="00C111E6" w:rsidRPr="00B24873" w:rsidRDefault="00C111E6" w:rsidP="001E74FD">
      <w:pPr>
        <w:pStyle w:val="-11"/>
        <w:numPr>
          <w:ilvl w:val="0"/>
          <w:numId w:val="73"/>
        </w:numPr>
        <w:tabs>
          <w:tab w:val="clear" w:pos="1429"/>
          <w:tab w:val="left" w:pos="1134"/>
        </w:tabs>
        <w:ind w:left="0" w:firstLine="709"/>
        <w:rPr>
          <w:color w:val="000000" w:themeColor="text1"/>
        </w:rPr>
      </w:pPr>
      <w:r w:rsidRPr="00B24873">
        <w:rPr>
          <w:color w:val="000000" w:themeColor="text1"/>
        </w:rPr>
        <w:t xml:space="preserve">органы местного самоуправления муниципальных образований в Камчатском крае (по согласованию); </w:t>
      </w:r>
    </w:p>
    <w:p w:rsidR="00C111E6" w:rsidRPr="00B24873" w:rsidRDefault="00C111E6" w:rsidP="001E74FD">
      <w:pPr>
        <w:pStyle w:val="-11"/>
        <w:numPr>
          <w:ilvl w:val="0"/>
          <w:numId w:val="73"/>
        </w:numPr>
        <w:tabs>
          <w:tab w:val="clear" w:pos="1429"/>
          <w:tab w:val="left" w:pos="1134"/>
        </w:tabs>
        <w:ind w:left="0" w:firstLine="709"/>
        <w:rPr>
          <w:color w:val="000000" w:themeColor="text1"/>
        </w:rPr>
      </w:pPr>
      <w:r w:rsidRPr="00B24873">
        <w:rPr>
          <w:color w:val="000000" w:themeColor="text1"/>
        </w:rPr>
        <w:t>Министерство экономического развития, предпринимательства и торговли Камчатского края.</w:t>
      </w:r>
    </w:p>
    <w:p w:rsidR="004B26BD" w:rsidRPr="00B24873" w:rsidRDefault="004B26BD" w:rsidP="00B24873">
      <w:pPr>
        <w:pStyle w:val="-11"/>
        <w:tabs>
          <w:tab w:val="left" w:pos="1134"/>
        </w:tabs>
        <w:ind w:left="709" w:firstLine="0"/>
        <w:rPr>
          <w:color w:val="000000" w:themeColor="text1"/>
        </w:rPr>
      </w:pPr>
    </w:p>
    <w:p w:rsidR="0052758E" w:rsidRDefault="0099517D" w:rsidP="00B24873">
      <w:pPr>
        <w:rPr>
          <w:rFonts w:eastAsia="Times New Roman"/>
          <w:b/>
          <w:color w:val="000000" w:themeColor="text1"/>
        </w:rPr>
      </w:pPr>
      <w:r w:rsidRPr="00B24873">
        <w:rPr>
          <w:rFonts w:eastAsia="Times New Roman"/>
          <w:b/>
          <w:color w:val="000000" w:themeColor="text1"/>
        </w:rPr>
        <w:t xml:space="preserve">Мероприятие 3. Установление форм поддержки инвестиционных проектов со стороны </w:t>
      </w:r>
      <w:r w:rsidR="0052758E" w:rsidRPr="00B24873">
        <w:rPr>
          <w:rFonts w:eastAsia="Times New Roman"/>
          <w:b/>
          <w:color w:val="000000" w:themeColor="text1"/>
        </w:rPr>
        <w:t>муниципальных образований в Камчатском крае</w:t>
      </w:r>
      <w:r w:rsidRPr="00B24873">
        <w:rPr>
          <w:rFonts w:eastAsia="Times New Roman"/>
          <w:b/>
          <w:color w:val="000000" w:themeColor="text1"/>
        </w:rPr>
        <w:t xml:space="preserve"> </w:t>
      </w:r>
    </w:p>
    <w:p w:rsidR="002B0676" w:rsidRPr="00B24873" w:rsidRDefault="002B0676" w:rsidP="00B24873">
      <w:pPr>
        <w:rPr>
          <w:rFonts w:eastAsia="Times New Roman"/>
          <w:b/>
          <w:color w:val="000000" w:themeColor="text1"/>
        </w:rPr>
      </w:pPr>
    </w:p>
    <w:p w:rsidR="0099517D" w:rsidRPr="00B24873" w:rsidRDefault="0099517D" w:rsidP="00B24873">
      <w:pPr>
        <w:rPr>
          <w:color w:val="000000" w:themeColor="text1"/>
          <w:u w:val="single"/>
        </w:rPr>
      </w:pPr>
      <w:r w:rsidRPr="00B24873">
        <w:rPr>
          <w:color w:val="000000" w:themeColor="text1"/>
          <w:u w:val="single"/>
        </w:rPr>
        <w:t>Цели Стратегии, на решение которых направлено мероприятие:</w:t>
      </w:r>
    </w:p>
    <w:p w:rsidR="0099517D" w:rsidRDefault="0052758E" w:rsidP="001E74FD">
      <w:pPr>
        <w:pStyle w:val="-11"/>
        <w:numPr>
          <w:ilvl w:val="0"/>
          <w:numId w:val="74"/>
        </w:numPr>
        <w:tabs>
          <w:tab w:val="clear" w:pos="1429"/>
        </w:tabs>
        <w:ind w:left="0" w:firstLine="709"/>
        <w:rPr>
          <w:rFonts w:eastAsia="Times New Roman"/>
          <w:color w:val="000000" w:themeColor="text1"/>
        </w:rPr>
      </w:pPr>
      <w:r w:rsidRPr="00B24873">
        <w:rPr>
          <w:rFonts w:eastAsia="Times New Roman"/>
          <w:color w:val="000000" w:themeColor="text1"/>
        </w:rPr>
        <w:lastRenderedPageBreak/>
        <w:t xml:space="preserve">наличие </w:t>
      </w:r>
      <w:r w:rsidR="0099517D" w:rsidRPr="00B24873">
        <w:rPr>
          <w:rFonts w:eastAsia="Times New Roman"/>
          <w:color w:val="000000" w:themeColor="text1"/>
        </w:rPr>
        <w:t>работающих институтов содействия осуществлению инвестиционных проектов</w:t>
      </w:r>
      <w:r w:rsidR="00CD16E5" w:rsidRPr="00B24873">
        <w:rPr>
          <w:rFonts w:eastAsia="Times New Roman"/>
          <w:color w:val="000000" w:themeColor="text1"/>
        </w:rPr>
        <w:t>.</w:t>
      </w:r>
    </w:p>
    <w:p w:rsidR="002B0676" w:rsidRPr="00B24873" w:rsidRDefault="002B0676" w:rsidP="002B0676">
      <w:pPr>
        <w:pStyle w:val="-11"/>
        <w:ind w:left="709" w:firstLine="0"/>
        <w:rPr>
          <w:rFonts w:eastAsia="Times New Roman"/>
          <w:color w:val="000000" w:themeColor="text1"/>
        </w:rPr>
      </w:pPr>
    </w:p>
    <w:p w:rsidR="0099517D" w:rsidRPr="00B24873" w:rsidRDefault="0099517D" w:rsidP="00B24873">
      <w:pPr>
        <w:rPr>
          <w:color w:val="000000" w:themeColor="text1"/>
          <w:u w:val="single"/>
        </w:rPr>
      </w:pPr>
      <w:r w:rsidRPr="00B24873">
        <w:rPr>
          <w:color w:val="000000" w:themeColor="text1"/>
          <w:u w:val="single"/>
        </w:rPr>
        <w:t>Описание сути мероприятия</w:t>
      </w:r>
    </w:p>
    <w:p w:rsidR="0099517D" w:rsidRPr="00B24873" w:rsidRDefault="0099517D" w:rsidP="00B24873">
      <w:pPr>
        <w:pStyle w:val="-11"/>
        <w:ind w:left="0" w:firstLine="708"/>
        <w:rPr>
          <w:rFonts w:eastAsia="Times New Roman"/>
          <w:color w:val="000000" w:themeColor="text1"/>
        </w:rPr>
      </w:pPr>
      <w:r w:rsidRPr="00B24873">
        <w:rPr>
          <w:rFonts w:eastAsia="Times New Roman"/>
          <w:color w:val="000000" w:themeColor="text1"/>
        </w:rPr>
        <w:t>Нормативное и организационное обеспечение следующего комплекса мероприятий:</w:t>
      </w:r>
    </w:p>
    <w:p w:rsidR="0099517D" w:rsidRPr="00B24873" w:rsidRDefault="00922216" w:rsidP="00B24873">
      <w:pPr>
        <w:pStyle w:val="-11"/>
        <w:ind w:left="0" w:firstLine="708"/>
        <w:rPr>
          <w:rFonts w:eastAsia="Times New Roman"/>
          <w:color w:val="000000" w:themeColor="text1"/>
        </w:rPr>
      </w:pPr>
      <w:r w:rsidRPr="00B24873">
        <w:rPr>
          <w:rFonts w:eastAsia="Times New Roman"/>
          <w:color w:val="000000" w:themeColor="text1"/>
        </w:rPr>
        <w:t xml:space="preserve">1) </w:t>
      </w:r>
      <w:r w:rsidR="0099517D" w:rsidRPr="00B24873">
        <w:rPr>
          <w:rFonts w:eastAsia="Times New Roman"/>
          <w:color w:val="000000" w:themeColor="text1"/>
        </w:rPr>
        <w:t>предоставление инвесторам налоговых льгот и налоговых кредитов в соответствии с муниципальным</w:t>
      </w:r>
      <w:r w:rsidRPr="00B24873">
        <w:rPr>
          <w:rFonts w:eastAsia="Times New Roman"/>
          <w:color w:val="000000" w:themeColor="text1"/>
        </w:rPr>
        <w:t xml:space="preserve"> и правовым</w:t>
      </w:r>
      <w:r w:rsidR="0099517D" w:rsidRPr="00B24873">
        <w:rPr>
          <w:rFonts w:eastAsia="Times New Roman"/>
          <w:color w:val="000000" w:themeColor="text1"/>
        </w:rPr>
        <w:t xml:space="preserve"> </w:t>
      </w:r>
      <w:r w:rsidRPr="00B24873">
        <w:rPr>
          <w:rFonts w:eastAsia="Times New Roman"/>
          <w:color w:val="000000" w:themeColor="text1"/>
        </w:rPr>
        <w:t xml:space="preserve">законодательствами </w:t>
      </w:r>
      <w:r w:rsidR="0099517D" w:rsidRPr="00B24873">
        <w:rPr>
          <w:rFonts w:eastAsia="Times New Roman"/>
          <w:color w:val="000000" w:themeColor="text1"/>
        </w:rPr>
        <w:t xml:space="preserve">(введение пониженных налоговых ставок, совершенствование механизма реструктуризации задолженности по платежам в бюджет); </w:t>
      </w:r>
    </w:p>
    <w:p w:rsidR="0099517D" w:rsidRPr="00B24873" w:rsidRDefault="00922216" w:rsidP="00B24873">
      <w:pPr>
        <w:pStyle w:val="-11"/>
        <w:ind w:left="0" w:firstLine="708"/>
        <w:rPr>
          <w:rFonts w:eastAsia="Times New Roman"/>
          <w:color w:val="000000" w:themeColor="text1"/>
        </w:rPr>
      </w:pPr>
      <w:r w:rsidRPr="00B24873">
        <w:rPr>
          <w:rFonts w:eastAsia="Times New Roman"/>
          <w:color w:val="000000" w:themeColor="text1"/>
        </w:rPr>
        <w:t xml:space="preserve">2) </w:t>
      </w:r>
      <w:r w:rsidR="0099517D" w:rsidRPr="00B24873">
        <w:rPr>
          <w:rFonts w:eastAsia="Times New Roman"/>
          <w:color w:val="000000" w:themeColor="text1"/>
        </w:rPr>
        <w:t xml:space="preserve">установление для инициаторов </w:t>
      </w:r>
      <w:r w:rsidR="00855A12" w:rsidRPr="00B24873">
        <w:rPr>
          <w:rFonts w:eastAsia="Times New Roman"/>
          <w:color w:val="000000" w:themeColor="text1"/>
        </w:rPr>
        <w:t xml:space="preserve">особо значимых </w:t>
      </w:r>
      <w:r w:rsidR="0099517D" w:rsidRPr="00B24873">
        <w:rPr>
          <w:rFonts w:eastAsia="Times New Roman"/>
          <w:color w:val="000000" w:themeColor="text1"/>
        </w:rPr>
        <w:t xml:space="preserve">инвестиционных проектов </w:t>
      </w:r>
      <w:r w:rsidR="00855A12" w:rsidRPr="00B24873">
        <w:rPr>
          <w:rFonts w:eastAsia="Times New Roman"/>
          <w:color w:val="000000" w:themeColor="text1"/>
        </w:rPr>
        <w:t xml:space="preserve">Камчатского края </w:t>
      </w:r>
      <w:r w:rsidR="0099517D" w:rsidRPr="00B24873">
        <w:rPr>
          <w:rFonts w:eastAsia="Times New Roman"/>
          <w:color w:val="000000" w:themeColor="text1"/>
        </w:rPr>
        <w:t>льготного порядка аренды муниципальной земли и недвижимости;</w:t>
      </w:r>
    </w:p>
    <w:p w:rsidR="0099517D" w:rsidRPr="00B24873" w:rsidRDefault="00922216" w:rsidP="00B24873">
      <w:pPr>
        <w:pStyle w:val="-11"/>
        <w:ind w:left="0" w:firstLine="708"/>
        <w:rPr>
          <w:rFonts w:eastAsia="Times New Roman"/>
          <w:color w:val="000000" w:themeColor="text1"/>
        </w:rPr>
      </w:pPr>
      <w:r w:rsidRPr="00B24873">
        <w:rPr>
          <w:rFonts w:eastAsia="Times New Roman"/>
          <w:color w:val="000000" w:themeColor="text1"/>
        </w:rPr>
        <w:t xml:space="preserve">3) </w:t>
      </w:r>
      <w:r w:rsidR="0099517D" w:rsidRPr="00B24873">
        <w:rPr>
          <w:rFonts w:eastAsia="Times New Roman"/>
          <w:color w:val="000000" w:themeColor="text1"/>
        </w:rPr>
        <w:t>предоставление инвестору муниципальных гарантий в обеспечение возврата привлекаемых денежных средств для осуществления проекта;</w:t>
      </w:r>
    </w:p>
    <w:p w:rsidR="0099517D" w:rsidRPr="00B24873" w:rsidRDefault="00922216" w:rsidP="00B24873">
      <w:pPr>
        <w:pStyle w:val="-11"/>
        <w:ind w:left="0" w:firstLine="708"/>
        <w:rPr>
          <w:rFonts w:eastAsia="Times New Roman"/>
          <w:color w:val="000000" w:themeColor="text1"/>
        </w:rPr>
      </w:pPr>
      <w:r w:rsidRPr="00B24873">
        <w:rPr>
          <w:rFonts w:eastAsia="Times New Roman"/>
          <w:color w:val="000000" w:themeColor="text1"/>
        </w:rPr>
        <w:t xml:space="preserve">4) </w:t>
      </w:r>
      <w:r w:rsidR="0099517D" w:rsidRPr="00B24873">
        <w:rPr>
          <w:rFonts w:eastAsia="Times New Roman"/>
          <w:color w:val="000000" w:themeColor="text1"/>
        </w:rPr>
        <w:t>вовлечение в инвестиционный процесс временно приостановленных и законсервированных строек и объектов, находящихся в муниципальной собственности;</w:t>
      </w:r>
    </w:p>
    <w:p w:rsidR="0099517D" w:rsidRPr="00B24873" w:rsidRDefault="00922216" w:rsidP="00B24873">
      <w:pPr>
        <w:pStyle w:val="-11"/>
        <w:ind w:left="0" w:firstLine="708"/>
        <w:rPr>
          <w:rFonts w:eastAsia="Times New Roman"/>
          <w:color w:val="000000" w:themeColor="text1"/>
        </w:rPr>
      </w:pPr>
      <w:r w:rsidRPr="00B24873">
        <w:rPr>
          <w:rFonts w:eastAsia="Times New Roman"/>
          <w:color w:val="000000" w:themeColor="text1"/>
        </w:rPr>
        <w:t xml:space="preserve">5) </w:t>
      </w:r>
      <w:r w:rsidR="0099517D" w:rsidRPr="00B24873">
        <w:rPr>
          <w:rFonts w:eastAsia="Times New Roman"/>
          <w:color w:val="000000" w:themeColor="text1"/>
        </w:rPr>
        <w:t>информационная поддержка инвестора через муниципальные средства массовой информации.</w:t>
      </w:r>
    </w:p>
    <w:p w:rsidR="0099517D" w:rsidRPr="00B24873" w:rsidRDefault="0099517D" w:rsidP="00B24873">
      <w:pPr>
        <w:keepNext/>
        <w:ind w:left="142"/>
        <w:rPr>
          <w:color w:val="000000" w:themeColor="text1"/>
          <w:u w:val="single"/>
        </w:rPr>
      </w:pPr>
      <w:r w:rsidRPr="00B24873">
        <w:rPr>
          <w:color w:val="000000" w:themeColor="text1"/>
          <w:u w:val="single"/>
        </w:rPr>
        <w:t>Укрупненный план-график</w:t>
      </w:r>
    </w:p>
    <w:p w:rsidR="0043560C" w:rsidRDefault="00590552" w:rsidP="00B24873">
      <w:pPr>
        <w:keepNext/>
        <w:ind w:left="142"/>
        <w:jc w:val="right"/>
        <w:rPr>
          <w:color w:val="000000" w:themeColor="text1"/>
        </w:rPr>
      </w:pPr>
      <w:r>
        <w:rPr>
          <w:color w:val="000000" w:themeColor="text1"/>
        </w:rPr>
        <w:t>Таблица 3.63</w:t>
      </w:r>
    </w:p>
    <w:p w:rsidR="002B0676" w:rsidRPr="00B24873" w:rsidRDefault="002B0676" w:rsidP="00B24873">
      <w:pPr>
        <w:keepNext/>
        <w:ind w:left="142"/>
        <w:jc w:val="right"/>
        <w:rPr>
          <w:color w:val="000000" w:themeColor="text1"/>
        </w:rPr>
      </w:pPr>
    </w:p>
    <w:p w:rsidR="0099517D" w:rsidRDefault="0099517D" w:rsidP="00B24873">
      <w:pPr>
        <w:keepNext/>
        <w:ind w:left="142"/>
        <w:jc w:val="center"/>
        <w:rPr>
          <w:color w:val="000000" w:themeColor="text1"/>
        </w:rPr>
      </w:pPr>
      <w:r w:rsidRPr="00B24873">
        <w:rPr>
          <w:color w:val="000000" w:themeColor="text1"/>
        </w:rPr>
        <w:t>Укрупненный план-график</w:t>
      </w:r>
    </w:p>
    <w:p w:rsidR="002B0676" w:rsidRPr="00B24873" w:rsidRDefault="002B0676" w:rsidP="00B24873">
      <w:pPr>
        <w:keepNext/>
        <w:ind w:left="142"/>
        <w:jc w:val="center"/>
        <w:rPr>
          <w:color w:val="000000" w:themeColor="text1"/>
        </w:rPr>
      </w:pPr>
    </w:p>
    <w:tbl>
      <w:tblPr>
        <w:tblW w:w="9072"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gridCol w:w="1559"/>
      </w:tblGrid>
      <w:tr w:rsidR="0099517D" w:rsidRPr="00B24873" w:rsidTr="00731A62">
        <w:trPr>
          <w:jc w:val="center"/>
        </w:trPr>
        <w:tc>
          <w:tcPr>
            <w:tcW w:w="7513" w:type="dxa"/>
            <w:shd w:val="clear" w:color="auto" w:fill="auto"/>
          </w:tcPr>
          <w:p w:rsidR="0099517D" w:rsidRPr="001E5D25" w:rsidRDefault="0099517D" w:rsidP="00B24873">
            <w:pPr>
              <w:ind w:firstLine="0"/>
              <w:jc w:val="center"/>
              <w:rPr>
                <w:rFonts w:eastAsia="Times New Roman"/>
                <w:b/>
                <w:color w:val="000000" w:themeColor="text1"/>
              </w:rPr>
            </w:pPr>
            <w:r w:rsidRPr="001E5D25">
              <w:rPr>
                <w:rFonts w:eastAsia="Times New Roman"/>
                <w:b/>
                <w:color w:val="000000" w:themeColor="text1"/>
              </w:rPr>
              <w:t>Мероприятия</w:t>
            </w:r>
          </w:p>
        </w:tc>
        <w:tc>
          <w:tcPr>
            <w:tcW w:w="1559" w:type="dxa"/>
            <w:shd w:val="clear" w:color="auto" w:fill="auto"/>
          </w:tcPr>
          <w:p w:rsidR="0099517D" w:rsidRPr="00E03653" w:rsidRDefault="0099517D" w:rsidP="00B24873">
            <w:pPr>
              <w:ind w:firstLine="0"/>
              <w:jc w:val="center"/>
              <w:rPr>
                <w:rFonts w:eastAsia="Times New Roman"/>
                <w:b/>
                <w:color w:val="000000" w:themeColor="text1"/>
                <w:highlight w:val="red"/>
              </w:rPr>
            </w:pPr>
            <w:r w:rsidRPr="001E5D25">
              <w:rPr>
                <w:rFonts w:eastAsia="Times New Roman"/>
                <w:b/>
                <w:color w:val="000000" w:themeColor="text1"/>
              </w:rPr>
              <w:t>Сроки</w:t>
            </w:r>
          </w:p>
        </w:tc>
      </w:tr>
      <w:tr w:rsidR="0099517D" w:rsidRPr="00B24873" w:rsidTr="00731A62">
        <w:trPr>
          <w:jc w:val="center"/>
        </w:trPr>
        <w:tc>
          <w:tcPr>
            <w:tcW w:w="7513" w:type="dxa"/>
            <w:shd w:val="clear" w:color="auto" w:fill="auto"/>
          </w:tcPr>
          <w:p w:rsidR="0099517D" w:rsidRPr="001E5D25" w:rsidRDefault="0099517D" w:rsidP="00B24873">
            <w:pPr>
              <w:ind w:firstLine="0"/>
              <w:rPr>
                <w:rFonts w:eastAsia="Times New Roman"/>
                <w:color w:val="000000" w:themeColor="text1"/>
              </w:rPr>
            </w:pPr>
            <w:r w:rsidRPr="001E5D25">
              <w:rPr>
                <w:rFonts w:eastAsia="Times New Roman"/>
                <w:color w:val="000000" w:themeColor="text1"/>
              </w:rPr>
              <w:t>Принятие муниципальными образованиями</w:t>
            </w:r>
            <w:r w:rsidR="00922216" w:rsidRPr="001E5D25">
              <w:rPr>
                <w:rFonts w:eastAsia="Times New Roman"/>
                <w:color w:val="000000" w:themeColor="text1"/>
              </w:rPr>
              <w:t xml:space="preserve"> в Камчатском крае</w:t>
            </w:r>
            <w:r w:rsidRPr="001E5D25">
              <w:rPr>
                <w:rFonts w:eastAsia="Times New Roman"/>
                <w:color w:val="000000" w:themeColor="text1"/>
              </w:rPr>
              <w:t xml:space="preserve"> инвестиционных деклараций с установлением персональной ответственности главы муниципалитета за выполнение предложенных выше форм поддержки инвестиционных проектов со стороны муниципальной администрации</w:t>
            </w:r>
          </w:p>
        </w:tc>
        <w:tc>
          <w:tcPr>
            <w:tcW w:w="1559" w:type="dxa"/>
            <w:shd w:val="clear" w:color="auto" w:fill="auto"/>
          </w:tcPr>
          <w:p w:rsidR="0099517D" w:rsidRPr="00E03653" w:rsidRDefault="0099517D" w:rsidP="001E5D25">
            <w:pPr>
              <w:ind w:firstLine="0"/>
              <w:jc w:val="center"/>
              <w:rPr>
                <w:rFonts w:eastAsia="Times New Roman"/>
                <w:color w:val="000000" w:themeColor="text1"/>
                <w:highlight w:val="red"/>
              </w:rPr>
            </w:pPr>
            <w:r w:rsidRPr="001E5D25">
              <w:rPr>
                <w:rFonts w:eastAsia="Times New Roman"/>
                <w:color w:val="000000" w:themeColor="text1"/>
                <w:highlight w:val="green"/>
              </w:rPr>
              <w:t>201</w:t>
            </w:r>
            <w:r w:rsidR="001E5D25" w:rsidRPr="001E5D25">
              <w:rPr>
                <w:rFonts w:eastAsia="Times New Roman"/>
                <w:color w:val="000000" w:themeColor="text1"/>
                <w:highlight w:val="green"/>
              </w:rPr>
              <w:t>5</w:t>
            </w:r>
            <w:r w:rsidR="004A4A61" w:rsidRPr="001E5D25">
              <w:rPr>
                <w:rFonts w:eastAsia="Times New Roman"/>
                <w:color w:val="000000" w:themeColor="text1"/>
                <w:highlight w:val="green"/>
              </w:rPr>
              <w:t xml:space="preserve"> г.</w:t>
            </w:r>
          </w:p>
        </w:tc>
      </w:tr>
    </w:tbl>
    <w:p w:rsidR="002B0676" w:rsidRDefault="002B0676" w:rsidP="00B24873">
      <w:pPr>
        <w:rPr>
          <w:color w:val="000000" w:themeColor="text1"/>
          <w:u w:val="single"/>
        </w:rPr>
      </w:pPr>
    </w:p>
    <w:p w:rsidR="0099517D" w:rsidRPr="00B24873" w:rsidRDefault="0099517D" w:rsidP="00B24873">
      <w:pPr>
        <w:rPr>
          <w:color w:val="000000" w:themeColor="text1"/>
        </w:rPr>
      </w:pPr>
      <w:r w:rsidRPr="00B24873">
        <w:rPr>
          <w:color w:val="000000" w:themeColor="text1"/>
          <w:u w:val="single"/>
        </w:rPr>
        <w:t>Оценка ресурсов, в том числе трудовых:</w:t>
      </w:r>
      <w:r w:rsidRPr="00B24873">
        <w:rPr>
          <w:color w:val="000000" w:themeColor="text1"/>
        </w:rPr>
        <w:t xml:space="preserve"> дополнительные штатные единицы не требуются.</w:t>
      </w:r>
    </w:p>
    <w:p w:rsidR="002B0676" w:rsidRDefault="002B0676" w:rsidP="00B24873">
      <w:pPr>
        <w:rPr>
          <w:color w:val="000000" w:themeColor="text1"/>
          <w:u w:val="single"/>
        </w:rPr>
      </w:pPr>
    </w:p>
    <w:p w:rsidR="0099517D" w:rsidRPr="00B24873" w:rsidRDefault="0099517D" w:rsidP="00B24873">
      <w:pPr>
        <w:rPr>
          <w:color w:val="000000" w:themeColor="text1"/>
          <w:u w:val="single"/>
        </w:rPr>
      </w:pPr>
      <w:r w:rsidRPr="00B24873">
        <w:rPr>
          <w:color w:val="000000" w:themeColor="text1"/>
          <w:u w:val="single"/>
        </w:rPr>
        <w:t>Оценка стоимости реализации</w:t>
      </w:r>
      <w:r w:rsidRPr="00B24873">
        <w:rPr>
          <w:color w:val="000000" w:themeColor="text1"/>
        </w:rPr>
        <w:t>: не требуется.</w:t>
      </w:r>
    </w:p>
    <w:p w:rsidR="002B0676" w:rsidRDefault="002B0676" w:rsidP="00B24873">
      <w:pPr>
        <w:rPr>
          <w:color w:val="000000" w:themeColor="text1"/>
          <w:u w:val="single"/>
        </w:rPr>
      </w:pPr>
    </w:p>
    <w:p w:rsidR="0099517D" w:rsidRPr="00B24873" w:rsidRDefault="0099517D" w:rsidP="00B24873">
      <w:pPr>
        <w:rPr>
          <w:color w:val="000000" w:themeColor="text1"/>
          <w:u w:val="single"/>
        </w:rPr>
      </w:pPr>
      <w:r w:rsidRPr="00B24873">
        <w:rPr>
          <w:color w:val="000000" w:themeColor="text1"/>
          <w:u w:val="single"/>
        </w:rPr>
        <w:t>Источники финансирования:</w:t>
      </w:r>
      <w:r w:rsidRPr="00B24873">
        <w:rPr>
          <w:color w:val="000000" w:themeColor="text1"/>
        </w:rPr>
        <w:t xml:space="preserve"> не требуется.</w:t>
      </w:r>
    </w:p>
    <w:p w:rsidR="002B0676" w:rsidRDefault="002B0676" w:rsidP="00B24873">
      <w:pPr>
        <w:rPr>
          <w:color w:val="000000" w:themeColor="text1"/>
          <w:u w:val="single"/>
        </w:rPr>
      </w:pPr>
    </w:p>
    <w:p w:rsidR="0099517D" w:rsidRPr="00B24873" w:rsidRDefault="0099517D" w:rsidP="00B24873">
      <w:pPr>
        <w:rPr>
          <w:color w:val="000000" w:themeColor="text1"/>
          <w:u w:val="single"/>
        </w:rPr>
      </w:pPr>
      <w:r w:rsidRPr="00B24873">
        <w:rPr>
          <w:color w:val="000000" w:themeColor="text1"/>
          <w:u w:val="single"/>
        </w:rPr>
        <w:t>Структуры, ответственные за реализацию:</w:t>
      </w:r>
    </w:p>
    <w:p w:rsidR="008D7770" w:rsidRPr="00B24873" w:rsidRDefault="008D7770" w:rsidP="001E74FD">
      <w:pPr>
        <w:pStyle w:val="-11"/>
        <w:numPr>
          <w:ilvl w:val="0"/>
          <w:numId w:val="75"/>
        </w:numPr>
        <w:tabs>
          <w:tab w:val="clear" w:pos="1429"/>
          <w:tab w:val="left" w:pos="1134"/>
        </w:tabs>
        <w:ind w:left="0" w:firstLine="709"/>
        <w:rPr>
          <w:color w:val="000000" w:themeColor="text1"/>
        </w:rPr>
      </w:pPr>
      <w:r w:rsidRPr="00B24873">
        <w:rPr>
          <w:color w:val="000000" w:themeColor="text1"/>
        </w:rPr>
        <w:t>органы местного самоуправления муниципальных образований в Камчатском крае (по согласованию)</w:t>
      </w:r>
      <w:r w:rsidR="00855A12" w:rsidRPr="00B24873">
        <w:rPr>
          <w:color w:val="000000" w:themeColor="text1"/>
        </w:rPr>
        <w:t>;</w:t>
      </w:r>
    </w:p>
    <w:p w:rsidR="0099517D" w:rsidRPr="00B24873" w:rsidRDefault="0099517D" w:rsidP="001E74FD">
      <w:pPr>
        <w:pStyle w:val="-11"/>
        <w:numPr>
          <w:ilvl w:val="0"/>
          <w:numId w:val="75"/>
        </w:numPr>
        <w:tabs>
          <w:tab w:val="clear" w:pos="1429"/>
          <w:tab w:val="left" w:pos="1134"/>
        </w:tabs>
        <w:ind w:left="0" w:firstLine="709"/>
        <w:rPr>
          <w:color w:val="000000" w:themeColor="text1"/>
        </w:rPr>
      </w:pPr>
      <w:r w:rsidRPr="00B24873">
        <w:rPr>
          <w:color w:val="000000" w:themeColor="text1"/>
        </w:rPr>
        <w:t>Министерство экономического развития</w:t>
      </w:r>
      <w:r w:rsidR="00CD16E5" w:rsidRPr="00B24873">
        <w:rPr>
          <w:color w:val="000000" w:themeColor="text1"/>
        </w:rPr>
        <w:t xml:space="preserve">, </w:t>
      </w:r>
      <w:r w:rsidRPr="00B24873">
        <w:rPr>
          <w:color w:val="000000" w:themeColor="text1"/>
        </w:rPr>
        <w:t xml:space="preserve">предпринимательства </w:t>
      </w:r>
      <w:r w:rsidR="00CD16E5" w:rsidRPr="00B24873">
        <w:rPr>
          <w:color w:val="000000" w:themeColor="text1"/>
        </w:rPr>
        <w:t xml:space="preserve">и торговли </w:t>
      </w:r>
      <w:r w:rsidRPr="00B24873">
        <w:rPr>
          <w:color w:val="000000" w:themeColor="text1"/>
        </w:rPr>
        <w:t>Камчатского края</w:t>
      </w:r>
      <w:r w:rsidR="00922216" w:rsidRPr="00B24873">
        <w:rPr>
          <w:color w:val="000000" w:themeColor="text1"/>
        </w:rPr>
        <w:t>;</w:t>
      </w:r>
      <w:r w:rsidRPr="00B24873">
        <w:rPr>
          <w:color w:val="000000" w:themeColor="text1"/>
        </w:rPr>
        <w:t xml:space="preserve"> </w:t>
      </w:r>
    </w:p>
    <w:p w:rsidR="0099517D" w:rsidRPr="00B24873" w:rsidRDefault="0099517D" w:rsidP="001E74FD">
      <w:pPr>
        <w:pStyle w:val="-11"/>
        <w:numPr>
          <w:ilvl w:val="0"/>
          <w:numId w:val="75"/>
        </w:numPr>
        <w:tabs>
          <w:tab w:val="clear" w:pos="1429"/>
          <w:tab w:val="left" w:pos="1134"/>
        </w:tabs>
        <w:ind w:left="0" w:firstLine="709"/>
        <w:rPr>
          <w:color w:val="000000" w:themeColor="text1"/>
        </w:rPr>
      </w:pPr>
      <w:r w:rsidRPr="00B24873">
        <w:rPr>
          <w:color w:val="000000" w:themeColor="text1"/>
        </w:rPr>
        <w:t>Министерство имуществ</w:t>
      </w:r>
      <w:r w:rsidR="00CD16E5" w:rsidRPr="00B24873">
        <w:rPr>
          <w:color w:val="000000" w:themeColor="text1"/>
        </w:rPr>
        <w:t>енных</w:t>
      </w:r>
      <w:r w:rsidRPr="00B24873">
        <w:rPr>
          <w:color w:val="000000" w:themeColor="text1"/>
        </w:rPr>
        <w:t xml:space="preserve"> и земельных отношений Камчатского края</w:t>
      </w:r>
      <w:r w:rsidR="00922216" w:rsidRPr="00B24873">
        <w:rPr>
          <w:color w:val="000000" w:themeColor="text1"/>
        </w:rPr>
        <w:t>;</w:t>
      </w:r>
    </w:p>
    <w:p w:rsidR="00916BA3" w:rsidRDefault="008D7770" w:rsidP="001E74FD">
      <w:pPr>
        <w:pStyle w:val="-11"/>
        <w:numPr>
          <w:ilvl w:val="0"/>
          <w:numId w:val="75"/>
        </w:numPr>
        <w:tabs>
          <w:tab w:val="clear" w:pos="1429"/>
          <w:tab w:val="left" w:pos="1134"/>
        </w:tabs>
        <w:ind w:left="0" w:firstLine="709"/>
        <w:rPr>
          <w:color w:val="000000" w:themeColor="text1"/>
        </w:rPr>
      </w:pPr>
      <w:r w:rsidRPr="00B24873">
        <w:rPr>
          <w:color w:val="000000" w:themeColor="text1"/>
        </w:rPr>
        <w:t>Министерство территориального развития Камчатского края.</w:t>
      </w:r>
      <w:bookmarkStart w:id="184" w:name="_Toc342971340"/>
      <w:bookmarkStart w:id="185" w:name="_Toc356868589"/>
    </w:p>
    <w:p w:rsidR="00E03653" w:rsidRPr="00E03653" w:rsidRDefault="00E03653" w:rsidP="00E03653">
      <w:pPr>
        <w:rPr>
          <w:rFonts w:eastAsia="Times New Roman"/>
          <w:b/>
          <w:color w:val="000000" w:themeColor="text1"/>
        </w:rPr>
      </w:pPr>
    </w:p>
    <w:p w:rsidR="00E03653" w:rsidRDefault="00E03653" w:rsidP="00E03653">
      <w:pPr>
        <w:rPr>
          <w:rFonts w:eastAsia="Times New Roman"/>
          <w:b/>
          <w:color w:val="000000" w:themeColor="text1"/>
        </w:rPr>
      </w:pPr>
      <w:r w:rsidRPr="00A829C0">
        <w:rPr>
          <w:rFonts w:eastAsia="Times New Roman"/>
          <w:b/>
          <w:color w:val="000000" w:themeColor="text1"/>
          <w:highlight w:val="green"/>
        </w:rPr>
        <w:t>Мероприятие 4. Проведение семинаров для глав, заместителей глав и сотрудников ОМС о действующем законодательстве в сфере инвестиционной деятельности, необходимой работе по улучшению инвестиционного климата.</w:t>
      </w:r>
    </w:p>
    <w:p w:rsidR="00E03653" w:rsidRPr="00582BA1" w:rsidRDefault="00E03653" w:rsidP="00E03653">
      <w:pPr>
        <w:pStyle w:val="-11"/>
        <w:tabs>
          <w:tab w:val="left" w:pos="1134"/>
        </w:tabs>
        <w:rPr>
          <w:color w:val="000000" w:themeColor="text1"/>
        </w:rPr>
      </w:pPr>
    </w:p>
    <w:p w:rsidR="0073050C" w:rsidRPr="00A829C0" w:rsidRDefault="0073050C" w:rsidP="0073050C">
      <w:pPr>
        <w:rPr>
          <w:color w:val="000000" w:themeColor="text1"/>
          <w:highlight w:val="green"/>
          <w:u w:val="single"/>
        </w:rPr>
      </w:pPr>
      <w:r w:rsidRPr="00A829C0">
        <w:rPr>
          <w:color w:val="000000" w:themeColor="text1"/>
          <w:highlight w:val="green"/>
          <w:u w:val="single"/>
        </w:rPr>
        <w:t>Цели Стратегии, на решение которых направлено мероприятие:</w:t>
      </w:r>
    </w:p>
    <w:p w:rsidR="00A829C0" w:rsidRPr="00A829C0" w:rsidRDefault="00A829C0" w:rsidP="00A829C0">
      <w:pPr>
        <w:pStyle w:val="-11"/>
        <w:numPr>
          <w:ilvl w:val="0"/>
          <w:numId w:val="76"/>
        </w:numPr>
        <w:tabs>
          <w:tab w:val="left" w:pos="1134"/>
        </w:tabs>
        <w:ind w:left="709" w:firstLine="0"/>
        <w:rPr>
          <w:rFonts w:eastAsia="Times New Roman"/>
          <w:color w:val="000000" w:themeColor="text1"/>
          <w:highlight w:val="green"/>
        </w:rPr>
      </w:pPr>
      <w:r w:rsidRPr="00A829C0">
        <w:rPr>
          <w:rFonts w:eastAsia="Times New Roman"/>
          <w:color w:val="000000" w:themeColor="text1"/>
          <w:highlight w:val="green"/>
        </w:rPr>
        <w:t>формирование квалифицированных качественных кадров в ОМС;</w:t>
      </w:r>
    </w:p>
    <w:p w:rsidR="00A829C0" w:rsidRPr="00A829C0" w:rsidRDefault="00A829C0" w:rsidP="00A829C0">
      <w:pPr>
        <w:pStyle w:val="-11"/>
        <w:numPr>
          <w:ilvl w:val="0"/>
          <w:numId w:val="76"/>
        </w:numPr>
        <w:tabs>
          <w:tab w:val="left" w:pos="1134"/>
        </w:tabs>
        <w:ind w:left="709" w:firstLine="0"/>
        <w:rPr>
          <w:rFonts w:eastAsia="Times New Roman"/>
          <w:color w:val="000000" w:themeColor="text1"/>
          <w:highlight w:val="green"/>
        </w:rPr>
      </w:pPr>
      <w:r w:rsidRPr="00A829C0">
        <w:rPr>
          <w:rFonts w:eastAsia="Times New Roman"/>
          <w:color w:val="000000" w:themeColor="text1"/>
          <w:highlight w:val="green"/>
        </w:rPr>
        <w:t>минимизация административных барьеров;</w:t>
      </w:r>
    </w:p>
    <w:p w:rsidR="00A829C0" w:rsidRPr="00A829C0" w:rsidRDefault="00A829C0" w:rsidP="00A829C0">
      <w:pPr>
        <w:pStyle w:val="-11"/>
        <w:numPr>
          <w:ilvl w:val="0"/>
          <w:numId w:val="76"/>
        </w:numPr>
        <w:tabs>
          <w:tab w:val="left" w:pos="1134"/>
        </w:tabs>
        <w:ind w:left="709" w:firstLine="0"/>
        <w:rPr>
          <w:rFonts w:eastAsia="Times New Roman"/>
          <w:color w:val="000000" w:themeColor="text1"/>
          <w:highlight w:val="green"/>
        </w:rPr>
      </w:pPr>
      <w:r w:rsidRPr="00A829C0">
        <w:rPr>
          <w:rFonts w:eastAsia="Times New Roman"/>
          <w:color w:val="000000" w:themeColor="text1"/>
          <w:highlight w:val="green"/>
        </w:rPr>
        <w:t>создание благоприятного инвестиционного климата в муниципальных образованиях в Камчатском крае.</w:t>
      </w:r>
    </w:p>
    <w:p w:rsidR="00BE00BB" w:rsidRDefault="00BE00BB" w:rsidP="00BE00BB">
      <w:pPr>
        <w:rPr>
          <w:color w:val="000000" w:themeColor="text1"/>
          <w:u w:val="single"/>
        </w:rPr>
      </w:pPr>
      <w:r w:rsidRPr="00BE00BB">
        <w:rPr>
          <w:color w:val="000000" w:themeColor="text1"/>
          <w:u w:val="single"/>
        </w:rPr>
        <w:lastRenderedPageBreak/>
        <w:t>Описание сути мероприятия</w:t>
      </w:r>
    </w:p>
    <w:p w:rsidR="00BE00BB" w:rsidRPr="00BE00BB" w:rsidRDefault="00BE00BB" w:rsidP="00BE00BB">
      <w:pPr>
        <w:rPr>
          <w:color w:val="000000" w:themeColor="text1"/>
          <w:u w:val="single"/>
        </w:rPr>
      </w:pPr>
      <w:r w:rsidRPr="00BE00BB">
        <w:rPr>
          <w:rFonts w:eastAsia="Times New Roman"/>
          <w:color w:val="000000" w:themeColor="text1"/>
          <w:highlight w:val="green"/>
        </w:rPr>
        <w:t>Проведение 2 раза в год семинаров для глав, заместителей глав и сотрудников ОМС о действующем законодательстве в сфере инвестиционной деятельности, необходимой работе по ул</w:t>
      </w:r>
      <w:r>
        <w:rPr>
          <w:rFonts w:eastAsia="Times New Roman"/>
          <w:color w:val="000000" w:themeColor="text1"/>
          <w:highlight w:val="green"/>
        </w:rPr>
        <w:t xml:space="preserve">учшению инвестиционного </w:t>
      </w:r>
      <w:r w:rsidRPr="00BE00BB">
        <w:rPr>
          <w:rFonts w:eastAsia="Times New Roman"/>
          <w:color w:val="000000" w:themeColor="text1"/>
          <w:highlight w:val="green"/>
        </w:rPr>
        <w:t>климата</w:t>
      </w:r>
      <w:r>
        <w:rPr>
          <w:rFonts w:eastAsia="Times New Roman"/>
          <w:color w:val="000000" w:themeColor="text1"/>
          <w:highlight w:val="green"/>
        </w:rPr>
        <w:t xml:space="preserve">. </w:t>
      </w:r>
      <w:r w:rsidRPr="00BE00BB">
        <w:rPr>
          <w:rFonts w:eastAsia="Times New Roman"/>
          <w:color w:val="000000" w:themeColor="text1"/>
          <w:highlight w:val="green"/>
        </w:rPr>
        <w:t>Планируется привлечение внешних консультантов.</w:t>
      </w:r>
      <w:r>
        <w:rPr>
          <w:rFonts w:eastAsia="Times New Roman"/>
          <w:color w:val="000000" w:themeColor="text1"/>
        </w:rPr>
        <w:t xml:space="preserve"> </w:t>
      </w:r>
    </w:p>
    <w:p w:rsidR="00BE00BB" w:rsidRDefault="00BE00BB" w:rsidP="00A829C0">
      <w:pPr>
        <w:keepNext/>
        <w:rPr>
          <w:color w:val="000000" w:themeColor="text1"/>
          <w:highlight w:val="green"/>
          <w:u w:val="single"/>
        </w:rPr>
      </w:pPr>
    </w:p>
    <w:p w:rsidR="0073050C" w:rsidRPr="00A829C0" w:rsidRDefault="0073050C" w:rsidP="00A829C0">
      <w:pPr>
        <w:keepNext/>
        <w:rPr>
          <w:color w:val="000000" w:themeColor="text1"/>
          <w:highlight w:val="green"/>
          <w:u w:val="single"/>
        </w:rPr>
      </w:pPr>
      <w:r w:rsidRPr="00A829C0">
        <w:rPr>
          <w:color w:val="000000" w:themeColor="text1"/>
          <w:highlight w:val="green"/>
          <w:u w:val="single"/>
        </w:rPr>
        <w:t>Укрупненный план-график</w:t>
      </w:r>
    </w:p>
    <w:p w:rsidR="0073050C" w:rsidRPr="00A829C0" w:rsidRDefault="0073050C" w:rsidP="0073050C">
      <w:pPr>
        <w:keepNext/>
        <w:ind w:left="142"/>
        <w:jc w:val="right"/>
        <w:rPr>
          <w:color w:val="000000" w:themeColor="text1"/>
          <w:highlight w:val="green"/>
        </w:rPr>
      </w:pPr>
      <w:r w:rsidRPr="00A829C0">
        <w:rPr>
          <w:color w:val="000000" w:themeColor="text1"/>
          <w:highlight w:val="green"/>
        </w:rPr>
        <w:t>Таблица 3.6</w:t>
      </w:r>
      <w:r w:rsidR="00A829C0" w:rsidRPr="00A829C0">
        <w:rPr>
          <w:color w:val="000000" w:themeColor="text1"/>
          <w:highlight w:val="green"/>
        </w:rPr>
        <w:t>4</w:t>
      </w:r>
    </w:p>
    <w:p w:rsidR="0073050C" w:rsidRPr="00A829C0" w:rsidRDefault="0073050C" w:rsidP="0073050C">
      <w:pPr>
        <w:keepNext/>
        <w:ind w:left="142"/>
        <w:jc w:val="right"/>
        <w:rPr>
          <w:color w:val="000000" w:themeColor="text1"/>
          <w:highlight w:val="green"/>
        </w:rPr>
      </w:pPr>
    </w:p>
    <w:p w:rsidR="0073050C" w:rsidRDefault="0073050C" w:rsidP="0073050C">
      <w:pPr>
        <w:keepNext/>
        <w:ind w:left="142"/>
        <w:jc w:val="center"/>
        <w:rPr>
          <w:color w:val="000000" w:themeColor="text1"/>
        </w:rPr>
      </w:pPr>
      <w:r w:rsidRPr="00A829C0">
        <w:rPr>
          <w:color w:val="000000" w:themeColor="text1"/>
          <w:highlight w:val="green"/>
        </w:rPr>
        <w:t>Укрупненный план-график</w:t>
      </w:r>
    </w:p>
    <w:p w:rsidR="0073050C" w:rsidRPr="00B24873" w:rsidRDefault="0073050C" w:rsidP="0073050C">
      <w:pPr>
        <w:keepNext/>
        <w:ind w:left="142"/>
        <w:jc w:val="center"/>
        <w:rPr>
          <w:color w:val="000000" w:themeColor="text1"/>
        </w:rPr>
      </w:pPr>
    </w:p>
    <w:tbl>
      <w:tblPr>
        <w:tblW w:w="9072"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gridCol w:w="1559"/>
      </w:tblGrid>
      <w:tr w:rsidR="0073050C" w:rsidRPr="00B24873" w:rsidTr="00E17D5B">
        <w:trPr>
          <w:jc w:val="center"/>
        </w:trPr>
        <w:tc>
          <w:tcPr>
            <w:tcW w:w="7513" w:type="dxa"/>
            <w:shd w:val="clear" w:color="auto" w:fill="auto"/>
          </w:tcPr>
          <w:p w:rsidR="0073050C" w:rsidRPr="001E5D25" w:rsidRDefault="0073050C" w:rsidP="00E17D5B">
            <w:pPr>
              <w:ind w:firstLine="0"/>
              <w:jc w:val="center"/>
              <w:rPr>
                <w:rFonts w:eastAsia="Times New Roman"/>
                <w:b/>
                <w:color w:val="000000" w:themeColor="text1"/>
              </w:rPr>
            </w:pPr>
            <w:r w:rsidRPr="001E5D25">
              <w:rPr>
                <w:rFonts w:eastAsia="Times New Roman"/>
                <w:b/>
                <w:color w:val="000000" w:themeColor="text1"/>
              </w:rPr>
              <w:t>Мероприятия</w:t>
            </w:r>
          </w:p>
        </w:tc>
        <w:tc>
          <w:tcPr>
            <w:tcW w:w="1559" w:type="dxa"/>
            <w:shd w:val="clear" w:color="auto" w:fill="auto"/>
          </w:tcPr>
          <w:p w:rsidR="0073050C" w:rsidRPr="00E03653" w:rsidRDefault="0073050C" w:rsidP="00E17D5B">
            <w:pPr>
              <w:ind w:firstLine="0"/>
              <w:jc w:val="center"/>
              <w:rPr>
                <w:rFonts w:eastAsia="Times New Roman"/>
                <w:b/>
                <w:color w:val="000000" w:themeColor="text1"/>
                <w:highlight w:val="red"/>
              </w:rPr>
            </w:pPr>
            <w:r w:rsidRPr="001E5D25">
              <w:rPr>
                <w:rFonts w:eastAsia="Times New Roman"/>
                <w:b/>
                <w:color w:val="000000" w:themeColor="text1"/>
              </w:rPr>
              <w:t>Сроки</w:t>
            </w:r>
          </w:p>
        </w:tc>
      </w:tr>
      <w:tr w:rsidR="0073050C" w:rsidRPr="00B24873" w:rsidTr="00E17D5B">
        <w:trPr>
          <w:jc w:val="center"/>
        </w:trPr>
        <w:tc>
          <w:tcPr>
            <w:tcW w:w="7513" w:type="dxa"/>
            <w:shd w:val="clear" w:color="auto" w:fill="auto"/>
          </w:tcPr>
          <w:p w:rsidR="0073050C" w:rsidRPr="00BE00BB" w:rsidRDefault="00A829C0" w:rsidP="00E17D5B">
            <w:pPr>
              <w:ind w:firstLine="0"/>
              <w:rPr>
                <w:rFonts w:eastAsia="Times New Roman"/>
                <w:color w:val="000000" w:themeColor="text1"/>
              </w:rPr>
            </w:pPr>
            <w:r w:rsidRPr="00BE00BB">
              <w:rPr>
                <w:rFonts w:eastAsia="Times New Roman"/>
                <w:color w:val="000000" w:themeColor="text1"/>
                <w:highlight w:val="green"/>
              </w:rPr>
              <w:t>Проведение семинаров для глав, заместителей глав и сотрудников ОМС о действующем законодательстве в сфере инвестиционной деятельности, необходимой работе по улучшению инвестиционного климата</w:t>
            </w:r>
          </w:p>
        </w:tc>
        <w:tc>
          <w:tcPr>
            <w:tcW w:w="1559" w:type="dxa"/>
            <w:shd w:val="clear" w:color="auto" w:fill="auto"/>
          </w:tcPr>
          <w:p w:rsidR="0073050C" w:rsidRPr="00E03653" w:rsidRDefault="0073050C" w:rsidP="00E17D5B">
            <w:pPr>
              <w:ind w:firstLine="0"/>
              <w:jc w:val="center"/>
              <w:rPr>
                <w:rFonts w:eastAsia="Times New Roman"/>
                <w:color w:val="000000" w:themeColor="text1"/>
                <w:highlight w:val="red"/>
              </w:rPr>
            </w:pPr>
            <w:r w:rsidRPr="001E5D25">
              <w:rPr>
                <w:rFonts w:eastAsia="Times New Roman"/>
                <w:color w:val="000000" w:themeColor="text1"/>
                <w:highlight w:val="green"/>
              </w:rPr>
              <w:t xml:space="preserve">2015 </w:t>
            </w:r>
            <w:r w:rsidR="00BE00BB">
              <w:rPr>
                <w:rFonts w:eastAsia="Times New Roman"/>
                <w:color w:val="000000" w:themeColor="text1"/>
                <w:highlight w:val="green"/>
              </w:rPr>
              <w:t>-2020 г</w:t>
            </w:r>
            <w:r w:rsidRPr="001E5D25">
              <w:rPr>
                <w:rFonts w:eastAsia="Times New Roman"/>
                <w:color w:val="000000" w:themeColor="text1"/>
                <w:highlight w:val="green"/>
              </w:rPr>
              <w:t>г.</w:t>
            </w:r>
          </w:p>
        </w:tc>
      </w:tr>
    </w:tbl>
    <w:p w:rsidR="0073050C" w:rsidRDefault="0073050C" w:rsidP="0073050C">
      <w:pPr>
        <w:rPr>
          <w:color w:val="000000" w:themeColor="text1"/>
          <w:u w:val="single"/>
        </w:rPr>
      </w:pPr>
    </w:p>
    <w:p w:rsidR="0073050C" w:rsidRPr="00A829C0" w:rsidRDefault="0073050C" w:rsidP="0073050C">
      <w:pPr>
        <w:rPr>
          <w:color w:val="000000" w:themeColor="text1"/>
          <w:highlight w:val="green"/>
        </w:rPr>
      </w:pPr>
      <w:r w:rsidRPr="00A829C0">
        <w:rPr>
          <w:color w:val="000000" w:themeColor="text1"/>
          <w:highlight w:val="green"/>
          <w:u w:val="single"/>
        </w:rPr>
        <w:t>Оценка ресурсов, в том числе трудовых:</w:t>
      </w:r>
      <w:r w:rsidRPr="00A829C0">
        <w:rPr>
          <w:color w:val="000000" w:themeColor="text1"/>
          <w:highlight w:val="green"/>
        </w:rPr>
        <w:t xml:space="preserve"> дополнительные штатные единицы не требуются.</w:t>
      </w:r>
    </w:p>
    <w:p w:rsidR="0073050C" w:rsidRPr="00A829C0" w:rsidRDefault="0073050C" w:rsidP="0073050C">
      <w:pPr>
        <w:rPr>
          <w:color w:val="000000" w:themeColor="text1"/>
          <w:highlight w:val="green"/>
          <w:u w:val="single"/>
        </w:rPr>
      </w:pPr>
    </w:p>
    <w:p w:rsidR="0073050C" w:rsidRPr="00A829C0" w:rsidRDefault="0073050C" w:rsidP="0073050C">
      <w:pPr>
        <w:rPr>
          <w:color w:val="000000" w:themeColor="text1"/>
          <w:highlight w:val="green"/>
          <w:u w:val="single"/>
        </w:rPr>
      </w:pPr>
      <w:r w:rsidRPr="00A829C0">
        <w:rPr>
          <w:color w:val="000000" w:themeColor="text1"/>
          <w:highlight w:val="green"/>
          <w:u w:val="single"/>
        </w:rPr>
        <w:t>Оценка стоимости реализации</w:t>
      </w:r>
      <w:r w:rsidRPr="00A829C0">
        <w:rPr>
          <w:color w:val="000000" w:themeColor="text1"/>
          <w:highlight w:val="green"/>
        </w:rPr>
        <w:t xml:space="preserve">: </w:t>
      </w:r>
      <w:r w:rsidR="00BE00BB">
        <w:rPr>
          <w:color w:val="000000" w:themeColor="text1"/>
          <w:highlight w:val="green"/>
        </w:rPr>
        <w:t>1 млн. рублей.</w:t>
      </w:r>
    </w:p>
    <w:p w:rsidR="0073050C" w:rsidRPr="00A829C0" w:rsidRDefault="0073050C" w:rsidP="0073050C">
      <w:pPr>
        <w:rPr>
          <w:color w:val="000000" w:themeColor="text1"/>
          <w:highlight w:val="green"/>
          <w:u w:val="single"/>
        </w:rPr>
      </w:pPr>
    </w:p>
    <w:p w:rsidR="0073050C" w:rsidRPr="00A829C0" w:rsidRDefault="0073050C" w:rsidP="0073050C">
      <w:pPr>
        <w:rPr>
          <w:color w:val="000000" w:themeColor="text1"/>
          <w:highlight w:val="green"/>
          <w:u w:val="single"/>
        </w:rPr>
      </w:pPr>
      <w:r w:rsidRPr="00A829C0">
        <w:rPr>
          <w:color w:val="000000" w:themeColor="text1"/>
          <w:highlight w:val="green"/>
          <w:u w:val="single"/>
        </w:rPr>
        <w:t>Структуры, ответственные за реализацию:</w:t>
      </w:r>
    </w:p>
    <w:p w:rsidR="00916BA3" w:rsidRPr="00A829C0" w:rsidRDefault="00A829C0" w:rsidP="00A829C0">
      <w:pPr>
        <w:pStyle w:val="-11"/>
        <w:numPr>
          <w:ilvl w:val="0"/>
          <w:numId w:val="75"/>
        </w:numPr>
        <w:tabs>
          <w:tab w:val="clear" w:pos="1429"/>
          <w:tab w:val="left" w:pos="1134"/>
        </w:tabs>
        <w:ind w:left="0" w:firstLine="709"/>
        <w:rPr>
          <w:color w:val="000000" w:themeColor="text1"/>
          <w:highlight w:val="green"/>
        </w:rPr>
      </w:pPr>
      <w:r w:rsidRPr="00A829C0">
        <w:rPr>
          <w:color w:val="000000" w:themeColor="text1"/>
          <w:highlight w:val="green"/>
        </w:rPr>
        <w:t>Министерство экономического развития, предпринимательства и торговли Камчатского края.</w:t>
      </w:r>
    </w:p>
    <w:p w:rsidR="00A829C0" w:rsidRPr="00A829C0" w:rsidRDefault="00A829C0" w:rsidP="00A829C0">
      <w:pPr>
        <w:pStyle w:val="-11"/>
        <w:tabs>
          <w:tab w:val="left" w:pos="1134"/>
        </w:tabs>
        <w:ind w:left="709" w:firstLine="0"/>
        <w:rPr>
          <w:color w:val="000000" w:themeColor="text1"/>
        </w:rPr>
      </w:pPr>
    </w:p>
    <w:p w:rsidR="00FE222E" w:rsidRPr="00B24873" w:rsidRDefault="00FE222E" w:rsidP="00B24873">
      <w:pPr>
        <w:pStyle w:val="3"/>
        <w:spacing w:before="0"/>
        <w:rPr>
          <w:rFonts w:ascii="Times New Roman" w:hAnsi="Times New Roman"/>
          <w:color w:val="000000" w:themeColor="text1"/>
          <w:lang w:val="ru-RU"/>
        </w:rPr>
      </w:pPr>
      <w:r w:rsidRPr="00B24873">
        <w:rPr>
          <w:rFonts w:ascii="Times New Roman" w:hAnsi="Times New Roman"/>
          <w:color w:val="000000" w:themeColor="text1"/>
        </w:rPr>
        <w:t>3.8</w:t>
      </w:r>
      <w:r w:rsidR="00F94F32" w:rsidRPr="00B24873">
        <w:rPr>
          <w:rFonts w:ascii="Times New Roman" w:hAnsi="Times New Roman"/>
          <w:color w:val="000000" w:themeColor="text1"/>
          <w:lang w:val="ru-RU"/>
        </w:rPr>
        <w:t>.</w:t>
      </w:r>
      <w:r w:rsidRPr="00B24873">
        <w:rPr>
          <w:rFonts w:ascii="Times New Roman" w:hAnsi="Times New Roman"/>
          <w:color w:val="000000" w:themeColor="text1"/>
        </w:rPr>
        <w:t xml:space="preserve"> Реализация в регионе иных законодательных инициатив, структурных реформ и прочих мероприятий, выполнение которых позволит достигнуть поставленные в Стратегии цели</w:t>
      </w:r>
      <w:bookmarkEnd w:id="184"/>
      <w:bookmarkEnd w:id="185"/>
    </w:p>
    <w:p w:rsidR="00F94F32" w:rsidRPr="00B24873" w:rsidRDefault="00F94F32" w:rsidP="00B24873">
      <w:pPr>
        <w:rPr>
          <w:color w:val="000000" w:themeColor="text1"/>
          <w:lang w:eastAsia="x-none"/>
        </w:rPr>
      </w:pPr>
    </w:p>
    <w:p w:rsidR="00FE222E" w:rsidRPr="00B24873" w:rsidRDefault="00FE222E" w:rsidP="00B24873">
      <w:pPr>
        <w:rPr>
          <w:b/>
          <w:color w:val="000000" w:themeColor="text1"/>
        </w:rPr>
      </w:pPr>
      <w:r w:rsidRPr="00B24873">
        <w:rPr>
          <w:color w:val="000000" w:themeColor="text1"/>
        </w:rPr>
        <w:t>Реализация в регионе иных законодательных инициатив, структурных реформ и прочих мероприятий, выполнение которых позволит достигнуть поставленные в Стратегии цели, требует проведения важнейших мероприятий:</w:t>
      </w:r>
    </w:p>
    <w:p w:rsidR="00FE222E" w:rsidRPr="00B24873" w:rsidRDefault="00FE222E" w:rsidP="00B24873">
      <w:pPr>
        <w:rPr>
          <w:rFonts w:eastAsia="Times New Roman"/>
          <w:color w:val="000000" w:themeColor="text1"/>
        </w:rPr>
      </w:pPr>
      <w:r w:rsidRPr="00B24873">
        <w:rPr>
          <w:rFonts w:eastAsia="Times New Roman"/>
          <w:color w:val="000000" w:themeColor="text1"/>
        </w:rPr>
        <w:t>1. Совершенствование механизмов профессиональной подготовки и переподготовки по специальностям, соответствующим инвестиционной стратегии региона и потребностям инвесторов.</w:t>
      </w:r>
    </w:p>
    <w:p w:rsidR="00FE222E" w:rsidRPr="00B24873" w:rsidRDefault="00FE222E" w:rsidP="00B24873">
      <w:pPr>
        <w:rPr>
          <w:rFonts w:eastAsia="Times New Roman"/>
          <w:color w:val="000000" w:themeColor="text1"/>
        </w:rPr>
      </w:pPr>
      <w:r w:rsidRPr="00B24873">
        <w:rPr>
          <w:rFonts w:eastAsia="Times New Roman"/>
          <w:color w:val="000000" w:themeColor="text1"/>
        </w:rPr>
        <w:t>2. Создание инвестиционного бренда и коммуникационной стратегии Камчатского края.</w:t>
      </w:r>
    </w:p>
    <w:p w:rsidR="009F5AF4" w:rsidRPr="00B24873" w:rsidRDefault="009F5AF4" w:rsidP="00B24873">
      <w:pPr>
        <w:rPr>
          <w:rFonts w:eastAsia="Times New Roman"/>
          <w:color w:val="000000" w:themeColor="text1"/>
        </w:rPr>
      </w:pPr>
      <w:r w:rsidRPr="00B24873">
        <w:rPr>
          <w:rFonts w:eastAsia="Times New Roman"/>
          <w:color w:val="000000" w:themeColor="text1"/>
        </w:rPr>
        <w:t xml:space="preserve">3. </w:t>
      </w:r>
      <w:r w:rsidR="00A647FA" w:rsidRPr="00B24873">
        <w:rPr>
          <w:rFonts w:eastAsia="Times New Roman"/>
          <w:color w:val="000000" w:themeColor="text1"/>
        </w:rPr>
        <w:t>Мероприятия по повышению эффективности управления имуществом, находящимся в государственной собственности Камчатского края.</w:t>
      </w:r>
    </w:p>
    <w:p w:rsidR="00CE15A4" w:rsidRDefault="00CE15A4" w:rsidP="00B24873">
      <w:pPr>
        <w:rPr>
          <w:rFonts w:eastAsia="Times New Roman"/>
          <w:color w:val="000000" w:themeColor="text1"/>
        </w:rPr>
      </w:pPr>
      <w:r w:rsidRPr="00B24873">
        <w:rPr>
          <w:rFonts w:eastAsia="Times New Roman"/>
          <w:color w:val="000000" w:themeColor="text1"/>
        </w:rPr>
        <w:t>4. Мероприятия по стимулированию привлечения иностранных инвестиций в Камчатский край</w:t>
      </w:r>
      <w:r w:rsidR="00CD16E5" w:rsidRPr="00B24873">
        <w:rPr>
          <w:rFonts w:eastAsia="Times New Roman"/>
          <w:color w:val="000000" w:themeColor="text1"/>
        </w:rPr>
        <w:t>.</w:t>
      </w:r>
    </w:p>
    <w:p w:rsidR="0007507E" w:rsidRPr="00B7013E" w:rsidRDefault="0007507E" w:rsidP="0007507E">
      <w:pPr>
        <w:rPr>
          <w:rFonts w:eastAsia="Times New Roman"/>
          <w:color w:val="000000" w:themeColor="text1"/>
        </w:rPr>
      </w:pPr>
      <w:r w:rsidRPr="00B7013E">
        <w:rPr>
          <w:rFonts w:eastAsia="Times New Roman"/>
          <w:color w:val="000000" w:themeColor="text1"/>
        </w:rPr>
        <w:t xml:space="preserve">5.  </w:t>
      </w:r>
      <w:r w:rsidR="00D445BD">
        <w:rPr>
          <w:rFonts w:eastAsia="Times New Roman"/>
          <w:color w:val="000000" w:themeColor="text1"/>
          <w:highlight w:val="green"/>
        </w:rPr>
        <w:t>В</w:t>
      </w:r>
      <w:r w:rsidRPr="00B7013E">
        <w:rPr>
          <w:rFonts w:eastAsia="Times New Roman"/>
          <w:color w:val="000000" w:themeColor="text1"/>
          <w:highlight w:val="green"/>
        </w:rPr>
        <w:t>недрени</w:t>
      </w:r>
      <w:r w:rsidR="00D445BD">
        <w:rPr>
          <w:rFonts w:eastAsia="Times New Roman"/>
          <w:color w:val="000000" w:themeColor="text1"/>
          <w:highlight w:val="green"/>
        </w:rPr>
        <w:t>е</w:t>
      </w:r>
      <w:r w:rsidRPr="00B7013E">
        <w:rPr>
          <w:rFonts w:eastAsia="Times New Roman"/>
          <w:color w:val="000000" w:themeColor="text1"/>
          <w:highlight w:val="green"/>
        </w:rPr>
        <w:t xml:space="preserve"> в Камчатском крае </w:t>
      </w:r>
      <w:r w:rsidR="001F29CD">
        <w:rPr>
          <w:rFonts w:eastAsia="Times New Roman"/>
          <w:color w:val="000000" w:themeColor="text1"/>
          <w:highlight w:val="green"/>
        </w:rPr>
        <w:t xml:space="preserve">лучших практик </w:t>
      </w:r>
      <w:r w:rsidRPr="00B7013E">
        <w:rPr>
          <w:rFonts w:eastAsia="Times New Roman"/>
          <w:color w:val="000000" w:themeColor="text1"/>
          <w:highlight w:val="green"/>
        </w:rPr>
        <w:t>Национального рейтинга состояния инвестиционного климата в субъектах Российской Федерации.</w:t>
      </w:r>
    </w:p>
    <w:p w:rsidR="0007507E" w:rsidRPr="00B24873" w:rsidRDefault="0007507E" w:rsidP="00B24873">
      <w:pPr>
        <w:rPr>
          <w:rFonts w:eastAsia="Times New Roman"/>
          <w:color w:val="000000" w:themeColor="text1"/>
        </w:rPr>
      </w:pPr>
    </w:p>
    <w:p w:rsidR="00FE222E" w:rsidRPr="00B24873" w:rsidRDefault="00FE222E" w:rsidP="00B24873">
      <w:pPr>
        <w:rPr>
          <w:color w:val="000000" w:themeColor="text1"/>
        </w:rPr>
      </w:pPr>
    </w:p>
    <w:p w:rsidR="00FE222E" w:rsidRPr="00B24873" w:rsidRDefault="00FE222E" w:rsidP="00B24873">
      <w:pPr>
        <w:rPr>
          <w:rFonts w:eastAsia="Times New Roman"/>
          <w:b/>
          <w:color w:val="000000" w:themeColor="text1"/>
        </w:rPr>
      </w:pPr>
      <w:r w:rsidRPr="00B24873">
        <w:rPr>
          <w:rFonts w:eastAsia="Times New Roman"/>
          <w:b/>
          <w:color w:val="000000" w:themeColor="text1"/>
        </w:rPr>
        <w:t>Мероприятие 1. Совершенствование механизмов профессиональной подготовки и переподготовки по с</w:t>
      </w:r>
      <w:r w:rsidR="002B0676">
        <w:rPr>
          <w:rFonts w:eastAsia="Times New Roman"/>
          <w:b/>
          <w:color w:val="000000" w:themeColor="text1"/>
        </w:rPr>
        <w:t>пециальностям, соответствующим И</w:t>
      </w:r>
      <w:r w:rsidRPr="00B24873">
        <w:rPr>
          <w:rFonts w:eastAsia="Times New Roman"/>
          <w:b/>
          <w:color w:val="000000" w:themeColor="text1"/>
        </w:rPr>
        <w:t>нвестиционной стратегии</w:t>
      </w:r>
      <w:r w:rsidR="002B0676">
        <w:rPr>
          <w:rFonts w:eastAsia="Times New Roman"/>
          <w:b/>
          <w:color w:val="000000" w:themeColor="text1"/>
        </w:rPr>
        <w:t xml:space="preserve"> Камчатского края</w:t>
      </w:r>
      <w:r w:rsidRPr="00B24873">
        <w:rPr>
          <w:rFonts w:eastAsia="Times New Roman"/>
          <w:b/>
          <w:color w:val="000000" w:themeColor="text1"/>
        </w:rPr>
        <w:t xml:space="preserve"> и потребностям инвесторов</w:t>
      </w:r>
    </w:p>
    <w:p w:rsidR="00F94F32" w:rsidRPr="00B24873" w:rsidRDefault="00F94F32" w:rsidP="00B24873">
      <w:pPr>
        <w:rPr>
          <w:rFonts w:eastAsia="Times New Roman"/>
          <w:b/>
          <w:color w:val="000000" w:themeColor="text1"/>
        </w:rPr>
      </w:pPr>
    </w:p>
    <w:p w:rsidR="00FE222E" w:rsidRPr="00B24873" w:rsidRDefault="00FE222E" w:rsidP="00B24873">
      <w:pPr>
        <w:rPr>
          <w:color w:val="000000" w:themeColor="text1"/>
          <w:u w:val="single"/>
        </w:rPr>
      </w:pPr>
      <w:r w:rsidRPr="00B24873">
        <w:rPr>
          <w:color w:val="000000" w:themeColor="text1"/>
          <w:u w:val="single"/>
        </w:rPr>
        <w:t>Цели Стратегии, на решение которых направлено мероприятие:</w:t>
      </w:r>
    </w:p>
    <w:p w:rsidR="00FE222E" w:rsidRPr="00B24873" w:rsidRDefault="004B26BD" w:rsidP="001E74FD">
      <w:pPr>
        <w:pStyle w:val="-11"/>
        <w:numPr>
          <w:ilvl w:val="0"/>
          <w:numId w:val="76"/>
        </w:numPr>
        <w:tabs>
          <w:tab w:val="left" w:pos="1134"/>
        </w:tabs>
        <w:ind w:left="709" w:firstLine="0"/>
        <w:rPr>
          <w:rFonts w:eastAsia="Times New Roman"/>
          <w:color w:val="000000" w:themeColor="text1"/>
        </w:rPr>
      </w:pPr>
      <w:r w:rsidRPr="00B24873">
        <w:rPr>
          <w:rFonts w:eastAsia="Times New Roman"/>
          <w:color w:val="000000" w:themeColor="text1"/>
        </w:rPr>
        <w:t>ф</w:t>
      </w:r>
      <w:r w:rsidR="00FE222E" w:rsidRPr="00B24873">
        <w:rPr>
          <w:rFonts w:eastAsia="Times New Roman"/>
          <w:color w:val="000000" w:themeColor="text1"/>
        </w:rPr>
        <w:t>ормирование квалифицированных качественных кадров</w:t>
      </w:r>
      <w:r w:rsidR="00CD16E5" w:rsidRPr="00B24873">
        <w:rPr>
          <w:rFonts w:eastAsia="Times New Roman"/>
          <w:color w:val="000000" w:themeColor="text1"/>
        </w:rPr>
        <w:t>.</w:t>
      </w:r>
    </w:p>
    <w:p w:rsidR="002B0676" w:rsidRDefault="002B0676"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Описание сути мероприятия</w:t>
      </w:r>
    </w:p>
    <w:p w:rsidR="001530A0" w:rsidRPr="00B24873" w:rsidRDefault="001530A0" w:rsidP="00B24873">
      <w:pPr>
        <w:pStyle w:val="-11"/>
        <w:ind w:left="0"/>
        <w:rPr>
          <w:rFonts w:eastAsia="Times New Roman"/>
          <w:color w:val="000000" w:themeColor="text1"/>
        </w:rPr>
      </w:pPr>
      <w:r w:rsidRPr="00B24873">
        <w:rPr>
          <w:rFonts w:eastAsia="Times New Roman"/>
          <w:color w:val="000000" w:themeColor="text1"/>
        </w:rPr>
        <w:lastRenderedPageBreak/>
        <w:t>Создание комиссии по формированию структурной модели подготовки кадров для  отраслей-инвестиционных приоритетов Камчатского края</w:t>
      </w:r>
      <w:r w:rsidR="00BE78BA" w:rsidRPr="00B24873">
        <w:rPr>
          <w:rFonts w:eastAsia="Times New Roman"/>
          <w:color w:val="000000" w:themeColor="text1"/>
        </w:rPr>
        <w:t xml:space="preserve"> (Комиссия формируется из представителей органов исполнительной власти края, профессиональных объединений, общественных организаций,  </w:t>
      </w:r>
      <w:r w:rsidR="00AB00E6" w:rsidRPr="00B24873">
        <w:rPr>
          <w:rFonts w:eastAsia="Times New Roman"/>
          <w:color w:val="000000" w:themeColor="text1"/>
        </w:rPr>
        <w:t xml:space="preserve">профессиональных образовательных организаций </w:t>
      </w:r>
      <w:r w:rsidR="00BE78BA" w:rsidRPr="00B24873">
        <w:rPr>
          <w:rFonts w:eastAsia="Times New Roman"/>
          <w:color w:val="000000" w:themeColor="text1"/>
        </w:rPr>
        <w:t xml:space="preserve">края (далее – </w:t>
      </w:r>
      <w:r w:rsidR="00AB00E6" w:rsidRPr="00B24873">
        <w:rPr>
          <w:rFonts w:eastAsia="Times New Roman"/>
          <w:color w:val="000000" w:themeColor="text1"/>
        </w:rPr>
        <w:t>профессиональные организации</w:t>
      </w:r>
      <w:r w:rsidR="00BE78BA" w:rsidRPr="00B24873">
        <w:rPr>
          <w:rFonts w:eastAsia="Times New Roman"/>
          <w:color w:val="000000" w:themeColor="text1"/>
        </w:rPr>
        <w:t>), предприятий приоритетных отраслей. Задачами Комиссии должны стать:</w:t>
      </w:r>
    </w:p>
    <w:p w:rsidR="00BE78BA" w:rsidRPr="00B24873" w:rsidRDefault="00BE78BA" w:rsidP="00F11FC8">
      <w:pPr>
        <w:pStyle w:val="-11"/>
        <w:numPr>
          <w:ilvl w:val="0"/>
          <w:numId w:val="20"/>
        </w:numPr>
        <w:tabs>
          <w:tab w:val="clear" w:pos="1429"/>
          <w:tab w:val="left" w:pos="1134"/>
        </w:tabs>
        <w:ind w:left="0" w:firstLine="709"/>
        <w:rPr>
          <w:rFonts w:eastAsia="Times New Roman"/>
          <w:color w:val="000000" w:themeColor="text1"/>
        </w:rPr>
      </w:pPr>
      <w:r w:rsidRPr="00B24873">
        <w:rPr>
          <w:rFonts w:eastAsia="Times New Roman"/>
          <w:color w:val="000000" w:themeColor="text1"/>
        </w:rPr>
        <w:t>координация деятельности органов исполнительной власти края и их эффективного взаимодействия с образовательными учреждениями, заинтересованными предприятиями и общественными объединениями по формированию  структурной     модели  подготовки  кадров  отраслей-инвестиционных приоритетов края;</w:t>
      </w:r>
    </w:p>
    <w:p w:rsidR="00AD74C7" w:rsidRPr="00B24873" w:rsidRDefault="00BE78BA" w:rsidP="00F11FC8">
      <w:pPr>
        <w:pStyle w:val="-11"/>
        <w:numPr>
          <w:ilvl w:val="0"/>
          <w:numId w:val="20"/>
        </w:numPr>
        <w:tabs>
          <w:tab w:val="clear" w:pos="1429"/>
          <w:tab w:val="left" w:pos="1134"/>
        </w:tabs>
        <w:ind w:left="0" w:firstLine="709"/>
        <w:rPr>
          <w:rFonts w:eastAsia="Times New Roman"/>
          <w:color w:val="000000" w:themeColor="text1"/>
        </w:rPr>
      </w:pPr>
      <w:r w:rsidRPr="00B24873">
        <w:rPr>
          <w:rFonts w:eastAsia="Times New Roman"/>
          <w:color w:val="000000" w:themeColor="text1"/>
        </w:rPr>
        <w:t>рассмотрение проектов нормативных правовых актов и предложений по вопросам формирования структурной модели подготовки кадров для отраслей -инвестиционных приоритетов;</w:t>
      </w:r>
    </w:p>
    <w:p w:rsidR="00BE78BA" w:rsidRPr="00B24873" w:rsidRDefault="00BE78BA" w:rsidP="00F11FC8">
      <w:pPr>
        <w:pStyle w:val="-11"/>
        <w:numPr>
          <w:ilvl w:val="0"/>
          <w:numId w:val="20"/>
        </w:numPr>
        <w:tabs>
          <w:tab w:val="clear" w:pos="1429"/>
          <w:tab w:val="left" w:pos="1134"/>
        </w:tabs>
        <w:ind w:left="0" w:firstLine="709"/>
        <w:rPr>
          <w:rFonts w:eastAsia="Times New Roman"/>
          <w:color w:val="000000" w:themeColor="text1"/>
        </w:rPr>
      </w:pPr>
      <w:r w:rsidRPr="00B24873">
        <w:rPr>
          <w:rFonts w:eastAsia="Times New Roman"/>
          <w:color w:val="000000" w:themeColor="text1"/>
        </w:rPr>
        <w:t>мониторинг и прогнозирование потребностей в рабочих кадрах и специалистах;</w:t>
      </w:r>
    </w:p>
    <w:p w:rsidR="00BE78BA" w:rsidRPr="00B24873" w:rsidRDefault="00BE78BA" w:rsidP="00F11FC8">
      <w:pPr>
        <w:pStyle w:val="-11"/>
        <w:numPr>
          <w:ilvl w:val="0"/>
          <w:numId w:val="20"/>
        </w:numPr>
        <w:tabs>
          <w:tab w:val="clear" w:pos="1429"/>
          <w:tab w:val="left" w:pos="1134"/>
        </w:tabs>
        <w:ind w:left="0" w:firstLine="709"/>
        <w:rPr>
          <w:rFonts w:eastAsia="Times New Roman"/>
          <w:color w:val="000000" w:themeColor="text1"/>
        </w:rPr>
      </w:pPr>
      <w:r w:rsidRPr="00B24873">
        <w:rPr>
          <w:rFonts w:eastAsia="Times New Roman"/>
          <w:color w:val="000000" w:themeColor="text1"/>
        </w:rPr>
        <w:t>участие в формировании объемов и структуры подготовки рабочих кадров и специалистов для отраслей - инвестиционных приоритетов;</w:t>
      </w:r>
    </w:p>
    <w:p w:rsidR="00BE78BA" w:rsidRPr="00B24873" w:rsidRDefault="00BE78BA" w:rsidP="00F11FC8">
      <w:pPr>
        <w:pStyle w:val="-11"/>
        <w:numPr>
          <w:ilvl w:val="0"/>
          <w:numId w:val="20"/>
        </w:numPr>
        <w:tabs>
          <w:tab w:val="clear" w:pos="1429"/>
          <w:tab w:val="left" w:pos="1134"/>
        </w:tabs>
        <w:ind w:left="0" w:firstLine="709"/>
        <w:rPr>
          <w:rFonts w:eastAsia="Times New Roman"/>
          <w:color w:val="000000" w:themeColor="text1"/>
        </w:rPr>
      </w:pPr>
      <w:r w:rsidRPr="00B24873">
        <w:rPr>
          <w:rFonts w:eastAsia="Times New Roman"/>
          <w:color w:val="000000" w:themeColor="text1"/>
        </w:rPr>
        <w:t>содействие формированию заказа на целевую подготовку специалистов для отраслей - инвестиционных приоритетов в образовательных учреждениях края;</w:t>
      </w:r>
    </w:p>
    <w:p w:rsidR="00BE78BA" w:rsidRPr="00B24873" w:rsidRDefault="00BE78BA" w:rsidP="00F11FC8">
      <w:pPr>
        <w:pStyle w:val="-11"/>
        <w:numPr>
          <w:ilvl w:val="0"/>
          <w:numId w:val="20"/>
        </w:numPr>
        <w:tabs>
          <w:tab w:val="clear" w:pos="1429"/>
          <w:tab w:val="left" w:pos="1134"/>
        </w:tabs>
        <w:ind w:left="0" w:firstLine="709"/>
        <w:rPr>
          <w:rFonts w:eastAsia="Times New Roman"/>
          <w:color w:val="000000" w:themeColor="text1"/>
        </w:rPr>
      </w:pPr>
      <w:r w:rsidRPr="00B24873">
        <w:rPr>
          <w:rFonts w:eastAsia="Times New Roman"/>
          <w:color w:val="000000" w:themeColor="text1"/>
        </w:rPr>
        <w:t>содействие реализации многоуровневой подготовки специалистов, совершенствованию переподготовки и повышению квалификации руководящих кадров;</w:t>
      </w:r>
    </w:p>
    <w:p w:rsidR="00BE78BA" w:rsidRPr="00B24873" w:rsidRDefault="00352C5E" w:rsidP="00F11FC8">
      <w:pPr>
        <w:pStyle w:val="-11"/>
        <w:numPr>
          <w:ilvl w:val="0"/>
          <w:numId w:val="20"/>
        </w:numPr>
        <w:tabs>
          <w:tab w:val="clear" w:pos="1429"/>
          <w:tab w:val="left" w:pos="1134"/>
        </w:tabs>
        <w:ind w:left="0" w:firstLine="709"/>
        <w:rPr>
          <w:rFonts w:eastAsia="Times New Roman"/>
          <w:color w:val="000000" w:themeColor="text1"/>
        </w:rPr>
      </w:pPr>
      <w:r w:rsidRPr="00B24873">
        <w:rPr>
          <w:rFonts w:eastAsia="Times New Roman"/>
          <w:color w:val="000000" w:themeColor="text1"/>
        </w:rPr>
        <w:t xml:space="preserve">участие в разработке </w:t>
      </w:r>
      <w:r w:rsidR="00E5578D" w:rsidRPr="00B24873">
        <w:rPr>
          <w:rFonts w:eastAsia="Times New Roman"/>
          <w:color w:val="000000" w:themeColor="text1"/>
        </w:rPr>
        <w:t xml:space="preserve">основных профессиональных </w:t>
      </w:r>
      <w:r w:rsidR="00BE78BA" w:rsidRPr="00B24873">
        <w:rPr>
          <w:rFonts w:eastAsia="Times New Roman"/>
          <w:color w:val="000000" w:themeColor="text1"/>
        </w:rPr>
        <w:t>образовательных программ, общественно-профессиональной аккредитации и оценк</w:t>
      </w:r>
      <w:r w:rsidRPr="00B24873">
        <w:rPr>
          <w:rFonts w:eastAsia="Times New Roman"/>
          <w:color w:val="000000" w:themeColor="text1"/>
        </w:rPr>
        <w:t>е</w:t>
      </w:r>
      <w:r w:rsidR="00BE78BA" w:rsidRPr="00B24873">
        <w:rPr>
          <w:rFonts w:eastAsia="Times New Roman"/>
          <w:color w:val="000000" w:themeColor="text1"/>
        </w:rPr>
        <w:t xml:space="preserve"> качества подготовки рабочих кадров и специалистов;</w:t>
      </w:r>
    </w:p>
    <w:p w:rsidR="00BE78BA" w:rsidRPr="00B24873" w:rsidRDefault="00BE78BA" w:rsidP="00F11FC8">
      <w:pPr>
        <w:pStyle w:val="-11"/>
        <w:numPr>
          <w:ilvl w:val="0"/>
          <w:numId w:val="20"/>
        </w:numPr>
        <w:tabs>
          <w:tab w:val="clear" w:pos="1429"/>
          <w:tab w:val="left" w:pos="1134"/>
        </w:tabs>
        <w:ind w:left="0" w:firstLine="709"/>
        <w:rPr>
          <w:rFonts w:eastAsia="Times New Roman"/>
          <w:color w:val="000000" w:themeColor="text1"/>
        </w:rPr>
      </w:pPr>
      <w:r w:rsidRPr="00B24873">
        <w:rPr>
          <w:rFonts w:eastAsia="Times New Roman"/>
          <w:color w:val="000000" w:themeColor="text1"/>
        </w:rPr>
        <w:t>внедрени</w:t>
      </w:r>
      <w:r w:rsidR="00E5578D" w:rsidRPr="00B24873">
        <w:rPr>
          <w:rFonts w:eastAsia="Times New Roman"/>
          <w:color w:val="000000" w:themeColor="text1"/>
        </w:rPr>
        <w:t>е</w:t>
      </w:r>
      <w:r w:rsidRPr="00B24873">
        <w:rPr>
          <w:rFonts w:eastAsia="Times New Roman"/>
          <w:color w:val="000000" w:themeColor="text1"/>
        </w:rPr>
        <w:t xml:space="preserve"> в учреждениях профессионального образования электронных образовательных ресурсов, в том числе приобретение оборудования и  программного продукта учреждениям профессионального образования в целях развития региональных  отраслевых производственно-образовательных   кластеров</w:t>
      </w:r>
      <w:r w:rsidR="00CD16E5" w:rsidRPr="00B24873">
        <w:rPr>
          <w:rFonts w:eastAsia="Times New Roman"/>
          <w:color w:val="000000" w:themeColor="text1"/>
        </w:rPr>
        <w:t>.</w:t>
      </w:r>
    </w:p>
    <w:p w:rsidR="001530A0" w:rsidRPr="00B24873" w:rsidRDefault="001530A0"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Укрупненный план-график</w:t>
      </w:r>
    </w:p>
    <w:p w:rsidR="0043560C" w:rsidRDefault="00E07EE5" w:rsidP="00B24873">
      <w:pPr>
        <w:keepNext/>
        <w:ind w:left="142"/>
        <w:jc w:val="right"/>
        <w:rPr>
          <w:color w:val="000000" w:themeColor="text1"/>
        </w:rPr>
      </w:pPr>
      <w:r w:rsidRPr="00B24873">
        <w:rPr>
          <w:color w:val="000000" w:themeColor="text1"/>
        </w:rPr>
        <w:t>Таблица 3.</w:t>
      </w:r>
      <w:r w:rsidR="00494E7B">
        <w:rPr>
          <w:color w:val="000000" w:themeColor="text1"/>
        </w:rPr>
        <w:t>6</w:t>
      </w:r>
      <w:r w:rsidR="000F22C3">
        <w:rPr>
          <w:color w:val="000000" w:themeColor="text1"/>
        </w:rPr>
        <w:t>5</w:t>
      </w:r>
    </w:p>
    <w:p w:rsidR="00386F1F" w:rsidRPr="0015274F" w:rsidRDefault="00386F1F" w:rsidP="00B24873">
      <w:pPr>
        <w:keepNext/>
        <w:ind w:left="142"/>
        <w:jc w:val="right"/>
        <w:rPr>
          <w:color w:val="000000" w:themeColor="text1"/>
          <w:sz w:val="20"/>
          <w:szCs w:val="20"/>
        </w:rPr>
      </w:pPr>
    </w:p>
    <w:p w:rsidR="00FE222E" w:rsidRDefault="00FE222E" w:rsidP="00B24873">
      <w:pPr>
        <w:keepNext/>
        <w:ind w:left="142"/>
        <w:jc w:val="center"/>
        <w:rPr>
          <w:color w:val="000000" w:themeColor="text1"/>
        </w:rPr>
      </w:pPr>
      <w:r w:rsidRPr="00B24873">
        <w:rPr>
          <w:color w:val="000000" w:themeColor="text1"/>
        </w:rPr>
        <w:t>Укрупненный план-график</w:t>
      </w:r>
    </w:p>
    <w:p w:rsidR="00386F1F" w:rsidRPr="0015274F" w:rsidRDefault="00386F1F" w:rsidP="00B24873">
      <w:pPr>
        <w:keepNext/>
        <w:ind w:left="142"/>
        <w:jc w:val="center"/>
        <w:rPr>
          <w:color w:val="000000" w:themeColor="text1"/>
          <w:sz w:val="20"/>
          <w:szCs w:val="20"/>
        </w:rPr>
      </w:pPr>
    </w:p>
    <w:tbl>
      <w:tblPr>
        <w:tblW w:w="9072"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gridCol w:w="1559"/>
      </w:tblGrid>
      <w:tr w:rsidR="00FE222E" w:rsidRPr="00B24873" w:rsidTr="00DE14D9">
        <w:trPr>
          <w:tblHeader/>
          <w:jc w:val="center"/>
        </w:trPr>
        <w:tc>
          <w:tcPr>
            <w:tcW w:w="7513" w:type="dxa"/>
            <w:shd w:val="clear" w:color="auto" w:fill="auto"/>
          </w:tcPr>
          <w:p w:rsidR="00FE222E" w:rsidRPr="00B24873" w:rsidRDefault="00FE222E" w:rsidP="00B24873">
            <w:pPr>
              <w:ind w:left="131" w:firstLine="0"/>
              <w:jc w:val="center"/>
              <w:rPr>
                <w:rFonts w:eastAsia="Times New Roman"/>
                <w:color w:val="000000" w:themeColor="text1"/>
              </w:rPr>
            </w:pPr>
            <w:r w:rsidRPr="00B24873">
              <w:rPr>
                <w:rFonts w:eastAsia="Times New Roman"/>
                <w:b/>
                <w:color w:val="000000" w:themeColor="text1"/>
              </w:rPr>
              <w:t>Мероприятия</w:t>
            </w:r>
          </w:p>
        </w:tc>
        <w:tc>
          <w:tcPr>
            <w:tcW w:w="1559" w:type="dxa"/>
            <w:shd w:val="clear" w:color="auto" w:fill="auto"/>
          </w:tcPr>
          <w:p w:rsidR="00FE222E" w:rsidRPr="00B24873" w:rsidRDefault="00FE222E" w:rsidP="00B24873">
            <w:pPr>
              <w:ind w:left="-108" w:firstLine="0"/>
              <w:jc w:val="center"/>
              <w:rPr>
                <w:rFonts w:eastAsia="Times New Roman"/>
                <w:color w:val="000000" w:themeColor="text1"/>
              </w:rPr>
            </w:pPr>
            <w:r w:rsidRPr="00B24873">
              <w:rPr>
                <w:rFonts w:eastAsia="Times New Roman"/>
                <w:b/>
                <w:color w:val="000000" w:themeColor="text1"/>
              </w:rPr>
              <w:t>Сроки</w:t>
            </w:r>
          </w:p>
        </w:tc>
      </w:tr>
      <w:tr w:rsidR="00BE78BA" w:rsidRPr="00B24873" w:rsidTr="00DE14D9">
        <w:trPr>
          <w:jc w:val="center"/>
        </w:trPr>
        <w:tc>
          <w:tcPr>
            <w:tcW w:w="7513" w:type="dxa"/>
            <w:shd w:val="clear" w:color="auto" w:fill="auto"/>
          </w:tcPr>
          <w:p w:rsidR="00BE78BA" w:rsidRPr="00B24873" w:rsidRDefault="00BE78BA" w:rsidP="00B24873">
            <w:pPr>
              <w:ind w:left="34" w:hanging="34"/>
              <w:jc w:val="left"/>
              <w:rPr>
                <w:rFonts w:eastAsia="Times New Roman"/>
                <w:b/>
                <w:color w:val="000000" w:themeColor="text1"/>
              </w:rPr>
            </w:pPr>
            <w:r w:rsidRPr="00B24873">
              <w:rPr>
                <w:rFonts w:eastAsia="Times New Roman"/>
                <w:color w:val="000000" w:themeColor="text1"/>
              </w:rPr>
              <w:t>Создание комиссии по формированию структурной модели подготовки кадров для  отраслей-инвестиционных приоритетов Камчатского края</w:t>
            </w:r>
          </w:p>
        </w:tc>
        <w:tc>
          <w:tcPr>
            <w:tcW w:w="1559" w:type="dxa"/>
            <w:shd w:val="clear" w:color="auto" w:fill="auto"/>
          </w:tcPr>
          <w:p w:rsidR="00BE78BA" w:rsidRPr="00B24873" w:rsidRDefault="00BE78BA" w:rsidP="0015274F">
            <w:pPr>
              <w:ind w:left="-108" w:right="-108" w:firstLine="0"/>
              <w:jc w:val="center"/>
              <w:rPr>
                <w:rFonts w:eastAsia="Times New Roman"/>
                <w:color w:val="000000" w:themeColor="text1"/>
              </w:rPr>
            </w:pPr>
            <w:r w:rsidRPr="00B24873">
              <w:rPr>
                <w:rFonts w:eastAsia="Times New Roman"/>
                <w:color w:val="000000" w:themeColor="text1"/>
              </w:rPr>
              <w:t>2013</w:t>
            </w:r>
            <w:r w:rsidR="004B26BD" w:rsidRPr="00B24873">
              <w:rPr>
                <w:rFonts w:eastAsia="Times New Roman"/>
                <w:color w:val="000000" w:themeColor="text1"/>
              </w:rPr>
              <w:t xml:space="preserve"> г.</w:t>
            </w:r>
          </w:p>
        </w:tc>
      </w:tr>
      <w:tr w:rsidR="00FE222E" w:rsidRPr="00B24873" w:rsidTr="00DE14D9">
        <w:trPr>
          <w:jc w:val="center"/>
        </w:trPr>
        <w:tc>
          <w:tcPr>
            <w:tcW w:w="7513" w:type="dxa"/>
            <w:shd w:val="clear" w:color="auto" w:fill="auto"/>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Разработк</w:t>
            </w:r>
            <w:r w:rsidR="00CD16E5" w:rsidRPr="00B24873">
              <w:rPr>
                <w:rFonts w:eastAsia="Times New Roman"/>
                <w:color w:val="000000" w:themeColor="text1"/>
              </w:rPr>
              <w:t>а</w:t>
            </w:r>
            <w:r w:rsidRPr="00B24873">
              <w:rPr>
                <w:rFonts w:eastAsia="Times New Roman"/>
                <w:color w:val="000000" w:themeColor="text1"/>
              </w:rPr>
              <w:t xml:space="preserve"> Прогноза потребностей регионального рынка труда в специалистах по приоритетным направлениям инвестирования</w:t>
            </w:r>
          </w:p>
        </w:tc>
        <w:tc>
          <w:tcPr>
            <w:tcW w:w="1559" w:type="dxa"/>
            <w:shd w:val="clear" w:color="auto" w:fill="auto"/>
          </w:tcPr>
          <w:p w:rsidR="00FE222E" w:rsidRPr="00B24873" w:rsidRDefault="00FE222E" w:rsidP="0015274F">
            <w:pPr>
              <w:ind w:left="-108" w:right="-108" w:firstLine="0"/>
              <w:jc w:val="center"/>
              <w:rPr>
                <w:rFonts w:eastAsia="Times New Roman"/>
                <w:color w:val="000000" w:themeColor="text1"/>
              </w:rPr>
            </w:pPr>
            <w:r w:rsidRPr="00B24873">
              <w:rPr>
                <w:rFonts w:eastAsia="Times New Roman"/>
                <w:color w:val="000000" w:themeColor="text1"/>
              </w:rPr>
              <w:t>201</w:t>
            </w:r>
            <w:r w:rsidR="00F95165" w:rsidRPr="00B24873">
              <w:rPr>
                <w:rFonts w:eastAsia="Times New Roman"/>
                <w:color w:val="000000" w:themeColor="text1"/>
              </w:rPr>
              <w:t>3</w:t>
            </w:r>
            <w:r w:rsidR="00FD46F4" w:rsidRPr="00B24873">
              <w:rPr>
                <w:rFonts w:eastAsia="Times New Roman"/>
                <w:color w:val="000000" w:themeColor="text1"/>
              </w:rPr>
              <w:t xml:space="preserve"> </w:t>
            </w:r>
            <w:r w:rsidR="004B26BD" w:rsidRPr="00B24873">
              <w:rPr>
                <w:rFonts w:eastAsia="Times New Roman"/>
                <w:color w:val="000000" w:themeColor="text1"/>
              </w:rPr>
              <w:t xml:space="preserve">г. </w:t>
            </w:r>
            <w:r w:rsidR="00FD46F4" w:rsidRPr="00B24873">
              <w:rPr>
                <w:rFonts w:eastAsia="Times New Roman"/>
                <w:color w:val="000000" w:themeColor="text1"/>
              </w:rPr>
              <w:t>(далее –</w:t>
            </w:r>
            <w:r w:rsidR="0015274F">
              <w:rPr>
                <w:rFonts w:eastAsia="Times New Roman"/>
                <w:color w:val="000000" w:themeColor="text1"/>
              </w:rPr>
              <w:t xml:space="preserve"> </w:t>
            </w:r>
            <w:r w:rsidR="00FD46F4" w:rsidRPr="00B24873">
              <w:rPr>
                <w:rFonts w:eastAsia="Times New Roman"/>
                <w:color w:val="000000" w:themeColor="text1"/>
              </w:rPr>
              <w:t>ежегодно)</w:t>
            </w:r>
          </w:p>
        </w:tc>
      </w:tr>
      <w:tr w:rsidR="00FE222E" w:rsidRPr="00B24873" w:rsidTr="00DE14D9">
        <w:trPr>
          <w:jc w:val="center"/>
        </w:trPr>
        <w:tc>
          <w:tcPr>
            <w:tcW w:w="7513" w:type="dxa"/>
            <w:shd w:val="clear" w:color="auto" w:fill="auto"/>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Проведение мониторинговых исследований по соответствию существующей структуры подготовки кадров по программам профессионального образования прогнозу потребности региона в трудовых ресурсах</w:t>
            </w:r>
          </w:p>
        </w:tc>
        <w:tc>
          <w:tcPr>
            <w:tcW w:w="1559" w:type="dxa"/>
            <w:shd w:val="clear" w:color="auto" w:fill="auto"/>
          </w:tcPr>
          <w:p w:rsidR="004B26BD" w:rsidRPr="00B24873" w:rsidRDefault="00FE222E" w:rsidP="0015274F">
            <w:pPr>
              <w:ind w:left="-108" w:right="-108" w:firstLine="0"/>
              <w:jc w:val="center"/>
              <w:rPr>
                <w:rFonts w:eastAsia="Times New Roman"/>
                <w:color w:val="000000" w:themeColor="text1"/>
              </w:rPr>
            </w:pPr>
            <w:r w:rsidRPr="00B24873">
              <w:rPr>
                <w:rFonts w:eastAsia="Times New Roman"/>
                <w:color w:val="000000" w:themeColor="text1"/>
              </w:rPr>
              <w:t>2014-</w:t>
            </w:r>
          </w:p>
          <w:p w:rsidR="00FE222E" w:rsidRPr="00B24873" w:rsidRDefault="00FE222E" w:rsidP="0015274F">
            <w:pPr>
              <w:ind w:left="-108" w:right="-108" w:firstLine="0"/>
              <w:jc w:val="center"/>
              <w:rPr>
                <w:rFonts w:eastAsia="Times New Roman"/>
                <w:color w:val="000000" w:themeColor="text1"/>
              </w:rPr>
            </w:pPr>
            <w:r w:rsidRPr="00B24873">
              <w:rPr>
                <w:rFonts w:eastAsia="Times New Roman"/>
                <w:color w:val="000000" w:themeColor="text1"/>
              </w:rPr>
              <w:t>2020</w:t>
            </w:r>
            <w:r w:rsidR="004B26BD" w:rsidRPr="00B24873">
              <w:rPr>
                <w:rFonts w:eastAsia="Times New Roman"/>
                <w:color w:val="000000" w:themeColor="text1"/>
              </w:rPr>
              <w:t xml:space="preserve"> гг.</w:t>
            </w:r>
          </w:p>
        </w:tc>
      </w:tr>
      <w:tr w:rsidR="00FE222E" w:rsidRPr="00B24873" w:rsidTr="00DE14D9">
        <w:trPr>
          <w:jc w:val="center"/>
        </w:trPr>
        <w:tc>
          <w:tcPr>
            <w:tcW w:w="7513" w:type="dxa"/>
            <w:shd w:val="clear" w:color="auto" w:fill="auto"/>
          </w:tcPr>
          <w:p w:rsidR="00FE222E" w:rsidRPr="00B24873" w:rsidRDefault="00DF4603" w:rsidP="00B24873">
            <w:pPr>
              <w:ind w:firstLine="0"/>
              <w:rPr>
                <w:rFonts w:eastAsia="Times New Roman"/>
                <w:color w:val="000000" w:themeColor="text1"/>
              </w:rPr>
            </w:pPr>
            <w:r w:rsidRPr="00B24873">
              <w:rPr>
                <w:rFonts w:eastAsia="Times New Roman"/>
                <w:color w:val="000000" w:themeColor="text1"/>
              </w:rPr>
              <w:t>Создание условий для добровольной сертификации специалистов на соответствие требованиям профессиональных стандартов</w:t>
            </w:r>
          </w:p>
        </w:tc>
        <w:tc>
          <w:tcPr>
            <w:tcW w:w="1559" w:type="dxa"/>
            <w:shd w:val="clear" w:color="auto" w:fill="auto"/>
          </w:tcPr>
          <w:p w:rsidR="00FE222E" w:rsidRPr="00B24873" w:rsidRDefault="00DF4603" w:rsidP="0015274F">
            <w:pPr>
              <w:ind w:left="-108" w:right="-108" w:firstLine="0"/>
              <w:jc w:val="center"/>
              <w:rPr>
                <w:rFonts w:eastAsia="Times New Roman"/>
                <w:color w:val="000000" w:themeColor="text1"/>
              </w:rPr>
            </w:pPr>
            <w:r w:rsidRPr="00B24873">
              <w:rPr>
                <w:rFonts w:eastAsia="Times New Roman"/>
                <w:color w:val="000000" w:themeColor="text1"/>
              </w:rPr>
              <w:t>2013-2014 гг.</w:t>
            </w:r>
          </w:p>
        </w:tc>
      </w:tr>
      <w:tr w:rsidR="00FE222E" w:rsidRPr="00B24873" w:rsidTr="00DE14D9">
        <w:trPr>
          <w:jc w:val="center"/>
        </w:trPr>
        <w:tc>
          <w:tcPr>
            <w:tcW w:w="7513" w:type="dxa"/>
            <w:shd w:val="clear" w:color="auto" w:fill="auto"/>
          </w:tcPr>
          <w:p w:rsidR="00FE222E" w:rsidRPr="00B24873" w:rsidRDefault="003B456A" w:rsidP="00B24873">
            <w:pPr>
              <w:ind w:firstLine="0"/>
              <w:rPr>
                <w:rFonts w:eastAsia="Times New Roman"/>
                <w:color w:val="000000" w:themeColor="text1"/>
              </w:rPr>
            </w:pPr>
            <w:r w:rsidRPr="00B24873">
              <w:rPr>
                <w:rFonts w:eastAsia="Times New Roman"/>
                <w:color w:val="000000" w:themeColor="text1"/>
              </w:rPr>
              <w:t>В</w:t>
            </w:r>
            <w:r w:rsidR="00FE222E" w:rsidRPr="00B24873">
              <w:rPr>
                <w:rFonts w:eastAsia="Times New Roman"/>
                <w:color w:val="000000" w:themeColor="text1"/>
              </w:rPr>
              <w:t>недрени</w:t>
            </w:r>
            <w:r w:rsidRPr="00B24873">
              <w:rPr>
                <w:rFonts w:eastAsia="Times New Roman"/>
                <w:color w:val="000000" w:themeColor="text1"/>
              </w:rPr>
              <w:t>е</w:t>
            </w:r>
            <w:r w:rsidR="00FE222E" w:rsidRPr="00B24873">
              <w:rPr>
                <w:rFonts w:eastAsia="Times New Roman"/>
                <w:color w:val="000000" w:themeColor="text1"/>
              </w:rPr>
              <w:t xml:space="preserve"> в учреждениях профессионального  образования электронных образовательных ресурсов, в том числе приобретение оборудования и  программного продукта учреждениям профессионального  образования в целях развития региональных  отраслевых    производственно-  образовательных   кластеров</w:t>
            </w:r>
          </w:p>
        </w:tc>
        <w:tc>
          <w:tcPr>
            <w:tcW w:w="1559" w:type="dxa"/>
            <w:shd w:val="clear" w:color="auto" w:fill="auto"/>
          </w:tcPr>
          <w:p w:rsidR="00FE222E" w:rsidRPr="00B24873" w:rsidRDefault="00FE222E" w:rsidP="0015274F">
            <w:pPr>
              <w:ind w:left="-108" w:right="-108" w:firstLine="0"/>
              <w:jc w:val="center"/>
              <w:rPr>
                <w:rFonts w:eastAsia="Times New Roman"/>
                <w:color w:val="000000" w:themeColor="text1"/>
              </w:rPr>
            </w:pPr>
            <w:r w:rsidRPr="00B24873">
              <w:rPr>
                <w:rFonts w:eastAsia="Times New Roman"/>
                <w:color w:val="000000" w:themeColor="text1"/>
              </w:rPr>
              <w:t>2014-201</w:t>
            </w:r>
            <w:r w:rsidRPr="00B24873">
              <w:rPr>
                <w:rFonts w:eastAsia="Times New Roman"/>
                <w:color w:val="000000" w:themeColor="text1"/>
                <w:lang w:val="en-US"/>
              </w:rPr>
              <w:t>6</w:t>
            </w:r>
            <w:r w:rsidR="004B26BD" w:rsidRPr="00B24873">
              <w:rPr>
                <w:rFonts w:eastAsia="Times New Roman"/>
                <w:color w:val="000000" w:themeColor="text1"/>
              </w:rPr>
              <w:t xml:space="preserve"> гг.</w:t>
            </w:r>
          </w:p>
        </w:tc>
      </w:tr>
      <w:tr w:rsidR="00DF4603" w:rsidRPr="00B24873" w:rsidTr="00DE14D9">
        <w:trPr>
          <w:jc w:val="center"/>
        </w:trPr>
        <w:tc>
          <w:tcPr>
            <w:tcW w:w="7513" w:type="dxa"/>
            <w:shd w:val="clear" w:color="auto" w:fill="auto"/>
          </w:tcPr>
          <w:p w:rsidR="00DF4603" w:rsidRPr="00B24873" w:rsidRDefault="00DF4603" w:rsidP="00B24873">
            <w:pPr>
              <w:ind w:firstLine="0"/>
              <w:rPr>
                <w:rFonts w:eastAsia="Times New Roman"/>
                <w:color w:val="000000" w:themeColor="text1"/>
              </w:rPr>
            </w:pPr>
            <w:r w:rsidRPr="00B24873">
              <w:rPr>
                <w:rFonts w:eastAsia="Times New Roman"/>
                <w:color w:val="000000" w:themeColor="text1"/>
              </w:rPr>
              <w:t xml:space="preserve">Привлечение работодателей к формированию содержания, методик преподавания и финансированию реализации основных профессиональных образовательных программ в соответствии с требованиями регионального рынка труда, а также к участию в </w:t>
            </w:r>
            <w:r w:rsidRPr="00B24873">
              <w:rPr>
                <w:rFonts w:eastAsia="Times New Roman"/>
                <w:color w:val="000000" w:themeColor="text1"/>
              </w:rPr>
              <w:lastRenderedPageBreak/>
              <w:t>итоговой аттестации выпускников</w:t>
            </w:r>
          </w:p>
        </w:tc>
        <w:tc>
          <w:tcPr>
            <w:tcW w:w="1559" w:type="dxa"/>
            <w:shd w:val="clear" w:color="auto" w:fill="auto"/>
          </w:tcPr>
          <w:p w:rsidR="00DF4603" w:rsidRPr="00B24873" w:rsidRDefault="00DF4603" w:rsidP="0015274F">
            <w:pPr>
              <w:ind w:left="-108" w:right="-108" w:firstLine="0"/>
              <w:jc w:val="center"/>
              <w:rPr>
                <w:rFonts w:eastAsia="Times New Roman"/>
                <w:color w:val="000000" w:themeColor="text1"/>
              </w:rPr>
            </w:pPr>
            <w:r w:rsidRPr="00B24873">
              <w:rPr>
                <w:rFonts w:eastAsia="Times New Roman"/>
                <w:color w:val="000000" w:themeColor="text1"/>
              </w:rPr>
              <w:lastRenderedPageBreak/>
              <w:t>2014</w:t>
            </w:r>
            <w:r w:rsidR="00546E00" w:rsidRPr="00B24873">
              <w:rPr>
                <w:rFonts w:eastAsia="Times New Roman"/>
                <w:color w:val="000000" w:themeColor="text1"/>
              </w:rPr>
              <w:t>-2020 гг.</w:t>
            </w:r>
          </w:p>
        </w:tc>
      </w:tr>
      <w:tr w:rsidR="00FE222E" w:rsidRPr="00B24873" w:rsidTr="00DE14D9">
        <w:trPr>
          <w:jc w:val="center"/>
        </w:trPr>
        <w:tc>
          <w:tcPr>
            <w:tcW w:w="7513" w:type="dxa"/>
            <w:shd w:val="clear" w:color="auto" w:fill="auto"/>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lastRenderedPageBreak/>
              <w:t>Проведение конференции «Взаимодействие образования, науки и бизнеса для улучшения инвестиционного климата</w:t>
            </w:r>
            <w:r w:rsidR="00AE5438" w:rsidRPr="00B24873">
              <w:rPr>
                <w:rFonts w:eastAsia="Times New Roman"/>
                <w:color w:val="000000" w:themeColor="text1"/>
              </w:rPr>
              <w:t xml:space="preserve"> Камчатского края</w:t>
            </w:r>
            <w:r w:rsidRPr="00B24873">
              <w:rPr>
                <w:rFonts w:eastAsia="Times New Roman"/>
                <w:color w:val="000000" w:themeColor="text1"/>
              </w:rPr>
              <w:t>»</w:t>
            </w:r>
          </w:p>
        </w:tc>
        <w:tc>
          <w:tcPr>
            <w:tcW w:w="1559" w:type="dxa"/>
            <w:shd w:val="clear" w:color="auto" w:fill="auto"/>
          </w:tcPr>
          <w:p w:rsidR="004B26BD" w:rsidRPr="000F54CF" w:rsidRDefault="00FE222E" w:rsidP="0015274F">
            <w:pPr>
              <w:ind w:left="-108" w:right="-108" w:firstLine="0"/>
              <w:jc w:val="center"/>
              <w:rPr>
                <w:rFonts w:eastAsia="Times New Roman"/>
                <w:color w:val="000000" w:themeColor="text1"/>
                <w:highlight w:val="green"/>
              </w:rPr>
            </w:pPr>
            <w:r w:rsidRPr="000F54CF">
              <w:rPr>
                <w:rFonts w:eastAsia="Times New Roman"/>
                <w:color w:val="000000" w:themeColor="text1"/>
                <w:highlight w:val="green"/>
              </w:rPr>
              <w:t>201</w:t>
            </w:r>
            <w:r w:rsidR="003B456A" w:rsidRPr="000F54CF">
              <w:rPr>
                <w:rFonts w:eastAsia="Times New Roman"/>
                <w:color w:val="000000" w:themeColor="text1"/>
                <w:highlight w:val="green"/>
              </w:rPr>
              <w:t>4</w:t>
            </w:r>
            <w:r w:rsidR="00AE5438" w:rsidRPr="000F54CF">
              <w:rPr>
                <w:rFonts w:eastAsia="Times New Roman"/>
                <w:color w:val="000000" w:themeColor="text1"/>
                <w:highlight w:val="green"/>
              </w:rPr>
              <w:t xml:space="preserve"> –</w:t>
            </w:r>
          </w:p>
          <w:p w:rsidR="00FE222E" w:rsidRPr="00B24873" w:rsidRDefault="00AE5438" w:rsidP="000F54CF">
            <w:pPr>
              <w:ind w:left="-108" w:right="-108" w:firstLine="0"/>
              <w:jc w:val="center"/>
              <w:rPr>
                <w:rFonts w:eastAsia="Times New Roman"/>
                <w:color w:val="000000" w:themeColor="text1"/>
              </w:rPr>
            </w:pPr>
            <w:r w:rsidRPr="000F54CF">
              <w:rPr>
                <w:rFonts w:eastAsia="Times New Roman"/>
                <w:color w:val="000000" w:themeColor="text1"/>
                <w:highlight w:val="green"/>
              </w:rPr>
              <w:t>201</w:t>
            </w:r>
            <w:r w:rsidR="000F54CF" w:rsidRPr="000F54CF">
              <w:rPr>
                <w:rFonts w:eastAsia="Times New Roman"/>
                <w:color w:val="000000" w:themeColor="text1"/>
                <w:highlight w:val="green"/>
              </w:rPr>
              <w:t>6</w:t>
            </w:r>
            <w:r w:rsidRPr="000F54CF">
              <w:rPr>
                <w:rFonts w:eastAsia="Times New Roman"/>
                <w:color w:val="000000" w:themeColor="text1"/>
                <w:highlight w:val="green"/>
              </w:rPr>
              <w:t xml:space="preserve"> гг.</w:t>
            </w:r>
          </w:p>
        </w:tc>
      </w:tr>
      <w:tr w:rsidR="00FE222E" w:rsidRPr="00B24873" w:rsidTr="00DE14D9">
        <w:trPr>
          <w:jc w:val="center"/>
        </w:trPr>
        <w:tc>
          <w:tcPr>
            <w:tcW w:w="7513" w:type="dxa"/>
            <w:shd w:val="clear" w:color="auto" w:fill="auto"/>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 xml:space="preserve">Проведение стажировок профильных сотрудников в органах власти и институтах развития других регионов </w:t>
            </w:r>
          </w:p>
        </w:tc>
        <w:tc>
          <w:tcPr>
            <w:tcW w:w="1559" w:type="dxa"/>
            <w:shd w:val="clear" w:color="auto" w:fill="auto"/>
          </w:tcPr>
          <w:p w:rsidR="004B26BD" w:rsidRPr="00B24873" w:rsidRDefault="00FE222E" w:rsidP="0015274F">
            <w:pPr>
              <w:ind w:left="-108" w:right="-108" w:firstLine="0"/>
              <w:jc w:val="center"/>
              <w:rPr>
                <w:rFonts w:eastAsia="Times New Roman"/>
                <w:color w:val="000000" w:themeColor="text1"/>
              </w:rPr>
            </w:pPr>
            <w:r w:rsidRPr="00B24873">
              <w:rPr>
                <w:rFonts w:eastAsia="Times New Roman"/>
                <w:color w:val="000000" w:themeColor="text1"/>
                <w:lang w:val="en-US"/>
              </w:rPr>
              <w:t>201</w:t>
            </w:r>
            <w:r w:rsidR="00DF4603" w:rsidRPr="00B24873">
              <w:rPr>
                <w:rFonts w:eastAsia="Times New Roman"/>
                <w:color w:val="000000" w:themeColor="text1"/>
              </w:rPr>
              <w:t>4</w:t>
            </w:r>
            <w:r w:rsidRPr="00B24873">
              <w:rPr>
                <w:rFonts w:eastAsia="Times New Roman"/>
                <w:color w:val="000000" w:themeColor="text1"/>
                <w:lang w:val="en-US"/>
              </w:rPr>
              <w:t>-</w:t>
            </w:r>
          </w:p>
          <w:p w:rsidR="00FE222E" w:rsidRPr="00B24873" w:rsidRDefault="00FE222E" w:rsidP="0015274F">
            <w:pPr>
              <w:ind w:left="-108" w:right="-108" w:firstLine="0"/>
              <w:jc w:val="center"/>
              <w:rPr>
                <w:rFonts w:eastAsia="Times New Roman"/>
                <w:color w:val="000000" w:themeColor="text1"/>
              </w:rPr>
            </w:pPr>
            <w:r w:rsidRPr="00B24873">
              <w:rPr>
                <w:rFonts w:eastAsia="Times New Roman"/>
                <w:color w:val="000000" w:themeColor="text1"/>
                <w:lang w:val="en-US"/>
              </w:rPr>
              <w:t>2020</w:t>
            </w:r>
            <w:r w:rsidR="004B26BD" w:rsidRPr="00B24873">
              <w:rPr>
                <w:rFonts w:eastAsia="Times New Roman"/>
                <w:color w:val="000000" w:themeColor="text1"/>
              </w:rPr>
              <w:t xml:space="preserve"> гг.</w:t>
            </w:r>
          </w:p>
        </w:tc>
      </w:tr>
      <w:tr w:rsidR="00FE222E" w:rsidRPr="00B24873" w:rsidTr="00DE14D9">
        <w:trPr>
          <w:jc w:val="center"/>
        </w:trPr>
        <w:tc>
          <w:tcPr>
            <w:tcW w:w="7513" w:type="dxa"/>
            <w:shd w:val="clear" w:color="auto" w:fill="auto"/>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Внедрение современных технологий повышения квалификации предпринимателей и государственных служащих, включая дистанционное обучение</w:t>
            </w:r>
          </w:p>
        </w:tc>
        <w:tc>
          <w:tcPr>
            <w:tcW w:w="1559" w:type="dxa"/>
            <w:shd w:val="clear" w:color="auto" w:fill="auto"/>
          </w:tcPr>
          <w:p w:rsidR="00FE222E" w:rsidRPr="00B24873" w:rsidRDefault="00FE222E" w:rsidP="0015274F">
            <w:pPr>
              <w:ind w:left="-108" w:right="-108" w:firstLine="0"/>
              <w:jc w:val="center"/>
              <w:rPr>
                <w:rFonts w:eastAsia="Times New Roman"/>
                <w:color w:val="000000" w:themeColor="text1"/>
              </w:rPr>
            </w:pPr>
            <w:r w:rsidRPr="00B24873">
              <w:rPr>
                <w:rFonts w:eastAsia="Times New Roman"/>
                <w:color w:val="000000" w:themeColor="text1"/>
              </w:rPr>
              <w:t>2015</w:t>
            </w:r>
            <w:r w:rsidR="004B26BD" w:rsidRPr="00B24873">
              <w:rPr>
                <w:rFonts w:eastAsia="Times New Roman"/>
                <w:color w:val="000000" w:themeColor="text1"/>
              </w:rPr>
              <w:t xml:space="preserve"> г.</w:t>
            </w:r>
          </w:p>
        </w:tc>
      </w:tr>
    </w:tbl>
    <w:p w:rsidR="00AF79BD" w:rsidRDefault="00AF79BD" w:rsidP="00B24873">
      <w:pPr>
        <w:rPr>
          <w:color w:val="000000" w:themeColor="text1"/>
          <w:u w:val="single"/>
        </w:rPr>
      </w:pPr>
    </w:p>
    <w:p w:rsidR="00FE222E" w:rsidRPr="00B24873" w:rsidRDefault="00FE222E" w:rsidP="00B24873">
      <w:pPr>
        <w:rPr>
          <w:color w:val="000000" w:themeColor="text1"/>
        </w:rPr>
      </w:pPr>
      <w:r w:rsidRPr="00B24873">
        <w:rPr>
          <w:color w:val="000000" w:themeColor="text1"/>
          <w:u w:val="single"/>
        </w:rPr>
        <w:t>Оценка ресурсов, в том числе трудовых</w:t>
      </w:r>
      <w:r w:rsidRPr="00B24873">
        <w:rPr>
          <w:color w:val="000000" w:themeColor="text1"/>
        </w:rPr>
        <w:t>: дополнительные штатные единицы не требуются.</w:t>
      </w:r>
    </w:p>
    <w:p w:rsidR="00AF79BD" w:rsidRDefault="00AF79BD"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Оценка стоимости реализации</w:t>
      </w:r>
      <w:r w:rsidRPr="00B24873">
        <w:rPr>
          <w:color w:val="000000" w:themeColor="text1"/>
        </w:rPr>
        <w:t>: 3 млн</w:t>
      </w:r>
      <w:r w:rsidR="00CD16E5" w:rsidRPr="00B24873">
        <w:rPr>
          <w:color w:val="000000" w:themeColor="text1"/>
        </w:rPr>
        <w:t>.</w:t>
      </w:r>
      <w:r w:rsidRPr="00B24873">
        <w:rPr>
          <w:color w:val="000000" w:themeColor="text1"/>
        </w:rPr>
        <w:t xml:space="preserve"> рублей.</w:t>
      </w:r>
    </w:p>
    <w:p w:rsidR="00AF79BD" w:rsidRDefault="00AF79BD"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 xml:space="preserve">Источники финансирования: </w:t>
      </w:r>
      <w:r w:rsidRPr="00B24873">
        <w:rPr>
          <w:color w:val="000000" w:themeColor="text1"/>
        </w:rPr>
        <w:t>внебюджетные средства.</w:t>
      </w:r>
    </w:p>
    <w:p w:rsidR="00AF79BD" w:rsidRDefault="00AF79BD"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Критерии успеха</w:t>
      </w:r>
    </w:p>
    <w:p w:rsidR="00916BA3" w:rsidRDefault="00916BA3" w:rsidP="00582BA1">
      <w:pPr>
        <w:ind w:firstLine="0"/>
        <w:rPr>
          <w:color w:val="000000" w:themeColor="text1"/>
        </w:rPr>
      </w:pPr>
    </w:p>
    <w:p w:rsidR="0043560C" w:rsidRDefault="0043560C" w:rsidP="00B24873">
      <w:pPr>
        <w:jc w:val="right"/>
        <w:rPr>
          <w:color w:val="000000" w:themeColor="text1"/>
        </w:rPr>
      </w:pPr>
      <w:r w:rsidRPr="00B24873">
        <w:rPr>
          <w:color w:val="000000" w:themeColor="text1"/>
        </w:rPr>
        <w:t>Таблица 3.6</w:t>
      </w:r>
      <w:r w:rsidR="000F22C3">
        <w:rPr>
          <w:color w:val="000000" w:themeColor="text1"/>
        </w:rPr>
        <w:t>6</w:t>
      </w:r>
    </w:p>
    <w:p w:rsidR="00AF79BD" w:rsidRPr="0015274F" w:rsidRDefault="00AF79BD" w:rsidP="00B24873">
      <w:pPr>
        <w:jc w:val="right"/>
        <w:rPr>
          <w:color w:val="000000" w:themeColor="text1"/>
          <w:sz w:val="20"/>
          <w:szCs w:val="20"/>
        </w:rPr>
      </w:pPr>
    </w:p>
    <w:p w:rsidR="00FE222E" w:rsidRPr="00B24873" w:rsidRDefault="00FE222E" w:rsidP="00B24873">
      <w:pPr>
        <w:jc w:val="center"/>
        <w:rPr>
          <w:color w:val="000000" w:themeColor="text1"/>
        </w:rPr>
      </w:pPr>
      <w:r w:rsidRPr="00B24873">
        <w:rPr>
          <w:color w:val="000000" w:themeColor="text1"/>
        </w:rPr>
        <w:t>Критерии успеха</w:t>
      </w:r>
    </w:p>
    <w:p w:rsidR="0043560C" w:rsidRPr="0015274F" w:rsidRDefault="0043560C" w:rsidP="00B24873">
      <w:pPr>
        <w:jc w:val="center"/>
        <w:rPr>
          <w:color w:val="000000" w:themeColor="text1"/>
          <w:sz w:val="20"/>
          <w:szCs w:val="20"/>
        </w:rPr>
      </w:pPr>
    </w:p>
    <w:tbl>
      <w:tblPr>
        <w:tblW w:w="9498"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8"/>
        <w:gridCol w:w="2410"/>
      </w:tblGrid>
      <w:tr w:rsidR="00FE222E" w:rsidRPr="00B24873" w:rsidTr="004B18CE">
        <w:trPr>
          <w:trHeight w:val="652"/>
          <w:tblHeader/>
          <w:jc w:val="center"/>
        </w:trPr>
        <w:tc>
          <w:tcPr>
            <w:tcW w:w="7088" w:type="dxa"/>
            <w:shd w:val="clear" w:color="auto" w:fill="auto"/>
            <w:noWrap/>
            <w:vAlign w:val="center"/>
          </w:tcPr>
          <w:p w:rsidR="00FE222E" w:rsidRPr="00B24873" w:rsidRDefault="00FE222E" w:rsidP="00B24873">
            <w:pPr>
              <w:ind w:firstLine="0"/>
              <w:jc w:val="center"/>
              <w:rPr>
                <w:b/>
                <w:color w:val="000000" w:themeColor="text1"/>
              </w:rPr>
            </w:pPr>
            <w:r w:rsidRPr="00B24873">
              <w:rPr>
                <w:b/>
                <w:color w:val="000000" w:themeColor="text1"/>
              </w:rPr>
              <w:t>Наименование критерия успеха</w:t>
            </w:r>
          </w:p>
        </w:tc>
        <w:tc>
          <w:tcPr>
            <w:tcW w:w="2410" w:type="dxa"/>
            <w:shd w:val="clear" w:color="auto" w:fill="auto"/>
            <w:noWrap/>
            <w:vAlign w:val="center"/>
          </w:tcPr>
          <w:p w:rsidR="00FE222E" w:rsidRPr="00B24873" w:rsidRDefault="00FE222E" w:rsidP="00B24873">
            <w:pPr>
              <w:ind w:firstLine="0"/>
              <w:jc w:val="center"/>
              <w:rPr>
                <w:b/>
                <w:color w:val="000000" w:themeColor="text1"/>
              </w:rPr>
            </w:pPr>
            <w:r w:rsidRPr="00B24873">
              <w:rPr>
                <w:b/>
                <w:color w:val="000000" w:themeColor="text1"/>
              </w:rPr>
              <w:t>Количественная оценка критерия успеха</w:t>
            </w:r>
          </w:p>
        </w:tc>
      </w:tr>
      <w:tr w:rsidR="00FE222E" w:rsidRPr="00B24873" w:rsidTr="004B18CE">
        <w:trPr>
          <w:trHeight w:val="652"/>
          <w:jc w:val="center"/>
        </w:trPr>
        <w:tc>
          <w:tcPr>
            <w:tcW w:w="7088" w:type="dxa"/>
            <w:shd w:val="clear" w:color="auto" w:fill="auto"/>
            <w:noWrap/>
            <w:vAlign w:val="center"/>
          </w:tcPr>
          <w:p w:rsidR="00FE222E" w:rsidRPr="00B24873" w:rsidRDefault="00FE222E" w:rsidP="00B24873">
            <w:pPr>
              <w:ind w:firstLine="0"/>
              <w:rPr>
                <w:color w:val="000000" w:themeColor="text1"/>
              </w:rPr>
            </w:pPr>
            <w:r w:rsidRPr="00B24873">
              <w:rPr>
                <w:color w:val="000000" w:themeColor="text1"/>
              </w:rPr>
              <w:t>Прогноз потребностей регионального рынка труда в профессионально-квалификационном разрезе на срок до 2020 года</w:t>
            </w:r>
          </w:p>
        </w:tc>
        <w:tc>
          <w:tcPr>
            <w:tcW w:w="2410" w:type="dxa"/>
            <w:shd w:val="clear" w:color="auto" w:fill="auto"/>
            <w:vAlign w:val="center"/>
          </w:tcPr>
          <w:p w:rsidR="00FE222E" w:rsidRPr="00B24873" w:rsidRDefault="00870800" w:rsidP="00B24873">
            <w:pPr>
              <w:ind w:firstLine="0"/>
              <w:jc w:val="center"/>
              <w:rPr>
                <w:color w:val="000000" w:themeColor="text1"/>
              </w:rPr>
            </w:pPr>
            <w:r w:rsidRPr="00B24873">
              <w:rPr>
                <w:color w:val="000000" w:themeColor="text1"/>
              </w:rPr>
              <w:t>1</w:t>
            </w:r>
          </w:p>
        </w:tc>
      </w:tr>
      <w:tr w:rsidR="00FE222E" w:rsidRPr="00B24873" w:rsidTr="004B18CE">
        <w:trPr>
          <w:trHeight w:val="652"/>
          <w:jc w:val="center"/>
        </w:trPr>
        <w:tc>
          <w:tcPr>
            <w:tcW w:w="7088" w:type="dxa"/>
            <w:shd w:val="clear" w:color="auto" w:fill="auto"/>
            <w:noWrap/>
            <w:vAlign w:val="center"/>
          </w:tcPr>
          <w:p w:rsidR="00FE222E" w:rsidRPr="00B24873" w:rsidRDefault="00FE222E" w:rsidP="00B24873">
            <w:pPr>
              <w:ind w:firstLine="0"/>
              <w:rPr>
                <w:color w:val="000000" w:themeColor="text1"/>
              </w:rPr>
            </w:pPr>
            <w:r w:rsidRPr="00B24873">
              <w:rPr>
                <w:color w:val="000000" w:themeColor="text1"/>
              </w:rPr>
              <w:t>Система мониторинга введена и функционирует по соответствию существующей структуры подготовки кадров по программам профессионального образования прогнозу потребности региона в трудовых ресурсах</w:t>
            </w:r>
          </w:p>
        </w:tc>
        <w:tc>
          <w:tcPr>
            <w:tcW w:w="2410" w:type="dxa"/>
            <w:shd w:val="clear" w:color="auto" w:fill="auto"/>
            <w:vAlign w:val="center"/>
          </w:tcPr>
          <w:p w:rsidR="00FE222E" w:rsidRPr="00B24873" w:rsidRDefault="00870800" w:rsidP="00B24873">
            <w:pPr>
              <w:ind w:firstLine="0"/>
              <w:jc w:val="center"/>
              <w:rPr>
                <w:color w:val="000000" w:themeColor="text1"/>
              </w:rPr>
            </w:pPr>
            <w:r w:rsidRPr="00B24873">
              <w:rPr>
                <w:color w:val="000000" w:themeColor="text1"/>
              </w:rPr>
              <w:t>1</w:t>
            </w:r>
          </w:p>
        </w:tc>
      </w:tr>
      <w:tr w:rsidR="00FE222E" w:rsidRPr="00B24873" w:rsidTr="004B18CE">
        <w:trPr>
          <w:trHeight w:val="652"/>
          <w:jc w:val="center"/>
        </w:trPr>
        <w:tc>
          <w:tcPr>
            <w:tcW w:w="7088" w:type="dxa"/>
            <w:shd w:val="clear" w:color="auto" w:fill="auto"/>
            <w:noWrap/>
            <w:vAlign w:val="center"/>
          </w:tcPr>
          <w:p w:rsidR="00FE222E" w:rsidRPr="00B24873" w:rsidRDefault="00FE222E" w:rsidP="00B24873">
            <w:pPr>
              <w:ind w:firstLine="0"/>
              <w:rPr>
                <w:color w:val="000000" w:themeColor="text1"/>
              </w:rPr>
            </w:pPr>
            <w:r w:rsidRPr="00B24873">
              <w:rPr>
                <w:color w:val="000000" w:themeColor="text1"/>
              </w:rPr>
              <w:t>Наличие в образовательных учреждениях начального и среднего профессио</w:t>
            </w:r>
            <w:r w:rsidRPr="00B24873">
              <w:rPr>
                <w:color w:val="000000" w:themeColor="text1"/>
              </w:rPr>
              <w:softHyphen/>
              <w:t>нального образования региона основных профессиональных образовательных программ, разработанных с участием хозяйствующих субъектов, которые направлены на удовлетворение потребностей новых производств, % от общего числа учреждений</w:t>
            </w:r>
          </w:p>
        </w:tc>
        <w:tc>
          <w:tcPr>
            <w:tcW w:w="2410" w:type="dxa"/>
            <w:shd w:val="clear" w:color="auto" w:fill="auto"/>
            <w:vAlign w:val="center"/>
          </w:tcPr>
          <w:p w:rsidR="00FE222E" w:rsidRPr="00B24873" w:rsidRDefault="00FE222E" w:rsidP="00B24873">
            <w:pPr>
              <w:ind w:firstLine="0"/>
              <w:jc w:val="center"/>
              <w:rPr>
                <w:color w:val="000000" w:themeColor="text1"/>
              </w:rPr>
            </w:pPr>
            <w:r w:rsidRPr="00B24873">
              <w:rPr>
                <w:color w:val="000000" w:themeColor="text1"/>
              </w:rPr>
              <w:t>75%</w:t>
            </w:r>
          </w:p>
        </w:tc>
      </w:tr>
      <w:tr w:rsidR="00FE222E" w:rsidRPr="00B24873" w:rsidTr="004B18CE">
        <w:trPr>
          <w:trHeight w:val="652"/>
          <w:jc w:val="center"/>
        </w:trPr>
        <w:tc>
          <w:tcPr>
            <w:tcW w:w="7088" w:type="dxa"/>
            <w:shd w:val="clear" w:color="auto" w:fill="auto"/>
            <w:noWrap/>
            <w:vAlign w:val="center"/>
          </w:tcPr>
          <w:p w:rsidR="00FE222E" w:rsidRPr="00B24873" w:rsidRDefault="00FE222E" w:rsidP="00B24873">
            <w:pPr>
              <w:ind w:firstLine="0"/>
              <w:rPr>
                <w:color w:val="000000" w:themeColor="text1"/>
              </w:rPr>
            </w:pPr>
            <w:r w:rsidRPr="00B24873">
              <w:rPr>
                <w:color w:val="000000" w:themeColor="text1"/>
              </w:rPr>
              <w:t xml:space="preserve">Доля образовательных программ, разработанных в соответствии с требованиями регионального рынка труда, в том числе  и по опережающему  обучению </w:t>
            </w:r>
          </w:p>
        </w:tc>
        <w:tc>
          <w:tcPr>
            <w:tcW w:w="2410" w:type="dxa"/>
            <w:shd w:val="clear" w:color="auto" w:fill="auto"/>
            <w:vAlign w:val="center"/>
          </w:tcPr>
          <w:p w:rsidR="00FE222E" w:rsidRPr="00B24873" w:rsidRDefault="00FE222E" w:rsidP="00B24873">
            <w:pPr>
              <w:ind w:firstLine="0"/>
              <w:jc w:val="center"/>
              <w:rPr>
                <w:color w:val="000000" w:themeColor="text1"/>
              </w:rPr>
            </w:pPr>
            <w:r w:rsidRPr="00B24873">
              <w:rPr>
                <w:color w:val="000000" w:themeColor="text1"/>
              </w:rPr>
              <w:t>60%</w:t>
            </w:r>
          </w:p>
        </w:tc>
      </w:tr>
      <w:tr w:rsidR="00FE222E" w:rsidRPr="00B24873" w:rsidTr="004B18CE">
        <w:trPr>
          <w:trHeight w:val="652"/>
          <w:jc w:val="center"/>
        </w:trPr>
        <w:tc>
          <w:tcPr>
            <w:tcW w:w="7088" w:type="dxa"/>
            <w:shd w:val="clear" w:color="auto" w:fill="auto"/>
            <w:noWrap/>
            <w:vAlign w:val="center"/>
          </w:tcPr>
          <w:p w:rsidR="00FE222E" w:rsidRPr="00B24873" w:rsidRDefault="00FE222E" w:rsidP="00B24873">
            <w:pPr>
              <w:ind w:firstLine="0"/>
              <w:rPr>
                <w:color w:val="000000" w:themeColor="text1"/>
              </w:rPr>
            </w:pPr>
            <w:r w:rsidRPr="00B24873">
              <w:rPr>
                <w:color w:val="000000" w:themeColor="text1"/>
              </w:rPr>
              <w:t xml:space="preserve">Доля обучающихся и студентов,  прошедших подготовку в рамках инновационных образовательных программ </w:t>
            </w:r>
          </w:p>
        </w:tc>
        <w:tc>
          <w:tcPr>
            <w:tcW w:w="2410" w:type="dxa"/>
            <w:shd w:val="clear" w:color="auto" w:fill="auto"/>
            <w:vAlign w:val="center"/>
          </w:tcPr>
          <w:p w:rsidR="00FE222E" w:rsidRPr="00B24873" w:rsidRDefault="00FE222E" w:rsidP="00B24873">
            <w:pPr>
              <w:ind w:firstLine="0"/>
              <w:jc w:val="center"/>
              <w:rPr>
                <w:color w:val="000000" w:themeColor="text1"/>
              </w:rPr>
            </w:pPr>
            <w:r w:rsidRPr="00B24873">
              <w:rPr>
                <w:color w:val="000000" w:themeColor="text1"/>
              </w:rPr>
              <w:t>20%</w:t>
            </w:r>
          </w:p>
        </w:tc>
      </w:tr>
      <w:tr w:rsidR="00FE222E" w:rsidRPr="00B24873" w:rsidTr="004B18CE">
        <w:trPr>
          <w:trHeight w:val="652"/>
          <w:jc w:val="center"/>
        </w:trPr>
        <w:tc>
          <w:tcPr>
            <w:tcW w:w="7088" w:type="dxa"/>
            <w:shd w:val="clear" w:color="auto" w:fill="auto"/>
            <w:noWrap/>
            <w:vAlign w:val="center"/>
          </w:tcPr>
          <w:p w:rsidR="00FE222E" w:rsidRPr="00B24873" w:rsidRDefault="00FE222E" w:rsidP="00B24873">
            <w:pPr>
              <w:ind w:firstLine="0"/>
              <w:rPr>
                <w:color w:val="000000" w:themeColor="text1"/>
              </w:rPr>
            </w:pPr>
            <w:r w:rsidRPr="00B24873">
              <w:rPr>
                <w:color w:val="000000" w:themeColor="text1"/>
              </w:rPr>
              <w:t>Доля образовательных учреждений,  реализующих  механизмы сетевого  взаимодействия</w:t>
            </w:r>
          </w:p>
        </w:tc>
        <w:tc>
          <w:tcPr>
            <w:tcW w:w="2410" w:type="dxa"/>
            <w:shd w:val="clear" w:color="auto" w:fill="auto"/>
            <w:vAlign w:val="center"/>
          </w:tcPr>
          <w:p w:rsidR="00FE222E" w:rsidRPr="00B24873" w:rsidRDefault="003B456A" w:rsidP="00B24873">
            <w:pPr>
              <w:ind w:firstLine="0"/>
              <w:jc w:val="center"/>
              <w:rPr>
                <w:color w:val="000000" w:themeColor="text1"/>
              </w:rPr>
            </w:pPr>
            <w:r w:rsidRPr="00B24873">
              <w:rPr>
                <w:color w:val="000000" w:themeColor="text1"/>
              </w:rPr>
              <w:t>3</w:t>
            </w:r>
            <w:r w:rsidR="00FE222E" w:rsidRPr="00B24873">
              <w:rPr>
                <w:color w:val="000000" w:themeColor="text1"/>
              </w:rPr>
              <w:t>0%</w:t>
            </w:r>
          </w:p>
        </w:tc>
      </w:tr>
      <w:tr w:rsidR="00FE222E" w:rsidRPr="00B24873" w:rsidTr="004B18CE">
        <w:trPr>
          <w:trHeight w:val="652"/>
          <w:jc w:val="center"/>
        </w:trPr>
        <w:tc>
          <w:tcPr>
            <w:tcW w:w="7088" w:type="dxa"/>
            <w:shd w:val="clear" w:color="auto" w:fill="auto"/>
            <w:noWrap/>
            <w:vAlign w:val="center"/>
          </w:tcPr>
          <w:p w:rsidR="00FE222E" w:rsidRPr="00B24873" w:rsidRDefault="00FE222E" w:rsidP="00B24873">
            <w:pPr>
              <w:ind w:firstLine="0"/>
              <w:rPr>
                <w:color w:val="000000" w:themeColor="text1"/>
              </w:rPr>
            </w:pPr>
            <w:r w:rsidRPr="00B24873">
              <w:rPr>
                <w:color w:val="000000" w:themeColor="text1"/>
              </w:rPr>
              <w:t xml:space="preserve">Доля обучающихся студентов, имеющих  доступ к дистанционному обучению </w:t>
            </w:r>
          </w:p>
        </w:tc>
        <w:tc>
          <w:tcPr>
            <w:tcW w:w="2410" w:type="dxa"/>
            <w:shd w:val="clear" w:color="auto" w:fill="auto"/>
            <w:vAlign w:val="center"/>
          </w:tcPr>
          <w:p w:rsidR="00FE222E" w:rsidRPr="00B24873" w:rsidRDefault="00FE222E" w:rsidP="00B24873">
            <w:pPr>
              <w:ind w:firstLine="0"/>
              <w:jc w:val="center"/>
              <w:rPr>
                <w:color w:val="000000" w:themeColor="text1"/>
              </w:rPr>
            </w:pPr>
            <w:r w:rsidRPr="00B24873">
              <w:rPr>
                <w:color w:val="000000" w:themeColor="text1"/>
              </w:rPr>
              <w:t>20%</w:t>
            </w:r>
          </w:p>
        </w:tc>
      </w:tr>
      <w:tr w:rsidR="00FE222E" w:rsidRPr="00B24873" w:rsidTr="004B18CE">
        <w:trPr>
          <w:trHeight w:val="652"/>
          <w:jc w:val="center"/>
        </w:trPr>
        <w:tc>
          <w:tcPr>
            <w:tcW w:w="7088" w:type="dxa"/>
            <w:shd w:val="clear" w:color="auto" w:fill="auto"/>
            <w:noWrap/>
            <w:vAlign w:val="center"/>
          </w:tcPr>
          <w:p w:rsidR="00FE222E" w:rsidRPr="00B24873" w:rsidRDefault="00FE222E" w:rsidP="00B24873">
            <w:pPr>
              <w:ind w:firstLine="0"/>
              <w:rPr>
                <w:color w:val="000000" w:themeColor="text1"/>
              </w:rPr>
            </w:pPr>
            <w:r w:rsidRPr="00B24873">
              <w:rPr>
                <w:color w:val="000000" w:themeColor="text1"/>
              </w:rPr>
              <w:t>Наличие в крае региональной системы переподготовки и трудоустройства выпускников специальностей, невостребованных на рынке труда</w:t>
            </w:r>
          </w:p>
        </w:tc>
        <w:tc>
          <w:tcPr>
            <w:tcW w:w="2410" w:type="dxa"/>
            <w:shd w:val="clear" w:color="auto" w:fill="auto"/>
            <w:vAlign w:val="center"/>
          </w:tcPr>
          <w:p w:rsidR="00FE222E" w:rsidRPr="00B24873" w:rsidRDefault="00870800" w:rsidP="00B24873">
            <w:pPr>
              <w:ind w:firstLine="0"/>
              <w:jc w:val="center"/>
              <w:rPr>
                <w:color w:val="000000" w:themeColor="text1"/>
              </w:rPr>
            </w:pPr>
            <w:r w:rsidRPr="00B24873">
              <w:rPr>
                <w:color w:val="000000" w:themeColor="text1"/>
              </w:rPr>
              <w:t>1</w:t>
            </w:r>
          </w:p>
        </w:tc>
      </w:tr>
      <w:tr w:rsidR="00FE222E" w:rsidRPr="00B24873" w:rsidTr="004B18CE">
        <w:trPr>
          <w:trHeight w:val="652"/>
          <w:jc w:val="center"/>
        </w:trPr>
        <w:tc>
          <w:tcPr>
            <w:tcW w:w="7088" w:type="dxa"/>
            <w:shd w:val="clear" w:color="auto" w:fill="auto"/>
            <w:noWrap/>
            <w:vAlign w:val="center"/>
          </w:tcPr>
          <w:p w:rsidR="00FE222E" w:rsidRPr="00B24873" w:rsidRDefault="00FE222E" w:rsidP="00B24873">
            <w:pPr>
              <w:ind w:firstLine="0"/>
              <w:rPr>
                <w:color w:val="000000" w:themeColor="text1"/>
              </w:rPr>
            </w:pPr>
            <w:r w:rsidRPr="00B24873">
              <w:rPr>
                <w:color w:val="000000" w:themeColor="text1"/>
              </w:rPr>
              <w:lastRenderedPageBreak/>
              <w:t xml:space="preserve">Сотрудники </w:t>
            </w:r>
            <w:r w:rsidR="00F94F32" w:rsidRPr="00B24873">
              <w:rPr>
                <w:color w:val="000000" w:themeColor="text1"/>
              </w:rPr>
              <w:t xml:space="preserve">исполнительных </w:t>
            </w:r>
            <w:r w:rsidRPr="00B24873">
              <w:rPr>
                <w:color w:val="000000" w:themeColor="text1"/>
              </w:rPr>
              <w:t xml:space="preserve">органов </w:t>
            </w:r>
            <w:r w:rsidR="00F94F32" w:rsidRPr="00B24873">
              <w:rPr>
                <w:color w:val="000000" w:themeColor="text1"/>
              </w:rPr>
              <w:t xml:space="preserve">государственной власти </w:t>
            </w:r>
            <w:r w:rsidRPr="00B24873">
              <w:rPr>
                <w:color w:val="000000" w:themeColor="text1"/>
              </w:rPr>
              <w:t xml:space="preserve">Камчатского края прошли стажировку в органах власти и институтах развития других регионов и за рубежом </w:t>
            </w:r>
          </w:p>
        </w:tc>
        <w:tc>
          <w:tcPr>
            <w:tcW w:w="2410" w:type="dxa"/>
            <w:shd w:val="clear" w:color="auto" w:fill="auto"/>
            <w:vAlign w:val="center"/>
          </w:tcPr>
          <w:p w:rsidR="00FE222E" w:rsidRPr="00B24873" w:rsidRDefault="00FE222E" w:rsidP="00B24873">
            <w:pPr>
              <w:ind w:firstLine="0"/>
              <w:jc w:val="center"/>
              <w:rPr>
                <w:color w:val="000000" w:themeColor="text1"/>
              </w:rPr>
            </w:pPr>
            <w:r w:rsidRPr="00B24873">
              <w:rPr>
                <w:color w:val="000000" w:themeColor="text1"/>
              </w:rPr>
              <w:t>не менее 30 человеко-дней в год</w:t>
            </w:r>
          </w:p>
        </w:tc>
      </w:tr>
    </w:tbl>
    <w:p w:rsidR="00AF79BD" w:rsidRDefault="00AF79BD" w:rsidP="00B24873">
      <w:pPr>
        <w:keepNext/>
        <w:rPr>
          <w:rFonts w:eastAsia="Times New Roman"/>
          <w:color w:val="000000" w:themeColor="text1"/>
          <w:u w:val="single"/>
        </w:rPr>
      </w:pPr>
    </w:p>
    <w:p w:rsidR="00FE222E" w:rsidRPr="00B24873" w:rsidRDefault="00FE222E" w:rsidP="00B24873">
      <w:pPr>
        <w:keepNext/>
        <w:rPr>
          <w:rFonts w:eastAsia="Times New Roman"/>
          <w:color w:val="000000" w:themeColor="text1"/>
          <w:u w:val="single"/>
        </w:rPr>
      </w:pPr>
      <w:r w:rsidRPr="00B24873">
        <w:rPr>
          <w:rFonts w:eastAsia="Times New Roman"/>
          <w:color w:val="000000" w:themeColor="text1"/>
          <w:u w:val="single"/>
        </w:rPr>
        <w:t>Структуры, ответственные за реализацию:</w:t>
      </w:r>
    </w:p>
    <w:p w:rsidR="00FE222E" w:rsidRPr="00B24873" w:rsidRDefault="00FE222E" w:rsidP="001E74FD">
      <w:pPr>
        <w:pStyle w:val="-11"/>
        <w:numPr>
          <w:ilvl w:val="0"/>
          <w:numId w:val="77"/>
        </w:numPr>
        <w:tabs>
          <w:tab w:val="clear" w:pos="1429"/>
          <w:tab w:val="left" w:pos="1134"/>
        </w:tabs>
        <w:ind w:left="0" w:firstLine="709"/>
        <w:rPr>
          <w:color w:val="000000" w:themeColor="text1"/>
        </w:rPr>
      </w:pPr>
      <w:r w:rsidRPr="00B24873">
        <w:rPr>
          <w:color w:val="000000" w:themeColor="text1"/>
        </w:rPr>
        <w:t>Министерство образования</w:t>
      </w:r>
      <w:r w:rsidR="00870800" w:rsidRPr="00B24873">
        <w:rPr>
          <w:color w:val="000000" w:themeColor="text1"/>
        </w:rPr>
        <w:t xml:space="preserve"> и науки Камчатского края</w:t>
      </w:r>
      <w:r w:rsidR="0015274F">
        <w:rPr>
          <w:color w:val="000000" w:themeColor="text1"/>
        </w:rPr>
        <w:t>;</w:t>
      </w:r>
      <w:r w:rsidRPr="00B24873">
        <w:rPr>
          <w:color w:val="000000" w:themeColor="text1"/>
        </w:rPr>
        <w:t xml:space="preserve"> </w:t>
      </w:r>
    </w:p>
    <w:p w:rsidR="00FE222E" w:rsidRPr="00B24873" w:rsidRDefault="00FE222E" w:rsidP="001E74FD">
      <w:pPr>
        <w:pStyle w:val="-11"/>
        <w:numPr>
          <w:ilvl w:val="0"/>
          <w:numId w:val="77"/>
        </w:numPr>
        <w:tabs>
          <w:tab w:val="clear" w:pos="1429"/>
          <w:tab w:val="left" w:pos="1134"/>
        </w:tabs>
        <w:ind w:left="0" w:firstLine="709"/>
        <w:rPr>
          <w:color w:val="000000" w:themeColor="text1"/>
        </w:rPr>
      </w:pPr>
      <w:r w:rsidRPr="00B24873">
        <w:rPr>
          <w:color w:val="000000" w:themeColor="text1"/>
        </w:rPr>
        <w:t>Агентство по занятости населения</w:t>
      </w:r>
      <w:r w:rsidR="00F94F32" w:rsidRPr="00B24873">
        <w:rPr>
          <w:color w:val="000000" w:themeColor="text1"/>
        </w:rPr>
        <w:t xml:space="preserve"> и миграционной политике</w:t>
      </w:r>
      <w:r w:rsidRPr="00B24873">
        <w:rPr>
          <w:color w:val="000000" w:themeColor="text1"/>
        </w:rPr>
        <w:t xml:space="preserve"> Камчатского края</w:t>
      </w:r>
      <w:r w:rsidR="00870800" w:rsidRPr="00B24873">
        <w:rPr>
          <w:color w:val="000000" w:themeColor="text1"/>
        </w:rPr>
        <w:t>;</w:t>
      </w:r>
    </w:p>
    <w:p w:rsidR="00870800" w:rsidRPr="00B24873" w:rsidRDefault="00FE222E" w:rsidP="001E74FD">
      <w:pPr>
        <w:pStyle w:val="-11"/>
        <w:numPr>
          <w:ilvl w:val="0"/>
          <w:numId w:val="77"/>
        </w:numPr>
        <w:tabs>
          <w:tab w:val="clear" w:pos="1429"/>
          <w:tab w:val="left" w:pos="1134"/>
        </w:tabs>
        <w:ind w:left="0" w:firstLine="709"/>
        <w:rPr>
          <w:color w:val="000000" w:themeColor="text1"/>
        </w:rPr>
      </w:pPr>
      <w:r w:rsidRPr="00B24873">
        <w:rPr>
          <w:color w:val="000000" w:themeColor="text1"/>
        </w:rPr>
        <w:t>Министерство экономического развития</w:t>
      </w:r>
      <w:r w:rsidR="00870800" w:rsidRPr="00B24873">
        <w:rPr>
          <w:color w:val="000000" w:themeColor="text1"/>
        </w:rPr>
        <w:t xml:space="preserve">, </w:t>
      </w:r>
      <w:r w:rsidRPr="00B24873">
        <w:rPr>
          <w:color w:val="000000" w:themeColor="text1"/>
        </w:rPr>
        <w:t xml:space="preserve">предпринимательства </w:t>
      </w:r>
      <w:r w:rsidR="00870800" w:rsidRPr="00B24873">
        <w:rPr>
          <w:color w:val="000000" w:themeColor="text1"/>
        </w:rPr>
        <w:t xml:space="preserve">и торговли </w:t>
      </w:r>
      <w:r w:rsidRPr="00B24873">
        <w:rPr>
          <w:color w:val="000000" w:themeColor="text1"/>
        </w:rPr>
        <w:t>Камчатского края</w:t>
      </w:r>
      <w:r w:rsidR="009620D3" w:rsidRPr="00B24873">
        <w:rPr>
          <w:color w:val="000000" w:themeColor="text1"/>
        </w:rPr>
        <w:t>.</w:t>
      </w:r>
    </w:p>
    <w:p w:rsidR="00870800" w:rsidRPr="00B24873" w:rsidRDefault="00870800" w:rsidP="00B24873">
      <w:pPr>
        <w:pStyle w:val="-11"/>
        <w:ind w:left="360" w:firstLine="0"/>
        <w:rPr>
          <w:color w:val="000000" w:themeColor="text1"/>
        </w:rPr>
      </w:pPr>
    </w:p>
    <w:p w:rsidR="00FE222E" w:rsidRDefault="00FE222E" w:rsidP="00AF79BD">
      <w:pPr>
        <w:pStyle w:val="-11"/>
        <w:ind w:left="0"/>
        <w:rPr>
          <w:rFonts w:eastAsia="Times New Roman"/>
          <w:b/>
          <w:color w:val="000000" w:themeColor="text1"/>
        </w:rPr>
      </w:pPr>
      <w:r w:rsidRPr="00B24873">
        <w:rPr>
          <w:rFonts w:eastAsia="Times New Roman"/>
          <w:b/>
          <w:color w:val="000000" w:themeColor="text1"/>
        </w:rPr>
        <w:t>Мероприятие 2. Создание</w:t>
      </w:r>
      <w:r w:rsidR="00FD0E4D" w:rsidRPr="00B24873">
        <w:rPr>
          <w:rFonts w:eastAsia="Times New Roman"/>
          <w:b/>
          <w:color w:val="000000" w:themeColor="text1"/>
        </w:rPr>
        <w:t xml:space="preserve"> «зонтичного»</w:t>
      </w:r>
      <w:r w:rsidRPr="00B24873">
        <w:rPr>
          <w:rFonts w:eastAsia="Times New Roman"/>
          <w:b/>
          <w:color w:val="000000" w:themeColor="text1"/>
        </w:rPr>
        <w:t xml:space="preserve"> инвестиционного бренда и коммуникационной стратегии Камчатского края</w:t>
      </w:r>
    </w:p>
    <w:p w:rsidR="00AF79BD" w:rsidRPr="00B24873" w:rsidRDefault="00AF79BD" w:rsidP="00AF79BD">
      <w:pPr>
        <w:pStyle w:val="-11"/>
        <w:ind w:left="0"/>
        <w:rPr>
          <w:rFonts w:eastAsia="Times New Roman"/>
          <w:b/>
          <w:color w:val="000000" w:themeColor="text1"/>
        </w:rPr>
      </w:pPr>
    </w:p>
    <w:p w:rsidR="00FE222E" w:rsidRPr="00B24873" w:rsidRDefault="00FE222E" w:rsidP="00B24873">
      <w:pPr>
        <w:rPr>
          <w:color w:val="000000" w:themeColor="text1"/>
          <w:u w:val="single"/>
        </w:rPr>
      </w:pPr>
      <w:r w:rsidRPr="00B24873">
        <w:rPr>
          <w:color w:val="000000" w:themeColor="text1"/>
          <w:u w:val="single"/>
        </w:rPr>
        <w:t>Цели Стратегии, на решение которых направлено мероприятие:</w:t>
      </w:r>
    </w:p>
    <w:p w:rsidR="00FE222E" w:rsidRPr="00B24873" w:rsidRDefault="004B26BD" w:rsidP="001E74FD">
      <w:pPr>
        <w:pStyle w:val="-11"/>
        <w:numPr>
          <w:ilvl w:val="0"/>
          <w:numId w:val="78"/>
        </w:numPr>
        <w:ind w:left="0" w:firstLine="709"/>
        <w:rPr>
          <w:rFonts w:eastAsia="Times New Roman"/>
          <w:color w:val="000000" w:themeColor="text1"/>
        </w:rPr>
      </w:pPr>
      <w:r w:rsidRPr="00B24873">
        <w:rPr>
          <w:rFonts w:eastAsia="Times New Roman"/>
          <w:color w:val="000000" w:themeColor="text1"/>
        </w:rPr>
        <w:t>ф</w:t>
      </w:r>
      <w:r w:rsidR="00FE222E" w:rsidRPr="00B24873">
        <w:rPr>
          <w:rFonts w:eastAsia="Times New Roman"/>
          <w:color w:val="000000" w:themeColor="text1"/>
        </w:rPr>
        <w:t>ормирование благоприятного имиджа региона</w:t>
      </w:r>
      <w:r w:rsidR="00870800" w:rsidRPr="00B24873">
        <w:rPr>
          <w:rFonts w:eastAsia="Times New Roman"/>
          <w:color w:val="000000" w:themeColor="text1"/>
        </w:rPr>
        <w:t>.</w:t>
      </w:r>
    </w:p>
    <w:p w:rsidR="00AF79BD" w:rsidRDefault="00AF79BD"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Укрупненный план-график</w:t>
      </w:r>
    </w:p>
    <w:p w:rsidR="0043560C" w:rsidRDefault="0043560C" w:rsidP="00B24873">
      <w:pPr>
        <w:keepNext/>
        <w:ind w:left="142" w:hanging="142"/>
        <w:jc w:val="right"/>
        <w:rPr>
          <w:color w:val="000000" w:themeColor="text1"/>
        </w:rPr>
      </w:pPr>
      <w:r w:rsidRPr="00B24873">
        <w:rPr>
          <w:color w:val="000000" w:themeColor="text1"/>
        </w:rPr>
        <w:t>Таблица 3.6</w:t>
      </w:r>
      <w:r w:rsidR="000F22C3">
        <w:rPr>
          <w:color w:val="000000" w:themeColor="text1"/>
        </w:rPr>
        <w:t>7</w:t>
      </w:r>
    </w:p>
    <w:p w:rsidR="00AF79BD" w:rsidRPr="00B24873" w:rsidRDefault="00AF79BD" w:rsidP="00B24873">
      <w:pPr>
        <w:keepNext/>
        <w:ind w:left="142" w:hanging="142"/>
        <w:jc w:val="right"/>
        <w:rPr>
          <w:color w:val="000000" w:themeColor="text1"/>
        </w:rPr>
      </w:pPr>
    </w:p>
    <w:p w:rsidR="00FE222E" w:rsidRDefault="00FE222E" w:rsidP="00B24873">
      <w:pPr>
        <w:keepNext/>
        <w:ind w:left="142" w:hanging="142"/>
        <w:jc w:val="center"/>
        <w:rPr>
          <w:color w:val="000000" w:themeColor="text1"/>
        </w:rPr>
      </w:pPr>
      <w:r w:rsidRPr="00B24873">
        <w:rPr>
          <w:color w:val="000000" w:themeColor="text1"/>
        </w:rPr>
        <w:t>Укрупненный план-график</w:t>
      </w:r>
    </w:p>
    <w:p w:rsidR="00AF79BD" w:rsidRPr="00B24873" w:rsidRDefault="00AF79BD" w:rsidP="00B24873">
      <w:pPr>
        <w:keepNext/>
        <w:ind w:left="142" w:hanging="142"/>
        <w:jc w:val="center"/>
        <w:rPr>
          <w:color w:val="000000" w:themeColor="text1"/>
        </w:rPr>
      </w:pPr>
    </w:p>
    <w:tbl>
      <w:tblPr>
        <w:tblW w:w="9498"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gridCol w:w="1985"/>
      </w:tblGrid>
      <w:tr w:rsidR="00FE222E" w:rsidRPr="00B24873" w:rsidTr="004B18CE">
        <w:trPr>
          <w:tblHeader/>
          <w:jc w:val="center"/>
        </w:trPr>
        <w:tc>
          <w:tcPr>
            <w:tcW w:w="7513" w:type="dxa"/>
            <w:shd w:val="clear" w:color="auto" w:fill="auto"/>
          </w:tcPr>
          <w:p w:rsidR="00FE222E" w:rsidRPr="00B24873" w:rsidRDefault="00FE222E" w:rsidP="00B24873">
            <w:pPr>
              <w:ind w:left="131" w:firstLine="0"/>
              <w:jc w:val="center"/>
              <w:rPr>
                <w:rFonts w:eastAsia="Times New Roman"/>
                <w:color w:val="000000" w:themeColor="text1"/>
              </w:rPr>
            </w:pPr>
            <w:r w:rsidRPr="00B24873">
              <w:rPr>
                <w:rFonts w:eastAsia="Times New Roman"/>
                <w:b/>
                <w:color w:val="000000" w:themeColor="text1"/>
              </w:rPr>
              <w:t>Мероприятия</w:t>
            </w:r>
          </w:p>
        </w:tc>
        <w:tc>
          <w:tcPr>
            <w:tcW w:w="1985" w:type="dxa"/>
            <w:shd w:val="clear" w:color="auto" w:fill="auto"/>
          </w:tcPr>
          <w:p w:rsidR="00FE222E" w:rsidRPr="00B24873" w:rsidRDefault="00FE222E" w:rsidP="00B24873">
            <w:pPr>
              <w:ind w:left="-108" w:firstLine="0"/>
              <w:jc w:val="center"/>
              <w:rPr>
                <w:rFonts w:eastAsia="Times New Roman"/>
                <w:color w:val="000000" w:themeColor="text1"/>
              </w:rPr>
            </w:pPr>
            <w:r w:rsidRPr="00B24873">
              <w:rPr>
                <w:rFonts w:eastAsia="Times New Roman"/>
                <w:b/>
                <w:color w:val="000000" w:themeColor="text1"/>
              </w:rPr>
              <w:t>Сроки</w:t>
            </w:r>
          </w:p>
        </w:tc>
      </w:tr>
      <w:tr w:rsidR="00FE222E" w:rsidRPr="00B24873" w:rsidTr="004B18CE">
        <w:trPr>
          <w:jc w:val="center"/>
        </w:trPr>
        <w:tc>
          <w:tcPr>
            <w:tcW w:w="7513" w:type="dxa"/>
            <w:shd w:val="clear" w:color="auto" w:fill="auto"/>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 xml:space="preserve">Разработка содержательной платформы и графического решения для </w:t>
            </w:r>
            <w:r w:rsidR="00FD0E4D" w:rsidRPr="00B24873">
              <w:rPr>
                <w:rFonts w:eastAsia="Times New Roman"/>
                <w:color w:val="000000" w:themeColor="text1"/>
              </w:rPr>
              <w:t xml:space="preserve">«зонтичного» </w:t>
            </w:r>
            <w:r w:rsidRPr="00B24873">
              <w:rPr>
                <w:rFonts w:eastAsia="Times New Roman"/>
                <w:color w:val="000000" w:themeColor="text1"/>
              </w:rPr>
              <w:t>инвестиционного бренда Камчатки</w:t>
            </w:r>
          </w:p>
        </w:tc>
        <w:tc>
          <w:tcPr>
            <w:tcW w:w="1985" w:type="dxa"/>
            <w:shd w:val="clear" w:color="auto" w:fill="auto"/>
          </w:tcPr>
          <w:p w:rsidR="00FE222E" w:rsidRPr="00494E7B" w:rsidRDefault="00FE222E" w:rsidP="00494E7B">
            <w:pPr>
              <w:ind w:firstLine="0"/>
              <w:jc w:val="center"/>
              <w:rPr>
                <w:rFonts w:eastAsia="Times New Roman"/>
                <w:color w:val="000000" w:themeColor="text1"/>
                <w:highlight w:val="green"/>
              </w:rPr>
            </w:pPr>
            <w:r w:rsidRPr="00494E7B">
              <w:rPr>
                <w:rFonts w:eastAsia="Times New Roman"/>
                <w:color w:val="000000" w:themeColor="text1"/>
                <w:highlight w:val="green"/>
              </w:rPr>
              <w:t>201</w:t>
            </w:r>
            <w:r w:rsidR="00494E7B" w:rsidRPr="00494E7B">
              <w:rPr>
                <w:rFonts w:eastAsia="Times New Roman"/>
                <w:color w:val="000000" w:themeColor="text1"/>
                <w:highlight w:val="green"/>
              </w:rPr>
              <w:t>5</w:t>
            </w:r>
            <w:r w:rsidR="004B26BD" w:rsidRPr="00494E7B">
              <w:rPr>
                <w:rFonts w:eastAsia="Times New Roman"/>
                <w:color w:val="000000" w:themeColor="text1"/>
                <w:highlight w:val="green"/>
              </w:rPr>
              <w:t xml:space="preserve"> г.</w:t>
            </w:r>
          </w:p>
        </w:tc>
      </w:tr>
      <w:tr w:rsidR="00FE222E" w:rsidRPr="00B24873" w:rsidTr="004B18CE">
        <w:trPr>
          <w:jc w:val="center"/>
        </w:trPr>
        <w:tc>
          <w:tcPr>
            <w:tcW w:w="7513" w:type="dxa"/>
            <w:shd w:val="clear" w:color="auto" w:fill="auto"/>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Подготовка информационно-аналитических справочников</w:t>
            </w:r>
            <w:r w:rsidR="000A0B5D" w:rsidRPr="00B24873">
              <w:rPr>
                <w:rFonts w:eastAsia="Times New Roman"/>
                <w:color w:val="000000" w:themeColor="text1"/>
              </w:rPr>
              <w:t xml:space="preserve"> </w:t>
            </w:r>
            <w:r w:rsidRPr="00B24873">
              <w:rPr>
                <w:rFonts w:eastAsia="Times New Roman"/>
                <w:color w:val="000000" w:themeColor="text1"/>
              </w:rPr>
              <w:t xml:space="preserve">– путеводителей инвесторов по приоритетным секторам экономики в соответствии с Инвестиционной стратегией Камчатского края </w:t>
            </w:r>
          </w:p>
        </w:tc>
        <w:tc>
          <w:tcPr>
            <w:tcW w:w="1985" w:type="dxa"/>
            <w:shd w:val="clear" w:color="auto" w:fill="auto"/>
          </w:tcPr>
          <w:p w:rsidR="00FE222E" w:rsidRPr="00494E7B" w:rsidRDefault="00FE222E" w:rsidP="00494E7B">
            <w:pPr>
              <w:ind w:firstLine="0"/>
              <w:jc w:val="center"/>
              <w:rPr>
                <w:rFonts w:eastAsia="Times New Roman"/>
                <w:color w:val="000000" w:themeColor="text1"/>
                <w:highlight w:val="green"/>
              </w:rPr>
            </w:pPr>
            <w:r w:rsidRPr="00494E7B">
              <w:rPr>
                <w:rFonts w:eastAsia="Times New Roman"/>
                <w:color w:val="000000" w:themeColor="text1"/>
                <w:highlight w:val="green"/>
              </w:rPr>
              <w:t>201</w:t>
            </w:r>
            <w:r w:rsidR="00494E7B" w:rsidRPr="00494E7B">
              <w:rPr>
                <w:rFonts w:eastAsia="Times New Roman"/>
                <w:color w:val="000000" w:themeColor="text1"/>
                <w:highlight w:val="green"/>
              </w:rPr>
              <w:t>5</w:t>
            </w:r>
            <w:r w:rsidR="004B26BD" w:rsidRPr="00494E7B">
              <w:rPr>
                <w:rFonts w:eastAsia="Times New Roman"/>
                <w:color w:val="000000" w:themeColor="text1"/>
                <w:highlight w:val="green"/>
              </w:rPr>
              <w:t xml:space="preserve"> г.</w:t>
            </w:r>
          </w:p>
        </w:tc>
      </w:tr>
      <w:tr w:rsidR="00FE222E" w:rsidRPr="00B24873" w:rsidTr="004B18CE">
        <w:trPr>
          <w:jc w:val="center"/>
        </w:trPr>
        <w:tc>
          <w:tcPr>
            <w:tcW w:w="7513" w:type="dxa"/>
            <w:shd w:val="clear" w:color="auto" w:fill="auto"/>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Обеспечение информирования в приоритетных странах о планируемых мероприятиях в стране пребывания, где принимают участие потенциальные инвесторы и распространение в рамках мероприятий информационно-презентационных материалов Камчатского края</w:t>
            </w:r>
          </w:p>
        </w:tc>
        <w:tc>
          <w:tcPr>
            <w:tcW w:w="1985" w:type="dxa"/>
            <w:shd w:val="clear" w:color="auto" w:fill="auto"/>
          </w:tcPr>
          <w:p w:rsidR="004B26BD" w:rsidRPr="00B24873" w:rsidRDefault="00FE222E" w:rsidP="00B24873">
            <w:pPr>
              <w:ind w:firstLine="0"/>
              <w:jc w:val="center"/>
              <w:rPr>
                <w:rFonts w:eastAsia="Times New Roman"/>
                <w:color w:val="000000" w:themeColor="text1"/>
              </w:rPr>
            </w:pPr>
            <w:r w:rsidRPr="00B24873">
              <w:rPr>
                <w:rFonts w:eastAsia="Times New Roman"/>
                <w:color w:val="000000" w:themeColor="text1"/>
              </w:rPr>
              <w:t>2014-</w:t>
            </w:r>
          </w:p>
          <w:p w:rsidR="00FE222E" w:rsidRPr="00B24873" w:rsidRDefault="00FE222E" w:rsidP="00B24873">
            <w:pPr>
              <w:ind w:firstLine="0"/>
              <w:jc w:val="center"/>
              <w:rPr>
                <w:rFonts w:eastAsia="Times New Roman"/>
                <w:color w:val="000000" w:themeColor="text1"/>
              </w:rPr>
            </w:pPr>
            <w:r w:rsidRPr="00B24873">
              <w:rPr>
                <w:rFonts w:eastAsia="Times New Roman"/>
                <w:color w:val="000000" w:themeColor="text1"/>
              </w:rPr>
              <w:t>20</w:t>
            </w:r>
            <w:r w:rsidR="00F94F32" w:rsidRPr="00B24873">
              <w:rPr>
                <w:rFonts w:eastAsia="Times New Roman"/>
                <w:color w:val="000000" w:themeColor="text1"/>
              </w:rPr>
              <w:t>20</w:t>
            </w:r>
            <w:r w:rsidR="004B26BD" w:rsidRPr="00B24873">
              <w:rPr>
                <w:rFonts w:eastAsia="Times New Roman"/>
                <w:color w:val="000000" w:themeColor="text1"/>
              </w:rPr>
              <w:t xml:space="preserve"> гг.</w:t>
            </w:r>
          </w:p>
        </w:tc>
      </w:tr>
      <w:tr w:rsidR="00FE222E" w:rsidRPr="00B24873" w:rsidTr="004B18CE">
        <w:trPr>
          <w:jc w:val="center"/>
        </w:trPr>
        <w:tc>
          <w:tcPr>
            <w:tcW w:w="7513" w:type="dxa"/>
            <w:shd w:val="clear" w:color="auto" w:fill="auto"/>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 xml:space="preserve">Проведение информационно-презентационных мероприятий по продвижению инвестиционных возможностей Камчатского края (бизнес-форумы, </w:t>
            </w:r>
            <w:proofErr w:type="spellStart"/>
            <w:r w:rsidRPr="00B24873">
              <w:rPr>
                <w:rFonts w:eastAsia="Times New Roman"/>
                <w:color w:val="000000" w:themeColor="text1"/>
              </w:rPr>
              <w:t>роуд</w:t>
            </w:r>
            <w:proofErr w:type="spellEnd"/>
            <w:r w:rsidRPr="00B24873">
              <w:rPr>
                <w:rFonts w:eastAsia="Times New Roman"/>
                <w:color w:val="000000" w:themeColor="text1"/>
              </w:rPr>
              <w:t>-шоу, справочник «</w:t>
            </w:r>
            <w:proofErr w:type="spellStart"/>
            <w:r w:rsidRPr="00B24873">
              <w:rPr>
                <w:rFonts w:eastAsia="Times New Roman"/>
                <w:color w:val="000000" w:themeColor="text1"/>
              </w:rPr>
              <w:t>InvestorsGuide</w:t>
            </w:r>
            <w:proofErr w:type="spellEnd"/>
            <w:r w:rsidRPr="00B24873">
              <w:rPr>
                <w:rFonts w:eastAsia="Times New Roman"/>
                <w:color w:val="000000" w:themeColor="text1"/>
              </w:rPr>
              <w:t xml:space="preserve">», брошюры, </w:t>
            </w:r>
            <w:proofErr w:type="spellStart"/>
            <w:r w:rsidRPr="00B24873">
              <w:rPr>
                <w:rFonts w:eastAsia="Times New Roman"/>
                <w:color w:val="000000" w:themeColor="text1"/>
              </w:rPr>
              <w:t>биллборды</w:t>
            </w:r>
            <w:proofErr w:type="spellEnd"/>
            <w:r w:rsidRPr="00B24873">
              <w:rPr>
                <w:rFonts w:eastAsia="Times New Roman"/>
                <w:color w:val="000000" w:themeColor="text1"/>
              </w:rPr>
              <w:t>, пресс-конференции): - Подготовка и выпуск брошюр и специализированного журнала для внешних рынков</w:t>
            </w:r>
          </w:p>
        </w:tc>
        <w:tc>
          <w:tcPr>
            <w:tcW w:w="1985" w:type="dxa"/>
            <w:shd w:val="clear" w:color="auto" w:fill="auto"/>
          </w:tcPr>
          <w:p w:rsidR="004B26BD" w:rsidRPr="00B24873" w:rsidRDefault="00FE222E" w:rsidP="00B24873">
            <w:pPr>
              <w:ind w:firstLine="0"/>
              <w:jc w:val="center"/>
              <w:rPr>
                <w:rFonts w:eastAsia="Times New Roman"/>
                <w:color w:val="000000" w:themeColor="text1"/>
              </w:rPr>
            </w:pPr>
            <w:r w:rsidRPr="00B24873">
              <w:rPr>
                <w:rFonts w:eastAsia="Times New Roman"/>
                <w:color w:val="000000" w:themeColor="text1"/>
              </w:rPr>
              <w:t>2013-</w:t>
            </w:r>
          </w:p>
          <w:p w:rsidR="00FE222E" w:rsidRPr="00B24873" w:rsidRDefault="00FE222E" w:rsidP="00B24873">
            <w:pPr>
              <w:ind w:firstLine="0"/>
              <w:jc w:val="center"/>
              <w:rPr>
                <w:rFonts w:eastAsia="Times New Roman"/>
                <w:color w:val="000000" w:themeColor="text1"/>
              </w:rPr>
            </w:pPr>
            <w:r w:rsidRPr="00B24873">
              <w:rPr>
                <w:rFonts w:eastAsia="Times New Roman"/>
                <w:color w:val="000000" w:themeColor="text1"/>
              </w:rPr>
              <w:t>2020</w:t>
            </w:r>
            <w:r w:rsidR="004B26BD" w:rsidRPr="00B24873">
              <w:rPr>
                <w:rFonts w:eastAsia="Times New Roman"/>
                <w:color w:val="000000" w:themeColor="text1"/>
              </w:rPr>
              <w:t xml:space="preserve"> гг.</w:t>
            </w:r>
          </w:p>
        </w:tc>
      </w:tr>
      <w:tr w:rsidR="00FE222E" w:rsidRPr="00B24873" w:rsidTr="004B18CE">
        <w:trPr>
          <w:jc w:val="center"/>
        </w:trPr>
        <w:tc>
          <w:tcPr>
            <w:tcW w:w="7513" w:type="dxa"/>
            <w:shd w:val="clear" w:color="auto" w:fill="auto"/>
          </w:tcPr>
          <w:p w:rsidR="00FE222E" w:rsidRPr="00B24873" w:rsidRDefault="00FE222E" w:rsidP="00B24873">
            <w:pPr>
              <w:ind w:firstLine="0"/>
              <w:rPr>
                <w:rFonts w:eastAsia="Times New Roman"/>
                <w:color w:val="000000" w:themeColor="text1"/>
              </w:rPr>
            </w:pPr>
            <w:r w:rsidRPr="00B24873">
              <w:rPr>
                <w:rFonts w:eastAsia="Times New Roman"/>
                <w:color w:val="000000" w:themeColor="text1"/>
              </w:rPr>
              <w:t>Производство и трансляция в СМИ видеоролика об инвестиционных возможностях края, цикла телепередач об инвестиционных возможностях края, в том числе о мерах государственной поддержки инвестиций. Публикация рекламно-информационных статей об инвестиционных возможностях края в международных периодических изданиях</w:t>
            </w:r>
          </w:p>
        </w:tc>
        <w:tc>
          <w:tcPr>
            <w:tcW w:w="1985" w:type="dxa"/>
            <w:shd w:val="clear" w:color="auto" w:fill="auto"/>
          </w:tcPr>
          <w:p w:rsidR="004B26BD" w:rsidRPr="00B24873" w:rsidRDefault="00F94F32" w:rsidP="00B24873">
            <w:pPr>
              <w:ind w:firstLine="0"/>
              <w:jc w:val="center"/>
              <w:rPr>
                <w:rFonts w:eastAsia="Times New Roman"/>
                <w:color w:val="000000" w:themeColor="text1"/>
              </w:rPr>
            </w:pPr>
            <w:r w:rsidRPr="00B24873">
              <w:rPr>
                <w:rFonts w:eastAsia="Times New Roman"/>
                <w:color w:val="000000" w:themeColor="text1"/>
              </w:rPr>
              <w:t>2013-</w:t>
            </w:r>
          </w:p>
          <w:p w:rsidR="00FE222E" w:rsidRPr="00B24873" w:rsidRDefault="00F94F32" w:rsidP="00B24873">
            <w:pPr>
              <w:ind w:firstLine="0"/>
              <w:jc w:val="center"/>
              <w:rPr>
                <w:rFonts w:eastAsia="Times New Roman"/>
                <w:color w:val="000000" w:themeColor="text1"/>
              </w:rPr>
            </w:pPr>
            <w:r w:rsidRPr="00B24873">
              <w:rPr>
                <w:rFonts w:eastAsia="Times New Roman"/>
                <w:color w:val="000000" w:themeColor="text1"/>
              </w:rPr>
              <w:t>2020</w:t>
            </w:r>
            <w:r w:rsidR="004B26BD" w:rsidRPr="00B24873">
              <w:rPr>
                <w:rFonts w:eastAsia="Times New Roman"/>
                <w:color w:val="000000" w:themeColor="text1"/>
              </w:rPr>
              <w:t xml:space="preserve"> гг.</w:t>
            </w:r>
          </w:p>
        </w:tc>
      </w:tr>
    </w:tbl>
    <w:p w:rsidR="00FE222E" w:rsidRDefault="00FE222E" w:rsidP="00B24873">
      <w:pPr>
        <w:rPr>
          <w:color w:val="000000" w:themeColor="text1"/>
        </w:rPr>
      </w:pPr>
      <w:r w:rsidRPr="00B24873">
        <w:rPr>
          <w:color w:val="000000" w:themeColor="text1"/>
          <w:u w:val="single"/>
        </w:rPr>
        <w:t>Оценка ресурсов, в том числе трудовых</w:t>
      </w:r>
      <w:r w:rsidRPr="00B24873">
        <w:rPr>
          <w:color w:val="000000" w:themeColor="text1"/>
        </w:rPr>
        <w:t>: дополнительные штатные единицы не требуются.</w:t>
      </w:r>
    </w:p>
    <w:p w:rsidR="00AF79BD" w:rsidRPr="00B24873" w:rsidRDefault="00AF79BD" w:rsidP="00B24873">
      <w:pPr>
        <w:rPr>
          <w:color w:val="000000" w:themeColor="text1"/>
        </w:rPr>
      </w:pPr>
    </w:p>
    <w:p w:rsidR="00FE222E" w:rsidRDefault="00FE222E" w:rsidP="00B24873">
      <w:pPr>
        <w:rPr>
          <w:color w:val="000000" w:themeColor="text1"/>
        </w:rPr>
      </w:pPr>
      <w:r w:rsidRPr="00B24873">
        <w:rPr>
          <w:color w:val="000000" w:themeColor="text1"/>
          <w:u w:val="single"/>
        </w:rPr>
        <w:t>Оценка стоимости реализации</w:t>
      </w:r>
      <w:r w:rsidRPr="00B24873">
        <w:rPr>
          <w:color w:val="000000" w:themeColor="text1"/>
        </w:rPr>
        <w:t>: 60 млн</w:t>
      </w:r>
      <w:r w:rsidR="00870800" w:rsidRPr="00B24873">
        <w:rPr>
          <w:color w:val="000000" w:themeColor="text1"/>
        </w:rPr>
        <w:t>.</w:t>
      </w:r>
      <w:r w:rsidRPr="00B24873">
        <w:rPr>
          <w:color w:val="000000" w:themeColor="text1"/>
        </w:rPr>
        <w:t xml:space="preserve"> руб.</w:t>
      </w:r>
    </w:p>
    <w:p w:rsidR="00AF79BD" w:rsidRPr="00B24873" w:rsidRDefault="00AF79BD" w:rsidP="00B24873">
      <w:pPr>
        <w:rPr>
          <w:color w:val="000000" w:themeColor="text1"/>
          <w:u w:val="single"/>
        </w:rPr>
      </w:pPr>
    </w:p>
    <w:p w:rsidR="00FE222E" w:rsidRDefault="00FE222E" w:rsidP="00B24873">
      <w:pPr>
        <w:rPr>
          <w:color w:val="000000" w:themeColor="text1"/>
        </w:rPr>
      </w:pPr>
      <w:r w:rsidRPr="00B24873">
        <w:rPr>
          <w:color w:val="000000" w:themeColor="text1"/>
          <w:u w:val="single"/>
        </w:rPr>
        <w:lastRenderedPageBreak/>
        <w:t xml:space="preserve">Источники финансирования: </w:t>
      </w:r>
      <w:r w:rsidRPr="00B24873">
        <w:rPr>
          <w:color w:val="000000" w:themeColor="text1"/>
        </w:rPr>
        <w:t>краевой бюджет, внебюджетные источники (бизнес-ассоциации, туристические компании)</w:t>
      </w:r>
      <w:r w:rsidR="00870800" w:rsidRPr="00B24873">
        <w:rPr>
          <w:color w:val="000000" w:themeColor="text1"/>
        </w:rPr>
        <w:t>.</w:t>
      </w:r>
    </w:p>
    <w:p w:rsidR="00AF79BD" w:rsidRPr="00B24873" w:rsidRDefault="00AF79BD" w:rsidP="00B24873">
      <w:pPr>
        <w:rPr>
          <w:color w:val="000000" w:themeColor="text1"/>
          <w:u w:val="single"/>
        </w:rPr>
      </w:pPr>
    </w:p>
    <w:p w:rsidR="00FE222E" w:rsidRPr="00B24873" w:rsidRDefault="00FE222E" w:rsidP="00B24873">
      <w:pPr>
        <w:rPr>
          <w:rFonts w:eastAsia="Times New Roman"/>
          <w:color w:val="000000" w:themeColor="text1"/>
          <w:u w:val="single"/>
        </w:rPr>
      </w:pPr>
      <w:r w:rsidRPr="00B24873">
        <w:rPr>
          <w:rFonts w:eastAsia="Times New Roman"/>
          <w:color w:val="000000" w:themeColor="text1"/>
          <w:u w:val="single"/>
        </w:rPr>
        <w:t>Критерии успеха</w:t>
      </w:r>
    </w:p>
    <w:p w:rsidR="0043560C" w:rsidRPr="00B24873" w:rsidRDefault="0043560C" w:rsidP="00B24873">
      <w:pPr>
        <w:jc w:val="right"/>
        <w:rPr>
          <w:rFonts w:eastAsia="Times New Roman"/>
          <w:color w:val="000000" w:themeColor="text1"/>
        </w:rPr>
      </w:pPr>
      <w:r w:rsidRPr="00B24873">
        <w:rPr>
          <w:rFonts w:eastAsia="Times New Roman"/>
          <w:color w:val="000000" w:themeColor="text1"/>
        </w:rPr>
        <w:t>Таблица 3.6</w:t>
      </w:r>
      <w:r w:rsidR="000F22C3">
        <w:rPr>
          <w:rFonts w:eastAsia="Times New Roman"/>
          <w:color w:val="000000" w:themeColor="text1"/>
        </w:rPr>
        <w:t>8</w:t>
      </w:r>
    </w:p>
    <w:p w:rsidR="00FE222E" w:rsidRDefault="00FE222E" w:rsidP="00B24873">
      <w:pPr>
        <w:jc w:val="center"/>
        <w:rPr>
          <w:rFonts w:eastAsia="Times New Roman"/>
          <w:color w:val="000000" w:themeColor="text1"/>
        </w:rPr>
      </w:pPr>
      <w:r w:rsidRPr="00B24873">
        <w:rPr>
          <w:rFonts w:eastAsia="Times New Roman"/>
          <w:color w:val="000000" w:themeColor="text1"/>
        </w:rPr>
        <w:t>Критерии успеха</w:t>
      </w:r>
    </w:p>
    <w:p w:rsidR="0015274F" w:rsidRPr="00B24873" w:rsidRDefault="0015274F" w:rsidP="00B24873">
      <w:pPr>
        <w:jc w:val="center"/>
        <w:rPr>
          <w:rFonts w:eastAsia="Times New Roman"/>
          <w:color w:val="000000" w:themeColor="text1"/>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79"/>
        <w:gridCol w:w="2835"/>
      </w:tblGrid>
      <w:tr w:rsidR="00FE222E" w:rsidRPr="00B24873" w:rsidTr="004B18CE">
        <w:trPr>
          <w:trHeight w:val="652"/>
          <w:jc w:val="center"/>
        </w:trPr>
        <w:tc>
          <w:tcPr>
            <w:tcW w:w="6379" w:type="dxa"/>
            <w:shd w:val="clear" w:color="auto" w:fill="auto"/>
            <w:noWrap/>
            <w:vAlign w:val="center"/>
          </w:tcPr>
          <w:p w:rsidR="00FE222E" w:rsidRPr="00B24873" w:rsidRDefault="00FE222E" w:rsidP="00B24873">
            <w:pPr>
              <w:pStyle w:val="-11"/>
              <w:ind w:left="0" w:firstLine="0"/>
              <w:jc w:val="center"/>
              <w:rPr>
                <w:color w:val="000000" w:themeColor="text1"/>
              </w:rPr>
            </w:pPr>
            <w:r w:rsidRPr="00B24873">
              <w:rPr>
                <w:rFonts w:eastAsia="Times New Roman"/>
                <w:b/>
                <w:color w:val="000000" w:themeColor="text1"/>
              </w:rPr>
              <w:t>Наименование критерия успеха</w:t>
            </w:r>
          </w:p>
        </w:tc>
        <w:tc>
          <w:tcPr>
            <w:tcW w:w="2835" w:type="dxa"/>
            <w:shd w:val="clear" w:color="auto" w:fill="auto"/>
            <w:noWrap/>
            <w:vAlign w:val="center"/>
          </w:tcPr>
          <w:p w:rsidR="00FE222E" w:rsidRPr="00B24873" w:rsidRDefault="00FE222E" w:rsidP="00B24873">
            <w:pPr>
              <w:ind w:firstLine="0"/>
              <w:jc w:val="center"/>
              <w:rPr>
                <w:rFonts w:eastAsia="Times New Roman"/>
                <w:color w:val="000000" w:themeColor="text1"/>
              </w:rPr>
            </w:pPr>
            <w:r w:rsidRPr="00B24873">
              <w:rPr>
                <w:rFonts w:eastAsia="Times New Roman"/>
                <w:b/>
                <w:color w:val="000000" w:themeColor="text1"/>
              </w:rPr>
              <w:t>Количественная оценка критерия успеха</w:t>
            </w:r>
          </w:p>
        </w:tc>
      </w:tr>
      <w:tr w:rsidR="00FE222E" w:rsidRPr="00B24873" w:rsidTr="004B18CE">
        <w:trPr>
          <w:trHeight w:val="652"/>
          <w:jc w:val="center"/>
        </w:trPr>
        <w:tc>
          <w:tcPr>
            <w:tcW w:w="6379" w:type="dxa"/>
            <w:shd w:val="clear" w:color="auto" w:fill="auto"/>
            <w:noWrap/>
            <w:vAlign w:val="center"/>
          </w:tcPr>
          <w:p w:rsidR="00FE222E" w:rsidRPr="00B24873" w:rsidRDefault="00870800" w:rsidP="00B24873">
            <w:pPr>
              <w:pStyle w:val="-11"/>
              <w:ind w:left="0" w:firstLine="0"/>
              <w:rPr>
                <w:color w:val="000000" w:themeColor="text1"/>
              </w:rPr>
            </w:pPr>
            <w:r w:rsidRPr="00B24873">
              <w:rPr>
                <w:rFonts w:eastAsia="Times New Roman"/>
                <w:color w:val="000000" w:themeColor="text1"/>
              </w:rPr>
              <w:t>У</w:t>
            </w:r>
            <w:r w:rsidR="00FE222E" w:rsidRPr="00B24873">
              <w:rPr>
                <w:rFonts w:eastAsia="Times New Roman"/>
                <w:color w:val="000000" w:themeColor="text1"/>
              </w:rPr>
              <w:t>поминаемость региона в федеральных и иностранных СМИ, раз/год</w:t>
            </w:r>
          </w:p>
        </w:tc>
        <w:tc>
          <w:tcPr>
            <w:tcW w:w="2835" w:type="dxa"/>
            <w:shd w:val="clear" w:color="auto" w:fill="auto"/>
            <w:vAlign w:val="center"/>
          </w:tcPr>
          <w:p w:rsidR="00FE222E" w:rsidRPr="00B24873" w:rsidRDefault="00AF79BD" w:rsidP="00B24873">
            <w:pPr>
              <w:pStyle w:val="-11"/>
              <w:ind w:left="0" w:firstLine="0"/>
              <w:jc w:val="center"/>
              <w:rPr>
                <w:color w:val="000000" w:themeColor="text1"/>
              </w:rPr>
            </w:pPr>
            <w:r>
              <w:rPr>
                <w:rFonts w:eastAsia="Times New Roman"/>
                <w:color w:val="000000" w:themeColor="text1"/>
              </w:rPr>
              <w:t>50</w:t>
            </w:r>
          </w:p>
        </w:tc>
      </w:tr>
      <w:tr w:rsidR="00FE222E" w:rsidRPr="00B24873" w:rsidTr="004B18CE">
        <w:trPr>
          <w:trHeight w:val="652"/>
          <w:jc w:val="center"/>
        </w:trPr>
        <w:tc>
          <w:tcPr>
            <w:tcW w:w="6379" w:type="dxa"/>
            <w:shd w:val="clear" w:color="auto" w:fill="auto"/>
            <w:noWrap/>
            <w:vAlign w:val="center"/>
          </w:tcPr>
          <w:p w:rsidR="00FE222E" w:rsidRPr="00B24873" w:rsidRDefault="00870800" w:rsidP="00B24873">
            <w:pPr>
              <w:pStyle w:val="-11"/>
              <w:ind w:left="0" w:firstLine="0"/>
              <w:rPr>
                <w:rFonts w:eastAsia="Times New Roman"/>
                <w:color w:val="000000" w:themeColor="text1"/>
              </w:rPr>
            </w:pPr>
            <w:r w:rsidRPr="00B24873">
              <w:rPr>
                <w:rFonts w:eastAsia="Times New Roman"/>
                <w:color w:val="000000" w:themeColor="text1"/>
              </w:rPr>
              <w:t>К</w:t>
            </w:r>
            <w:r w:rsidR="00FE222E" w:rsidRPr="00B24873">
              <w:rPr>
                <w:rFonts w:eastAsia="Times New Roman"/>
                <w:color w:val="000000" w:themeColor="text1"/>
              </w:rPr>
              <w:t>оличество проведенных форумов и других маркетинговых мероприятий, раз/год</w:t>
            </w:r>
          </w:p>
        </w:tc>
        <w:tc>
          <w:tcPr>
            <w:tcW w:w="2835" w:type="dxa"/>
            <w:shd w:val="clear" w:color="auto" w:fill="auto"/>
            <w:vAlign w:val="center"/>
          </w:tcPr>
          <w:p w:rsidR="00FE222E" w:rsidRPr="00B24873" w:rsidRDefault="00FE222E" w:rsidP="00B24873">
            <w:pPr>
              <w:pStyle w:val="-11"/>
              <w:ind w:left="0" w:firstLine="0"/>
              <w:jc w:val="center"/>
              <w:rPr>
                <w:rFonts w:eastAsia="Times New Roman"/>
                <w:color w:val="000000" w:themeColor="text1"/>
              </w:rPr>
            </w:pPr>
            <w:r w:rsidRPr="00B24873">
              <w:rPr>
                <w:rFonts w:eastAsia="Times New Roman"/>
                <w:color w:val="000000" w:themeColor="text1"/>
              </w:rPr>
              <w:t>5</w:t>
            </w:r>
          </w:p>
        </w:tc>
      </w:tr>
    </w:tbl>
    <w:p w:rsidR="00AF79BD" w:rsidRDefault="00AF79BD" w:rsidP="00B24873">
      <w:pPr>
        <w:rPr>
          <w:color w:val="000000" w:themeColor="text1"/>
          <w:u w:val="single"/>
        </w:rPr>
      </w:pPr>
    </w:p>
    <w:p w:rsidR="00FE222E" w:rsidRPr="00B24873" w:rsidRDefault="00FE222E" w:rsidP="00B24873">
      <w:pPr>
        <w:rPr>
          <w:color w:val="000000" w:themeColor="text1"/>
          <w:u w:val="single"/>
        </w:rPr>
      </w:pPr>
      <w:r w:rsidRPr="00B24873">
        <w:rPr>
          <w:color w:val="000000" w:themeColor="text1"/>
          <w:u w:val="single"/>
        </w:rPr>
        <w:t>Структуры, ответственные за реализацию:</w:t>
      </w:r>
    </w:p>
    <w:p w:rsidR="00FE222E" w:rsidRPr="00B24873" w:rsidRDefault="003F2BF3" w:rsidP="001E74FD">
      <w:pPr>
        <w:pStyle w:val="-11"/>
        <w:numPr>
          <w:ilvl w:val="0"/>
          <w:numId w:val="79"/>
        </w:numPr>
        <w:tabs>
          <w:tab w:val="clear" w:pos="1429"/>
          <w:tab w:val="left" w:pos="993"/>
        </w:tabs>
        <w:ind w:left="0" w:firstLine="709"/>
        <w:rPr>
          <w:color w:val="000000" w:themeColor="text1"/>
        </w:rPr>
      </w:pPr>
      <w:r w:rsidRPr="00B24873">
        <w:rPr>
          <w:color w:val="000000" w:themeColor="text1"/>
        </w:rPr>
        <w:t>КРКК</w:t>
      </w:r>
      <w:r w:rsidR="004B26BD" w:rsidRPr="00B24873">
        <w:rPr>
          <w:color w:val="000000" w:themeColor="text1"/>
        </w:rPr>
        <w:t xml:space="preserve"> (по согласованию);</w:t>
      </w:r>
    </w:p>
    <w:p w:rsidR="00FE222E" w:rsidRDefault="00FE222E" w:rsidP="001E74FD">
      <w:pPr>
        <w:pStyle w:val="-11"/>
        <w:numPr>
          <w:ilvl w:val="0"/>
          <w:numId w:val="79"/>
        </w:numPr>
        <w:tabs>
          <w:tab w:val="clear" w:pos="1429"/>
          <w:tab w:val="left" w:pos="993"/>
        </w:tabs>
        <w:ind w:left="0" w:firstLine="709"/>
        <w:rPr>
          <w:color w:val="000000" w:themeColor="text1"/>
        </w:rPr>
      </w:pPr>
      <w:r w:rsidRPr="00B24873">
        <w:rPr>
          <w:color w:val="000000" w:themeColor="text1"/>
        </w:rPr>
        <w:t>Агентство по туризму</w:t>
      </w:r>
      <w:r w:rsidR="00F94F32" w:rsidRPr="00B24873">
        <w:rPr>
          <w:color w:val="000000" w:themeColor="text1"/>
        </w:rPr>
        <w:t xml:space="preserve"> и внешним связям Камчатского края</w:t>
      </w:r>
      <w:r w:rsidR="00870800" w:rsidRPr="00B24873">
        <w:rPr>
          <w:color w:val="000000" w:themeColor="text1"/>
        </w:rPr>
        <w:t>;</w:t>
      </w:r>
    </w:p>
    <w:p w:rsidR="00AF79BD" w:rsidRPr="00B24873" w:rsidRDefault="00AF79BD" w:rsidP="001E74FD">
      <w:pPr>
        <w:pStyle w:val="-11"/>
        <w:numPr>
          <w:ilvl w:val="0"/>
          <w:numId w:val="79"/>
        </w:numPr>
        <w:tabs>
          <w:tab w:val="clear" w:pos="1429"/>
          <w:tab w:val="left" w:pos="993"/>
        </w:tabs>
        <w:ind w:left="0" w:firstLine="709"/>
        <w:rPr>
          <w:color w:val="000000" w:themeColor="text1"/>
        </w:rPr>
      </w:pPr>
      <w:r w:rsidRPr="00B24873">
        <w:rPr>
          <w:color w:val="000000" w:themeColor="text1"/>
        </w:rPr>
        <w:t>бизнес-объединения (по согласованию);</w:t>
      </w:r>
    </w:p>
    <w:p w:rsidR="00FE222E" w:rsidRPr="00B24873" w:rsidRDefault="00F94F32" w:rsidP="001E74FD">
      <w:pPr>
        <w:pStyle w:val="-11"/>
        <w:numPr>
          <w:ilvl w:val="0"/>
          <w:numId w:val="79"/>
        </w:numPr>
        <w:tabs>
          <w:tab w:val="clear" w:pos="1429"/>
          <w:tab w:val="left" w:pos="993"/>
        </w:tabs>
        <w:ind w:left="0" w:firstLine="709"/>
        <w:rPr>
          <w:color w:val="000000" w:themeColor="text1"/>
        </w:rPr>
      </w:pPr>
      <w:r w:rsidRPr="00B24873">
        <w:rPr>
          <w:color w:val="000000" w:themeColor="text1"/>
        </w:rPr>
        <w:t>КГА</w:t>
      </w:r>
      <w:r w:rsidR="00931001" w:rsidRPr="00B24873">
        <w:rPr>
          <w:color w:val="000000" w:themeColor="text1"/>
        </w:rPr>
        <w:t>У «</w:t>
      </w:r>
      <w:r w:rsidR="00211B75">
        <w:rPr>
          <w:color w:val="000000" w:themeColor="text1"/>
        </w:rPr>
        <w:t>Камчатский выставочно-инвестиционный центр</w:t>
      </w:r>
      <w:r w:rsidR="00931001" w:rsidRPr="00B24873">
        <w:rPr>
          <w:color w:val="000000" w:themeColor="text1"/>
        </w:rPr>
        <w:t>»</w:t>
      </w:r>
      <w:r w:rsidR="00FE222E" w:rsidRPr="00B24873">
        <w:rPr>
          <w:color w:val="000000" w:themeColor="text1"/>
        </w:rPr>
        <w:t>;</w:t>
      </w:r>
    </w:p>
    <w:p w:rsidR="00931001" w:rsidRPr="00B24873" w:rsidRDefault="00931001" w:rsidP="001E74FD">
      <w:pPr>
        <w:pStyle w:val="-11"/>
        <w:numPr>
          <w:ilvl w:val="0"/>
          <w:numId w:val="79"/>
        </w:numPr>
        <w:tabs>
          <w:tab w:val="clear" w:pos="1429"/>
          <w:tab w:val="left" w:pos="993"/>
        </w:tabs>
        <w:ind w:left="0" w:firstLine="709"/>
        <w:rPr>
          <w:color w:val="000000" w:themeColor="text1"/>
        </w:rPr>
      </w:pPr>
      <w:r w:rsidRPr="00B24873">
        <w:rPr>
          <w:color w:val="000000" w:themeColor="text1"/>
        </w:rPr>
        <w:t>Управление пр</w:t>
      </w:r>
      <w:r w:rsidR="00067730" w:rsidRPr="00B24873">
        <w:rPr>
          <w:color w:val="000000" w:themeColor="text1"/>
        </w:rPr>
        <w:t>е</w:t>
      </w:r>
      <w:r w:rsidRPr="00B24873">
        <w:rPr>
          <w:color w:val="000000" w:themeColor="text1"/>
        </w:rPr>
        <w:t>сс-службы Аппарата Губернатора и Правительства Камчатского края;</w:t>
      </w:r>
    </w:p>
    <w:p w:rsidR="00FE222E" w:rsidRPr="00B24873" w:rsidRDefault="00931001" w:rsidP="001E74FD">
      <w:pPr>
        <w:pStyle w:val="-11"/>
        <w:numPr>
          <w:ilvl w:val="0"/>
          <w:numId w:val="79"/>
        </w:numPr>
        <w:tabs>
          <w:tab w:val="clear" w:pos="1429"/>
          <w:tab w:val="left" w:pos="993"/>
        </w:tabs>
        <w:ind w:left="0" w:firstLine="709"/>
        <w:rPr>
          <w:color w:val="000000" w:themeColor="text1"/>
        </w:rPr>
      </w:pPr>
      <w:r w:rsidRPr="00B24873">
        <w:rPr>
          <w:color w:val="000000" w:themeColor="text1"/>
        </w:rPr>
        <w:t>Министерство экономического развития, предпринимательства и торговли Камчатского края.</w:t>
      </w:r>
    </w:p>
    <w:p w:rsidR="00870800" w:rsidRPr="00B24873" w:rsidRDefault="00870800" w:rsidP="00B24873">
      <w:pPr>
        <w:pStyle w:val="-11"/>
        <w:rPr>
          <w:color w:val="000000" w:themeColor="text1"/>
        </w:rPr>
      </w:pPr>
    </w:p>
    <w:p w:rsidR="009F5AF4" w:rsidRPr="00280A8A" w:rsidRDefault="009F5AF4" w:rsidP="00F06A4A">
      <w:pPr>
        <w:rPr>
          <w:rFonts w:eastAsia="Times New Roman"/>
          <w:b/>
          <w:color w:val="000000" w:themeColor="text1"/>
        </w:rPr>
      </w:pPr>
      <w:r w:rsidRPr="00280A8A">
        <w:rPr>
          <w:rFonts w:eastAsia="Times New Roman"/>
          <w:b/>
          <w:color w:val="000000" w:themeColor="text1"/>
        </w:rPr>
        <w:t xml:space="preserve">Мероприятие 3. </w:t>
      </w:r>
      <w:r w:rsidR="00156853" w:rsidRPr="00280A8A">
        <w:rPr>
          <w:rFonts w:eastAsia="Times New Roman"/>
          <w:b/>
          <w:color w:val="000000" w:themeColor="text1"/>
        </w:rPr>
        <w:t>П</w:t>
      </w:r>
      <w:r w:rsidRPr="00280A8A">
        <w:rPr>
          <w:rFonts w:eastAsia="Times New Roman"/>
          <w:b/>
          <w:color w:val="000000" w:themeColor="text1"/>
        </w:rPr>
        <w:t>овышени</w:t>
      </w:r>
      <w:r w:rsidR="00156853" w:rsidRPr="00280A8A">
        <w:rPr>
          <w:rFonts w:eastAsia="Times New Roman"/>
          <w:b/>
          <w:color w:val="000000" w:themeColor="text1"/>
        </w:rPr>
        <w:t>е</w:t>
      </w:r>
      <w:r w:rsidRPr="00280A8A">
        <w:rPr>
          <w:rFonts w:eastAsia="Times New Roman"/>
          <w:b/>
          <w:color w:val="000000" w:themeColor="text1"/>
        </w:rPr>
        <w:t xml:space="preserve"> эффективности управления имуществом, находящимся в государственной собственности Камчатского края</w:t>
      </w:r>
    </w:p>
    <w:p w:rsidR="00AF79BD" w:rsidRPr="00280A8A" w:rsidRDefault="00AF79BD" w:rsidP="00F06A4A">
      <w:pPr>
        <w:rPr>
          <w:color w:val="000000" w:themeColor="text1"/>
          <w:u w:val="single"/>
        </w:rPr>
      </w:pPr>
    </w:p>
    <w:p w:rsidR="009F5AF4" w:rsidRPr="00280A8A" w:rsidRDefault="009F5AF4" w:rsidP="00F06A4A">
      <w:pPr>
        <w:rPr>
          <w:color w:val="000000" w:themeColor="text1"/>
          <w:u w:val="single"/>
        </w:rPr>
      </w:pPr>
      <w:r w:rsidRPr="00280A8A">
        <w:rPr>
          <w:color w:val="000000" w:themeColor="text1"/>
          <w:u w:val="single"/>
        </w:rPr>
        <w:t>Цели Стратегии, на решение которых направлено мероприятие:</w:t>
      </w:r>
    </w:p>
    <w:p w:rsidR="009F5AF4" w:rsidRPr="00280A8A" w:rsidRDefault="000073FC" w:rsidP="00F06A4A">
      <w:pPr>
        <w:rPr>
          <w:color w:val="000000" w:themeColor="text1"/>
        </w:rPr>
      </w:pPr>
      <w:r w:rsidRPr="00280A8A">
        <w:rPr>
          <w:color w:val="000000" w:themeColor="text1"/>
        </w:rPr>
        <w:t xml:space="preserve">1) наличие </w:t>
      </w:r>
      <w:r w:rsidR="009F5AF4" w:rsidRPr="00280A8A">
        <w:rPr>
          <w:color w:val="000000" w:themeColor="text1"/>
        </w:rPr>
        <w:t>портфеля осуществляемых инвестиционных проектов в регионе</w:t>
      </w:r>
      <w:r w:rsidRPr="00280A8A">
        <w:rPr>
          <w:color w:val="000000" w:themeColor="text1"/>
        </w:rPr>
        <w:t>;</w:t>
      </w:r>
    </w:p>
    <w:p w:rsidR="009F5AF4" w:rsidRPr="00280A8A" w:rsidRDefault="000073FC" w:rsidP="00F06A4A">
      <w:pPr>
        <w:rPr>
          <w:color w:val="000000" w:themeColor="text1"/>
        </w:rPr>
      </w:pPr>
      <w:r w:rsidRPr="00280A8A">
        <w:rPr>
          <w:color w:val="000000" w:themeColor="text1"/>
        </w:rPr>
        <w:t xml:space="preserve">2) доступность </w:t>
      </w:r>
      <w:r w:rsidR="009F5AF4" w:rsidRPr="00280A8A">
        <w:rPr>
          <w:color w:val="000000" w:themeColor="text1"/>
        </w:rPr>
        <w:t>земельных ресурсов для осуществления инвестиционных проектов</w:t>
      </w:r>
      <w:r w:rsidRPr="00280A8A">
        <w:rPr>
          <w:color w:val="000000" w:themeColor="text1"/>
        </w:rPr>
        <w:t>;</w:t>
      </w:r>
    </w:p>
    <w:p w:rsidR="009F5AF4" w:rsidRPr="00280A8A" w:rsidRDefault="000073FC" w:rsidP="00F06A4A">
      <w:pPr>
        <w:rPr>
          <w:color w:val="000000" w:themeColor="text1"/>
        </w:rPr>
      </w:pPr>
      <w:r w:rsidRPr="00280A8A">
        <w:rPr>
          <w:color w:val="000000" w:themeColor="text1"/>
        </w:rPr>
        <w:t xml:space="preserve">3) минимизация </w:t>
      </w:r>
      <w:r w:rsidR="009F5AF4" w:rsidRPr="00280A8A">
        <w:rPr>
          <w:color w:val="000000" w:themeColor="text1"/>
        </w:rPr>
        <w:t>административных барьеров для осуществления инвестиционных проектов.</w:t>
      </w:r>
    </w:p>
    <w:p w:rsidR="00AF79BD" w:rsidRPr="00280A8A" w:rsidRDefault="00AF79BD" w:rsidP="00F06A4A">
      <w:pPr>
        <w:rPr>
          <w:color w:val="000000" w:themeColor="text1"/>
          <w:u w:val="single"/>
        </w:rPr>
      </w:pPr>
    </w:p>
    <w:p w:rsidR="009F5AF4" w:rsidRPr="00280A8A" w:rsidRDefault="009F5AF4" w:rsidP="00F06A4A">
      <w:pPr>
        <w:rPr>
          <w:color w:val="000000" w:themeColor="text1"/>
          <w:u w:val="single"/>
        </w:rPr>
      </w:pPr>
      <w:r w:rsidRPr="00280A8A">
        <w:rPr>
          <w:color w:val="000000" w:themeColor="text1"/>
          <w:u w:val="single"/>
        </w:rPr>
        <w:t>Описание сути мероприятия:</w:t>
      </w:r>
    </w:p>
    <w:p w:rsidR="009F5AF4" w:rsidRPr="00280A8A" w:rsidRDefault="009F5AF4" w:rsidP="00F06A4A">
      <w:pPr>
        <w:rPr>
          <w:color w:val="000000" w:themeColor="text1"/>
        </w:rPr>
      </w:pPr>
      <w:r w:rsidRPr="00280A8A">
        <w:rPr>
          <w:color w:val="000000" w:themeColor="text1"/>
        </w:rPr>
        <w:t>В целях повышения эффективности управления государственным имуществом на территории края необходимо:</w:t>
      </w:r>
    </w:p>
    <w:p w:rsidR="009F5AF4" w:rsidRPr="00280A8A" w:rsidRDefault="009F5AF4" w:rsidP="00F06A4A">
      <w:pPr>
        <w:autoSpaceDE w:val="0"/>
        <w:autoSpaceDN w:val="0"/>
        <w:adjustRightInd w:val="0"/>
        <w:rPr>
          <w:color w:val="000000" w:themeColor="text1"/>
        </w:rPr>
      </w:pPr>
      <w:r w:rsidRPr="00280A8A">
        <w:rPr>
          <w:color w:val="000000" w:themeColor="text1"/>
        </w:rPr>
        <w:t>1. При разработке проекта прогнозного плана (программы) приватизации на следующий плановый период</w:t>
      </w:r>
      <w:r w:rsidR="00156853" w:rsidRPr="00280A8A">
        <w:rPr>
          <w:color w:val="000000" w:themeColor="text1"/>
        </w:rPr>
        <w:t xml:space="preserve"> включить приватизацию</w:t>
      </w:r>
      <w:r w:rsidRPr="00280A8A">
        <w:rPr>
          <w:color w:val="000000" w:themeColor="text1"/>
        </w:rPr>
        <w:t>:</w:t>
      </w:r>
    </w:p>
    <w:p w:rsidR="009F5AF4" w:rsidRPr="00280A8A" w:rsidRDefault="009F5AF4" w:rsidP="00F06A4A">
      <w:pPr>
        <w:autoSpaceDE w:val="0"/>
        <w:autoSpaceDN w:val="0"/>
        <w:adjustRightInd w:val="0"/>
        <w:rPr>
          <w:color w:val="000000" w:themeColor="text1"/>
        </w:rPr>
      </w:pPr>
      <w:r w:rsidRPr="00280A8A">
        <w:rPr>
          <w:color w:val="000000" w:themeColor="text1"/>
        </w:rPr>
        <w:t>- государственны</w:t>
      </w:r>
      <w:r w:rsidR="00156853" w:rsidRPr="00280A8A">
        <w:rPr>
          <w:color w:val="000000" w:themeColor="text1"/>
        </w:rPr>
        <w:t>х</w:t>
      </w:r>
      <w:r w:rsidRPr="00280A8A">
        <w:rPr>
          <w:color w:val="000000" w:themeColor="text1"/>
        </w:rPr>
        <w:t xml:space="preserve"> унитарны</w:t>
      </w:r>
      <w:r w:rsidR="00156853" w:rsidRPr="00280A8A">
        <w:rPr>
          <w:color w:val="000000" w:themeColor="text1"/>
        </w:rPr>
        <w:t>х</w:t>
      </w:r>
      <w:r w:rsidRPr="00280A8A">
        <w:rPr>
          <w:color w:val="000000" w:themeColor="text1"/>
        </w:rPr>
        <w:t xml:space="preserve"> предприяти</w:t>
      </w:r>
      <w:r w:rsidR="00156853" w:rsidRPr="00280A8A">
        <w:rPr>
          <w:color w:val="000000" w:themeColor="text1"/>
        </w:rPr>
        <w:t>й</w:t>
      </w:r>
      <w:r w:rsidRPr="00280A8A">
        <w:rPr>
          <w:color w:val="000000" w:themeColor="text1"/>
        </w:rPr>
        <w:t xml:space="preserve"> Камчатского края, не обеспечивающи</w:t>
      </w:r>
      <w:r w:rsidR="00156853" w:rsidRPr="00280A8A">
        <w:rPr>
          <w:color w:val="000000" w:themeColor="text1"/>
        </w:rPr>
        <w:t>х</w:t>
      </w:r>
      <w:r w:rsidRPr="00280A8A">
        <w:rPr>
          <w:color w:val="000000" w:themeColor="text1"/>
        </w:rPr>
        <w:t xml:space="preserve"> исполнение государственных полномочий субъекта Российской Федерации - Камчатского края;</w:t>
      </w:r>
    </w:p>
    <w:p w:rsidR="009F5AF4" w:rsidRPr="00280A8A" w:rsidRDefault="009F5AF4" w:rsidP="00F06A4A">
      <w:pPr>
        <w:autoSpaceDE w:val="0"/>
        <w:autoSpaceDN w:val="0"/>
        <w:adjustRightInd w:val="0"/>
        <w:rPr>
          <w:color w:val="000000" w:themeColor="text1"/>
        </w:rPr>
      </w:pPr>
      <w:r w:rsidRPr="00280A8A">
        <w:rPr>
          <w:color w:val="000000" w:themeColor="text1"/>
        </w:rPr>
        <w:t>- акционерны</w:t>
      </w:r>
      <w:r w:rsidR="00156853" w:rsidRPr="00280A8A">
        <w:rPr>
          <w:color w:val="000000" w:themeColor="text1"/>
        </w:rPr>
        <w:t>х</w:t>
      </w:r>
      <w:r w:rsidRPr="00280A8A">
        <w:rPr>
          <w:color w:val="000000" w:themeColor="text1"/>
        </w:rPr>
        <w:t xml:space="preserve"> обществ и обществ с ограниченной ответственностью, где доля Камчатского края не превышает 25%.</w:t>
      </w:r>
    </w:p>
    <w:p w:rsidR="009F5AF4" w:rsidRPr="00280A8A" w:rsidRDefault="009F5AF4" w:rsidP="00F06A4A">
      <w:pPr>
        <w:autoSpaceDE w:val="0"/>
        <w:autoSpaceDN w:val="0"/>
        <w:adjustRightInd w:val="0"/>
        <w:rPr>
          <w:color w:val="000000" w:themeColor="text1"/>
        </w:rPr>
      </w:pPr>
      <w:r w:rsidRPr="00280A8A">
        <w:rPr>
          <w:color w:val="000000" w:themeColor="text1"/>
        </w:rPr>
        <w:t>2. Предусмотреть в краевом бюджете в рамках ассигнований Министерству имущественных и земельных отношений Камчатского края расходы ликвидационных комиссий (ликвидаторов) на ликвидационные мероприятия и вознаграждения ликвидационным комиссиям (ликвидаторам) при ликвидации государственных унитарных предприятий Камчатского края, не осуществляющих финансово-хозяйственную деятельность.</w:t>
      </w:r>
    </w:p>
    <w:p w:rsidR="00280A8A" w:rsidRDefault="009F5AF4" w:rsidP="00F06A4A">
      <w:pPr>
        <w:autoSpaceDE w:val="0"/>
        <w:autoSpaceDN w:val="0"/>
        <w:adjustRightInd w:val="0"/>
        <w:rPr>
          <w:rFonts w:ascii="Segoe UI" w:hAnsi="Segoe UI" w:cs="Segoe UI"/>
          <w:sz w:val="28"/>
          <w:szCs w:val="28"/>
        </w:rPr>
      </w:pPr>
      <w:r w:rsidRPr="00280A8A">
        <w:rPr>
          <w:color w:val="000000" w:themeColor="text1"/>
        </w:rPr>
        <w:t xml:space="preserve">3. Внести изменения в </w:t>
      </w:r>
      <w:r w:rsidR="00280A8A" w:rsidRPr="00280A8A">
        <w:rPr>
          <w:highlight w:val="green"/>
        </w:rPr>
        <w:t>Закон Камчатского края от 16.12.2009 № 378 «О порядке управления и распоряжения имуществом, находящимся в государственной собственности Камчатского края» в части установления полномочия отраслевым исполнительным органам государственной власти Камчатского края ежегодно осуществлять анализ финансово-хозяйственной деятельности подведомственных им предприятий</w:t>
      </w:r>
      <w:r w:rsidR="00280A8A">
        <w:t>.</w:t>
      </w:r>
      <w:r w:rsidR="00280A8A" w:rsidRPr="001E43E8">
        <w:rPr>
          <w:rFonts w:ascii="Segoe UI" w:hAnsi="Segoe UI" w:cs="Segoe UI"/>
          <w:sz w:val="28"/>
          <w:szCs w:val="28"/>
        </w:rPr>
        <w:t xml:space="preserve"> </w:t>
      </w:r>
    </w:p>
    <w:p w:rsidR="009F5AF4" w:rsidRPr="00280A8A" w:rsidRDefault="009F5AF4" w:rsidP="00F06A4A">
      <w:pPr>
        <w:autoSpaceDE w:val="0"/>
        <w:autoSpaceDN w:val="0"/>
        <w:adjustRightInd w:val="0"/>
        <w:rPr>
          <w:color w:val="000000" w:themeColor="text1"/>
          <w:highlight w:val="green"/>
        </w:rPr>
      </w:pPr>
      <w:r w:rsidRPr="00280A8A">
        <w:rPr>
          <w:color w:val="000000" w:themeColor="text1"/>
        </w:rPr>
        <w:lastRenderedPageBreak/>
        <w:t xml:space="preserve">4. Ежегодно проводить актуализацию перечня государственных унитарных предприятий Камчатского края посредством внесения изменений </w:t>
      </w:r>
      <w:r w:rsidRPr="00280A8A">
        <w:rPr>
          <w:color w:val="000000" w:themeColor="text1"/>
          <w:highlight w:val="green"/>
        </w:rPr>
        <w:t xml:space="preserve">в </w:t>
      </w:r>
      <w:r w:rsidR="00280A8A" w:rsidRPr="00280A8A">
        <w:rPr>
          <w:highlight w:val="green"/>
        </w:rPr>
        <w:t>распоряжение Правительства Камчатского края от 25.06.2014 № 259-РП</w:t>
      </w:r>
      <w:r w:rsidR="00280A8A" w:rsidRPr="00280A8A">
        <w:rPr>
          <w:rFonts w:ascii="Segoe UI" w:hAnsi="Segoe UI" w:cs="Segoe UI"/>
          <w:sz w:val="28"/>
          <w:szCs w:val="28"/>
          <w:highlight w:val="green"/>
        </w:rPr>
        <w:t xml:space="preserve"> </w:t>
      </w:r>
    </w:p>
    <w:p w:rsidR="009F5AF4" w:rsidRPr="00280A8A" w:rsidRDefault="009F5AF4" w:rsidP="00F06A4A">
      <w:pPr>
        <w:rPr>
          <w:color w:val="000000" w:themeColor="text1"/>
        </w:rPr>
      </w:pPr>
      <w:r w:rsidRPr="00280A8A">
        <w:rPr>
          <w:color w:val="000000" w:themeColor="text1"/>
        </w:rPr>
        <w:t>5. Обеспечить активное участие отраслевых органов государственной власти Камчатского края в хозяйственной деятельности обществ, доля в уставном капитале которых принадлежит Камчатскому краю, а именно: непосредственное участие представителей исполнительных органов</w:t>
      </w:r>
      <w:r w:rsidR="000073FC" w:rsidRPr="00280A8A">
        <w:rPr>
          <w:color w:val="000000" w:themeColor="text1"/>
        </w:rPr>
        <w:t xml:space="preserve"> государственной власти</w:t>
      </w:r>
      <w:r w:rsidRPr="00280A8A">
        <w:rPr>
          <w:color w:val="000000" w:themeColor="text1"/>
        </w:rPr>
        <w:t xml:space="preserve"> в Совете директоров обществ, в общих собраниях участников, выражение своего профессионального мнения по тем или иным вопросам, касающихся деятельности общества.</w:t>
      </w:r>
    </w:p>
    <w:p w:rsidR="00AF79BD" w:rsidRPr="00280A8A" w:rsidRDefault="00AF79BD" w:rsidP="00B24873">
      <w:pPr>
        <w:rPr>
          <w:color w:val="000000" w:themeColor="text1"/>
          <w:u w:val="single"/>
        </w:rPr>
      </w:pPr>
    </w:p>
    <w:p w:rsidR="009F5AF4" w:rsidRPr="00280A8A" w:rsidRDefault="00F06A4A" w:rsidP="00B24873">
      <w:pPr>
        <w:rPr>
          <w:color w:val="000000" w:themeColor="text1"/>
          <w:u w:val="single"/>
        </w:rPr>
      </w:pPr>
      <w:r w:rsidRPr="00280A8A">
        <w:rPr>
          <w:color w:val="000000" w:themeColor="text1"/>
          <w:u w:val="single"/>
        </w:rPr>
        <w:t>Укрупненный план-график</w:t>
      </w:r>
    </w:p>
    <w:p w:rsidR="00916BA3" w:rsidRPr="00280A8A" w:rsidRDefault="00916BA3" w:rsidP="008C65B4">
      <w:pPr>
        <w:ind w:firstLine="0"/>
        <w:rPr>
          <w:color w:val="000000" w:themeColor="text1"/>
        </w:rPr>
      </w:pPr>
    </w:p>
    <w:p w:rsidR="0043560C" w:rsidRPr="00280A8A" w:rsidRDefault="0043560C" w:rsidP="00B24873">
      <w:pPr>
        <w:jc w:val="right"/>
        <w:rPr>
          <w:color w:val="000000" w:themeColor="text1"/>
        </w:rPr>
      </w:pPr>
      <w:r w:rsidRPr="00280A8A">
        <w:rPr>
          <w:color w:val="000000" w:themeColor="text1"/>
        </w:rPr>
        <w:t>Таблица 3.6</w:t>
      </w:r>
      <w:r w:rsidR="000F22C3">
        <w:rPr>
          <w:color w:val="000000" w:themeColor="text1"/>
        </w:rPr>
        <w:t>9</w:t>
      </w:r>
    </w:p>
    <w:p w:rsidR="00F06A4A" w:rsidRPr="00280A8A" w:rsidRDefault="00F06A4A" w:rsidP="00B24873">
      <w:pPr>
        <w:jc w:val="center"/>
        <w:rPr>
          <w:color w:val="000000" w:themeColor="text1"/>
        </w:rPr>
      </w:pPr>
    </w:p>
    <w:p w:rsidR="009F5AF4" w:rsidRPr="00CF540E" w:rsidRDefault="009F5AF4" w:rsidP="00B24873">
      <w:pPr>
        <w:jc w:val="center"/>
        <w:rPr>
          <w:color w:val="000000" w:themeColor="text1"/>
        </w:rPr>
      </w:pPr>
      <w:r w:rsidRPr="00CF540E">
        <w:rPr>
          <w:color w:val="000000" w:themeColor="text1"/>
        </w:rPr>
        <w:t>Укрупненный план-график</w:t>
      </w:r>
    </w:p>
    <w:p w:rsidR="00AF79BD" w:rsidRPr="00CF540E" w:rsidRDefault="00AF79BD" w:rsidP="00B24873">
      <w:pPr>
        <w:jc w:val="center"/>
        <w:rPr>
          <w:color w:val="000000" w:themeColor="text1"/>
        </w:rPr>
      </w:pPr>
    </w:p>
    <w:tbl>
      <w:tblPr>
        <w:tblW w:w="9214" w:type="dxa"/>
        <w:jc w:val="center"/>
        <w:tblInd w:w="250" w:type="dxa"/>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703"/>
        <w:gridCol w:w="1511"/>
      </w:tblGrid>
      <w:tr w:rsidR="009F5AF4" w:rsidRPr="00CF540E" w:rsidTr="00F357D9">
        <w:trPr>
          <w:trHeight w:val="563"/>
          <w:tblHeader/>
          <w:jc w:val="center"/>
        </w:trPr>
        <w:tc>
          <w:tcPr>
            <w:tcW w:w="7703" w:type="dxa"/>
            <w:shd w:val="clear" w:color="auto" w:fill="auto"/>
            <w:noWrap/>
            <w:vAlign w:val="center"/>
          </w:tcPr>
          <w:p w:rsidR="009F5AF4" w:rsidRPr="00CF540E" w:rsidRDefault="009F5AF4" w:rsidP="00B24873">
            <w:pPr>
              <w:ind w:firstLine="0"/>
              <w:jc w:val="center"/>
              <w:rPr>
                <w:b/>
                <w:color w:val="000000" w:themeColor="text1"/>
              </w:rPr>
            </w:pPr>
            <w:r w:rsidRPr="00CF540E">
              <w:rPr>
                <w:b/>
                <w:color w:val="000000" w:themeColor="text1"/>
              </w:rPr>
              <w:t>Мероприятия</w:t>
            </w:r>
          </w:p>
        </w:tc>
        <w:tc>
          <w:tcPr>
            <w:tcW w:w="1511" w:type="dxa"/>
            <w:shd w:val="clear" w:color="auto" w:fill="auto"/>
            <w:noWrap/>
            <w:vAlign w:val="center"/>
          </w:tcPr>
          <w:p w:rsidR="009F5AF4" w:rsidRPr="00CF540E" w:rsidRDefault="009F5AF4" w:rsidP="00B24873">
            <w:pPr>
              <w:ind w:firstLine="0"/>
              <w:jc w:val="center"/>
              <w:rPr>
                <w:b/>
                <w:color w:val="000000" w:themeColor="text1"/>
              </w:rPr>
            </w:pPr>
            <w:r w:rsidRPr="00CF540E">
              <w:rPr>
                <w:b/>
                <w:color w:val="000000" w:themeColor="text1"/>
              </w:rPr>
              <w:t>Сроки</w:t>
            </w:r>
          </w:p>
        </w:tc>
      </w:tr>
      <w:tr w:rsidR="009F5AF4" w:rsidRPr="00CF540E" w:rsidTr="00F357D9">
        <w:tblPrEx>
          <w:shd w:val="clear" w:color="auto" w:fill="FFFFFF"/>
          <w:tblCellMar>
            <w:left w:w="0" w:type="dxa"/>
            <w:right w:w="0" w:type="dxa"/>
          </w:tblCellMar>
          <w:tblLook w:val="0000" w:firstRow="0" w:lastRow="0" w:firstColumn="0" w:lastColumn="0" w:noHBand="0" w:noVBand="0"/>
        </w:tblPrEx>
        <w:trPr>
          <w:jc w:val="center"/>
        </w:trPr>
        <w:tc>
          <w:tcPr>
            <w:tcW w:w="7703" w:type="dxa"/>
            <w:shd w:val="clear" w:color="auto" w:fill="FFFFFF"/>
            <w:noWrap/>
            <w:tcMar>
              <w:top w:w="0" w:type="dxa"/>
              <w:left w:w="108" w:type="dxa"/>
              <w:bottom w:w="0" w:type="dxa"/>
              <w:right w:w="108" w:type="dxa"/>
            </w:tcMar>
            <w:vAlign w:val="center"/>
          </w:tcPr>
          <w:p w:rsidR="009F5AF4" w:rsidRPr="00CF540E" w:rsidRDefault="009F5AF4" w:rsidP="00B24873">
            <w:pPr>
              <w:ind w:firstLine="0"/>
              <w:rPr>
                <w:color w:val="000000" w:themeColor="text1"/>
              </w:rPr>
            </w:pPr>
            <w:r w:rsidRPr="00CF540E">
              <w:rPr>
                <w:color w:val="000000" w:themeColor="text1"/>
              </w:rPr>
              <w:t>Внесение изменений в проект прогнозного плана (программы) приватизации на следующий плановый период</w:t>
            </w:r>
          </w:p>
        </w:tc>
        <w:tc>
          <w:tcPr>
            <w:tcW w:w="1511" w:type="dxa"/>
            <w:shd w:val="clear" w:color="auto" w:fill="FFFFFF"/>
            <w:noWrap/>
            <w:tcMar>
              <w:top w:w="0" w:type="dxa"/>
              <w:left w:w="108" w:type="dxa"/>
              <w:bottom w:w="0" w:type="dxa"/>
              <w:right w:w="108" w:type="dxa"/>
            </w:tcMar>
            <w:vAlign w:val="center"/>
          </w:tcPr>
          <w:p w:rsidR="004B26BD" w:rsidRPr="00CF540E" w:rsidRDefault="009F5AF4" w:rsidP="00B24873">
            <w:pPr>
              <w:ind w:firstLine="0"/>
              <w:jc w:val="center"/>
              <w:rPr>
                <w:color w:val="000000" w:themeColor="text1"/>
              </w:rPr>
            </w:pPr>
            <w:r w:rsidRPr="00CF540E">
              <w:rPr>
                <w:color w:val="000000" w:themeColor="text1"/>
                <w:lang w:val="en-US"/>
              </w:rPr>
              <w:t>I</w:t>
            </w:r>
            <w:r w:rsidR="000073FC" w:rsidRPr="00CF540E">
              <w:rPr>
                <w:color w:val="000000" w:themeColor="text1"/>
                <w:lang w:val="en-US"/>
              </w:rPr>
              <w:t>I-III</w:t>
            </w:r>
            <w:r w:rsidRPr="00CF540E">
              <w:rPr>
                <w:color w:val="000000" w:themeColor="text1"/>
                <w:lang w:val="en-US"/>
              </w:rPr>
              <w:t xml:space="preserve"> </w:t>
            </w:r>
            <w:r w:rsidRPr="00CF540E">
              <w:rPr>
                <w:color w:val="000000" w:themeColor="text1"/>
              </w:rPr>
              <w:t>кв.</w:t>
            </w:r>
          </w:p>
          <w:p w:rsidR="009F5AF4" w:rsidRPr="00CF540E" w:rsidRDefault="009F5AF4" w:rsidP="00B24873">
            <w:pPr>
              <w:ind w:firstLine="0"/>
              <w:jc w:val="center"/>
              <w:rPr>
                <w:color w:val="000000" w:themeColor="text1"/>
              </w:rPr>
            </w:pPr>
            <w:r w:rsidRPr="00CF540E">
              <w:rPr>
                <w:color w:val="000000" w:themeColor="text1"/>
              </w:rPr>
              <w:t>2013</w:t>
            </w:r>
            <w:r w:rsidR="004B26BD" w:rsidRPr="00CF540E">
              <w:rPr>
                <w:color w:val="000000" w:themeColor="text1"/>
              </w:rPr>
              <w:t xml:space="preserve"> г.</w:t>
            </w:r>
          </w:p>
        </w:tc>
      </w:tr>
      <w:tr w:rsidR="009F5AF4" w:rsidRPr="00CF540E" w:rsidTr="00F357D9">
        <w:tblPrEx>
          <w:shd w:val="clear" w:color="auto" w:fill="FFFFFF"/>
          <w:tblCellMar>
            <w:left w:w="0" w:type="dxa"/>
            <w:right w:w="0" w:type="dxa"/>
          </w:tblCellMar>
          <w:tblLook w:val="0000" w:firstRow="0" w:lastRow="0" w:firstColumn="0" w:lastColumn="0" w:noHBand="0" w:noVBand="0"/>
        </w:tblPrEx>
        <w:trPr>
          <w:jc w:val="center"/>
        </w:trPr>
        <w:tc>
          <w:tcPr>
            <w:tcW w:w="7703" w:type="dxa"/>
            <w:shd w:val="clear" w:color="auto" w:fill="FFFFFF"/>
            <w:noWrap/>
            <w:tcMar>
              <w:top w:w="0" w:type="dxa"/>
              <w:left w:w="108" w:type="dxa"/>
              <w:bottom w:w="0" w:type="dxa"/>
              <w:right w:w="108" w:type="dxa"/>
            </w:tcMar>
            <w:vAlign w:val="center"/>
          </w:tcPr>
          <w:p w:rsidR="009F5AF4" w:rsidRPr="00CF540E" w:rsidRDefault="009F5AF4" w:rsidP="00B24873">
            <w:pPr>
              <w:ind w:firstLine="0"/>
              <w:rPr>
                <w:color w:val="000000" w:themeColor="text1"/>
              </w:rPr>
            </w:pPr>
            <w:r w:rsidRPr="00CF540E">
              <w:rPr>
                <w:color w:val="000000" w:themeColor="text1"/>
              </w:rPr>
              <w:t>Внесение изменений в краевой бюджет в рамках ассигнований Министерству имущественных и земельных отношений Камчатского края расходы ликвидационных комиссий (ликвидаторов) на ликвидационные мероприятия и вознаграждения ликвидационным комиссиям (ликвидаторам) при ликвидации государственных унитарных предприятий Камчатского края, не осуществляющих финансово-хозяйственную деятельность</w:t>
            </w:r>
          </w:p>
        </w:tc>
        <w:tc>
          <w:tcPr>
            <w:tcW w:w="1511" w:type="dxa"/>
            <w:shd w:val="clear" w:color="auto" w:fill="FFFFFF"/>
            <w:noWrap/>
            <w:tcMar>
              <w:top w:w="0" w:type="dxa"/>
              <w:left w:w="108" w:type="dxa"/>
              <w:bottom w:w="0" w:type="dxa"/>
              <w:right w:w="108" w:type="dxa"/>
            </w:tcMar>
            <w:vAlign w:val="center"/>
          </w:tcPr>
          <w:p w:rsidR="004B26BD" w:rsidRPr="00CF540E" w:rsidRDefault="009F5AF4" w:rsidP="00B24873">
            <w:pPr>
              <w:ind w:firstLine="0"/>
              <w:jc w:val="center"/>
              <w:rPr>
                <w:color w:val="000000" w:themeColor="text1"/>
              </w:rPr>
            </w:pPr>
            <w:r w:rsidRPr="00CF540E">
              <w:rPr>
                <w:color w:val="000000" w:themeColor="text1"/>
                <w:lang w:val="en-US"/>
              </w:rPr>
              <w:t>I</w:t>
            </w:r>
            <w:r w:rsidR="000073FC" w:rsidRPr="00CF540E">
              <w:rPr>
                <w:color w:val="000000" w:themeColor="text1"/>
                <w:lang w:val="en-US"/>
              </w:rPr>
              <w:t>I-III</w:t>
            </w:r>
            <w:r w:rsidRPr="00CF540E">
              <w:rPr>
                <w:color w:val="000000" w:themeColor="text1"/>
                <w:lang w:val="en-US"/>
              </w:rPr>
              <w:t xml:space="preserve"> </w:t>
            </w:r>
            <w:r w:rsidRPr="00CF540E">
              <w:rPr>
                <w:color w:val="000000" w:themeColor="text1"/>
              </w:rPr>
              <w:t>кв.</w:t>
            </w:r>
          </w:p>
          <w:p w:rsidR="009F5AF4" w:rsidRPr="00CF540E" w:rsidRDefault="009F5AF4" w:rsidP="00B24873">
            <w:pPr>
              <w:ind w:firstLine="0"/>
              <w:jc w:val="center"/>
              <w:rPr>
                <w:color w:val="000000" w:themeColor="text1"/>
              </w:rPr>
            </w:pPr>
            <w:r w:rsidRPr="00CF540E">
              <w:rPr>
                <w:color w:val="000000" w:themeColor="text1"/>
              </w:rPr>
              <w:t>2013</w:t>
            </w:r>
            <w:r w:rsidR="004B26BD" w:rsidRPr="00CF540E">
              <w:rPr>
                <w:color w:val="000000" w:themeColor="text1"/>
              </w:rPr>
              <w:t xml:space="preserve"> г.</w:t>
            </w:r>
          </w:p>
        </w:tc>
      </w:tr>
      <w:tr w:rsidR="009F5AF4" w:rsidRPr="0012173E" w:rsidTr="00F357D9">
        <w:tblPrEx>
          <w:shd w:val="clear" w:color="auto" w:fill="FFFFFF"/>
          <w:tblCellMar>
            <w:left w:w="0" w:type="dxa"/>
            <w:right w:w="0" w:type="dxa"/>
          </w:tblCellMar>
          <w:tblLook w:val="0000" w:firstRow="0" w:lastRow="0" w:firstColumn="0" w:lastColumn="0" w:noHBand="0" w:noVBand="0"/>
        </w:tblPrEx>
        <w:trPr>
          <w:jc w:val="center"/>
        </w:trPr>
        <w:tc>
          <w:tcPr>
            <w:tcW w:w="7703" w:type="dxa"/>
            <w:shd w:val="clear" w:color="auto" w:fill="FFFFFF"/>
            <w:noWrap/>
            <w:tcMar>
              <w:top w:w="0" w:type="dxa"/>
              <w:left w:w="108" w:type="dxa"/>
              <w:bottom w:w="0" w:type="dxa"/>
              <w:right w:w="108" w:type="dxa"/>
            </w:tcMar>
            <w:vAlign w:val="center"/>
          </w:tcPr>
          <w:p w:rsidR="009F5AF4" w:rsidRPr="0012173E" w:rsidRDefault="009F5AF4" w:rsidP="00CF540E">
            <w:pPr>
              <w:ind w:firstLine="0"/>
              <w:rPr>
                <w:color w:val="000000" w:themeColor="text1"/>
                <w:highlight w:val="red"/>
              </w:rPr>
            </w:pPr>
            <w:r w:rsidRPr="00CF540E">
              <w:rPr>
                <w:color w:val="000000" w:themeColor="text1"/>
              </w:rPr>
              <w:t xml:space="preserve">Внесение изменений в «Порядок </w:t>
            </w:r>
            <w:r w:rsidR="00CF540E" w:rsidRPr="00280A8A">
              <w:rPr>
                <w:highlight w:val="green"/>
              </w:rPr>
              <w:t>управления и распоряжения имуществом, находящимся в государственной собственности Камчатского края</w:t>
            </w:r>
            <w:r w:rsidR="00CF540E" w:rsidRPr="00CF540E">
              <w:t>»</w:t>
            </w:r>
            <w:r w:rsidRPr="00CF540E">
              <w:rPr>
                <w:color w:val="000000" w:themeColor="text1"/>
              </w:rPr>
              <w:t xml:space="preserve">, утвержденный </w:t>
            </w:r>
            <w:r w:rsidR="00CF540E" w:rsidRPr="00280A8A">
              <w:rPr>
                <w:highlight w:val="green"/>
              </w:rPr>
              <w:t>Закон</w:t>
            </w:r>
            <w:r w:rsidR="00CF540E">
              <w:rPr>
                <w:highlight w:val="green"/>
              </w:rPr>
              <w:t xml:space="preserve">ом </w:t>
            </w:r>
            <w:r w:rsidR="00CF540E" w:rsidRPr="00280A8A">
              <w:rPr>
                <w:highlight w:val="green"/>
              </w:rPr>
              <w:t xml:space="preserve">Камчатского края от 16.12.2009 № 378 </w:t>
            </w:r>
            <w:r w:rsidRPr="00CF540E">
              <w:rPr>
                <w:color w:val="000000" w:themeColor="text1"/>
              </w:rPr>
              <w:t xml:space="preserve">в части установления </w:t>
            </w:r>
            <w:r w:rsidR="00CF540E" w:rsidRPr="00280A8A">
              <w:rPr>
                <w:highlight w:val="green"/>
              </w:rPr>
              <w:t>полномочия отраслевым исполнительным органам государственной власти Камчатского края ежегодно осуществлять анализ финансово-хозяйственной деятельности подведомственных им предприятий</w:t>
            </w:r>
            <w:r w:rsidR="00CF540E">
              <w:t>.</w:t>
            </w:r>
          </w:p>
        </w:tc>
        <w:tc>
          <w:tcPr>
            <w:tcW w:w="1511" w:type="dxa"/>
            <w:shd w:val="clear" w:color="auto" w:fill="FFFFFF"/>
            <w:noWrap/>
            <w:tcMar>
              <w:top w:w="0" w:type="dxa"/>
              <w:left w:w="108" w:type="dxa"/>
              <w:bottom w:w="0" w:type="dxa"/>
              <w:right w:w="108" w:type="dxa"/>
            </w:tcMar>
            <w:vAlign w:val="center"/>
          </w:tcPr>
          <w:p w:rsidR="004B26BD" w:rsidRPr="00716482" w:rsidRDefault="009F5AF4" w:rsidP="00B24873">
            <w:pPr>
              <w:ind w:firstLine="0"/>
              <w:jc w:val="center"/>
              <w:rPr>
                <w:color w:val="000000" w:themeColor="text1"/>
              </w:rPr>
            </w:pPr>
            <w:r w:rsidRPr="00716482">
              <w:rPr>
                <w:color w:val="000000" w:themeColor="text1"/>
                <w:lang w:val="en-US"/>
              </w:rPr>
              <w:t>I</w:t>
            </w:r>
            <w:r w:rsidR="000073FC" w:rsidRPr="00716482">
              <w:rPr>
                <w:color w:val="000000" w:themeColor="text1"/>
                <w:lang w:val="en-US"/>
              </w:rPr>
              <w:t>II</w:t>
            </w:r>
            <w:r w:rsidRPr="00716482">
              <w:rPr>
                <w:color w:val="000000" w:themeColor="text1"/>
              </w:rPr>
              <w:t xml:space="preserve"> кв. </w:t>
            </w:r>
          </w:p>
          <w:p w:rsidR="009F5AF4" w:rsidRPr="00716482" w:rsidRDefault="009F5AF4" w:rsidP="00B24873">
            <w:pPr>
              <w:ind w:firstLine="0"/>
              <w:jc w:val="center"/>
              <w:rPr>
                <w:color w:val="000000" w:themeColor="text1"/>
              </w:rPr>
            </w:pPr>
            <w:r w:rsidRPr="00716482">
              <w:rPr>
                <w:color w:val="000000" w:themeColor="text1"/>
              </w:rPr>
              <w:t>2013</w:t>
            </w:r>
            <w:r w:rsidR="004B26BD" w:rsidRPr="00716482">
              <w:rPr>
                <w:color w:val="000000" w:themeColor="text1"/>
              </w:rPr>
              <w:t xml:space="preserve"> г.</w:t>
            </w:r>
          </w:p>
        </w:tc>
      </w:tr>
      <w:tr w:rsidR="009F5AF4" w:rsidRPr="0012173E" w:rsidTr="00F357D9">
        <w:tblPrEx>
          <w:shd w:val="clear" w:color="auto" w:fill="FFFFFF"/>
          <w:tblCellMar>
            <w:left w:w="0" w:type="dxa"/>
            <w:right w:w="0" w:type="dxa"/>
          </w:tblCellMar>
          <w:tblLook w:val="0000" w:firstRow="0" w:lastRow="0" w:firstColumn="0" w:lastColumn="0" w:noHBand="0" w:noVBand="0"/>
        </w:tblPrEx>
        <w:trPr>
          <w:jc w:val="center"/>
        </w:trPr>
        <w:tc>
          <w:tcPr>
            <w:tcW w:w="7703" w:type="dxa"/>
            <w:shd w:val="clear" w:color="auto" w:fill="FFFFFF"/>
            <w:noWrap/>
            <w:tcMar>
              <w:top w:w="0" w:type="dxa"/>
              <w:left w:w="108" w:type="dxa"/>
              <w:bottom w:w="0" w:type="dxa"/>
              <w:right w:w="108" w:type="dxa"/>
            </w:tcMar>
            <w:vAlign w:val="center"/>
          </w:tcPr>
          <w:p w:rsidR="009F5AF4" w:rsidRPr="0012173E" w:rsidRDefault="009F5AF4" w:rsidP="00F357D9">
            <w:pPr>
              <w:ind w:firstLine="0"/>
              <w:rPr>
                <w:color w:val="000000" w:themeColor="text1"/>
                <w:highlight w:val="red"/>
              </w:rPr>
            </w:pPr>
            <w:r w:rsidRPr="00B278EC">
              <w:rPr>
                <w:color w:val="000000" w:themeColor="text1"/>
              </w:rPr>
              <w:t xml:space="preserve">Внесение изменений в </w:t>
            </w:r>
            <w:r w:rsidR="00B278EC" w:rsidRPr="00280A8A">
              <w:rPr>
                <w:highlight w:val="green"/>
              </w:rPr>
              <w:t>распоряжение Правительства Камчатского края от 25.06.2014 № 259-РП</w:t>
            </w:r>
            <w:r w:rsidR="00F357D9">
              <w:t xml:space="preserve"> </w:t>
            </w:r>
            <w:r w:rsidRPr="00B278EC">
              <w:rPr>
                <w:color w:val="000000" w:themeColor="text1"/>
              </w:rPr>
              <w:t>в части актуализаци</w:t>
            </w:r>
            <w:r w:rsidR="00B278EC" w:rsidRPr="00B278EC">
              <w:rPr>
                <w:color w:val="000000" w:themeColor="text1"/>
              </w:rPr>
              <w:t xml:space="preserve">и </w:t>
            </w:r>
            <w:r w:rsidRPr="00B278EC">
              <w:rPr>
                <w:color w:val="000000" w:themeColor="text1"/>
              </w:rPr>
              <w:t>перечня государственных унитарных предприятий Камчатского края</w:t>
            </w:r>
          </w:p>
        </w:tc>
        <w:tc>
          <w:tcPr>
            <w:tcW w:w="1511" w:type="dxa"/>
            <w:shd w:val="clear" w:color="auto" w:fill="FFFFFF"/>
            <w:noWrap/>
            <w:tcMar>
              <w:top w:w="0" w:type="dxa"/>
              <w:left w:w="108" w:type="dxa"/>
              <w:bottom w:w="0" w:type="dxa"/>
              <w:right w:w="108" w:type="dxa"/>
            </w:tcMar>
            <w:vAlign w:val="center"/>
          </w:tcPr>
          <w:p w:rsidR="004B26BD" w:rsidRPr="00716482" w:rsidRDefault="009F5AF4" w:rsidP="00B24873">
            <w:pPr>
              <w:ind w:firstLine="0"/>
              <w:jc w:val="center"/>
              <w:rPr>
                <w:color w:val="000000" w:themeColor="text1"/>
              </w:rPr>
            </w:pPr>
            <w:r w:rsidRPr="00716482">
              <w:rPr>
                <w:color w:val="000000" w:themeColor="text1"/>
              </w:rPr>
              <w:t>Ежегодно, 2013-</w:t>
            </w:r>
          </w:p>
          <w:p w:rsidR="009F5AF4" w:rsidRPr="00716482" w:rsidRDefault="009F5AF4" w:rsidP="00B24873">
            <w:pPr>
              <w:ind w:firstLine="0"/>
              <w:jc w:val="center"/>
              <w:rPr>
                <w:color w:val="000000" w:themeColor="text1"/>
              </w:rPr>
            </w:pPr>
            <w:r w:rsidRPr="00716482">
              <w:rPr>
                <w:color w:val="000000" w:themeColor="text1"/>
              </w:rPr>
              <w:t>2020</w:t>
            </w:r>
            <w:r w:rsidR="004B26BD" w:rsidRPr="00716482">
              <w:rPr>
                <w:color w:val="000000" w:themeColor="text1"/>
              </w:rPr>
              <w:t xml:space="preserve"> гг.</w:t>
            </w:r>
          </w:p>
        </w:tc>
      </w:tr>
      <w:tr w:rsidR="009F5AF4" w:rsidRPr="00B278EC" w:rsidTr="00F357D9">
        <w:tblPrEx>
          <w:shd w:val="clear" w:color="auto" w:fill="FFFFFF"/>
          <w:tblCellMar>
            <w:left w:w="0" w:type="dxa"/>
            <w:right w:w="0" w:type="dxa"/>
          </w:tblCellMar>
          <w:tblLook w:val="0000" w:firstRow="0" w:lastRow="0" w:firstColumn="0" w:lastColumn="0" w:noHBand="0" w:noVBand="0"/>
        </w:tblPrEx>
        <w:trPr>
          <w:jc w:val="center"/>
        </w:trPr>
        <w:tc>
          <w:tcPr>
            <w:tcW w:w="7703" w:type="dxa"/>
            <w:shd w:val="clear" w:color="auto" w:fill="FFFFFF"/>
            <w:noWrap/>
            <w:tcMar>
              <w:top w:w="0" w:type="dxa"/>
              <w:left w:w="108" w:type="dxa"/>
              <w:bottom w:w="0" w:type="dxa"/>
              <w:right w:w="108" w:type="dxa"/>
            </w:tcMar>
            <w:vAlign w:val="center"/>
          </w:tcPr>
          <w:p w:rsidR="009F5AF4" w:rsidRPr="00B278EC" w:rsidRDefault="009F5AF4" w:rsidP="00B24873">
            <w:pPr>
              <w:ind w:firstLine="0"/>
              <w:rPr>
                <w:color w:val="000000" w:themeColor="text1"/>
              </w:rPr>
            </w:pPr>
            <w:r w:rsidRPr="00B278EC">
              <w:rPr>
                <w:color w:val="000000" w:themeColor="text1"/>
              </w:rPr>
              <w:t>Обеспечение непосредственного участия представителей исполнительных органов в Совете директоров обществ с государственным участием</w:t>
            </w:r>
          </w:p>
        </w:tc>
        <w:tc>
          <w:tcPr>
            <w:tcW w:w="1511" w:type="dxa"/>
            <w:shd w:val="clear" w:color="auto" w:fill="FFFFFF"/>
            <w:noWrap/>
            <w:tcMar>
              <w:top w:w="0" w:type="dxa"/>
              <w:left w:w="108" w:type="dxa"/>
              <w:bottom w:w="0" w:type="dxa"/>
              <w:right w:w="108" w:type="dxa"/>
            </w:tcMar>
            <w:vAlign w:val="center"/>
          </w:tcPr>
          <w:p w:rsidR="004B26BD" w:rsidRPr="00B278EC" w:rsidRDefault="009F5AF4" w:rsidP="00B24873">
            <w:pPr>
              <w:ind w:firstLine="0"/>
              <w:jc w:val="center"/>
              <w:rPr>
                <w:color w:val="000000" w:themeColor="text1"/>
              </w:rPr>
            </w:pPr>
            <w:r w:rsidRPr="00B278EC">
              <w:rPr>
                <w:color w:val="000000" w:themeColor="text1"/>
              </w:rPr>
              <w:t>2013-</w:t>
            </w:r>
          </w:p>
          <w:p w:rsidR="009F5AF4" w:rsidRPr="00B278EC" w:rsidRDefault="009F5AF4" w:rsidP="00B24873">
            <w:pPr>
              <w:ind w:firstLine="0"/>
              <w:jc w:val="center"/>
              <w:rPr>
                <w:color w:val="000000" w:themeColor="text1"/>
              </w:rPr>
            </w:pPr>
            <w:r w:rsidRPr="00B278EC">
              <w:rPr>
                <w:color w:val="000000" w:themeColor="text1"/>
              </w:rPr>
              <w:t>2020</w:t>
            </w:r>
            <w:r w:rsidR="004B26BD" w:rsidRPr="00B278EC">
              <w:rPr>
                <w:color w:val="000000" w:themeColor="text1"/>
              </w:rPr>
              <w:t xml:space="preserve"> гг.</w:t>
            </w:r>
          </w:p>
        </w:tc>
      </w:tr>
    </w:tbl>
    <w:p w:rsidR="0015274F" w:rsidRPr="00B278EC" w:rsidRDefault="0015274F" w:rsidP="00F06A4A">
      <w:pPr>
        <w:rPr>
          <w:color w:val="000000" w:themeColor="text1"/>
          <w:u w:val="single"/>
        </w:rPr>
      </w:pPr>
    </w:p>
    <w:p w:rsidR="009F5AF4" w:rsidRPr="00B278EC" w:rsidRDefault="009F5AF4" w:rsidP="00F06A4A">
      <w:pPr>
        <w:rPr>
          <w:color w:val="000000" w:themeColor="text1"/>
        </w:rPr>
      </w:pPr>
      <w:r w:rsidRPr="00B278EC">
        <w:rPr>
          <w:color w:val="000000" w:themeColor="text1"/>
          <w:u w:val="single"/>
        </w:rPr>
        <w:t xml:space="preserve">Оценка ресурсов, в том числе трудовых: </w:t>
      </w:r>
      <w:r w:rsidR="00870800" w:rsidRPr="00B278EC">
        <w:rPr>
          <w:color w:val="000000" w:themeColor="text1"/>
        </w:rPr>
        <w:t>д</w:t>
      </w:r>
      <w:r w:rsidRPr="00B278EC">
        <w:rPr>
          <w:color w:val="000000" w:themeColor="text1"/>
        </w:rPr>
        <w:t>ополнительные штатные кадры не требуются.</w:t>
      </w:r>
    </w:p>
    <w:p w:rsidR="00F06A4A" w:rsidRPr="00B278EC" w:rsidRDefault="00F06A4A" w:rsidP="00F06A4A">
      <w:pPr>
        <w:rPr>
          <w:color w:val="000000" w:themeColor="text1"/>
        </w:rPr>
      </w:pPr>
    </w:p>
    <w:p w:rsidR="009F5AF4" w:rsidRPr="00B278EC" w:rsidRDefault="009F5AF4" w:rsidP="00F06A4A">
      <w:pPr>
        <w:rPr>
          <w:color w:val="000000" w:themeColor="text1"/>
        </w:rPr>
      </w:pPr>
      <w:r w:rsidRPr="00B278EC">
        <w:rPr>
          <w:color w:val="000000" w:themeColor="text1"/>
          <w:u w:val="single"/>
        </w:rPr>
        <w:t>Оценка стоимости реализации</w:t>
      </w:r>
      <w:r w:rsidRPr="00B278EC">
        <w:rPr>
          <w:color w:val="000000" w:themeColor="text1"/>
        </w:rPr>
        <w:t>: требуется уточнение затрат (в части расходов на ликвидаторов унитарных предприятий, не осуществляющих финансово-хозяйственную деятельность).</w:t>
      </w:r>
    </w:p>
    <w:p w:rsidR="00F06A4A" w:rsidRPr="00B278EC" w:rsidRDefault="00F06A4A" w:rsidP="00F06A4A">
      <w:pPr>
        <w:rPr>
          <w:color w:val="000000" w:themeColor="text1"/>
          <w:u w:val="single"/>
        </w:rPr>
      </w:pPr>
    </w:p>
    <w:p w:rsidR="00156853" w:rsidRPr="00B278EC" w:rsidRDefault="009F5AF4" w:rsidP="00F06A4A">
      <w:pPr>
        <w:rPr>
          <w:color w:val="000000" w:themeColor="text1"/>
        </w:rPr>
      </w:pPr>
      <w:r w:rsidRPr="00B278EC">
        <w:rPr>
          <w:color w:val="000000" w:themeColor="text1"/>
          <w:u w:val="single"/>
        </w:rPr>
        <w:t>Источники финансирования:</w:t>
      </w:r>
      <w:r w:rsidRPr="00B278EC">
        <w:rPr>
          <w:color w:val="000000" w:themeColor="text1"/>
        </w:rPr>
        <w:t xml:space="preserve"> средства бюджета Камчатского края.</w:t>
      </w:r>
    </w:p>
    <w:p w:rsidR="00F06A4A" w:rsidRPr="00B278EC" w:rsidRDefault="00F06A4A" w:rsidP="00F06A4A">
      <w:pPr>
        <w:rPr>
          <w:color w:val="000000" w:themeColor="text1"/>
          <w:u w:val="single"/>
        </w:rPr>
      </w:pPr>
    </w:p>
    <w:p w:rsidR="009F5AF4" w:rsidRPr="00B278EC" w:rsidRDefault="009F5AF4" w:rsidP="00F06A4A">
      <w:pPr>
        <w:rPr>
          <w:color w:val="000000" w:themeColor="text1"/>
          <w:u w:val="single"/>
        </w:rPr>
      </w:pPr>
      <w:r w:rsidRPr="00B278EC">
        <w:rPr>
          <w:color w:val="000000" w:themeColor="text1"/>
          <w:u w:val="single"/>
        </w:rPr>
        <w:t>Структуры, ответственные за реализацию мероприятия:</w:t>
      </w:r>
    </w:p>
    <w:p w:rsidR="009F5AF4" w:rsidRPr="00B278EC" w:rsidRDefault="009F5AF4" w:rsidP="001E74FD">
      <w:pPr>
        <w:pStyle w:val="afff9"/>
        <w:numPr>
          <w:ilvl w:val="0"/>
          <w:numId w:val="80"/>
        </w:numPr>
        <w:tabs>
          <w:tab w:val="clear" w:pos="1429"/>
          <w:tab w:val="left" w:pos="993"/>
        </w:tabs>
        <w:ind w:left="0" w:firstLine="709"/>
        <w:rPr>
          <w:color w:val="000000" w:themeColor="text1"/>
        </w:rPr>
      </w:pPr>
      <w:r w:rsidRPr="00B278EC">
        <w:rPr>
          <w:color w:val="000000" w:themeColor="text1"/>
        </w:rPr>
        <w:t>Министерство имущественных и земельных отношений Камчатского края</w:t>
      </w:r>
      <w:r w:rsidR="00156853" w:rsidRPr="00B278EC">
        <w:rPr>
          <w:color w:val="000000" w:themeColor="text1"/>
        </w:rPr>
        <w:t>.</w:t>
      </w:r>
    </w:p>
    <w:p w:rsidR="009F5AF4" w:rsidRPr="00B24873" w:rsidRDefault="009F5AF4" w:rsidP="00F06A4A">
      <w:pPr>
        <w:pStyle w:val="-11"/>
        <w:rPr>
          <w:color w:val="000000" w:themeColor="text1"/>
        </w:rPr>
      </w:pPr>
    </w:p>
    <w:p w:rsidR="00CE15A4" w:rsidRDefault="00CE15A4" w:rsidP="00F06A4A">
      <w:pPr>
        <w:rPr>
          <w:rFonts w:eastAsia="Times New Roman"/>
          <w:b/>
          <w:color w:val="000000" w:themeColor="text1"/>
        </w:rPr>
      </w:pPr>
      <w:r w:rsidRPr="00B24873">
        <w:rPr>
          <w:b/>
          <w:color w:val="000000" w:themeColor="text1"/>
        </w:rPr>
        <w:lastRenderedPageBreak/>
        <w:t xml:space="preserve">Группа мероприятий 4. </w:t>
      </w:r>
      <w:r w:rsidRPr="00B24873">
        <w:rPr>
          <w:rFonts w:eastAsia="Times New Roman"/>
          <w:b/>
          <w:color w:val="000000" w:themeColor="text1"/>
        </w:rPr>
        <w:t>Мероприятия по стимулированию привлечения иностранн</w:t>
      </w:r>
      <w:r w:rsidR="0015274F">
        <w:rPr>
          <w:rFonts w:eastAsia="Times New Roman"/>
          <w:b/>
          <w:color w:val="000000" w:themeColor="text1"/>
        </w:rPr>
        <w:t>ых инвестиций в Камчатский край</w:t>
      </w:r>
    </w:p>
    <w:p w:rsidR="00F06A4A" w:rsidRPr="00B24873" w:rsidRDefault="00F06A4A" w:rsidP="00F06A4A">
      <w:pPr>
        <w:rPr>
          <w:b/>
          <w:color w:val="000000" w:themeColor="text1"/>
        </w:rPr>
      </w:pPr>
    </w:p>
    <w:p w:rsidR="00CE15A4" w:rsidRPr="00B24873" w:rsidRDefault="00CE15A4" w:rsidP="00F06A4A">
      <w:pPr>
        <w:rPr>
          <w:color w:val="000000" w:themeColor="text1"/>
          <w:u w:val="single"/>
        </w:rPr>
      </w:pPr>
      <w:r w:rsidRPr="00B24873">
        <w:rPr>
          <w:color w:val="000000" w:themeColor="text1"/>
          <w:u w:val="single"/>
        </w:rPr>
        <w:t>Цели Стратегии, на решение которых направлено мероприятие:</w:t>
      </w:r>
    </w:p>
    <w:p w:rsidR="00CE15A4" w:rsidRPr="00B24873" w:rsidRDefault="00A5089A" w:rsidP="00F06A4A">
      <w:pPr>
        <w:rPr>
          <w:color w:val="000000" w:themeColor="text1"/>
        </w:rPr>
      </w:pPr>
      <w:r w:rsidRPr="00B24873">
        <w:rPr>
          <w:color w:val="000000" w:themeColor="text1"/>
        </w:rPr>
        <w:t xml:space="preserve">1) наличие </w:t>
      </w:r>
      <w:r w:rsidR="00CE15A4" w:rsidRPr="00B24873">
        <w:rPr>
          <w:color w:val="000000" w:themeColor="text1"/>
        </w:rPr>
        <w:t>портфеля осуществляемых инвестиционных проектов в регионе</w:t>
      </w:r>
      <w:r w:rsidRPr="00B24873">
        <w:rPr>
          <w:color w:val="000000" w:themeColor="text1"/>
        </w:rPr>
        <w:t>;</w:t>
      </w:r>
    </w:p>
    <w:p w:rsidR="00CE15A4" w:rsidRPr="00B24873" w:rsidRDefault="00A5089A" w:rsidP="00F06A4A">
      <w:pPr>
        <w:rPr>
          <w:color w:val="000000" w:themeColor="text1"/>
        </w:rPr>
      </w:pPr>
      <w:r w:rsidRPr="00B24873">
        <w:rPr>
          <w:color w:val="000000" w:themeColor="text1"/>
        </w:rPr>
        <w:t xml:space="preserve">2) минимизация </w:t>
      </w:r>
      <w:r w:rsidR="00CE15A4" w:rsidRPr="00B24873">
        <w:rPr>
          <w:color w:val="000000" w:themeColor="text1"/>
        </w:rPr>
        <w:t>административных барьеров для осуществления инвестиционных проектов</w:t>
      </w:r>
      <w:r w:rsidRPr="00B24873">
        <w:rPr>
          <w:color w:val="000000" w:themeColor="text1"/>
        </w:rPr>
        <w:t>;</w:t>
      </w:r>
    </w:p>
    <w:p w:rsidR="00CE15A4" w:rsidRPr="00B24873" w:rsidRDefault="00A5089A" w:rsidP="00F06A4A">
      <w:pPr>
        <w:rPr>
          <w:color w:val="000000" w:themeColor="text1"/>
        </w:rPr>
      </w:pPr>
      <w:r w:rsidRPr="00B24873">
        <w:rPr>
          <w:rFonts w:eastAsia="Calibri"/>
          <w:color w:val="000000" w:themeColor="text1"/>
        </w:rPr>
        <w:t xml:space="preserve">3) повышение </w:t>
      </w:r>
      <w:r w:rsidR="00CE15A4" w:rsidRPr="00B24873">
        <w:rPr>
          <w:rFonts w:eastAsia="Calibri"/>
          <w:color w:val="000000" w:themeColor="text1"/>
        </w:rPr>
        <w:t>доступности необходимой для осуществления инвестиционных проектов инфраструктуры</w:t>
      </w:r>
      <w:r w:rsidR="00CE15A4" w:rsidRPr="00B24873">
        <w:rPr>
          <w:color w:val="000000" w:themeColor="text1"/>
        </w:rPr>
        <w:t>.</w:t>
      </w:r>
    </w:p>
    <w:p w:rsidR="00F06A4A" w:rsidRDefault="00F06A4A" w:rsidP="00F06A4A">
      <w:pPr>
        <w:rPr>
          <w:color w:val="000000" w:themeColor="text1"/>
          <w:u w:val="single"/>
        </w:rPr>
      </w:pPr>
    </w:p>
    <w:p w:rsidR="00CE15A4" w:rsidRPr="00B24873" w:rsidRDefault="00CE15A4" w:rsidP="00F06A4A">
      <w:pPr>
        <w:rPr>
          <w:color w:val="000000" w:themeColor="text1"/>
          <w:u w:val="single"/>
        </w:rPr>
      </w:pPr>
      <w:r w:rsidRPr="00B24873">
        <w:rPr>
          <w:color w:val="000000" w:themeColor="text1"/>
          <w:u w:val="single"/>
        </w:rPr>
        <w:t>Описание сути мероприятия:</w:t>
      </w:r>
    </w:p>
    <w:p w:rsidR="00F654D8" w:rsidRPr="00B24873" w:rsidRDefault="006E0533" w:rsidP="00F06A4A">
      <w:pPr>
        <w:rPr>
          <w:color w:val="000000" w:themeColor="text1"/>
        </w:rPr>
      </w:pPr>
      <w:r w:rsidRPr="00B24873">
        <w:rPr>
          <w:color w:val="000000" w:themeColor="text1"/>
        </w:rPr>
        <w:t>В настоящее время ключевую роль в привлечении иностранных инвестиций на территорию края играют бизнес-объединения. В частности на базе Торгово-промышленной палаты Камчатского края создается коммуникационная площадка с иностранными инвесторами. Уже сейчас открыто представительство ТПП в Пекине, планируется открытие ТПП в США, в Южной Корее и Японии. Реализация этих планов позволит решить ряд задач не только по привлечению инвестиций в регион, но и по обеспечению доступа камчатских предпринимателей к бизнес-партнерам за рубежом</w:t>
      </w:r>
      <w:r w:rsidR="00870800" w:rsidRPr="00B24873">
        <w:rPr>
          <w:color w:val="000000" w:themeColor="text1"/>
        </w:rPr>
        <w:t>.</w:t>
      </w:r>
    </w:p>
    <w:p w:rsidR="00CE15A4" w:rsidRPr="00B24873" w:rsidRDefault="00F654D8" w:rsidP="00F06A4A">
      <w:pPr>
        <w:rPr>
          <w:color w:val="000000" w:themeColor="text1"/>
        </w:rPr>
      </w:pPr>
      <w:r w:rsidRPr="00B24873">
        <w:rPr>
          <w:color w:val="000000" w:themeColor="text1"/>
        </w:rPr>
        <w:t>Помимо этого д</w:t>
      </w:r>
      <w:r w:rsidR="00CE15A4" w:rsidRPr="00B24873">
        <w:rPr>
          <w:color w:val="000000" w:themeColor="text1"/>
        </w:rPr>
        <w:t>ля стимулирования привлечения иностранных инвестиций на территорию Камчатского края необходимо:</w:t>
      </w:r>
    </w:p>
    <w:p w:rsidR="00CE15A4" w:rsidRPr="00B24873" w:rsidRDefault="00CE15A4" w:rsidP="00F11FC8">
      <w:pPr>
        <w:pStyle w:val="afff9"/>
        <w:numPr>
          <w:ilvl w:val="0"/>
          <w:numId w:val="21"/>
        </w:numPr>
        <w:tabs>
          <w:tab w:val="clear" w:pos="1429"/>
          <w:tab w:val="left" w:pos="709"/>
          <w:tab w:val="num" w:pos="1134"/>
        </w:tabs>
        <w:ind w:left="0" w:right="113" w:firstLine="709"/>
        <w:rPr>
          <w:rFonts w:eastAsia="Calibri"/>
          <w:color w:val="000000" w:themeColor="text1"/>
          <w:lang w:eastAsia="en-US"/>
        </w:rPr>
      </w:pPr>
      <w:r w:rsidRPr="00B24873">
        <w:rPr>
          <w:color w:val="000000" w:themeColor="text1"/>
        </w:rPr>
        <w:t>с</w:t>
      </w:r>
      <w:r w:rsidRPr="00B24873">
        <w:rPr>
          <w:rFonts w:eastAsia="Calibri"/>
          <w:color w:val="000000" w:themeColor="text1"/>
          <w:lang w:eastAsia="en-US"/>
        </w:rPr>
        <w:t>оздание регионального центр</w:t>
      </w:r>
      <w:r w:rsidR="00217C2B" w:rsidRPr="00B24873">
        <w:rPr>
          <w:rFonts w:eastAsia="Calibri"/>
          <w:color w:val="000000" w:themeColor="text1"/>
          <w:lang w:eastAsia="en-US"/>
        </w:rPr>
        <w:t>а координации поддержки экспорт</w:t>
      </w:r>
      <w:r w:rsidRPr="00B24873">
        <w:rPr>
          <w:rFonts w:eastAsia="Calibri"/>
          <w:color w:val="000000" w:themeColor="text1"/>
          <w:lang w:eastAsia="en-US"/>
        </w:rPr>
        <w:t xml:space="preserve">оориентированных субъектов малого и среднего предпринимательства Камчатского края (с возможностью софинансирования по Программе поддержки субъектов малого и среднего предпринимательства Минэкономразвития России) </w:t>
      </w:r>
      <w:r w:rsidRPr="00B24873">
        <w:rPr>
          <w:color w:val="000000" w:themeColor="text1"/>
        </w:rPr>
        <w:t>как базового</w:t>
      </w:r>
      <w:r w:rsidRPr="00B24873">
        <w:rPr>
          <w:rFonts w:eastAsia="Calibri"/>
          <w:color w:val="000000" w:themeColor="text1"/>
          <w:lang w:eastAsia="en-US"/>
        </w:rPr>
        <w:t xml:space="preserve"> </w:t>
      </w:r>
      <w:r w:rsidRPr="00B24873">
        <w:rPr>
          <w:color w:val="000000" w:themeColor="text1"/>
        </w:rPr>
        <w:t xml:space="preserve">регионального инфраструктурного </w:t>
      </w:r>
      <w:r w:rsidRPr="00B24873">
        <w:rPr>
          <w:rFonts w:eastAsia="Calibri"/>
          <w:color w:val="000000" w:themeColor="text1"/>
          <w:lang w:eastAsia="en-US"/>
        </w:rPr>
        <w:t>элемент</w:t>
      </w:r>
      <w:r w:rsidRPr="00B24873">
        <w:rPr>
          <w:color w:val="000000" w:themeColor="text1"/>
        </w:rPr>
        <w:t>а использования возможностей взаимодействия с потенциальными иностранными инвесторами при реализации «Дорожной карты «</w:t>
      </w:r>
      <w:r w:rsidRPr="00B24873">
        <w:rPr>
          <w:rFonts w:eastAsia="Calibri"/>
          <w:color w:val="000000" w:themeColor="text1"/>
          <w:lang w:eastAsia="en-US"/>
        </w:rPr>
        <w:t>Поддержка доступа на рынки зарубе</w:t>
      </w:r>
      <w:r w:rsidR="004B26BD" w:rsidRPr="00B24873">
        <w:rPr>
          <w:rFonts w:eastAsia="Calibri"/>
          <w:color w:val="000000" w:themeColor="text1"/>
          <w:lang w:eastAsia="en-US"/>
        </w:rPr>
        <w:t>жных стран и поддержка экспорта»</w:t>
      </w:r>
      <w:r w:rsidRPr="00B24873">
        <w:rPr>
          <w:rFonts w:eastAsia="Calibri"/>
          <w:color w:val="000000" w:themeColor="text1"/>
          <w:lang w:eastAsia="en-US"/>
        </w:rPr>
        <w:t xml:space="preserve">, утвержденной </w:t>
      </w:r>
      <w:r w:rsidR="00DF4BE3" w:rsidRPr="00B24873">
        <w:rPr>
          <w:rFonts w:eastAsia="Calibri"/>
          <w:color w:val="000000" w:themeColor="text1"/>
          <w:lang w:eastAsia="en-US"/>
        </w:rPr>
        <w:t xml:space="preserve">распоряжением </w:t>
      </w:r>
      <w:r w:rsidRPr="00B24873">
        <w:rPr>
          <w:rFonts w:eastAsia="Calibri"/>
          <w:color w:val="000000" w:themeColor="text1"/>
          <w:lang w:eastAsia="en-US"/>
        </w:rPr>
        <w:t xml:space="preserve">Правительства РФ от 29 июня 2012 года </w:t>
      </w:r>
      <w:r w:rsidRPr="00B24873">
        <w:rPr>
          <w:color w:val="000000" w:themeColor="text1"/>
        </w:rPr>
        <w:t>№</w:t>
      </w:r>
      <w:r w:rsidRPr="00B24873">
        <w:rPr>
          <w:rFonts w:eastAsia="Calibri"/>
          <w:color w:val="000000" w:themeColor="text1"/>
          <w:lang w:eastAsia="en-US"/>
        </w:rPr>
        <w:t xml:space="preserve"> 1128-р</w:t>
      </w:r>
      <w:r w:rsidRPr="00B24873">
        <w:rPr>
          <w:color w:val="000000" w:themeColor="text1"/>
        </w:rPr>
        <w:t xml:space="preserve"> (в частности, при реализации мероприятий в блоке </w:t>
      </w:r>
      <w:r w:rsidRPr="00B24873">
        <w:rPr>
          <w:rFonts w:eastAsia="Calibri"/>
          <w:color w:val="000000" w:themeColor="text1"/>
          <w:lang w:eastAsia="en-US"/>
        </w:rPr>
        <w:t xml:space="preserve">VII </w:t>
      </w:r>
      <w:r w:rsidRPr="00B24873">
        <w:rPr>
          <w:color w:val="000000" w:themeColor="text1"/>
        </w:rPr>
        <w:t>«</w:t>
      </w:r>
      <w:r w:rsidRPr="00B24873">
        <w:rPr>
          <w:rFonts w:eastAsia="Calibri"/>
          <w:color w:val="000000" w:themeColor="text1"/>
          <w:lang w:eastAsia="en-US"/>
        </w:rPr>
        <w:t>Обеспечение системной работы торговых представительств Российской Федерации в иностранных государствах по продвижению экспорта</w:t>
      </w:r>
      <w:r w:rsidRPr="00B24873">
        <w:rPr>
          <w:color w:val="000000" w:themeColor="text1"/>
        </w:rPr>
        <w:t xml:space="preserve">»): </w:t>
      </w:r>
      <w:r w:rsidRPr="00B24873">
        <w:rPr>
          <w:rFonts w:eastAsia="Calibri"/>
          <w:color w:val="000000" w:themeColor="text1"/>
          <w:lang w:eastAsia="en-US"/>
        </w:rPr>
        <w:t xml:space="preserve">для организации прямого взаимодействия с торговыми представительствами РФ в иностранных государствах </w:t>
      </w:r>
      <w:r w:rsidRPr="00B24873">
        <w:rPr>
          <w:color w:val="000000" w:themeColor="text1"/>
        </w:rPr>
        <w:t xml:space="preserve">в том числе в целях привлечения иностранных инвестиций (посредством заключения и реализации прямых соглашений о взаимодействии торговых представительств РФ в иностранных государствах с региональным центром поддержки экспорта); </w:t>
      </w:r>
      <w:r w:rsidRPr="00B24873">
        <w:rPr>
          <w:rFonts w:eastAsia="Calibri"/>
          <w:color w:val="000000" w:themeColor="text1"/>
          <w:lang w:eastAsia="en-US"/>
        </w:rPr>
        <w:t>в части получения доступа к необходимым информационным ресурсам, использования возможностей механизма и программ целевого финансирования маркетинговых исследований по перспективным и приоритетным направлениям экспорта</w:t>
      </w:r>
      <w:r w:rsidRPr="00B24873">
        <w:rPr>
          <w:color w:val="000000" w:themeColor="text1"/>
        </w:rPr>
        <w:t>/привлечения иностранных инвестиций;</w:t>
      </w:r>
      <w:r w:rsidRPr="00B24873">
        <w:rPr>
          <w:rFonts w:eastAsia="Calibri"/>
          <w:color w:val="000000" w:themeColor="text1"/>
          <w:lang w:eastAsia="en-US"/>
        </w:rPr>
        <w:t xml:space="preserve"> использования возможностей бесплатных услуг экспортоориентированным субъектам </w:t>
      </w:r>
      <w:r w:rsidR="008E6DF8" w:rsidRPr="00B24873">
        <w:rPr>
          <w:rFonts w:eastAsia="Calibri"/>
          <w:color w:val="000000" w:themeColor="text1"/>
          <w:lang w:eastAsia="en-US"/>
        </w:rPr>
        <w:t xml:space="preserve">малого и среднего предпринимательства </w:t>
      </w:r>
      <w:r w:rsidRPr="00B24873">
        <w:rPr>
          <w:color w:val="000000" w:themeColor="text1"/>
        </w:rPr>
        <w:t>и др.;</w:t>
      </w:r>
    </w:p>
    <w:p w:rsidR="00CE15A4" w:rsidRPr="00B24873" w:rsidRDefault="00CE15A4" w:rsidP="00F11FC8">
      <w:pPr>
        <w:pStyle w:val="afff9"/>
        <w:numPr>
          <w:ilvl w:val="0"/>
          <w:numId w:val="21"/>
        </w:numPr>
        <w:tabs>
          <w:tab w:val="left" w:pos="709"/>
          <w:tab w:val="left" w:pos="1134"/>
        </w:tabs>
        <w:ind w:left="0" w:firstLine="709"/>
        <w:rPr>
          <w:color w:val="000000" w:themeColor="text1"/>
        </w:rPr>
      </w:pPr>
      <w:r w:rsidRPr="00B24873">
        <w:rPr>
          <w:color w:val="000000" w:themeColor="text1"/>
        </w:rPr>
        <w:t xml:space="preserve">организация проведения совещания с привлечением крупнейших участников внешнеэкономической деятельности по вопросам использования возможностей ОАО «ВТБ Банк», ОАО «Сбербанк», ОАО «Россельхозбанк», ОАО «СОЛИД Банк», по финансированию привлечения иностранных кредитных ресурсов, стимулирования их к </w:t>
      </w:r>
      <w:r w:rsidRPr="00B24873">
        <w:rPr>
          <w:rFonts w:eastAsia="Calibri"/>
          <w:color w:val="000000" w:themeColor="text1"/>
          <w:lang w:eastAsia="en-US"/>
        </w:rPr>
        <w:t xml:space="preserve">проведению переговоров с иностранными контрагентами для разработки </w:t>
      </w:r>
      <w:r w:rsidRPr="00B24873">
        <w:rPr>
          <w:color w:val="000000" w:themeColor="text1"/>
        </w:rPr>
        <w:t>совместных кредитных продуктов для финансирования инвестиционных проектов на территории края;</w:t>
      </w:r>
    </w:p>
    <w:p w:rsidR="00CE15A4" w:rsidRPr="00B24873" w:rsidRDefault="00CE15A4" w:rsidP="00F11FC8">
      <w:pPr>
        <w:pStyle w:val="afff9"/>
        <w:numPr>
          <w:ilvl w:val="0"/>
          <w:numId w:val="21"/>
        </w:numPr>
        <w:tabs>
          <w:tab w:val="left" w:pos="709"/>
          <w:tab w:val="left" w:pos="1134"/>
        </w:tabs>
        <w:ind w:left="0" w:firstLine="709"/>
        <w:rPr>
          <w:color w:val="000000" w:themeColor="text1"/>
        </w:rPr>
      </w:pPr>
      <w:r w:rsidRPr="00B24873">
        <w:rPr>
          <w:color w:val="000000" w:themeColor="text1"/>
        </w:rPr>
        <w:t>присвоение кредитного рейтинга Камчатскому краю по международной шкале международными рейтинговыми агентствами;</w:t>
      </w:r>
    </w:p>
    <w:p w:rsidR="00217C2B" w:rsidRPr="00B24873" w:rsidRDefault="00CE15A4" w:rsidP="00F11FC8">
      <w:pPr>
        <w:pStyle w:val="afff9"/>
        <w:numPr>
          <w:ilvl w:val="0"/>
          <w:numId w:val="21"/>
        </w:numPr>
        <w:tabs>
          <w:tab w:val="left" w:pos="709"/>
          <w:tab w:val="left" w:pos="1134"/>
        </w:tabs>
        <w:ind w:left="0" w:firstLine="709"/>
        <w:rPr>
          <w:color w:val="000000" w:themeColor="text1"/>
        </w:rPr>
      </w:pPr>
      <w:r w:rsidRPr="00B24873">
        <w:rPr>
          <w:color w:val="000000" w:themeColor="text1"/>
        </w:rPr>
        <w:t xml:space="preserve">проведение презентаций для предприятий Камчатского края возможностей иностранных </w:t>
      </w:r>
      <w:proofErr w:type="spellStart"/>
      <w:r w:rsidRPr="00B24873">
        <w:rPr>
          <w:color w:val="000000" w:themeColor="text1"/>
        </w:rPr>
        <w:t>грантодателей</w:t>
      </w:r>
      <w:proofErr w:type="spellEnd"/>
      <w:r w:rsidRPr="00B24873">
        <w:rPr>
          <w:color w:val="000000" w:themeColor="text1"/>
        </w:rPr>
        <w:t>, лизинговых компаний, финансовых фондов, программ, финансируемых зарубежными инвесторами;</w:t>
      </w:r>
    </w:p>
    <w:p w:rsidR="00217C2B" w:rsidRPr="00B24873" w:rsidRDefault="00CE15A4" w:rsidP="00F11FC8">
      <w:pPr>
        <w:pStyle w:val="afff9"/>
        <w:numPr>
          <w:ilvl w:val="0"/>
          <w:numId w:val="21"/>
        </w:numPr>
        <w:tabs>
          <w:tab w:val="left" w:pos="709"/>
          <w:tab w:val="left" w:pos="1134"/>
        </w:tabs>
        <w:ind w:left="0" w:firstLine="709"/>
        <w:rPr>
          <w:color w:val="000000" w:themeColor="text1"/>
        </w:rPr>
      </w:pPr>
      <w:r w:rsidRPr="00B24873">
        <w:rPr>
          <w:color w:val="000000" w:themeColor="text1"/>
        </w:rPr>
        <w:t>формирование перечня объектов краевой государственной собственности, которые могут быть предоставлены на условиях ГЧП;</w:t>
      </w:r>
    </w:p>
    <w:p w:rsidR="00217C2B" w:rsidRPr="00B24873" w:rsidRDefault="00CE15A4" w:rsidP="00F11FC8">
      <w:pPr>
        <w:pStyle w:val="afff9"/>
        <w:numPr>
          <w:ilvl w:val="0"/>
          <w:numId w:val="21"/>
        </w:numPr>
        <w:tabs>
          <w:tab w:val="left" w:pos="709"/>
          <w:tab w:val="left" w:pos="1134"/>
        </w:tabs>
        <w:ind w:left="0" w:firstLine="709"/>
        <w:rPr>
          <w:color w:val="000000" w:themeColor="text1"/>
        </w:rPr>
      </w:pPr>
      <w:r w:rsidRPr="00B24873">
        <w:rPr>
          <w:color w:val="000000" w:themeColor="text1"/>
        </w:rPr>
        <w:t>аудит степени подготовленности инвестиционных проектов на территории Камчатского края, выбор 10 в наибольшей степени проработанн</w:t>
      </w:r>
      <w:r w:rsidR="00177C60" w:rsidRPr="00B24873">
        <w:rPr>
          <w:color w:val="000000" w:themeColor="text1"/>
        </w:rPr>
        <w:t>ых инвестиционных проектов Камчатского края</w:t>
      </w:r>
      <w:r w:rsidRPr="00B24873">
        <w:rPr>
          <w:color w:val="000000" w:themeColor="text1"/>
        </w:rPr>
        <w:t xml:space="preserve"> и издание каталога выбранных инвестиционных проектов для иностранных инвесторов;</w:t>
      </w:r>
    </w:p>
    <w:p w:rsidR="00CE15A4" w:rsidRPr="00B24873" w:rsidRDefault="004B26BD" w:rsidP="00F11FC8">
      <w:pPr>
        <w:pStyle w:val="afff9"/>
        <w:numPr>
          <w:ilvl w:val="0"/>
          <w:numId w:val="21"/>
        </w:numPr>
        <w:tabs>
          <w:tab w:val="left" w:pos="709"/>
          <w:tab w:val="left" w:pos="1134"/>
        </w:tabs>
        <w:ind w:left="0" w:firstLine="709"/>
        <w:rPr>
          <w:color w:val="000000" w:themeColor="text1"/>
        </w:rPr>
      </w:pPr>
      <w:r w:rsidRPr="00B24873">
        <w:rPr>
          <w:color w:val="000000" w:themeColor="text1"/>
        </w:rPr>
        <w:lastRenderedPageBreak/>
        <w:t>ряд специальных маркетинговых(</w:t>
      </w:r>
      <w:r w:rsidR="00CE15A4" w:rsidRPr="00B24873">
        <w:rPr>
          <w:color w:val="000000" w:themeColor="text1"/>
        </w:rPr>
        <w:t>коммуникационных</w:t>
      </w:r>
      <w:r w:rsidRPr="00B24873">
        <w:rPr>
          <w:color w:val="000000" w:themeColor="text1"/>
        </w:rPr>
        <w:t>)</w:t>
      </w:r>
      <w:r w:rsidR="00CE15A4" w:rsidRPr="00B24873">
        <w:rPr>
          <w:color w:val="000000" w:themeColor="text1"/>
        </w:rPr>
        <w:t xml:space="preserve"> мероприятий, нацеленных на иностранных инвесторов</w:t>
      </w:r>
      <w:r w:rsidR="00CE15A4" w:rsidRPr="00B24873">
        <w:rPr>
          <w:color w:val="000000" w:themeColor="text1"/>
          <w:vertAlign w:val="superscript"/>
        </w:rPr>
        <w:footnoteReference w:id="26"/>
      </w:r>
      <w:r w:rsidR="00CE15A4" w:rsidRPr="00B24873">
        <w:rPr>
          <w:color w:val="000000" w:themeColor="text1"/>
        </w:rPr>
        <w:t>, а именно:</w:t>
      </w:r>
    </w:p>
    <w:p w:rsidR="00CE15A4" w:rsidRPr="00B24873" w:rsidRDefault="00DF4BE3" w:rsidP="00F06A4A">
      <w:pPr>
        <w:pStyle w:val="-11"/>
        <w:tabs>
          <w:tab w:val="left" w:pos="1134"/>
        </w:tabs>
        <w:ind w:left="0"/>
        <w:rPr>
          <w:color w:val="000000" w:themeColor="text1"/>
        </w:rPr>
      </w:pPr>
      <w:r w:rsidRPr="00B24873">
        <w:rPr>
          <w:color w:val="000000" w:themeColor="text1"/>
        </w:rPr>
        <w:t xml:space="preserve">а) </w:t>
      </w:r>
      <w:r w:rsidR="00CE15A4" w:rsidRPr="00B24873">
        <w:rPr>
          <w:color w:val="000000" w:themeColor="text1"/>
        </w:rPr>
        <w:t>издание путеводителя для иностранных инвесторов по Камчатскому краю на английском, корейском и японском языках;</w:t>
      </w:r>
    </w:p>
    <w:p w:rsidR="00CE15A4" w:rsidRPr="00B24873" w:rsidRDefault="00DF4BE3" w:rsidP="00F06A4A">
      <w:pPr>
        <w:pStyle w:val="-11"/>
        <w:tabs>
          <w:tab w:val="left" w:pos="1134"/>
        </w:tabs>
        <w:ind w:left="0"/>
        <w:rPr>
          <w:color w:val="000000" w:themeColor="text1"/>
        </w:rPr>
      </w:pPr>
      <w:r w:rsidRPr="00B24873">
        <w:rPr>
          <w:color w:val="000000" w:themeColor="text1"/>
        </w:rPr>
        <w:t xml:space="preserve">б) </w:t>
      </w:r>
      <w:r w:rsidR="00CE15A4" w:rsidRPr="00B24873">
        <w:rPr>
          <w:color w:val="000000" w:themeColor="text1"/>
        </w:rPr>
        <w:t>разработка мультимедийных презентаций инвестиционного и экспортного потенциала Камчатского края;</w:t>
      </w:r>
    </w:p>
    <w:p w:rsidR="00CE15A4" w:rsidRPr="00B24873" w:rsidRDefault="00DF4BE3" w:rsidP="00F06A4A">
      <w:pPr>
        <w:pStyle w:val="-11"/>
        <w:tabs>
          <w:tab w:val="left" w:pos="1134"/>
        </w:tabs>
        <w:ind w:left="0"/>
        <w:rPr>
          <w:color w:val="000000" w:themeColor="text1"/>
        </w:rPr>
      </w:pPr>
      <w:r w:rsidRPr="00B24873">
        <w:rPr>
          <w:color w:val="000000" w:themeColor="text1"/>
        </w:rPr>
        <w:t xml:space="preserve">в) </w:t>
      </w:r>
      <w:r w:rsidR="00CE15A4" w:rsidRPr="00B24873">
        <w:rPr>
          <w:color w:val="000000" w:themeColor="text1"/>
        </w:rPr>
        <w:t>проведение презентаций инвестиционного потенциала Камчатского края в странах Азиатско-Тихоокеанского региона (в Республике Корея, Японии, Китае и др.);</w:t>
      </w:r>
    </w:p>
    <w:p w:rsidR="00CE15A4" w:rsidRPr="00B24873" w:rsidRDefault="00DF4BE3" w:rsidP="00F06A4A">
      <w:pPr>
        <w:pStyle w:val="-11"/>
        <w:tabs>
          <w:tab w:val="left" w:pos="1134"/>
        </w:tabs>
        <w:ind w:left="0"/>
        <w:rPr>
          <w:color w:val="000000" w:themeColor="text1"/>
        </w:rPr>
      </w:pPr>
      <w:r w:rsidRPr="00B24873">
        <w:rPr>
          <w:color w:val="000000" w:themeColor="text1"/>
        </w:rPr>
        <w:t xml:space="preserve">г) </w:t>
      </w:r>
      <w:r w:rsidR="00CE15A4" w:rsidRPr="00B24873">
        <w:rPr>
          <w:color w:val="000000" w:themeColor="text1"/>
        </w:rPr>
        <w:t xml:space="preserve">ежегодное участие делегации Камчатского края </w:t>
      </w:r>
      <w:r w:rsidR="00703CE2" w:rsidRPr="00B24873">
        <w:rPr>
          <w:color w:val="000000" w:themeColor="text1"/>
        </w:rPr>
        <w:t xml:space="preserve">в торгово-экономических форумах, ярмарках, </w:t>
      </w:r>
      <w:r w:rsidR="00CE15A4" w:rsidRPr="00B24873">
        <w:rPr>
          <w:color w:val="000000" w:themeColor="text1"/>
        </w:rPr>
        <w:t>конференциях в Азиатско-Тихоокеанском регионе, в том числе отраслевых (по обозначенным в настоящей Стратегии отраслевым приоритетам);</w:t>
      </w:r>
    </w:p>
    <w:p w:rsidR="00CE15A4" w:rsidRPr="00B24873" w:rsidRDefault="00DF4BE3" w:rsidP="00F06A4A">
      <w:pPr>
        <w:pStyle w:val="-11"/>
        <w:tabs>
          <w:tab w:val="left" w:pos="1134"/>
        </w:tabs>
        <w:ind w:left="0"/>
        <w:rPr>
          <w:color w:val="000000" w:themeColor="text1"/>
        </w:rPr>
      </w:pPr>
      <w:r w:rsidRPr="00B24873">
        <w:rPr>
          <w:color w:val="000000" w:themeColor="text1"/>
        </w:rPr>
        <w:t xml:space="preserve">ж) </w:t>
      </w:r>
      <w:r w:rsidR="00CE15A4" w:rsidRPr="00B24873">
        <w:rPr>
          <w:color w:val="000000" w:themeColor="text1"/>
        </w:rPr>
        <w:t>распространение информации об инвестиционном потенциале Камчатского края и</w:t>
      </w:r>
      <w:r w:rsidR="00177C60" w:rsidRPr="00B24873">
        <w:rPr>
          <w:color w:val="000000" w:themeColor="text1"/>
        </w:rPr>
        <w:t xml:space="preserve"> инвестиционным проектах через П</w:t>
      </w:r>
      <w:r w:rsidR="00CE15A4" w:rsidRPr="00B24873">
        <w:rPr>
          <w:color w:val="000000" w:themeColor="text1"/>
        </w:rPr>
        <w:t>осольства, торговые и экономические представительства, объединения деловых кругов зарубежных стран;</w:t>
      </w:r>
    </w:p>
    <w:p w:rsidR="00CE15A4" w:rsidRDefault="00DF4BE3" w:rsidP="00F06A4A">
      <w:pPr>
        <w:pStyle w:val="-11"/>
        <w:tabs>
          <w:tab w:val="left" w:pos="1134"/>
        </w:tabs>
        <w:ind w:left="0"/>
        <w:rPr>
          <w:color w:val="000000" w:themeColor="text1"/>
        </w:rPr>
      </w:pPr>
      <w:r w:rsidRPr="00B24873">
        <w:rPr>
          <w:color w:val="000000" w:themeColor="text1"/>
        </w:rPr>
        <w:t xml:space="preserve">з) </w:t>
      </w:r>
      <w:r w:rsidR="00CE15A4" w:rsidRPr="00B24873">
        <w:rPr>
          <w:color w:val="000000" w:themeColor="text1"/>
        </w:rPr>
        <w:t>организация дней Камчатского края, презентаций инвестиционного и экспортного потенциала Камчатского края за рубежом.</w:t>
      </w:r>
    </w:p>
    <w:p w:rsidR="00F06A4A" w:rsidRPr="00B24873" w:rsidRDefault="00F06A4A" w:rsidP="00F06A4A">
      <w:pPr>
        <w:pStyle w:val="-11"/>
        <w:tabs>
          <w:tab w:val="left" w:pos="1134"/>
        </w:tabs>
        <w:ind w:left="0"/>
        <w:rPr>
          <w:color w:val="000000" w:themeColor="text1"/>
        </w:rPr>
      </w:pPr>
    </w:p>
    <w:p w:rsidR="00CE15A4" w:rsidRPr="00B24873" w:rsidRDefault="00CE15A4" w:rsidP="00B24873">
      <w:pPr>
        <w:rPr>
          <w:color w:val="000000" w:themeColor="text1"/>
          <w:u w:val="single"/>
        </w:rPr>
      </w:pPr>
      <w:r w:rsidRPr="00B24873">
        <w:rPr>
          <w:color w:val="000000" w:themeColor="text1"/>
          <w:u w:val="single"/>
        </w:rPr>
        <w:t>Укрупненный план-график мероприятия:</w:t>
      </w:r>
    </w:p>
    <w:p w:rsidR="0043560C" w:rsidRDefault="00E07EE5" w:rsidP="00B24873">
      <w:pPr>
        <w:jc w:val="right"/>
        <w:rPr>
          <w:color w:val="000000" w:themeColor="text1"/>
        </w:rPr>
      </w:pPr>
      <w:r w:rsidRPr="00B24873">
        <w:rPr>
          <w:color w:val="000000" w:themeColor="text1"/>
        </w:rPr>
        <w:t>Таблица 3.</w:t>
      </w:r>
      <w:r w:rsidR="000F22C3">
        <w:rPr>
          <w:color w:val="000000" w:themeColor="text1"/>
        </w:rPr>
        <w:t>70</w:t>
      </w:r>
    </w:p>
    <w:p w:rsidR="00F06A4A" w:rsidRPr="00B24873" w:rsidRDefault="00F06A4A" w:rsidP="00B24873">
      <w:pPr>
        <w:jc w:val="right"/>
        <w:rPr>
          <w:color w:val="000000" w:themeColor="text1"/>
        </w:rPr>
      </w:pPr>
    </w:p>
    <w:p w:rsidR="00CE15A4" w:rsidRDefault="00CE15A4" w:rsidP="00B24873">
      <w:pPr>
        <w:jc w:val="center"/>
        <w:rPr>
          <w:color w:val="000000" w:themeColor="text1"/>
        </w:rPr>
      </w:pPr>
      <w:r w:rsidRPr="00B24873">
        <w:rPr>
          <w:color w:val="000000" w:themeColor="text1"/>
        </w:rPr>
        <w:t>Укрупненный план-график</w:t>
      </w:r>
    </w:p>
    <w:p w:rsidR="00F06A4A" w:rsidRPr="00B24873" w:rsidRDefault="00F06A4A" w:rsidP="00B24873">
      <w:pPr>
        <w:jc w:val="center"/>
        <w:rPr>
          <w:color w:val="000000" w:themeColor="text1"/>
        </w:rPr>
      </w:pPr>
    </w:p>
    <w:tbl>
      <w:tblPr>
        <w:tblW w:w="9214" w:type="dxa"/>
        <w:jc w:val="center"/>
        <w:tblInd w:w="250" w:type="dxa"/>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564"/>
        <w:gridCol w:w="1650"/>
      </w:tblGrid>
      <w:tr w:rsidR="00CE15A4" w:rsidRPr="00B24873" w:rsidTr="006F1698">
        <w:trPr>
          <w:trHeight w:val="20"/>
          <w:tblHeader/>
          <w:jc w:val="center"/>
        </w:trPr>
        <w:tc>
          <w:tcPr>
            <w:tcW w:w="7564" w:type="dxa"/>
            <w:shd w:val="clear" w:color="auto" w:fill="auto"/>
            <w:noWrap/>
            <w:vAlign w:val="center"/>
          </w:tcPr>
          <w:p w:rsidR="00CE15A4" w:rsidRPr="00B24873" w:rsidRDefault="00CE15A4" w:rsidP="00B24873">
            <w:pPr>
              <w:ind w:firstLine="0"/>
              <w:jc w:val="center"/>
              <w:rPr>
                <w:b/>
                <w:color w:val="000000" w:themeColor="text1"/>
              </w:rPr>
            </w:pPr>
            <w:r w:rsidRPr="00B24873">
              <w:rPr>
                <w:b/>
                <w:color w:val="000000" w:themeColor="text1"/>
              </w:rPr>
              <w:t>Мероприятия</w:t>
            </w:r>
          </w:p>
        </w:tc>
        <w:tc>
          <w:tcPr>
            <w:tcW w:w="1650" w:type="dxa"/>
            <w:shd w:val="clear" w:color="auto" w:fill="auto"/>
            <w:noWrap/>
            <w:vAlign w:val="center"/>
          </w:tcPr>
          <w:p w:rsidR="00CE15A4" w:rsidRPr="00B24873" w:rsidRDefault="00CE15A4" w:rsidP="00B24873">
            <w:pPr>
              <w:ind w:firstLine="0"/>
              <w:jc w:val="center"/>
              <w:rPr>
                <w:b/>
                <w:color w:val="000000" w:themeColor="text1"/>
              </w:rPr>
            </w:pPr>
            <w:r w:rsidRPr="00B24873">
              <w:rPr>
                <w:b/>
                <w:color w:val="000000" w:themeColor="text1"/>
              </w:rPr>
              <w:t>Сроки</w:t>
            </w:r>
          </w:p>
        </w:tc>
      </w:tr>
      <w:tr w:rsidR="00CE15A4" w:rsidRPr="00B24873" w:rsidTr="006F1698">
        <w:tblPrEx>
          <w:shd w:val="clear" w:color="auto" w:fill="FFFFFF"/>
          <w:tblCellMar>
            <w:left w:w="0" w:type="dxa"/>
            <w:right w:w="0" w:type="dxa"/>
          </w:tblCellMar>
          <w:tblLook w:val="0000" w:firstRow="0" w:lastRow="0" w:firstColumn="0" w:lastColumn="0" w:noHBand="0" w:noVBand="0"/>
        </w:tblPrEx>
        <w:trPr>
          <w:trHeight w:val="20"/>
          <w:jc w:val="center"/>
        </w:trPr>
        <w:tc>
          <w:tcPr>
            <w:tcW w:w="7564" w:type="dxa"/>
            <w:shd w:val="clear" w:color="auto" w:fill="FFFFFF"/>
            <w:noWrap/>
            <w:tcMar>
              <w:top w:w="0" w:type="dxa"/>
              <w:left w:w="108" w:type="dxa"/>
              <w:bottom w:w="0" w:type="dxa"/>
              <w:right w:w="108" w:type="dxa"/>
            </w:tcMar>
            <w:vAlign w:val="center"/>
          </w:tcPr>
          <w:p w:rsidR="00CE15A4" w:rsidRPr="00B24873" w:rsidRDefault="00CE15A4" w:rsidP="00F06A4A">
            <w:pPr>
              <w:ind w:firstLine="0"/>
              <w:rPr>
                <w:color w:val="000000" w:themeColor="text1"/>
              </w:rPr>
            </w:pPr>
            <w:r w:rsidRPr="00B24873">
              <w:rPr>
                <w:color w:val="000000" w:themeColor="text1"/>
              </w:rPr>
              <w:t>С</w:t>
            </w:r>
            <w:r w:rsidRPr="00B24873">
              <w:rPr>
                <w:rFonts w:eastAsia="Calibri"/>
                <w:color w:val="000000" w:themeColor="text1"/>
                <w:lang w:eastAsia="en-US"/>
              </w:rPr>
              <w:t xml:space="preserve">оздание регионального центра координации поддержки экспортоориентированных субъектов малого и среднего предпринимательства Камчатского края (с возможностью софинансирования по Программе поддержки субъектов малого и среднего предпринимательства Минэкономразвития России) </w:t>
            </w:r>
            <w:r w:rsidRPr="00B24873">
              <w:rPr>
                <w:color w:val="000000" w:themeColor="text1"/>
              </w:rPr>
              <w:t>как базового</w:t>
            </w:r>
            <w:r w:rsidRPr="00B24873">
              <w:rPr>
                <w:rFonts w:eastAsia="Calibri"/>
                <w:color w:val="000000" w:themeColor="text1"/>
                <w:lang w:eastAsia="en-US"/>
              </w:rPr>
              <w:t xml:space="preserve"> </w:t>
            </w:r>
            <w:r w:rsidRPr="00B24873">
              <w:rPr>
                <w:color w:val="000000" w:themeColor="text1"/>
              </w:rPr>
              <w:t xml:space="preserve">регионального инфраструктурного </w:t>
            </w:r>
            <w:r w:rsidRPr="00B24873">
              <w:rPr>
                <w:rFonts w:eastAsia="Calibri"/>
                <w:color w:val="000000" w:themeColor="text1"/>
                <w:lang w:eastAsia="en-US"/>
              </w:rPr>
              <w:t>элемент</w:t>
            </w:r>
            <w:r w:rsidRPr="00B24873">
              <w:rPr>
                <w:color w:val="000000" w:themeColor="text1"/>
              </w:rPr>
              <w:t>а использования возможностей взаимодействия с потенциальными иностранными инвесторами при реализации «Дорожной карты «</w:t>
            </w:r>
            <w:r w:rsidRPr="00B24873">
              <w:rPr>
                <w:rFonts w:eastAsia="Calibri"/>
                <w:color w:val="000000" w:themeColor="text1"/>
                <w:lang w:eastAsia="en-US"/>
              </w:rPr>
              <w:t>Поддержка доступа на рынки зарубежных стран и поддержка экспорта</w:t>
            </w:r>
            <w:r w:rsidR="00FE7A2D" w:rsidRPr="00B24873">
              <w:rPr>
                <w:color w:val="000000" w:themeColor="text1"/>
              </w:rPr>
              <w:t>»</w:t>
            </w:r>
            <w:r w:rsidRPr="00B24873">
              <w:rPr>
                <w:rFonts w:eastAsia="Calibri"/>
                <w:color w:val="000000" w:themeColor="text1"/>
                <w:lang w:eastAsia="en-US"/>
              </w:rPr>
              <w:t xml:space="preserve">, утвержденной </w:t>
            </w:r>
            <w:r w:rsidR="00F06A4A">
              <w:rPr>
                <w:rFonts w:eastAsia="Calibri"/>
                <w:color w:val="000000" w:themeColor="text1"/>
                <w:lang w:eastAsia="en-US"/>
              </w:rPr>
              <w:t>р</w:t>
            </w:r>
            <w:r w:rsidRPr="00B24873">
              <w:rPr>
                <w:rFonts w:eastAsia="Calibri"/>
                <w:color w:val="000000" w:themeColor="text1"/>
                <w:lang w:eastAsia="en-US"/>
              </w:rPr>
              <w:t>аспоряжением Правительства Р</w:t>
            </w:r>
            <w:r w:rsidR="00FE7A2D" w:rsidRPr="00B24873">
              <w:rPr>
                <w:rFonts w:eastAsia="Calibri"/>
                <w:color w:val="000000" w:themeColor="text1"/>
                <w:lang w:eastAsia="en-US"/>
              </w:rPr>
              <w:t xml:space="preserve">оссийской </w:t>
            </w:r>
            <w:r w:rsidRPr="00B24873">
              <w:rPr>
                <w:rFonts w:eastAsia="Calibri"/>
                <w:color w:val="000000" w:themeColor="text1"/>
                <w:lang w:eastAsia="en-US"/>
              </w:rPr>
              <w:t>Ф</w:t>
            </w:r>
            <w:r w:rsidR="00FE7A2D" w:rsidRPr="00B24873">
              <w:rPr>
                <w:rFonts w:eastAsia="Calibri"/>
                <w:color w:val="000000" w:themeColor="text1"/>
                <w:lang w:eastAsia="en-US"/>
              </w:rPr>
              <w:t>едерации</w:t>
            </w:r>
            <w:r w:rsidRPr="00B24873">
              <w:rPr>
                <w:rFonts w:eastAsia="Calibri"/>
                <w:color w:val="000000" w:themeColor="text1"/>
                <w:lang w:eastAsia="en-US"/>
              </w:rPr>
              <w:t xml:space="preserve"> от 29 июня 2012 года </w:t>
            </w:r>
            <w:r w:rsidRPr="00B24873">
              <w:rPr>
                <w:color w:val="000000" w:themeColor="text1"/>
              </w:rPr>
              <w:t>№</w:t>
            </w:r>
            <w:r w:rsidRPr="00B24873">
              <w:rPr>
                <w:rFonts w:eastAsia="Calibri"/>
                <w:color w:val="000000" w:themeColor="text1"/>
                <w:lang w:eastAsia="en-US"/>
              </w:rPr>
              <w:t xml:space="preserve"> 1128-р</w:t>
            </w:r>
          </w:p>
        </w:tc>
        <w:tc>
          <w:tcPr>
            <w:tcW w:w="1650" w:type="dxa"/>
            <w:shd w:val="clear" w:color="auto" w:fill="FFFFFF"/>
            <w:noWrap/>
            <w:tcMar>
              <w:top w:w="0" w:type="dxa"/>
              <w:left w:w="108" w:type="dxa"/>
              <w:bottom w:w="0" w:type="dxa"/>
              <w:right w:w="108" w:type="dxa"/>
            </w:tcMar>
            <w:vAlign w:val="center"/>
          </w:tcPr>
          <w:p w:rsidR="00CE15A4" w:rsidRPr="00B24873" w:rsidRDefault="00CE15A4" w:rsidP="00494E7B">
            <w:pPr>
              <w:ind w:firstLine="0"/>
              <w:jc w:val="center"/>
              <w:rPr>
                <w:color w:val="000000" w:themeColor="text1"/>
              </w:rPr>
            </w:pPr>
            <w:r w:rsidRPr="00494E7B">
              <w:rPr>
                <w:color w:val="000000" w:themeColor="text1"/>
                <w:highlight w:val="green"/>
              </w:rPr>
              <w:t>201</w:t>
            </w:r>
            <w:r w:rsidR="00494E7B" w:rsidRPr="00494E7B">
              <w:rPr>
                <w:color w:val="000000" w:themeColor="text1"/>
                <w:highlight w:val="green"/>
              </w:rPr>
              <w:t>5</w:t>
            </w:r>
            <w:r w:rsidR="00FE7A2D" w:rsidRPr="00494E7B">
              <w:rPr>
                <w:color w:val="000000" w:themeColor="text1"/>
                <w:highlight w:val="green"/>
              </w:rPr>
              <w:t xml:space="preserve"> г.</w:t>
            </w:r>
          </w:p>
        </w:tc>
      </w:tr>
      <w:tr w:rsidR="00CE15A4" w:rsidRPr="00B24873" w:rsidTr="006F1698">
        <w:tblPrEx>
          <w:shd w:val="clear" w:color="auto" w:fill="FFFFFF"/>
          <w:tblCellMar>
            <w:left w:w="0" w:type="dxa"/>
            <w:right w:w="0" w:type="dxa"/>
          </w:tblCellMar>
          <w:tblLook w:val="0000" w:firstRow="0" w:lastRow="0" w:firstColumn="0" w:lastColumn="0" w:noHBand="0" w:noVBand="0"/>
        </w:tblPrEx>
        <w:trPr>
          <w:trHeight w:val="20"/>
          <w:jc w:val="center"/>
        </w:trPr>
        <w:tc>
          <w:tcPr>
            <w:tcW w:w="7564" w:type="dxa"/>
            <w:shd w:val="clear" w:color="auto" w:fill="FFFFFF"/>
            <w:noWrap/>
            <w:tcMar>
              <w:top w:w="0" w:type="dxa"/>
              <w:left w:w="108" w:type="dxa"/>
              <w:bottom w:w="0" w:type="dxa"/>
              <w:right w:w="108" w:type="dxa"/>
            </w:tcMar>
          </w:tcPr>
          <w:p w:rsidR="00CE15A4" w:rsidRPr="00B24873" w:rsidRDefault="00CE15A4" w:rsidP="00B24873">
            <w:pPr>
              <w:ind w:firstLine="0"/>
              <w:rPr>
                <w:color w:val="000000" w:themeColor="text1"/>
              </w:rPr>
            </w:pPr>
            <w:r w:rsidRPr="00B24873">
              <w:rPr>
                <w:color w:val="000000" w:themeColor="text1"/>
              </w:rPr>
              <w:t>Проведение совещания с привлечением крупнейших участников внешнеэкономической деятельности края по вопросам использования возможностей ОАО «ВТБ Банк», ОАО «Сбербанк», ОАО «Рос</w:t>
            </w:r>
            <w:r w:rsidR="00E7067F" w:rsidRPr="00B24873">
              <w:rPr>
                <w:color w:val="000000" w:themeColor="text1"/>
              </w:rPr>
              <w:t xml:space="preserve">сельхозбанк» и др. </w:t>
            </w:r>
            <w:r w:rsidRPr="00B24873">
              <w:rPr>
                <w:color w:val="000000" w:themeColor="text1"/>
              </w:rPr>
              <w:t xml:space="preserve">по финансированию привлечения иностранных кредитных ресурсов, стимулирования их к </w:t>
            </w:r>
            <w:r w:rsidRPr="00B24873">
              <w:rPr>
                <w:rFonts w:eastAsia="Calibri"/>
                <w:color w:val="000000" w:themeColor="text1"/>
                <w:lang w:eastAsia="en-US"/>
              </w:rPr>
              <w:t xml:space="preserve">проведению переговоров с иностранными контрагентами для разработки </w:t>
            </w:r>
            <w:r w:rsidRPr="00B24873">
              <w:rPr>
                <w:color w:val="000000" w:themeColor="text1"/>
              </w:rPr>
              <w:t>совместных кредитных продуктов для финансирования инвестиционных проектов на территории края;</w:t>
            </w:r>
          </w:p>
        </w:tc>
        <w:tc>
          <w:tcPr>
            <w:tcW w:w="1650" w:type="dxa"/>
            <w:shd w:val="clear" w:color="auto" w:fill="FFFFFF"/>
            <w:noWrap/>
            <w:tcMar>
              <w:top w:w="0" w:type="dxa"/>
              <w:left w:w="108" w:type="dxa"/>
              <w:bottom w:w="0" w:type="dxa"/>
              <w:right w:w="108" w:type="dxa"/>
            </w:tcMar>
            <w:vAlign w:val="center"/>
          </w:tcPr>
          <w:p w:rsidR="00494E7B" w:rsidRDefault="00CE15A4" w:rsidP="00494E7B">
            <w:pPr>
              <w:ind w:firstLine="0"/>
              <w:jc w:val="center"/>
              <w:rPr>
                <w:color w:val="000000" w:themeColor="text1"/>
              </w:rPr>
            </w:pPr>
            <w:r w:rsidRPr="00B24873">
              <w:rPr>
                <w:color w:val="000000" w:themeColor="text1"/>
              </w:rPr>
              <w:t>201</w:t>
            </w:r>
            <w:r w:rsidR="002C68C6" w:rsidRPr="00B24873">
              <w:rPr>
                <w:color w:val="000000" w:themeColor="text1"/>
              </w:rPr>
              <w:t>4</w:t>
            </w:r>
            <w:r w:rsidR="00494E7B">
              <w:rPr>
                <w:color w:val="000000" w:themeColor="text1"/>
              </w:rPr>
              <w:t xml:space="preserve"> - </w:t>
            </w:r>
          </w:p>
          <w:p w:rsidR="00CE15A4" w:rsidRPr="00B24873" w:rsidRDefault="00494E7B" w:rsidP="00494E7B">
            <w:pPr>
              <w:ind w:firstLine="0"/>
              <w:jc w:val="center"/>
              <w:rPr>
                <w:color w:val="000000" w:themeColor="text1"/>
              </w:rPr>
            </w:pPr>
            <w:r>
              <w:rPr>
                <w:color w:val="000000" w:themeColor="text1"/>
              </w:rPr>
              <w:t>2020 г</w:t>
            </w:r>
            <w:r w:rsidR="00FE7A2D" w:rsidRPr="00B24873">
              <w:rPr>
                <w:color w:val="000000" w:themeColor="text1"/>
              </w:rPr>
              <w:t>г.</w:t>
            </w:r>
          </w:p>
        </w:tc>
      </w:tr>
      <w:tr w:rsidR="00CE15A4" w:rsidRPr="00B24873" w:rsidTr="006F1698">
        <w:tblPrEx>
          <w:shd w:val="clear" w:color="auto" w:fill="FFFFFF"/>
          <w:tblCellMar>
            <w:left w:w="0" w:type="dxa"/>
            <w:right w:w="0" w:type="dxa"/>
          </w:tblCellMar>
          <w:tblLook w:val="0000" w:firstRow="0" w:lastRow="0" w:firstColumn="0" w:lastColumn="0" w:noHBand="0" w:noVBand="0"/>
        </w:tblPrEx>
        <w:trPr>
          <w:trHeight w:val="20"/>
          <w:jc w:val="center"/>
        </w:trPr>
        <w:tc>
          <w:tcPr>
            <w:tcW w:w="7564" w:type="dxa"/>
            <w:shd w:val="clear" w:color="auto" w:fill="FFFFFF"/>
            <w:noWrap/>
            <w:tcMar>
              <w:top w:w="0" w:type="dxa"/>
              <w:left w:w="108" w:type="dxa"/>
              <w:bottom w:w="0" w:type="dxa"/>
              <w:right w:w="108" w:type="dxa"/>
            </w:tcMar>
          </w:tcPr>
          <w:p w:rsidR="00CE15A4" w:rsidRPr="00B24873" w:rsidRDefault="00CE15A4" w:rsidP="00B24873">
            <w:pPr>
              <w:ind w:firstLine="0"/>
              <w:rPr>
                <w:color w:val="000000" w:themeColor="text1"/>
              </w:rPr>
            </w:pPr>
            <w:r w:rsidRPr="00B24873">
              <w:rPr>
                <w:color w:val="000000" w:themeColor="text1"/>
              </w:rPr>
              <w:t>Обеспечение присвоения кредитного рейтинга Камчатскому краю по международной шкале международными рейтинговыми агентствами</w:t>
            </w:r>
          </w:p>
        </w:tc>
        <w:tc>
          <w:tcPr>
            <w:tcW w:w="1650" w:type="dxa"/>
            <w:shd w:val="clear" w:color="auto" w:fill="FFFFFF"/>
            <w:noWrap/>
            <w:tcMar>
              <w:top w:w="0" w:type="dxa"/>
              <w:left w:w="108" w:type="dxa"/>
              <w:bottom w:w="0" w:type="dxa"/>
              <w:right w:w="108" w:type="dxa"/>
            </w:tcMar>
            <w:vAlign w:val="center"/>
          </w:tcPr>
          <w:p w:rsidR="00CE15A4" w:rsidRPr="00B24873" w:rsidRDefault="00CE15A4" w:rsidP="00B24873">
            <w:pPr>
              <w:ind w:firstLine="0"/>
              <w:jc w:val="center"/>
              <w:rPr>
                <w:color w:val="000000" w:themeColor="text1"/>
              </w:rPr>
            </w:pPr>
            <w:r w:rsidRPr="00B24873">
              <w:rPr>
                <w:color w:val="000000" w:themeColor="text1"/>
              </w:rPr>
              <w:t>201</w:t>
            </w:r>
            <w:r w:rsidR="00B86178" w:rsidRPr="00B24873">
              <w:rPr>
                <w:color w:val="000000" w:themeColor="text1"/>
              </w:rPr>
              <w:t>5</w:t>
            </w:r>
            <w:r w:rsidR="00FE7A2D" w:rsidRPr="00B24873">
              <w:rPr>
                <w:color w:val="000000" w:themeColor="text1"/>
              </w:rPr>
              <w:t xml:space="preserve"> г.</w:t>
            </w:r>
          </w:p>
        </w:tc>
      </w:tr>
      <w:tr w:rsidR="00CE15A4" w:rsidRPr="00B24873" w:rsidTr="006F1698">
        <w:tblPrEx>
          <w:shd w:val="clear" w:color="auto" w:fill="FFFFFF"/>
          <w:tblCellMar>
            <w:left w:w="0" w:type="dxa"/>
            <w:right w:w="0" w:type="dxa"/>
          </w:tblCellMar>
          <w:tblLook w:val="0000" w:firstRow="0" w:lastRow="0" w:firstColumn="0" w:lastColumn="0" w:noHBand="0" w:noVBand="0"/>
        </w:tblPrEx>
        <w:trPr>
          <w:trHeight w:val="20"/>
          <w:jc w:val="center"/>
        </w:trPr>
        <w:tc>
          <w:tcPr>
            <w:tcW w:w="7564" w:type="dxa"/>
            <w:shd w:val="clear" w:color="auto" w:fill="FFFFFF"/>
            <w:noWrap/>
            <w:tcMar>
              <w:top w:w="0" w:type="dxa"/>
              <w:left w:w="108" w:type="dxa"/>
              <w:bottom w:w="0" w:type="dxa"/>
              <w:right w:w="108" w:type="dxa"/>
            </w:tcMar>
          </w:tcPr>
          <w:p w:rsidR="00CE15A4" w:rsidRPr="00B24873" w:rsidRDefault="00CE15A4" w:rsidP="00B24873">
            <w:pPr>
              <w:ind w:firstLine="0"/>
              <w:rPr>
                <w:color w:val="000000" w:themeColor="text1"/>
              </w:rPr>
            </w:pPr>
            <w:r w:rsidRPr="00B24873">
              <w:rPr>
                <w:color w:val="000000" w:themeColor="text1"/>
              </w:rPr>
              <w:t xml:space="preserve">Проведение презентаций для предприятий Камчатского края возможностей иностранных </w:t>
            </w:r>
            <w:proofErr w:type="spellStart"/>
            <w:r w:rsidRPr="00B24873">
              <w:rPr>
                <w:color w:val="000000" w:themeColor="text1"/>
              </w:rPr>
              <w:t>грантодателей</w:t>
            </w:r>
            <w:proofErr w:type="spellEnd"/>
            <w:r w:rsidRPr="00B24873">
              <w:rPr>
                <w:color w:val="000000" w:themeColor="text1"/>
              </w:rPr>
              <w:t>, лизинговых компаний, финансовых фондов, программ, финансируемых зарубежными инвесторами</w:t>
            </w:r>
          </w:p>
        </w:tc>
        <w:tc>
          <w:tcPr>
            <w:tcW w:w="1650" w:type="dxa"/>
            <w:shd w:val="clear" w:color="auto" w:fill="FFFFFF"/>
            <w:noWrap/>
            <w:tcMar>
              <w:top w:w="0" w:type="dxa"/>
              <w:left w:w="108" w:type="dxa"/>
              <w:bottom w:w="0" w:type="dxa"/>
              <w:right w:w="108" w:type="dxa"/>
            </w:tcMar>
            <w:vAlign w:val="center"/>
          </w:tcPr>
          <w:p w:rsidR="00CE15A4" w:rsidRPr="00B24873" w:rsidRDefault="002C68C6" w:rsidP="00B24873">
            <w:pPr>
              <w:ind w:firstLine="0"/>
              <w:jc w:val="center"/>
              <w:rPr>
                <w:color w:val="000000" w:themeColor="text1"/>
              </w:rPr>
            </w:pPr>
            <w:r w:rsidRPr="00FF3A78">
              <w:rPr>
                <w:color w:val="000000" w:themeColor="text1"/>
                <w:highlight w:val="green"/>
              </w:rPr>
              <w:t>2014</w:t>
            </w:r>
            <w:r w:rsidR="00FF3A78" w:rsidRPr="00FF3A78">
              <w:rPr>
                <w:color w:val="000000" w:themeColor="text1"/>
                <w:highlight w:val="green"/>
              </w:rPr>
              <w:t xml:space="preserve"> - 2020</w:t>
            </w:r>
            <w:r w:rsidR="00FE7A2D" w:rsidRPr="00FF3A78">
              <w:rPr>
                <w:color w:val="000000" w:themeColor="text1"/>
                <w:highlight w:val="green"/>
              </w:rPr>
              <w:t xml:space="preserve"> </w:t>
            </w:r>
            <w:r w:rsidR="00FF3A78" w:rsidRPr="00FF3A78">
              <w:rPr>
                <w:color w:val="000000" w:themeColor="text1"/>
                <w:highlight w:val="green"/>
              </w:rPr>
              <w:t>г</w:t>
            </w:r>
            <w:r w:rsidR="00FE7A2D" w:rsidRPr="00FF3A78">
              <w:rPr>
                <w:color w:val="000000" w:themeColor="text1"/>
                <w:highlight w:val="green"/>
              </w:rPr>
              <w:t>г.</w:t>
            </w:r>
          </w:p>
        </w:tc>
      </w:tr>
      <w:tr w:rsidR="00CE15A4" w:rsidRPr="00B24873" w:rsidTr="006F1698">
        <w:tblPrEx>
          <w:shd w:val="clear" w:color="auto" w:fill="FFFFFF"/>
          <w:tblCellMar>
            <w:left w:w="0" w:type="dxa"/>
            <w:right w:w="0" w:type="dxa"/>
          </w:tblCellMar>
          <w:tblLook w:val="0000" w:firstRow="0" w:lastRow="0" w:firstColumn="0" w:lastColumn="0" w:noHBand="0" w:noVBand="0"/>
        </w:tblPrEx>
        <w:trPr>
          <w:trHeight w:val="20"/>
          <w:jc w:val="center"/>
        </w:trPr>
        <w:tc>
          <w:tcPr>
            <w:tcW w:w="7564" w:type="dxa"/>
            <w:shd w:val="clear" w:color="auto" w:fill="FFFFFF"/>
            <w:noWrap/>
            <w:tcMar>
              <w:top w:w="0" w:type="dxa"/>
              <w:left w:w="108" w:type="dxa"/>
              <w:bottom w:w="0" w:type="dxa"/>
              <w:right w:w="108" w:type="dxa"/>
            </w:tcMar>
          </w:tcPr>
          <w:p w:rsidR="00CE15A4" w:rsidRPr="00B24873" w:rsidRDefault="0025476D" w:rsidP="00B24873">
            <w:pPr>
              <w:ind w:firstLine="0"/>
              <w:rPr>
                <w:color w:val="000000" w:themeColor="text1"/>
              </w:rPr>
            </w:pPr>
            <w:r w:rsidRPr="00B24873">
              <w:rPr>
                <w:color w:val="000000" w:themeColor="text1"/>
              </w:rPr>
              <w:t xml:space="preserve">Формирование перечня объектов краевой государственной </w:t>
            </w:r>
            <w:r w:rsidRPr="00B24873">
              <w:rPr>
                <w:color w:val="000000" w:themeColor="text1"/>
              </w:rPr>
              <w:lastRenderedPageBreak/>
              <w:t>собственности, которые могут быть предоставлены на условиях ГЧП</w:t>
            </w:r>
          </w:p>
        </w:tc>
        <w:tc>
          <w:tcPr>
            <w:tcW w:w="1650" w:type="dxa"/>
            <w:shd w:val="clear" w:color="auto" w:fill="FFFFFF"/>
            <w:noWrap/>
            <w:tcMar>
              <w:top w:w="0" w:type="dxa"/>
              <w:left w:w="108" w:type="dxa"/>
              <w:bottom w:w="0" w:type="dxa"/>
              <w:right w:w="108" w:type="dxa"/>
            </w:tcMar>
            <w:vAlign w:val="center"/>
          </w:tcPr>
          <w:p w:rsidR="00CE15A4" w:rsidRPr="00B24873" w:rsidRDefault="00CE15A4" w:rsidP="00B24873">
            <w:pPr>
              <w:ind w:firstLine="0"/>
              <w:jc w:val="center"/>
              <w:rPr>
                <w:color w:val="000000" w:themeColor="text1"/>
              </w:rPr>
            </w:pPr>
            <w:r w:rsidRPr="00B24873">
              <w:rPr>
                <w:color w:val="000000" w:themeColor="text1"/>
              </w:rPr>
              <w:lastRenderedPageBreak/>
              <w:t>201</w:t>
            </w:r>
            <w:r w:rsidR="002C68C6" w:rsidRPr="00B24873">
              <w:rPr>
                <w:color w:val="000000" w:themeColor="text1"/>
              </w:rPr>
              <w:t>4</w:t>
            </w:r>
            <w:r w:rsidR="00FE7A2D" w:rsidRPr="00B24873">
              <w:rPr>
                <w:color w:val="000000" w:themeColor="text1"/>
              </w:rPr>
              <w:t xml:space="preserve"> г.</w:t>
            </w:r>
          </w:p>
        </w:tc>
      </w:tr>
      <w:tr w:rsidR="00CE15A4" w:rsidRPr="00B24873" w:rsidTr="006F1698">
        <w:tblPrEx>
          <w:shd w:val="clear" w:color="auto" w:fill="FFFFFF"/>
          <w:tblCellMar>
            <w:left w:w="0" w:type="dxa"/>
            <w:right w:w="0" w:type="dxa"/>
          </w:tblCellMar>
          <w:tblLook w:val="0000" w:firstRow="0" w:lastRow="0" w:firstColumn="0" w:lastColumn="0" w:noHBand="0" w:noVBand="0"/>
        </w:tblPrEx>
        <w:trPr>
          <w:trHeight w:val="20"/>
          <w:jc w:val="center"/>
        </w:trPr>
        <w:tc>
          <w:tcPr>
            <w:tcW w:w="7564" w:type="dxa"/>
            <w:shd w:val="clear" w:color="auto" w:fill="FFFFFF"/>
            <w:noWrap/>
            <w:tcMar>
              <w:top w:w="0" w:type="dxa"/>
              <w:left w:w="108" w:type="dxa"/>
              <w:bottom w:w="0" w:type="dxa"/>
              <w:right w:w="108" w:type="dxa"/>
            </w:tcMar>
          </w:tcPr>
          <w:p w:rsidR="00CE15A4" w:rsidRPr="00B24873" w:rsidRDefault="00CE15A4" w:rsidP="00B24873">
            <w:pPr>
              <w:ind w:firstLine="0"/>
              <w:rPr>
                <w:color w:val="000000" w:themeColor="text1"/>
              </w:rPr>
            </w:pPr>
            <w:r w:rsidRPr="00B24873">
              <w:rPr>
                <w:color w:val="000000" w:themeColor="text1"/>
              </w:rPr>
              <w:lastRenderedPageBreak/>
              <w:t>Аудит степени подготовленности инвестиционных проектов на территории Камчатского края</w:t>
            </w:r>
            <w:r w:rsidR="000F54CF">
              <w:rPr>
                <w:color w:val="000000" w:themeColor="text1"/>
              </w:rPr>
              <w:t xml:space="preserve">. </w:t>
            </w:r>
            <w:r w:rsidR="00392987" w:rsidRPr="00B24873">
              <w:rPr>
                <w:color w:val="000000" w:themeColor="text1"/>
              </w:rPr>
              <w:t>В</w:t>
            </w:r>
            <w:r w:rsidRPr="00B24873">
              <w:rPr>
                <w:color w:val="000000" w:themeColor="text1"/>
              </w:rPr>
              <w:t>ыбор 10 в наибольшей степени проработанн</w:t>
            </w:r>
            <w:r w:rsidR="00392987" w:rsidRPr="00B24873">
              <w:rPr>
                <w:color w:val="000000" w:themeColor="text1"/>
              </w:rPr>
              <w:t>ых инвестиционных проектов</w:t>
            </w:r>
            <w:r w:rsidRPr="00B24873">
              <w:rPr>
                <w:color w:val="000000" w:themeColor="text1"/>
              </w:rPr>
              <w:t xml:space="preserve"> </w:t>
            </w:r>
            <w:r w:rsidR="00392987" w:rsidRPr="00B24873">
              <w:rPr>
                <w:color w:val="000000" w:themeColor="text1"/>
              </w:rPr>
              <w:t xml:space="preserve">Камчатского края </w:t>
            </w:r>
            <w:r w:rsidRPr="00B24873">
              <w:rPr>
                <w:color w:val="000000" w:themeColor="text1"/>
              </w:rPr>
              <w:t>и издание каталога выбранных проектов для иностранных инвесторов</w:t>
            </w:r>
          </w:p>
        </w:tc>
        <w:tc>
          <w:tcPr>
            <w:tcW w:w="1650" w:type="dxa"/>
            <w:shd w:val="clear" w:color="auto" w:fill="FFFFFF"/>
            <w:noWrap/>
            <w:tcMar>
              <w:top w:w="0" w:type="dxa"/>
              <w:left w:w="108" w:type="dxa"/>
              <w:bottom w:w="0" w:type="dxa"/>
              <w:right w:w="108" w:type="dxa"/>
            </w:tcMar>
            <w:vAlign w:val="center"/>
          </w:tcPr>
          <w:p w:rsidR="00703CE2" w:rsidRPr="00B24873" w:rsidRDefault="00CE15A4" w:rsidP="00B24873">
            <w:pPr>
              <w:ind w:firstLine="0"/>
              <w:jc w:val="center"/>
              <w:rPr>
                <w:color w:val="000000" w:themeColor="text1"/>
              </w:rPr>
            </w:pPr>
            <w:r w:rsidRPr="00B24873">
              <w:rPr>
                <w:color w:val="000000" w:themeColor="text1"/>
              </w:rPr>
              <w:t>2013</w:t>
            </w:r>
            <w:r w:rsidR="00392987" w:rsidRPr="00B24873">
              <w:rPr>
                <w:color w:val="000000" w:themeColor="text1"/>
              </w:rPr>
              <w:t>-</w:t>
            </w:r>
          </w:p>
          <w:p w:rsidR="00CE15A4" w:rsidRPr="00B24873" w:rsidRDefault="00392987" w:rsidP="00B24873">
            <w:pPr>
              <w:ind w:firstLine="0"/>
              <w:jc w:val="center"/>
              <w:rPr>
                <w:color w:val="000000" w:themeColor="text1"/>
              </w:rPr>
            </w:pPr>
            <w:r w:rsidRPr="00B24873">
              <w:rPr>
                <w:color w:val="000000" w:themeColor="text1"/>
              </w:rPr>
              <w:t>2014 г</w:t>
            </w:r>
            <w:r w:rsidR="00FE7A2D" w:rsidRPr="00B24873">
              <w:rPr>
                <w:color w:val="000000" w:themeColor="text1"/>
              </w:rPr>
              <w:t>г.</w:t>
            </w:r>
          </w:p>
        </w:tc>
      </w:tr>
      <w:tr w:rsidR="00CE15A4" w:rsidRPr="00B24873" w:rsidTr="006F1698">
        <w:tblPrEx>
          <w:shd w:val="clear" w:color="auto" w:fill="FFFFFF"/>
          <w:tblCellMar>
            <w:left w:w="0" w:type="dxa"/>
            <w:right w:w="0" w:type="dxa"/>
          </w:tblCellMar>
          <w:tblLook w:val="0000" w:firstRow="0" w:lastRow="0" w:firstColumn="0" w:lastColumn="0" w:noHBand="0" w:noVBand="0"/>
        </w:tblPrEx>
        <w:trPr>
          <w:trHeight w:val="20"/>
          <w:jc w:val="center"/>
        </w:trPr>
        <w:tc>
          <w:tcPr>
            <w:tcW w:w="7564" w:type="dxa"/>
            <w:shd w:val="clear" w:color="auto" w:fill="FFFFFF"/>
            <w:noWrap/>
            <w:tcMar>
              <w:top w:w="0" w:type="dxa"/>
              <w:left w:w="108" w:type="dxa"/>
              <w:bottom w:w="0" w:type="dxa"/>
              <w:right w:w="108" w:type="dxa"/>
            </w:tcMar>
          </w:tcPr>
          <w:p w:rsidR="00CE15A4" w:rsidRPr="00B24873" w:rsidRDefault="00CE15A4" w:rsidP="00B24873">
            <w:pPr>
              <w:ind w:firstLine="0"/>
              <w:rPr>
                <w:color w:val="000000" w:themeColor="text1"/>
              </w:rPr>
            </w:pPr>
            <w:r w:rsidRPr="00B24873">
              <w:rPr>
                <w:color w:val="000000" w:themeColor="text1"/>
              </w:rPr>
              <w:t>Проведение специальных маркетинговых/коммуникационных мероприятий, нацеленных на иностранных инвесторов, в том числе:</w:t>
            </w:r>
          </w:p>
          <w:p w:rsidR="00392987" w:rsidRPr="00B24873" w:rsidRDefault="00CE15A4" w:rsidP="00B24873">
            <w:pPr>
              <w:ind w:firstLine="0"/>
              <w:rPr>
                <w:color w:val="000000" w:themeColor="text1"/>
              </w:rPr>
            </w:pPr>
            <w:r w:rsidRPr="00B24873">
              <w:rPr>
                <w:color w:val="000000" w:themeColor="text1"/>
              </w:rPr>
              <w:t>- издание путеводителя для иностранных инвесторов по Камчатскому краю на английско</w:t>
            </w:r>
            <w:r w:rsidR="00392987" w:rsidRPr="00B24873">
              <w:rPr>
                <w:color w:val="000000" w:themeColor="text1"/>
              </w:rPr>
              <w:t>м, корейском и японском языках;</w:t>
            </w:r>
          </w:p>
          <w:p w:rsidR="00CE15A4" w:rsidRPr="00B24873" w:rsidRDefault="00392987" w:rsidP="00B24873">
            <w:pPr>
              <w:ind w:firstLine="0"/>
              <w:rPr>
                <w:color w:val="000000" w:themeColor="text1"/>
              </w:rPr>
            </w:pPr>
            <w:r w:rsidRPr="00B24873">
              <w:rPr>
                <w:color w:val="000000" w:themeColor="text1"/>
              </w:rPr>
              <w:t xml:space="preserve">- </w:t>
            </w:r>
            <w:r w:rsidR="00CE15A4" w:rsidRPr="00B24873">
              <w:rPr>
                <w:color w:val="000000" w:themeColor="text1"/>
              </w:rPr>
              <w:t>разработка мультимедийных презентаций инвестиционного и экспортного потенциала Камчатского края;</w:t>
            </w:r>
          </w:p>
          <w:p w:rsidR="00CE15A4" w:rsidRPr="00B24873" w:rsidRDefault="00CE15A4" w:rsidP="00B24873">
            <w:pPr>
              <w:ind w:firstLine="0"/>
              <w:rPr>
                <w:color w:val="000000" w:themeColor="text1"/>
              </w:rPr>
            </w:pPr>
            <w:r w:rsidRPr="00B24873">
              <w:rPr>
                <w:color w:val="000000" w:themeColor="text1"/>
              </w:rPr>
              <w:t>- проведение презентаций инвестиционного потенциала Камчатского края в странах Азиатско-Тихоокеанского региона (в Республике Корея, Японии, Китае и др.);</w:t>
            </w:r>
          </w:p>
          <w:p w:rsidR="00CE15A4" w:rsidRPr="00B24873" w:rsidRDefault="00CE15A4" w:rsidP="00B24873">
            <w:pPr>
              <w:ind w:firstLine="0"/>
              <w:rPr>
                <w:color w:val="000000" w:themeColor="text1"/>
              </w:rPr>
            </w:pPr>
            <w:r w:rsidRPr="00B24873">
              <w:rPr>
                <w:color w:val="000000" w:themeColor="text1"/>
              </w:rPr>
              <w:t>- ежегодное участие делегации Камчатского края в торгово-экономических форумах/ярмарках/конференциях в Азиатско-Тихоокеанском регионе, в том числе отраслевых (по обозначенным в настоящей Стратегии отраслевым приоритетам);</w:t>
            </w:r>
          </w:p>
          <w:p w:rsidR="00CE15A4" w:rsidRPr="00B24873" w:rsidRDefault="00CE15A4" w:rsidP="00B24873">
            <w:pPr>
              <w:ind w:firstLine="0"/>
              <w:rPr>
                <w:color w:val="000000" w:themeColor="text1"/>
              </w:rPr>
            </w:pPr>
            <w:r w:rsidRPr="00B24873">
              <w:rPr>
                <w:color w:val="000000" w:themeColor="text1"/>
              </w:rPr>
              <w:t xml:space="preserve">- распространение информации об инвестиционном потенциале Камчатского края и инвестиционным проектах через </w:t>
            </w:r>
            <w:r w:rsidR="00F37BB3" w:rsidRPr="00B24873">
              <w:rPr>
                <w:color w:val="000000" w:themeColor="text1"/>
              </w:rPr>
              <w:t>П</w:t>
            </w:r>
            <w:r w:rsidRPr="00B24873">
              <w:rPr>
                <w:color w:val="000000" w:themeColor="text1"/>
              </w:rPr>
              <w:t>осольства, торговые и экономические представительства, объединения деловых кругов зарубежных стран;</w:t>
            </w:r>
          </w:p>
          <w:p w:rsidR="00CE15A4" w:rsidRPr="00B24873" w:rsidRDefault="00CE15A4" w:rsidP="00B24873">
            <w:pPr>
              <w:ind w:firstLine="0"/>
              <w:jc w:val="left"/>
              <w:rPr>
                <w:color w:val="000000" w:themeColor="text1"/>
              </w:rPr>
            </w:pPr>
            <w:r w:rsidRPr="00B24873">
              <w:rPr>
                <w:color w:val="000000" w:themeColor="text1"/>
              </w:rPr>
              <w:t>- организация дней Камчатского края, презентаций инвестиционного и экспортного потенциала Камчатского края за рубежом</w:t>
            </w:r>
          </w:p>
        </w:tc>
        <w:tc>
          <w:tcPr>
            <w:tcW w:w="1650" w:type="dxa"/>
            <w:shd w:val="clear" w:color="auto" w:fill="FFFFFF"/>
            <w:noWrap/>
            <w:tcMar>
              <w:top w:w="0" w:type="dxa"/>
              <w:left w:w="108" w:type="dxa"/>
              <w:bottom w:w="0" w:type="dxa"/>
              <w:right w:w="108" w:type="dxa"/>
            </w:tcMar>
          </w:tcPr>
          <w:p w:rsidR="00CE15A4" w:rsidRPr="00B24873" w:rsidRDefault="00CE15A4" w:rsidP="00B24873">
            <w:pPr>
              <w:ind w:firstLine="0"/>
              <w:jc w:val="center"/>
              <w:rPr>
                <w:color w:val="000000" w:themeColor="text1"/>
              </w:rPr>
            </w:pPr>
          </w:p>
          <w:p w:rsidR="00CE15A4" w:rsidRPr="00B24873" w:rsidRDefault="00CE15A4" w:rsidP="00B24873">
            <w:pPr>
              <w:ind w:firstLine="0"/>
              <w:jc w:val="center"/>
              <w:rPr>
                <w:color w:val="000000" w:themeColor="text1"/>
              </w:rPr>
            </w:pPr>
          </w:p>
          <w:p w:rsidR="00CE15A4" w:rsidRPr="00B24873" w:rsidRDefault="00CE15A4" w:rsidP="00B24873">
            <w:pPr>
              <w:ind w:firstLine="0"/>
              <w:jc w:val="center"/>
              <w:rPr>
                <w:color w:val="000000" w:themeColor="text1"/>
              </w:rPr>
            </w:pPr>
            <w:r w:rsidRPr="00FF3A78">
              <w:rPr>
                <w:color w:val="000000" w:themeColor="text1"/>
                <w:highlight w:val="green"/>
              </w:rPr>
              <w:t>201</w:t>
            </w:r>
            <w:r w:rsidR="00FF3A78" w:rsidRPr="00FF3A78">
              <w:rPr>
                <w:color w:val="000000" w:themeColor="text1"/>
                <w:highlight w:val="green"/>
              </w:rPr>
              <w:t>5</w:t>
            </w:r>
            <w:r w:rsidR="00FE7A2D" w:rsidRPr="00FF3A78">
              <w:rPr>
                <w:color w:val="000000" w:themeColor="text1"/>
                <w:highlight w:val="green"/>
              </w:rPr>
              <w:t xml:space="preserve"> г.</w:t>
            </w:r>
          </w:p>
          <w:p w:rsidR="00CE15A4" w:rsidRPr="00B24873" w:rsidRDefault="00CE15A4" w:rsidP="00B24873">
            <w:pPr>
              <w:ind w:firstLine="0"/>
              <w:jc w:val="center"/>
              <w:rPr>
                <w:color w:val="000000" w:themeColor="text1"/>
              </w:rPr>
            </w:pPr>
          </w:p>
          <w:p w:rsidR="00703CE2" w:rsidRPr="00B24873" w:rsidRDefault="00CE15A4" w:rsidP="00B24873">
            <w:pPr>
              <w:ind w:firstLine="0"/>
              <w:jc w:val="center"/>
              <w:rPr>
                <w:color w:val="000000" w:themeColor="text1"/>
              </w:rPr>
            </w:pPr>
            <w:r w:rsidRPr="00B24873">
              <w:rPr>
                <w:color w:val="000000" w:themeColor="text1"/>
              </w:rPr>
              <w:t>2013-</w:t>
            </w:r>
          </w:p>
          <w:p w:rsidR="00CE15A4" w:rsidRPr="00B24873" w:rsidRDefault="00CE15A4" w:rsidP="00B24873">
            <w:pPr>
              <w:ind w:firstLine="0"/>
              <w:jc w:val="center"/>
              <w:rPr>
                <w:color w:val="000000" w:themeColor="text1"/>
              </w:rPr>
            </w:pPr>
            <w:r w:rsidRPr="00B24873">
              <w:rPr>
                <w:color w:val="000000" w:themeColor="text1"/>
              </w:rPr>
              <w:t>2020</w:t>
            </w:r>
            <w:r w:rsidR="00FE7A2D" w:rsidRPr="00B24873">
              <w:rPr>
                <w:color w:val="000000" w:themeColor="text1"/>
              </w:rPr>
              <w:t xml:space="preserve"> гг.</w:t>
            </w:r>
          </w:p>
          <w:p w:rsidR="00703CE2" w:rsidRPr="00B24873" w:rsidRDefault="00CE15A4" w:rsidP="00B24873">
            <w:pPr>
              <w:ind w:firstLine="0"/>
              <w:jc w:val="center"/>
              <w:rPr>
                <w:color w:val="000000" w:themeColor="text1"/>
              </w:rPr>
            </w:pPr>
            <w:r w:rsidRPr="00B24873">
              <w:rPr>
                <w:color w:val="000000" w:themeColor="text1"/>
              </w:rPr>
              <w:t>2013-</w:t>
            </w:r>
          </w:p>
          <w:p w:rsidR="00CE15A4" w:rsidRPr="00B24873" w:rsidRDefault="00CE15A4" w:rsidP="00B24873">
            <w:pPr>
              <w:ind w:firstLine="0"/>
              <w:jc w:val="center"/>
              <w:rPr>
                <w:color w:val="000000" w:themeColor="text1"/>
              </w:rPr>
            </w:pPr>
            <w:r w:rsidRPr="00B24873">
              <w:rPr>
                <w:color w:val="000000" w:themeColor="text1"/>
              </w:rPr>
              <w:t>2020</w:t>
            </w:r>
            <w:r w:rsidR="00FE7A2D" w:rsidRPr="00B24873">
              <w:rPr>
                <w:color w:val="000000" w:themeColor="text1"/>
              </w:rPr>
              <w:t xml:space="preserve"> гг.</w:t>
            </w:r>
          </w:p>
          <w:p w:rsidR="00CE15A4" w:rsidRPr="00B24873" w:rsidRDefault="00CE15A4" w:rsidP="00B24873">
            <w:pPr>
              <w:ind w:firstLine="0"/>
              <w:jc w:val="center"/>
              <w:rPr>
                <w:color w:val="000000" w:themeColor="text1"/>
              </w:rPr>
            </w:pPr>
          </w:p>
          <w:p w:rsidR="00703CE2" w:rsidRPr="00FF3A78" w:rsidRDefault="00CE15A4" w:rsidP="00B24873">
            <w:pPr>
              <w:ind w:firstLine="0"/>
              <w:jc w:val="center"/>
              <w:rPr>
                <w:color w:val="000000" w:themeColor="text1"/>
                <w:highlight w:val="green"/>
              </w:rPr>
            </w:pPr>
            <w:r w:rsidRPr="00FF3A78">
              <w:rPr>
                <w:color w:val="000000" w:themeColor="text1"/>
                <w:highlight w:val="green"/>
              </w:rPr>
              <w:t>2013-</w:t>
            </w:r>
          </w:p>
          <w:p w:rsidR="00CE15A4" w:rsidRPr="00B24873" w:rsidRDefault="00CE15A4" w:rsidP="00B24873">
            <w:pPr>
              <w:ind w:firstLine="0"/>
              <w:jc w:val="center"/>
              <w:rPr>
                <w:color w:val="000000" w:themeColor="text1"/>
              </w:rPr>
            </w:pPr>
            <w:r w:rsidRPr="00FF3A78">
              <w:rPr>
                <w:color w:val="000000" w:themeColor="text1"/>
                <w:highlight w:val="green"/>
              </w:rPr>
              <w:t>20</w:t>
            </w:r>
            <w:r w:rsidR="00FF3A78" w:rsidRPr="00FF3A78">
              <w:rPr>
                <w:color w:val="000000" w:themeColor="text1"/>
                <w:highlight w:val="green"/>
              </w:rPr>
              <w:t>20</w:t>
            </w:r>
            <w:r w:rsidR="00FE7A2D" w:rsidRPr="00FF3A78">
              <w:rPr>
                <w:color w:val="000000" w:themeColor="text1"/>
                <w:highlight w:val="green"/>
              </w:rPr>
              <w:t xml:space="preserve"> гг.</w:t>
            </w:r>
          </w:p>
          <w:p w:rsidR="00CE15A4" w:rsidRPr="00B24873" w:rsidRDefault="00CE15A4" w:rsidP="00B24873">
            <w:pPr>
              <w:ind w:firstLine="0"/>
              <w:jc w:val="center"/>
              <w:rPr>
                <w:color w:val="000000" w:themeColor="text1"/>
              </w:rPr>
            </w:pPr>
          </w:p>
          <w:p w:rsidR="00F37BB3" w:rsidRPr="00B24873" w:rsidRDefault="00F37BB3" w:rsidP="00B24873">
            <w:pPr>
              <w:ind w:firstLine="0"/>
              <w:jc w:val="center"/>
              <w:rPr>
                <w:color w:val="000000" w:themeColor="text1"/>
              </w:rPr>
            </w:pPr>
          </w:p>
          <w:p w:rsidR="00703CE2" w:rsidRPr="00B24873" w:rsidRDefault="00CE15A4" w:rsidP="00B24873">
            <w:pPr>
              <w:ind w:firstLine="0"/>
              <w:jc w:val="center"/>
              <w:rPr>
                <w:color w:val="000000" w:themeColor="text1"/>
              </w:rPr>
            </w:pPr>
            <w:r w:rsidRPr="00B24873">
              <w:rPr>
                <w:color w:val="000000" w:themeColor="text1"/>
              </w:rPr>
              <w:t>2013-</w:t>
            </w:r>
          </w:p>
          <w:p w:rsidR="00CE15A4" w:rsidRPr="00B24873" w:rsidRDefault="00CE15A4" w:rsidP="00B24873">
            <w:pPr>
              <w:ind w:firstLine="0"/>
              <w:jc w:val="center"/>
              <w:rPr>
                <w:color w:val="000000" w:themeColor="text1"/>
              </w:rPr>
            </w:pPr>
            <w:r w:rsidRPr="00B24873">
              <w:rPr>
                <w:color w:val="000000" w:themeColor="text1"/>
              </w:rPr>
              <w:t>2020</w:t>
            </w:r>
            <w:r w:rsidR="00FE7A2D" w:rsidRPr="00B24873">
              <w:rPr>
                <w:color w:val="000000" w:themeColor="text1"/>
              </w:rPr>
              <w:t xml:space="preserve"> гг.</w:t>
            </w:r>
          </w:p>
          <w:p w:rsidR="00F37BB3" w:rsidRPr="00B24873" w:rsidRDefault="00F37BB3" w:rsidP="00B24873">
            <w:pPr>
              <w:ind w:firstLine="0"/>
              <w:jc w:val="center"/>
              <w:rPr>
                <w:color w:val="000000" w:themeColor="text1"/>
              </w:rPr>
            </w:pPr>
          </w:p>
          <w:p w:rsidR="00F37BB3" w:rsidRPr="00B24873" w:rsidRDefault="00F37BB3" w:rsidP="00B24873">
            <w:pPr>
              <w:ind w:firstLine="0"/>
              <w:jc w:val="center"/>
              <w:rPr>
                <w:color w:val="000000" w:themeColor="text1"/>
              </w:rPr>
            </w:pPr>
          </w:p>
          <w:p w:rsidR="00703CE2" w:rsidRPr="00B24873" w:rsidRDefault="00F37BB3" w:rsidP="00B24873">
            <w:pPr>
              <w:ind w:firstLine="0"/>
              <w:jc w:val="center"/>
              <w:rPr>
                <w:color w:val="000000" w:themeColor="text1"/>
              </w:rPr>
            </w:pPr>
            <w:r w:rsidRPr="00B24873">
              <w:rPr>
                <w:color w:val="000000" w:themeColor="text1"/>
              </w:rPr>
              <w:t>2014-</w:t>
            </w:r>
          </w:p>
          <w:p w:rsidR="00F37BB3" w:rsidRPr="00B24873" w:rsidRDefault="00F37BB3" w:rsidP="00B24873">
            <w:pPr>
              <w:ind w:firstLine="0"/>
              <w:jc w:val="center"/>
              <w:rPr>
                <w:color w:val="000000" w:themeColor="text1"/>
              </w:rPr>
            </w:pPr>
            <w:r w:rsidRPr="00B24873">
              <w:rPr>
                <w:color w:val="000000" w:themeColor="text1"/>
              </w:rPr>
              <w:t>2020 гг.</w:t>
            </w:r>
          </w:p>
        </w:tc>
      </w:tr>
    </w:tbl>
    <w:p w:rsidR="00F06A4A" w:rsidRDefault="00F06A4A" w:rsidP="00B24873">
      <w:pPr>
        <w:ind w:firstLine="426"/>
        <w:rPr>
          <w:color w:val="000000" w:themeColor="text1"/>
          <w:u w:val="single"/>
        </w:rPr>
      </w:pPr>
    </w:p>
    <w:p w:rsidR="00CE15A4" w:rsidRPr="00B24873" w:rsidRDefault="00CE15A4" w:rsidP="00B24873">
      <w:pPr>
        <w:ind w:firstLine="426"/>
        <w:rPr>
          <w:color w:val="000000" w:themeColor="text1"/>
        </w:rPr>
      </w:pPr>
      <w:r w:rsidRPr="00B24873">
        <w:rPr>
          <w:color w:val="000000" w:themeColor="text1"/>
          <w:u w:val="single"/>
        </w:rPr>
        <w:t xml:space="preserve">Оценка ресурсов, в том числе трудовых: </w:t>
      </w:r>
      <w:r w:rsidR="00870800" w:rsidRPr="00B24873">
        <w:rPr>
          <w:color w:val="000000" w:themeColor="text1"/>
        </w:rPr>
        <w:t>д</w:t>
      </w:r>
      <w:r w:rsidRPr="00B24873">
        <w:rPr>
          <w:color w:val="000000" w:themeColor="text1"/>
        </w:rPr>
        <w:t>ополнительные штатные кадры не требуются.</w:t>
      </w:r>
    </w:p>
    <w:p w:rsidR="00F06A4A" w:rsidRDefault="00F06A4A" w:rsidP="00B24873">
      <w:pPr>
        <w:ind w:firstLine="426"/>
        <w:rPr>
          <w:color w:val="000000" w:themeColor="text1"/>
          <w:u w:val="single"/>
        </w:rPr>
      </w:pPr>
    </w:p>
    <w:p w:rsidR="00CE15A4" w:rsidRPr="00B24873" w:rsidRDefault="00CE15A4" w:rsidP="00B24873">
      <w:pPr>
        <w:ind w:firstLine="426"/>
        <w:rPr>
          <w:color w:val="000000" w:themeColor="text1"/>
          <w:u w:val="single"/>
        </w:rPr>
      </w:pPr>
      <w:r w:rsidRPr="00B24873">
        <w:rPr>
          <w:color w:val="000000" w:themeColor="text1"/>
          <w:u w:val="single"/>
        </w:rPr>
        <w:t>Оценка стоимости реализации</w:t>
      </w:r>
      <w:r w:rsidRPr="00B24873">
        <w:rPr>
          <w:color w:val="000000" w:themeColor="text1"/>
        </w:rPr>
        <w:t>: требуется уточнение затрат.</w:t>
      </w:r>
    </w:p>
    <w:p w:rsidR="00F06A4A" w:rsidRDefault="00F06A4A" w:rsidP="00B24873">
      <w:pPr>
        <w:ind w:firstLine="426"/>
        <w:rPr>
          <w:color w:val="000000" w:themeColor="text1"/>
          <w:u w:val="single"/>
        </w:rPr>
      </w:pPr>
    </w:p>
    <w:p w:rsidR="00CE15A4" w:rsidRDefault="00CE15A4" w:rsidP="00B24873">
      <w:pPr>
        <w:ind w:firstLine="426"/>
        <w:rPr>
          <w:color w:val="000000" w:themeColor="text1"/>
        </w:rPr>
      </w:pPr>
      <w:r w:rsidRPr="00B24873">
        <w:rPr>
          <w:color w:val="000000" w:themeColor="text1"/>
          <w:u w:val="single"/>
        </w:rPr>
        <w:t>Источники финансирования:</w:t>
      </w:r>
      <w:r w:rsidRPr="00B24873">
        <w:rPr>
          <w:color w:val="000000" w:themeColor="text1"/>
        </w:rPr>
        <w:t xml:space="preserve"> средства бюджета Камчатского края, средства федерального бюджета.</w:t>
      </w:r>
    </w:p>
    <w:p w:rsidR="0015274F" w:rsidRPr="00B24873" w:rsidRDefault="0015274F" w:rsidP="00B24873">
      <w:pPr>
        <w:ind w:firstLine="426"/>
        <w:rPr>
          <w:color w:val="000000" w:themeColor="text1"/>
          <w:u w:val="single"/>
        </w:rPr>
      </w:pPr>
    </w:p>
    <w:p w:rsidR="00CE15A4" w:rsidRPr="00B24873" w:rsidRDefault="00F06A4A" w:rsidP="00B24873">
      <w:pPr>
        <w:ind w:firstLine="426"/>
        <w:rPr>
          <w:rFonts w:eastAsia="Times New Roman"/>
          <w:color w:val="000000" w:themeColor="text1"/>
          <w:u w:val="single"/>
        </w:rPr>
      </w:pPr>
      <w:r>
        <w:rPr>
          <w:rFonts w:eastAsia="Times New Roman"/>
          <w:color w:val="000000" w:themeColor="text1"/>
          <w:u w:val="single"/>
        </w:rPr>
        <w:t>Критерии успеха</w:t>
      </w:r>
    </w:p>
    <w:p w:rsidR="00CE15A4" w:rsidRPr="00B24873" w:rsidRDefault="00CE15A4" w:rsidP="00B24873">
      <w:pPr>
        <w:ind w:firstLine="426"/>
        <w:rPr>
          <w:color w:val="000000" w:themeColor="text1"/>
        </w:rPr>
      </w:pPr>
      <w:r w:rsidRPr="00B24873">
        <w:rPr>
          <w:color w:val="000000" w:themeColor="text1"/>
        </w:rPr>
        <w:t xml:space="preserve">Увеличение притока прямых иностранных инвестиций на территорию Камчатского края в соответствии с целевыми показателями реализации </w:t>
      </w:r>
      <w:r w:rsidR="00FC345C">
        <w:rPr>
          <w:color w:val="000000" w:themeColor="text1"/>
        </w:rPr>
        <w:t xml:space="preserve">Стратегии </w:t>
      </w:r>
      <w:r w:rsidRPr="00B24873">
        <w:rPr>
          <w:color w:val="000000" w:themeColor="text1"/>
        </w:rPr>
        <w:t>по соответствующему блоку.</w:t>
      </w:r>
    </w:p>
    <w:p w:rsidR="00F06A4A" w:rsidRDefault="00F06A4A" w:rsidP="00B24873">
      <w:pPr>
        <w:ind w:firstLine="426"/>
        <w:rPr>
          <w:color w:val="000000" w:themeColor="text1"/>
          <w:u w:val="single"/>
        </w:rPr>
      </w:pPr>
    </w:p>
    <w:p w:rsidR="00CE15A4" w:rsidRPr="00B24873" w:rsidRDefault="00CE15A4" w:rsidP="00B24873">
      <w:pPr>
        <w:ind w:firstLine="426"/>
        <w:rPr>
          <w:color w:val="000000" w:themeColor="text1"/>
          <w:u w:val="single"/>
        </w:rPr>
      </w:pPr>
      <w:r w:rsidRPr="00B24873">
        <w:rPr>
          <w:color w:val="000000" w:themeColor="text1"/>
          <w:u w:val="single"/>
        </w:rPr>
        <w:t>Структуры, ответственные за реализацию мероприятия:</w:t>
      </w:r>
    </w:p>
    <w:p w:rsidR="00F37BB3" w:rsidRPr="00B24873" w:rsidRDefault="00CE15A4" w:rsidP="001E74FD">
      <w:pPr>
        <w:pStyle w:val="afff9"/>
        <w:numPr>
          <w:ilvl w:val="0"/>
          <w:numId w:val="81"/>
        </w:numPr>
        <w:tabs>
          <w:tab w:val="clear" w:pos="1429"/>
          <w:tab w:val="left" w:pos="851"/>
        </w:tabs>
        <w:ind w:left="0" w:firstLine="426"/>
        <w:rPr>
          <w:color w:val="000000" w:themeColor="text1"/>
        </w:rPr>
      </w:pPr>
      <w:r w:rsidRPr="00B24873">
        <w:rPr>
          <w:color w:val="000000" w:themeColor="text1"/>
        </w:rPr>
        <w:t>Министерство экономического развития, предпринимательства и торговли Камчатского края</w:t>
      </w:r>
      <w:r w:rsidR="00F37BB3" w:rsidRPr="00B24873">
        <w:rPr>
          <w:color w:val="000000" w:themeColor="text1"/>
        </w:rPr>
        <w:t>;</w:t>
      </w:r>
      <w:r w:rsidRPr="00B24873">
        <w:rPr>
          <w:color w:val="000000" w:themeColor="text1"/>
        </w:rPr>
        <w:t xml:space="preserve"> </w:t>
      </w:r>
    </w:p>
    <w:p w:rsidR="00F37BB3" w:rsidRPr="00B24873" w:rsidRDefault="00F37BB3" w:rsidP="001E74FD">
      <w:pPr>
        <w:pStyle w:val="afff9"/>
        <w:numPr>
          <w:ilvl w:val="0"/>
          <w:numId w:val="81"/>
        </w:numPr>
        <w:tabs>
          <w:tab w:val="clear" w:pos="1429"/>
          <w:tab w:val="left" w:pos="851"/>
        </w:tabs>
        <w:ind w:left="0" w:firstLine="426"/>
        <w:rPr>
          <w:color w:val="000000" w:themeColor="text1"/>
        </w:rPr>
      </w:pPr>
      <w:r w:rsidRPr="00B24873">
        <w:rPr>
          <w:color w:val="000000" w:themeColor="text1"/>
        </w:rPr>
        <w:t>Торгово-промышленная палата</w:t>
      </w:r>
      <w:r w:rsidR="002C68C6" w:rsidRPr="00B24873">
        <w:rPr>
          <w:color w:val="000000" w:themeColor="text1"/>
        </w:rPr>
        <w:t xml:space="preserve"> Камчатского края</w:t>
      </w:r>
      <w:r w:rsidRPr="00B24873">
        <w:rPr>
          <w:color w:val="000000" w:themeColor="text1"/>
        </w:rPr>
        <w:t xml:space="preserve"> (по согласованию);</w:t>
      </w:r>
    </w:p>
    <w:p w:rsidR="00F37BB3" w:rsidRPr="00B24873" w:rsidRDefault="003F2BF3" w:rsidP="001E74FD">
      <w:pPr>
        <w:pStyle w:val="afff9"/>
        <w:numPr>
          <w:ilvl w:val="0"/>
          <w:numId w:val="81"/>
        </w:numPr>
        <w:tabs>
          <w:tab w:val="clear" w:pos="1429"/>
          <w:tab w:val="left" w:pos="851"/>
        </w:tabs>
        <w:ind w:left="0" w:firstLine="426"/>
        <w:rPr>
          <w:color w:val="000000" w:themeColor="text1"/>
        </w:rPr>
      </w:pPr>
      <w:r w:rsidRPr="00B24873">
        <w:rPr>
          <w:color w:val="000000" w:themeColor="text1"/>
        </w:rPr>
        <w:t>КРКК</w:t>
      </w:r>
      <w:r w:rsidR="00F37BB3" w:rsidRPr="00B24873">
        <w:rPr>
          <w:color w:val="000000" w:themeColor="text1"/>
        </w:rPr>
        <w:t xml:space="preserve"> (по согласованию);</w:t>
      </w:r>
    </w:p>
    <w:p w:rsidR="00F37BB3" w:rsidRPr="00B24873" w:rsidRDefault="00F37BB3" w:rsidP="001E74FD">
      <w:pPr>
        <w:pStyle w:val="afff9"/>
        <w:numPr>
          <w:ilvl w:val="0"/>
          <w:numId w:val="81"/>
        </w:numPr>
        <w:tabs>
          <w:tab w:val="clear" w:pos="1429"/>
          <w:tab w:val="left" w:pos="851"/>
        </w:tabs>
        <w:ind w:left="0" w:firstLine="426"/>
        <w:rPr>
          <w:color w:val="000000" w:themeColor="text1"/>
        </w:rPr>
      </w:pPr>
      <w:r w:rsidRPr="00B24873">
        <w:rPr>
          <w:color w:val="000000" w:themeColor="text1"/>
        </w:rPr>
        <w:t>бизнес-объединения Камчатского края (по согласованию);</w:t>
      </w:r>
    </w:p>
    <w:p w:rsidR="00F37BB3" w:rsidRPr="00B24873" w:rsidRDefault="00F37BB3" w:rsidP="001E74FD">
      <w:pPr>
        <w:pStyle w:val="afff9"/>
        <w:numPr>
          <w:ilvl w:val="0"/>
          <w:numId w:val="81"/>
        </w:numPr>
        <w:tabs>
          <w:tab w:val="clear" w:pos="1429"/>
          <w:tab w:val="left" w:pos="851"/>
        </w:tabs>
        <w:ind w:left="0" w:firstLine="426"/>
        <w:rPr>
          <w:color w:val="000000" w:themeColor="text1"/>
        </w:rPr>
      </w:pPr>
      <w:r w:rsidRPr="00B24873">
        <w:rPr>
          <w:color w:val="000000" w:themeColor="text1"/>
        </w:rPr>
        <w:t>КГАУ «</w:t>
      </w:r>
      <w:r w:rsidR="00211B75">
        <w:rPr>
          <w:color w:val="000000" w:themeColor="text1"/>
        </w:rPr>
        <w:t>Камчатский выставочно-инвестиционный центр</w:t>
      </w:r>
      <w:r w:rsidRPr="00B24873">
        <w:rPr>
          <w:color w:val="000000" w:themeColor="text1"/>
        </w:rPr>
        <w:t>»;</w:t>
      </w:r>
    </w:p>
    <w:p w:rsidR="00CE15A4" w:rsidRPr="00B24873" w:rsidRDefault="00CE15A4" w:rsidP="001E74FD">
      <w:pPr>
        <w:pStyle w:val="afff9"/>
        <w:numPr>
          <w:ilvl w:val="0"/>
          <w:numId w:val="81"/>
        </w:numPr>
        <w:tabs>
          <w:tab w:val="clear" w:pos="1429"/>
          <w:tab w:val="left" w:pos="851"/>
        </w:tabs>
        <w:ind w:left="0" w:firstLine="426"/>
        <w:rPr>
          <w:color w:val="000000" w:themeColor="text1"/>
        </w:rPr>
      </w:pPr>
      <w:r w:rsidRPr="00B24873">
        <w:rPr>
          <w:color w:val="000000" w:themeColor="text1"/>
        </w:rPr>
        <w:t>кредитные организации Камчатского края</w:t>
      </w:r>
      <w:r w:rsidR="00C144A9" w:rsidRPr="00B24873">
        <w:rPr>
          <w:color w:val="000000" w:themeColor="text1"/>
        </w:rPr>
        <w:t xml:space="preserve"> (по согласованию).</w:t>
      </w:r>
    </w:p>
    <w:p w:rsidR="00CE15A4" w:rsidRDefault="00CE15A4" w:rsidP="00B24873">
      <w:pPr>
        <w:pStyle w:val="-11"/>
        <w:rPr>
          <w:color w:val="000000" w:themeColor="text1"/>
        </w:rPr>
      </w:pPr>
    </w:p>
    <w:p w:rsidR="00D445BD" w:rsidRPr="00D445BD" w:rsidRDefault="00D445BD" w:rsidP="00D445BD">
      <w:pPr>
        <w:rPr>
          <w:rFonts w:eastAsia="Times New Roman"/>
          <w:b/>
          <w:color w:val="000000" w:themeColor="text1"/>
        </w:rPr>
      </w:pPr>
      <w:r w:rsidRPr="00D445BD">
        <w:rPr>
          <w:rFonts w:eastAsia="Times New Roman"/>
          <w:b/>
          <w:color w:val="000000" w:themeColor="text1"/>
          <w:highlight w:val="green"/>
        </w:rPr>
        <w:t xml:space="preserve">Мероприятие 5. Внедрение в Камчатском крае </w:t>
      </w:r>
      <w:r w:rsidR="001F29CD">
        <w:rPr>
          <w:rFonts w:eastAsia="Times New Roman"/>
          <w:b/>
          <w:color w:val="000000" w:themeColor="text1"/>
          <w:highlight w:val="green"/>
        </w:rPr>
        <w:t xml:space="preserve">лучших практик </w:t>
      </w:r>
      <w:r w:rsidRPr="00D445BD">
        <w:rPr>
          <w:rFonts w:eastAsia="Times New Roman"/>
          <w:b/>
          <w:color w:val="000000" w:themeColor="text1"/>
          <w:highlight w:val="green"/>
        </w:rPr>
        <w:t>Национального рейтинга состояния инвестиционного климата в субъектах Российской Федерации.</w:t>
      </w:r>
    </w:p>
    <w:p w:rsidR="00D445BD" w:rsidRPr="00D445BD" w:rsidRDefault="00D445BD" w:rsidP="00D445BD">
      <w:pPr>
        <w:pStyle w:val="afff9"/>
        <w:ind w:left="1428" w:firstLine="0"/>
        <w:rPr>
          <w:rFonts w:eastAsia="Times New Roman"/>
          <w:b/>
          <w:color w:val="000000" w:themeColor="text1"/>
        </w:rPr>
      </w:pPr>
    </w:p>
    <w:p w:rsidR="00D445BD" w:rsidRPr="00B7013E" w:rsidRDefault="00D445BD" w:rsidP="00D445BD">
      <w:pPr>
        <w:ind w:firstLine="567"/>
        <w:rPr>
          <w:rFonts w:eastAsia="Times New Roman"/>
          <w:color w:val="000000" w:themeColor="text1"/>
          <w:highlight w:val="green"/>
        </w:rPr>
      </w:pPr>
      <w:r w:rsidRPr="00B7013E">
        <w:rPr>
          <w:color w:val="000000" w:themeColor="text1"/>
          <w:highlight w:val="green"/>
          <w:u w:val="single"/>
        </w:rPr>
        <w:t xml:space="preserve">Цели Стратегии, на решение которых направлено мероприятие: </w:t>
      </w:r>
    </w:p>
    <w:p w:rsidR="00D445BD" w:rsidRPr="00B7013E" w:rsidRDefault="00D445BD" w:rsidP="00D445BD">
      <w:pPr>
        <w:pStyle w:val="-11"/>
        <w:numPr>
          <w:ilvl w:val="0"/>
          <w:numId w:val="40"/>
        </w:numPr>
        <w:tabs>
          <w:tab w:val="left" w:pos="1134"/>
        </w:tabs>
        <w:ind w:left="0" w:firstLine="709"/>
        <w:rPr>
          <w:rFonts w:eastAsia="Times New Roman"/>
          <w:color w:val="000000" w:themeColor="text1"/>
          <w:highlight w:val="green"/>
        </w:rPr>
      </w:pPr>
      <w:r w:rsidRPr="00B7013E">
        <w:rPr>
          <w:highlight w:val="green"/>
        </w:rPr>
        <w:lastRenderedPageBreak/>
        <w:t>упрощение, удешевление и ускорение действующих на территории Камчатского края процедур по ведению бизнеса</w:t>
      </w:r>
      <w:r w:rsidRPr="00B7013E">
        <w:rPr>
          <w:rFonts w:eastAsia="Times New Roman"/>
          <w:color w:val="000000" w:themeColor="text1"/>
          <w:highlight w:val="green"/>
        </w:rPr>
        <w:t>;</w:t>
      </w:r>
    </w:p>
    <w:p w:rsidR="00D445BD" w:rsidRPr="00B7013E" w:rsidRDefault="00D445BD" w:rsidP="00D445BD">
      <w:pPr>
        <w:pStyle w:val="-11"/>
        <w:numPr>
          <w:ilvl w:val="0"/>
          <w:numId w:val="40"/>
        </w:numPr>
        <w:tabs>
          <w:tab w:val="left" w:pos="1134"/>
        </w:tabs>
        <w:ind w:left="0" w:firstLine="709"/>
        <w:rPr>
          <w:rFonts w:eastAsia="Times New Roman"/>
          <w:color w:val="000000" w:themeColor="text1"/>
          <w:highlight w:val="green"/>
        </w:rPr>
      </w:pPr>
      <w:r w:rsidRPr="00B7013E">
        <w:rPr>
          <w:rFonts w:eastAsia="Times New Roman"/>
          <w:color w:val="000000" w:themeColor="text1"/>
          <w:highlight w:val="green"/>
        </w:rPr>
        <w:t>повышение эффективности деятельности институтов для бизнеса;</w:t>
      </w:r>
    </w:p>
    <w:p w:rsidR="00D445BD" w:rsidRDefault="00D445BD" w:rsidP="00D445BD">
      <w:pPr>
        <w:pStyle w:val="-11"/>
        <w:numPr>
          <w:ilvl w:val="0"/>
          <w:numId w:val="40"/>
        </w:numPr>
        <w:tabs>
          <w:tab w:val="left" w:pos="1134"/>
        </w:tabs>
        <w:ind w:left="0" w:firstLine="709"/>
        <w:rPr>
          <w:rFonts w:eastAsia="Times New Roman"/>
          <w:color w:val="000000" w:themeColor="text1"/>
          <w:highlight w:val="green"/>
        </w:rPr>
      </w:pPr>
      <w:r w:rsidRPr="00B7013E">
        <w:rPr>
          <w:rFonts w:eastAsia="Times New Roman"/>
          <w:color w:val="000000" w:themeColor="text1"/>
          <w:highlight w:val="green"/>
        </w:rPr>
        <w:t xml:space="preserve">совершенствование </w:t>
      </w:r>
      <w:r>
        <w:rPr>
          <w:rFonts w:eastAsia="Times New Roman"/>
          <w:color w:val="000000" w:themeColor="text1"/>
          <w:highlight w:val="green"/>
        </w:rPr>
        <w:t>инфраструктуры для бизнеса;</w:t>
      </w:r>
    </w:p>
    <w:p w:rsidR="00D445BD" w:rsidRPr="00B7013E" w:rsidRDefault="00D445BD" w:rsidP="00D445BD">
      <w:pPr>
        <w:pStyle w:val="-11"/>
        <w:numPr>
          <w:ilvl w:val="0"/>
          <w:numId w:val="40"/>
        </w:numPr>
        <w:tabs>
          <w:tab w:val="left" w:pos="1134"/>
        </w:tabs>
        <w:ind w:left="0" w:firstLine="709"/>
        <w:rPr>
          <w:rFonts w:eastAsia="Times New Roman"/>
          <w:color w:val="000000" w:themeColor="text1"/>
          <w:highlight w:val="green"/>
        </w:rPr>
      </w:pPr>
      <w:r>
        <w:rPr>
          <w:rFonts w:eastAsia="PFBeauSansPro-Light"/>
          <w:highlight w:val="green"/>
        </w:rPr>
        <w:t xml:space="preserve">улучшение условий </w:t>
      </w:r>
      <w:r w:rsidRPr="00142F6A">
        <w:rPr>
          <w:rFonts w:eastAsia="PFBeauSansPro-Light"/>
          <w:highlight w:val="green"/>
        </w:rPr>
        <w:t>поддержк</w:t>
      </w:r>
      <w:r>
        <w:rPr>
          <w:rFonts w:eastAsia="PFBeauSansPro-Light"/>
          <w:highlight w:val="green"/>
        </w:rPr>
        <w:t>и</w:t>
      </w:r>
      <w:r w:rsidRPr="00142F6A">
        <w:rPr>
          <w:rFonts w:eastAsia="PFBeauSansPro-Light"/>
          <w:highlight w:val="green"/>
        </w:rPr>
        <w:t xml:space="preserve"> малого предпринимательства</w:t>
      </w:r>
      <w:r>
        <w:rPr>
          <w:rFonts w:eastAsia="PFBeauSansPro-Light"/>
          <w:highlight w:val="green"/>
        </w:rPr>
        <w:t>.</w:t>
      </w:r>
    </w:p>
    <w:p w:rsidR="00D445BD" w:rsidRPr="00E15DF0" w:rsidRDefault="00D445BD" w:rsidP="00D445BD">
      <w:pPr>
        <w:rPr>
          <w:color w:val="000000" w:themeColor="text1"/>
          <w:highlight w:val="red"/>
          <w:u w:val="single"/>
        </w:rPr>
      </w:pPr>
    </w:p>
    <w:p w:rsidR="00D445BD" w:rsidRPr="00B7013E" w:rsidRDefault="00D445BD" w:rsidP="00D445BD">
      <w:pPr>
        <w:ind w:firstLine="567"/>
        <w:rPr>
          <w:color w:val="000000" w:themeColor="text1"/>
          <w:highlight w:val="green"/>
          <w:u w:val="single"/>
        </w:rPr>
      </w:pPr>
      <w:r w:rsidRPr="00B7013E">
        <w:rPr>
          <w:color w:val="000000" w:themeColor="text1"/>
          <w:highlight w:val="green"/>
          <w:u w:val="single"/>
        </w:rPr>
        <w:t xml:space="preserve">Описание сути мероприятия </w:t>
      </w:r>
    </w:p>
    <w:p w:rsidR="00D445BD" w:rsidRPr="002D6545" w:rsidRDefault="00D445BD" w:rsidP="00F5576B">
      <w:pPr>
        <w:pStyle w:val="afff9"/>
        <w:numPr>
          <w:ilvl w:val="0"/>
          <w:numId w:val="123"/>
        </w:numPr>
        <w:tabs>
          <w:tab w:val="left" w:pos="851"/>
        </w:tabs>
        <w:ind w:left="0" w:firstLine="567"/>
        <w:rPr>
          <w:rFonts w:eastAsia="Times New Roman"/>
          <w:color w:val="000000" w:themeColor="text1"/>
          <w:highlight w:val="green"/>
        </w:rPr>
      </w:pPr>
      <w:r w:rsidRPr="002D6545">
        <w:rPr>
          <w:highlight w:val="green"/>
        </w:rPr>
        <w:t>Разработка и реализация  «Дорожн</w:t>
      </w:r>
      <w:r w:rsidRPr="002D6545">
        <w:rPr>
          <w:rFonts w:eastAsia="Calibri"/>
          <w:highlight w:val="green"/>
        </w:rPr>
        <w:t>ой</w:t>
      </w:r>
      <w:r w:rsidRPr="002D6545">
        <w:rPr>
          <w:highlight w:val="green"/>
        </w:rPr>
        <w:t xml:space="preserve"> карт</w:t>
      </w:r>
      <w:r w:rsidRPr="002D6545">
        <w:rPr>
          <w:rFonts w:eastAsia="Calibri"/>
          <w:highlight w:val="green"/>
        </w:rPr>
        <w:t>ы»</w:t>
      </w:r>
      <w:r w:rsidRPr="002D6545">
        <w:rPr>
          <w:highlight w:val="green"/>
        </w:rPr>
        <w:t xml:space="preserve"> внедрения </w:t>
      </w:r>
      <w:r w:rsidRPr="002D6545">
        <w:rPr>
          <w:rFonts w:eastAsia="Calibri"/>
          <w:highlight w:val="green"/>
        </w:rPr>
        <w:t xml:space="preserve">в Камчатском крае </w:t>
      </w:r>
      <w:r w:rsidRPr="002D6545">
        <w:rPr>
          <w:highlight w:val="green"/>
        </w:rPr>
        <w:t>лучших практик Национального рейтинга состояния инвестиционного климата в субъектах Российской Федерации</w:t>
      </w:r>
    </w:p>
    <w:p w:rsidR="00D445BD" w:rsidRPr="000D404C" w:rsidRDefault="00D445BD" w:rsidP="00D445BD">
      <w:pPr>
        <w:pStyle w:val="afff9"/>
        <w:tabs>
          <w:tab w:val="left" w:pos="851"/>
        </w:tabs>
        <w:ind w:left="567" w:firstLine="0"/>
        <w:rPr>
          <w:color w:val="000000" w:themeColor="text1"/>
          <w:highlight w:val="green"/>
        </w:rPr>
      </w:pPr>
    </w:p>
    <w:p w:rsidR="00D445BD" w:rsidRPr="000D404C" w:rsidRDefault="00D445BD" w:rsidP="00D445BD">
      <w:pPr>
        <w:tabs>
          <w:tab w:val="left" w:pos="851"/>
        </w:tabs>
        <w:ind w:firstLine="567"/>
        <w:rPr>
          <w:color w:val="000000" w:themeColor="text1"/>
          <w:highlight w:val="green"/>
          <w:u w:val="single"/>
        </w:rPr>
      </w:pPr>
      <w:r w:rsidRPr="000D404C">
        <w:rPr>
          <w:color w:val="000000" w:themeColor="text1"/>
          <w:highlight w:val="green"/>
          <w:u w:val="single"/>
        </w:rPr>
        <w:t>Укрупненный план-график</w:t>
      </w:r>
    </w:p>
    <w:p w:rsidR="002D6545" w:rsidRDefault="002D6545" w:rsidP="00D445BD">
      <w:pPr>
        <w:ind w:left="142"/>
        <w:jc w:val="right"/>
        <w:rPr>
          <w:color w:val="000000" w:themeColor="text1"/>
          <w:highlight w:val="green"/>
        </w:rPr>
      </w:pPr>
    </w:p>
    <w:p w:rsidR="00D445BD" w:rsidRPr="000D404C" w:rsidRDefault="00D445BD" w:rsidP="00D445BD">
      <w:pPr>
        <w:ind w:left="142"/>
        <w:jc w:val="right"/>
        <w:rPr>
          <w:color w:val="000000" w:themeColor="text1"/>
          <w:highlight w:val="green"/>
        </w:rPr>
      </w:pPr>
      <w:r w:rsidRPr="000D404C">
        <w:rPr>
          <w:color w:val="000000" w:themeColor="text1"/>
          <w:highlight w:val="green"/>
        </w:rPr>
        <w:t>Таблица 3.</w:t>
      </w:r>
      <w:r w:rsidR="00590552">
        <w:rPr>
          <w:color w:val="000000" w:themeColor="text1"/>
          <w:highlight w:val="green"/>
        </w:rPr>
        <w:t>7</w:t>
      </w:r>
      <w:r w:rsidR="000F22C3">
        <w:rPr>
          <w:color w:val="000000" w:themeColor="text1"/>
          <w:highlight w:val="green"/>
        </w:rPr>
        <w:t>1</w:t>
      </w:r>
    </w:p>
    <w:p w:rsidR="00D445BD" w:rsidRDefault="00D445BD" w:rsidP="00D445BD">
      <w:pPr>
        <w:ind w:left="142"/>
        <w:jc w:val="center"/>
        <w:rPr>
          <w:color w:val="000000" w:themeColor="text1"/>
          <w:highlight w:val="green"/>
        </w:rPr>
      </w:pPr>
      <w:r w:rsidRPr="000D404C">
        <w:rPr>
          <w:color w:val="000000" w:themeColor="text1"/>
          <w:highlight w:val="green"/>
        </w:rPr>
        <w:t>Укрупненный план-график</w:t>
      </w:r>
    </w:p>
    <w:p w:rsidR="002D6545" w:rsidRPr="000D404C" w:rsidRDefault="002D6545" w:rsidP="00D445BD">
      <w:pPr>
        <w:ind w:left="142"/>
        <w:jc w:val="center"/>
        <w:rPr>
          <w:color w:val="000000" w:themeColor="text1"/>
          <w:highlight w:val="green"/>
        </w:rPr>
      </w:pPr>
    </w:p>
    <w:tbl>
      <w:tblPr>
        <w:tblW w:w="9356"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13"/>
        <w:gridCol w:w="1843"/>
      </w:tblGrid>
      <w:tr w:rsidR="00D445BD" w:rsidRPr="000D404C" w:rsidTr="006F1698">
        <w:trPr>
          <w:trHeight w:val="410"/>
          <w:jc w:val="center"/>
        </w:trPr>
        <w:tc>
          <w:tcPr>
            <w:tcW w:w="7513" w:type="dxa"/>
            <w:shd w:val="clear" w:color="auto" w:fill="auto"/>
            <w:noWrap/>
            <w:vAlign w:val="center"/>
          </w:tcPr>
          <w:p w:rsidR="00D445BD" w:rsidRPr="000D404C" w:rsidRDefault="00D445BD" w:rsidP="00AD6202">
            <w:pPr>
              <w:pStyle w:val="-11"/>
              <w:ind w:left="0" w:firstLine="0"/>
              <w:jc w:val="center"/>
              <w:rPr>
                <w:rFonts w:eastAsia="Times New Roman"/>
                <w:b/>
                <w:color w:val="000000" w:themeColor="text1"/>
                <w:highlight w:val="green"/>
              </w:rPr>
            </w:pPr>
            <w:r w:rsidRPr="000D404C">
              <w:rPr>
                <w:rFonts w:eastAsia="Times New Roman"/>
                <w:b/>
                <w:color w:val="000000" w:themeColor="text1"/>
                <w:highlight w:val="green"/>
              </w:rPr>
              <w:t>Мероприятия</w:t>
            </w:r>
          </w:p>
        </w:tc>
        <w:tc>
          <w:tcPr>
            <w:tcW w:w="1843" w:type="dxa"/>
            <w:shd w:val="clear" w:color="auto" w:fill="auto"/>
            <w:noWrap/>
            <w:vAlign w:val="center"/>
          </w:tcPr>
          <w:p w:rsidR="00D445BD" w:rsidRPr="000D404C" w:rsidRDefault="00D445BD" w:rsidP="002D6545">
            <w:pPr>
              <w:ind w:firstLine="34"/>
              <w:jc w:val="center"/>
              <w:rPr>
                <w:rFonts w:eastAsia="Times New Roman"/>
                <w:b/>
                <w:color w:val="000000" w:themeColor="text1"/>
                <w:highlight w:val="green"/>
              </w:rPr>
            </w:pPr>
            <w:r w:rsidRPr="000D404C">
              <w:rPr>
                <w:rFonts w:eastAsia="Times New Roman"/>
                <w:b/>
                <w:color w:val="000000" w:themeColor="text1"/>
                <w:highlight w:val="green"/>
              </w:rPr>
              <w:t>Сроки</w:t>
            </w:r>
          </w:p>
        </w:tc>
      </w:tr>
      <w:tr w:rsidR="00D445BD" w:rsidRPr="000D404C" w:rsidTr="006F1698">
        <w:trPr>
          <w:trHeight w:val="473"/>
          <w:jc w:val="center"/>
        </w:trPr>
        <w:tc>
          <w:tcPr>
            <w:tcW w:w="7513" w:type="dxa"/>
            <w:shd w:val="clear" w:color="auto" w:fill="auto"/>
            <w:noWrap/>
            <w:vAlign w:val="center"/>
          </w:tcPr>
          <w:p w:rsidR="00D445BD" w:rsidRPr="003305E7" w:rsidRDefault="00D445BD" w:rsidP="002D6545">
            <w:pPr>
              <w:tabs>
                <w:tab w:val="left" w:pos="851"/>
              </w:tabs>
              <w:ind w:firstLine="0"/>
              <w:rPr>
                <w:rFonts w:eastAsia="Times New Roman"/>
                <w:color w:val="000000" w:themeColor="text1"/>
                <w:highlight w:val="green"/>
              </w:rPr>
            </w:pPr>
            <w:r w:rsidRPr="003305E7">
              <w:rPr>
                <w:rFonts w:eastAsia="Times New Roman"/>
                <w:color w:val="000000" w:themeColor="text1"/>
                <w:highlight w:val="green"/>
              </w:rPr>
              <w:t xml:space="preserve">Разработка и утверждение </w:t>
            </w:r>
            <w:r w:rsidRPr="003305E7">
              <w:rPr>
                <w:highlight w:val="green"/>
              </w:rPr>
              <w:t>«</w:t>
            </w:r>
            <w:r w:rsidRPr="003305E7">
              <w:rPr>
                <w:rFonts w:eastAsia="Calibri"/>
                <w:highlight w:val="green"/>
              </w:rPr>
              <w:t>Дорожной карты» внедрения в Камчатском крае лучших практик Национального рейтинга состояния инвестиционного климата в субъектах Российской Федерации</w:t>
            </w:r>
          </w:p>
        </w:tc>
        <w:tc>
          <w:tcPr>
            <w:tcW w:w="1843" w:type="dxa"/>
            <w:shd w:val="clear" w:color="auto" w:fill="auto"/>
            <w:noWrap/>
            <w:vAlign w:val="center"/>
          </w:tcPr>
          <w:p w:rsidR="00D445BD" w:rsidRPr="000D404C" w:rsidRDefault="00D445BD" w:rsidP="002D6545">
            <w:pPr>
              <w:ind w:firstLine="34"/>
              <w:jc w:val="center"/>
              <w:rPr>
                <w:rFonts w:eastAsia="Times New Roman"/>
                <w:color w:val="000000" w:themeColor="text1"/>
                <w:highlight w:val="green"/>
              </w:rPr>
            </w:pPr>
            <w:r w:rsidRPr="000D404C">
              <w:rPr>
                <w:rFonts w:eastAsia="Times New Roman"/>
                <w:color w:val="000000" w:themeColor="text1"/>
                <w:highlight w:val="green"/>
                <w:lang w:val="en-US"/>
              </w:rPr>
              <w:t>IV</w:t>
            </w:r>
            <w:r w:rsidRPr="000D404C">
              <w:rPr>
                <w:rFonts w:eastAsia="Times New Roman"/>
                <w:color w:val="000000" w:themeColor="text1"/>
                <w:highlight w:val="green"/>
              </w:rPr>
              <w:t xml:space="preserve">  201</w:t>
            </w:r>
            <w:r w:rsidRPr="000D404C">
              <w:rPr>
                <w:rFonts w:eastAsia="Times New Roman"/>
                <w:color w:val="000000" w:themeColor="text1"/>
                <w:highlight w:val="green"/>
                <w:lang w:val="en-US"/>
              </w:rPr>
              <w:t>4</w:t>
            </w:r>
            <w:r w:rsidRPr="000D404C">
              <w:rPr>
                <w:rFonts w:eastAsia="Times New Roman"/>
                <w:color w:val="000000" w:themeColor="text1"/>
                <w:highlight w:val="green"/>
              </w:rPr>
              <w:t xml:space="preserve"> г.</w:t>
            </w:r>
          </w:p>
        </w:tc>
      </w:tr>
      <w:tr w:rsidR="00D445BD" w:rsidRPr="000D404C" w:rsidTr="006F1698">
        <w:trPr>
          <w:trHeight w:val="475"/>
          <w:jc w:val="center"/>
        </w:trPr>
        <w:tc>
          <w:tcPr>
            <w:tcW w:w="7513" w:type="dxa"/>
            <w:shd w:val="clear" w:color="auto" w:fill="auto"/>
            <w:noWrap/>
            <w:vAlign w:val="center"/>
          </w:tcPr>
          <w:p w:rsidR="00D445BD" w:rsidRPr="003305E7" w:rsidRDefault="00D445BD" w:rsidP="00AD6202">
            <w:pPr>
              <w:pStyle w:val="-11"/>
              <w:ind w:left="0" w:firstLine="0"/>
              <w:rPr>
                <w:rFonts w:eastAsia="Times New Roman"/>
                <w:color w:val="000000" w:themeColor="text1"/>
                <w:highlight w:val="green"/>
              </w:rPr>
            </w:pPr>
            <w:r w:rsidRPr="003305E7">
              <w:rPr>
                <w:rFonts w:eastAsia="Times New Roman"/>
                <w:color w:val="000000" w:themeColor="text1"/>
                <w:highlight w:val="green"/>
              </w:rPr>
              <w:t xml:space="preserve">Реализация </w:t>
            </w:r>
            <w:r w:rsidRPr="003305E7">
              <w:rPr>
                <w:highlight w:val="green"/>
              </w:rPr>
              <w:t>«</w:t>
            </w:r>
            <w:r w:rsidRPr="003305E7">
              <w:rPr>
                <w:rFonts w:eastAsia="Calibri"/>
                <w:highlight w:val="green"/>
              </w:rPr>
              <w:t>Дорожной карты» внедрения в Камчатском крае лучших практик Национального рейтинга состояния инвестиционного климата в субъектах Российской Федерации</w:t>
            </w:r>
          </w:p>
        </w:tc>
        <w:tc>
          <w:tcPr>
            <w:tcW w:w="1843" w:type="dxa"/>
            <w:shd w:val="clear" w:color="auto" w:fill="auto"/>
            <w:noWrap/>
            <w:vAlign w:val="center"/>
          </w:tcPr>
          <w:p w:rsidR="00D445BD" w:rsidRPr="000D404C" w:rsidRDefault="00D445BD" w:rsidP="002D6545">
            <w:pPr>
              <w:ind w:firstLine="34"/>
              <w:jc w:val="center"/>
              <w:rPr>
                <w:rFonts w:eastAsia="Times New Roman"/>
                <w:color w:val="000000" w:themeColor="text1"/>
                <w:highlight w:val="green"/>
              </w:rPr>
            </w:pPr>
            <w:r w:rsidRPr="000D404C">
              <w:rPr>
                <w:rFonts w:eastAsia="Times New Roman"/>
                <w:color w:val="000000" w:themeColor="text1"/>
                <w:highlight w:val="green"/>
              </w:rPr>
              <w:t>201</w:t>
            </w:r>
            <w:r w:rsidRPr="000D404C">
              <w:rPr>
                <w:rFonts w:eastAsia="Times New Roman"/>
                <w:color w:val="000000" w:themeColor="text1"/>
                <w:highlight w:val="green"/>
                <w:lang w:val="en-US"/>
              </w:rPr>
              <w:t>5</w:t>
            </w:r>
            <w:r w:rsidRPr="000D404C">
              <w:rPr>
                <w:rFonts w:eastAsia="Times New Roman"/>
                <w:color w:val="000000" w:themeColor="text1"/>
                <w:highlight w:val="green"/>
              </w:rPr>
              <w:t xml:space="preserve"> г.</w:t>
            </w:r>
          </w:p>
        </w:tc>
      </w:tr>
    </w:tbl>
    <w:p w:rsidR="00D445BD" w:rsidRPr="000D404C" w:rsidRDefault="00D445BD" w:rsidP="00D445BD">
      <w:pPr>
        <w:rPr>
          <w:color w:val="000000" w:themeColor="text1"/>
          <w:highlight w:val="green"/>
          <w:u w:val="single"/>
        </w:rPr>
      </w:pPr>
    </w:p>
    <w:p w:rsidR="00D445BD" w:rsidRPr="000D404C" w:rsidRDefault="00D445BD" w:rsidP="00D445BD">
      <w:pPr>
        <w:ind w:firstLine="567"/>
        <w:rPr>
          <w:rFonts w:eastAsia="Times New Roman"/>
          <w:color w:val="000000" w:themeColor="text1"/>
          <w:highlight w:val="green"/>
        </w:rPr>
      </w:pPr>
      <w:r w:rsidRPr="000D404C">
        <w:rPr>
          <w:color w:val="000000" w:themeColor="text1"/>
          <w:highlight w:val="green"/>
          <w:u w:val="single"/>
        </w:rPr>
        <w:t>Оценка ресурсов, в том числе трудовых:</w:t>
      </w:r>
      <w:r w:rsidRPr="000D404C">
        <w:rPr>
          <w:rFonts w:eastAsia="Times New Roman"/>
          <w:color w:val="000000" w:themeColor="text1"/>
          <w:highlight w:val="green"/>
        </w:rPr>
        <w:t xml:space="preserve"> </w:t>
      </w:r>
      <w:r w:rsidR="002D6545">
        <w:rPr>
          <w:rFonts w:eastAsia="Times New Roman"/>
          <w:color w:val="000000" w:themeColor="text1"/>
          <w:highlight w:val="green"/>
        </w:rPr>
        <w:t>требует уточнения</w:t>
      </w:r>
      <w:r w:rsidRPr="000D404C">
        <w:rPr>
          <w:rFonts w:eastAsia="Times New Roman"/>
          <w:color w:val="000000" w:themeColor="text1"/>
          <w:highlight w:val="green"/>
        </w:rPr>
        <w:t>.</w:t>
      </w:r>
    </w:p>
    <w:p w:rsidR="002D6545" w:rsidRDefault="002D6545" w:rsidP="00D445BD">
      <w:pPr>
        <w:ind w:firstLine="567"/>
        <w:rPr>
          <w:rFonts w:eastAsia="Times New Roman"/>
          <w:color w:val="000000" w:themeColor="text1"/>
          <w:highlight w:val="green"/>
          <w:u w:val="single"/>
        </w:rPr>
      </w:pPr>
    </w:p>
    <w:p w:rsidR="00D445BD" w:rsidRPr="000D404C" w:rsidRDefault="00D445BD" w:rsidP="00D445BD">
      <w:pPr>
        <w:ind w:firstLine="567"/>
        <w:rPr>
          <w:rFonts w:eastAsia="Times New Roman"/>
          <w:color w:val="000000" w:themeColor="text1"/>
          <w:highlight w:val="green"/>
        </w:rPr>
      </w:pPr>
      <w:r w:rsidRPr="000D404C">
        <w:rPr>
          <w:rFonts w:eastAsia="Times New Roman"/>
          <w:color w:val="000000" w:themeColor="text1"/>
          <w:highlight w:val="green"/>
          <w:u w:val="single"/>
        </w:rPr>
        <w:t>Оценка стоимости реализации</w:t>
      </w:r>
      <w:r w:rsidRPr="000D404C">
        <w:rPr>
          <w:rFonts w:eastAsia="Times New Roman"/>
          <w:color w:val="000000" w:themeColor="text1"/>
          <w:highlight w:val="green"/>
        </w:rPr>
        <w:t xml:space="preserve">: </w:t>
      </w:r>
      <w:r w:rsidR="002D6545">
        <w:rPr>
          <w:rFonts w:eastAsia="Times New Roman"/>
          <w:color w:val="000000" w:themeColor="text1"/>
          <w:highlight w:val="green"/>
        </w:rPr>
        <w:t>требует уточнения</w:t>
      </w:r>
      <w:r w:rsidRPr="000D404C">
        <w:rPr>
          <w:rFonts w:eastAsia="Times New Roman"/>
          <w:color w:val="000000" w:themeColor="text1"/>
          <w:highlight w:val="green"/>
        </w:rPr>
        <w:t>.</w:t>
      </w:r>
    </w:p>
    <w:p w:rsidR="002D6545" w:rsidRDefault="002D6545" w:rsidP="00D445BD">
      <w:pPr>
        <w:ind w:firstLine="567"/>
        <w:rPr>
          <w:color w:val="000000" w:themeColor="text1"/>
          <w:highlight w:val="green"/>
          <w:u w:val="single"/>
        </w:rPr>
      </w:pPr>
    </w:p>
    <w:p w:rsidR="00D445BD" w:rsidRPr="000D404C" w:rsidRDefault="00D445BD" w:rsidP="00D445BD">
      <w:pPr>
        <w:ind w:firstLine="567"/>
        <w:rPr>
          <w:color w:val="000000" w:themeColor="text1"/>
          <w:highlight w:val="green"/>
        </w:rPr>
      </w:pPr>
      <w:r w:rsidRPr="000D404C">
        <w:rPr>
          <w:color w:val="000000" w:themeColor="text1"/>
          <w:highlight w:val="green"/>
          <w:u w:val="single"/>
        </w:rPr>
        <w:t xml:space="preserve">Источники финансирования: </w:t>
      </w:r>
      <w:r w:rsidR="002D6545">
        <w:rPr>
          <w:rFonts w:eastAsia="Times New Roman"/>
          <w:color w:val="000000" w:themeColor="text1"/>
          <w:highlight w:val="green"/>
        </w:rPr>
        <w:t>требует уточнения</w:t>
      </w:r>
      <w:r w:rsidRPr="000D404C">
        <w:rPr>
          <w:color w:val="000000" w:themeColor="text1"/>
          <w:highlight w:val="green"/>
        </w:rPr>
        <w:t>.</w:t>
      </w:r>
    </w:p>
    <w:p w:rsidR="002D6545" w:rsidRDefault="002D6545" w:rsidP="00D445BD">
      <w:pPr>
        <w:ind w:firstLine="567"/>
        <w:rPr>
          <w:rFonts w:eastAsia="Times New Roman"/>
          <w:color w:val="000000" w:themeColor="text1"/>
          <w:highlight w:val="green"/>
          <w:u w:val="single"/>
        </w:rPr>
      </w:pPr>
    </w:p>
    <w:p w:rsidR="00D445BD" w:rsidRPr="000D404C" w:rsidRDefault="00D445BD" w:rsidP="00D445BD">
      <w:pPr>
        <w:ind w:firstLine="567"/>
        <w:rPr>
          <w:rFonts w:eastAsia="Times New Roman"/>
          <w:color w:val="000000" w:themeColor="text1"/>
          <w:highlight w:val="green"/>
          <w:u w:val="single"/>
        </w:rPr>
      </w:pPr>
      <w:r w:rsidRPr="000D404C">
        <w:rPr>
          <w:rFonts w:eastAsia="Times New Roman"/>
          <w:color w:val="000000" w:themeColor="text1"/>
          <w:highlight w:val="green"/>
          <w:u w:val="single"/>
        </w:rPr>
        <w:t>Критерии успеха</w:t>
      </w:r>
    </w:p>
    <w:p w:rsidR="00D445BD" w:rsidRPr="000D404C" w:rsidRDefault="002D6545" w:rsidP="00D445BD">
      <w:pPr>
        <w:ind w:firstLine="567"/>
        <w:rPr>
          <w:rFonts w:eastAsiaTheme="minorHAnsi"/>
          <w:color w:val="000000" w:themeColor="text1"/>
          <w:highlight w:val="green"/>
        </w:rPr>
      </w:pPr>
      <w:r>
        <w:rPr>
          <w:rFonts w:eastAsiaTheme="minorHAnsi"/>
          <w:color w:val="000000" w:themeColor="text1"/>
          <w:highlight w:val="green"/>
        </w:rPr>
        <w:t xml:space="preserve">Утвержденная НПА </w:t>
      </w:r>
      <w:r w:rsidRPr="003305E7">
        <w:rPr>
          <w:highlight w:val="green"/>
        </w:rPr>
        <w:t>«</w:t>
      </w:r>
      <w:r w:rsidRPr="003305E7">
        <w:rPr>
          <w:rFonts w:eastAsia="Calibri"/>
          <w:highlight w:val="green"/>
        </w:rPr>
        <w:t>Дорожн</w:t>
      </w:r>
      <w:r>
        <w:rPr>
          <w:rFonts w:eastAsia="Calibri"/>
          <w:highlight w:val="green"/>
        </w:rPr>
        <w:t>ая</w:t>
      </w:r>
      <w:r w:rsidRPr="003305E7">
        <w:rPr>
          <w:rFonts w:eastAsia="Calibri"/>
          <w:highlight w:val="green"/>
        </w:rPr>
        <w:t xml:space="preserve"> карт</w:t>
      </w:r>
      <w:r>
        <w:rPr>
          <w:rFonts w:eastAsia="Calibri"/>
          <w:highlight w:val="green"/>
        </w:rPr>
        <w:t>а</w:t>
      </w:r>
      <w:r w:rsidRPr="003305E7">
        <w:rPr>
          <w:rFonts w:eastAsia="Calibri"/>
          <w:highlight w:val="green"/>
        </w:rPr>
        <w:t>» внедрения в Камчатском крае лучших практик Национального рейтинга состояния инвестиционного климата в субъектах Российской Федерации</w:t>
      </w:r>
    </w:p>
    <w:p w:rsidR="002D6545" w:rsidRDefault="002D6545" w:rsidP="00D445BD">
      <w:pPr>
        <w:ind w:firstLine="567"/>
        <w:rPr>
          <w:rFonts w:eastAsiaTheme="minorHAnsi"/>
          <w:color w:val="000000" w:themeColor="text1"/>
          <w:highlight w:val="green"/>
          <w:u w:val="single"/>
        </w:rPr>
      </w:pPr>
    </w:p>
    <w:p w:rsidR="00D445BD" w:rsidRPr="000D404C" w:rsidRDefault="00D445BD" w:rsidP="00D445BD">
      <w:pPr>
        <w:ind w:firstLine="567"/>
        <w:rPr>
          <w:rFonts w:eastAsiaTheme="minorHAnsi"/>
          <w:color w:val="000000" w:themeColor="text1"/>
          <w:highlight w:val="green"/>
          <w:u w:val="single"/>
        </w:rPr>
      </w:pPr>
      <w:r w:rsidRPr="000D404C">
        <w:rPr>
          <w:rFonts w:eastAsiaTheme="minorHAnsi"/>
          <w:color w:val="000000" w:themeColor="text1"/>
          <w:highlight w:val="green"/>
          <w:u w:val="single"/>
        </w:rPr>
        <w:t>Структуры, ответственные за реализацию:</w:t>
      </w:r>
    </w:p>
    <w:p w:rsidR="00D445BD" w:rsidRPr="003305E7" w:rsidRDefault="00D445BD" w:rsidP="00F5576B">
      <w:pPr>
        <w:pStyle w:val="afff9"/>
        <w:numPr>
          <w:ilvl w:val="0"/>
          <w:numId w:val="124"/>
        </w:numPr>
        <w:tabs>
          <w:tab w:val="left" w:pos="993"/>
        </w:tabs>
        <w:spacing w:after="200" w:line="276" w:lineRule="auto"/>
        <w:ind w:left="567" w:firstLine="0"/>
        <w:rPr>
          <w:color w:val="000000" w:themeColor="text1"/>
          <w:highlight w:val="green"/>
        </w:rPr>
      </w:pPr>
      <w:r w:rsidRPr="003305E7">
        <w:rPr>
          <w:color w:val="000000" w:themeColor="text1"/>
          <w:highlight w:val="green"/>
        </w:rPr>
        <w:t>Министерство ЖКХ и энергетики Камчатского края;</w:t>
      </w:r>
    </w:p>
    <w:p w:rsidR="00D445BD" w:rsidRPr="003305E7" w:rsidRDefault="00D445BD" w:rsidP="00F5576B">
      <w:pPr>
        <w:pStyle w:val="afff9"/>
        <w:numPr>
          <w:ilvl w:val="0"/>
          <w:numId w:val="124"/>
        </w:numPr>
        <w:tabs>
          <w:tab w:val="left" w:pos="993"/>
        </w:tabs>
        <w:spacing w:after="200" w:line="276" w:lineRule="auto"/>
        <w:ind w:left="567" w:firstLine="0"/>
        <w:rPr>
          <w:color w:val="000000" w:themeColor="text1"/>
          <w:highlight w:val="green"/>
        </w:rPr>
      </w:pPr>
      <w:r w:rsidRPr="003305E7">
        <w:rPr>
          <w:color w:val="000000" w:themeColor="text1"/>
          <w:highlight w:val="green"/>
        </w:rPr>
        <w:t>Министерство строительства Камчатского края;</w:t>
      </w:r>
    </w:p>
    <w:p w:rsidR="00D445BD" w:rsidRPr="003305E7" w:rsidRDefault="00D445BD" w:rsidP="00F5576B">
      <w:pPr>
        <w:pStyle w:val="afff9"/>
        <w:numPr>
          <w:ilvl w:val="0"/>
          <w:numId w:val="124"/>
        </w:numPr>
        <w:tabs>
          <w:tab w:val="left" w:pos="993"/>
        </w:tabs>
        <w:spacing w:after="200" w:line="276" w:lineRule="auto"/>
        <w:ind w:left="567" w:firstLine="0"/>
        <w:rPr>
          <w:color w:val="000000" w:themeColor="text1"/>
          <w:highlight w:val="green"/>
        </w:rPr>
      </w:pPr>
      <w:r w:rsidRPr="003305E7">
        <w:rPr>
          <w:color w:val="000000" w:themeColor="text1"/>
          <w:highlight w:val="green"/>
        </w:rPr>
        <w:t>Министерство экономического развития, предпринимательства и торговли Камчатского края;</w:t>
      </w:r>
    </w:p>
    <w:p w:rsidR="00223A0E" w:rsidRPr="00223A0E" w:rsidRDefault="00D445BD" w:rsidP="00223A0E">
      <w:pPr>
        <w:pStyle w:val="afff9"/>
        <w:numPr>
          <w:ilvl w:val="0"/>
          <w:numId w:val="124"/>
        </w:numPr>
        <w:tabs>
          <w:tab w:val="left" w:pos="993"/>
        </w:tabs>
        <w:spacing w:after="200" w:line="276" w:lineRule="auto"/>
        <w:ind w:left="567" w:firstLine="0"/>
        <w:rPr>
          <w:color w:val="000000" w:themeColor="text1"/>
          <w:highlight w:val="green"/>
        </w:rPr>
      </w:pPr>
      <w:r w:rsidRPr="003305E7">
        <w:rPr>
          <w:color w:val="000000" w:themeColor="text1"/>
          <w:highlight w:val="green"/>
        </w:rPr>
        <w:t>органы местного самоуправления муниципальных образований в Камчатском крае (по согласованию)</w:t>
      </w:r>
      <w:r>
        <w:rPr>
          <w:color w:val="000000" w:themeColor="text1"/>
          <w:highlight w:val="green"/>
        </w:rPr>
        <w:t>;</w:t>
      </w:r>
    </w:p>
    <w:p w:rsidR="00223A0E" w:rsidRPr="00223A0E" w:rsidRDefault="00223A0E" w:rsidP="00223A0E">
      <w:pPr>
        <w:pStyle w:val="afff9"/>
        <w:numPr>
          <w:ilvl w:val="0"/>
          <w:numId w:val="124"/>
        </w:numPr>
        <w:tabs>
          <w:tab w:val="left" w:pos="993"/>
        </w:tabs>
        <w:spacing w:after="200" w:line="276" w:lineRule="auto"/>
        <w:ind w:left="567" w:firstLine="0"/>
        <w:rPr>
          <w:color w:val="000000" w:themeColor="text1"/>
          <w:highlight w:val="green"/>
        </w:rPr>
      </w:pPr>
      <w:r w:rsidRPr="00223A0E">
        <w:rPr>
          <w:color w:val="000000" w:themeColor="text1"/>
          <w:highlight w:val="green"/>
        </w:rPr>
        <w:t>ОАО «Корпорация развития Камчатки» (по согласованию);</w:t>
      </w:r>
    </w:p>
    <w:p w:rsidR="00D445BD" w:rsidRPr="003305E7" w:rsidRDefault="00D445BD" w:rsidP="00F5576B">
      <w:pPr>
        <w:pStyle w:val="afff9"/>
        <w:numPr>
          <w:ilvl w:val="0"/>
          <w:numId w:val="124"/>
        </w:numPr>
        <w:tabs>
          <w:tab w:val="left" w:pos="993"/>
        </w:tabs>
        <w:spacing w:after="200" w:line="276" w:lineRule="auto"/>
        <w:ind w:left="567" w:firstLine="0"/>
        <w:rPr>
          <w:color w:val="000000" w:themeColor="text1"/>
          <w:highlight w:val="green"/>
        </w:rPr>
      </w:pPr>
      <w:r>
        <w:rPr>
          <w:color w:val="000000" w:themeColor="text1"/>
          <w:highlight w:val="green"/>
        </w:rPr>
        <w:t>ресурсоснабжающие организации в Камчатском крае (по согласованию).</w:t>
      </w:r>
    </w:p>
    <w:p w:rsidR="00D445BD" w:rsidRPr="000D404C" w:rsidRDefault="00D445BD" w:rsidP="00D445BD">
      <w:pPr>
        <w:ind w:firstLine="567"/>
        <w:rPr>
          <w:color w:val="000000" w:themeColor="text1"/>
          <w:highlight w:val="green"/>
          <w:u w:val="single"/>
        </w:rPr>
      </w:pPr>
    </w:p>
    <w:p w:rsidR="00D445BD" w:rsidRPr="00B24873" w:rsidRDefault="00D445BD" w:rsidP="00B24873">
      <w:pPr>
        <w:pStyle w:val="-11"/>
        <w:rPr>
          <w:color w:val="000000" w:themeColor="text1"/>
        </w:rPr>
      </w:pPr>
    </w:p>
    <w:p w:rsidR="00CE15A4" w:rsidRPr="00B24873" w:rsidRDefault="00CE15A4" w:rsidP="00B24873">
      <w:pPr>
        <w:pStyle w:val="-11"/>
        <w:rPr>
          <w:color w:val="000000" w:themeColor="text1"/>
        </w:rPr>
      </w:pPr>
    </w:p>
    <w:p w:rsidR="00FE222E" w:rsidRPr="00B24873" w:rsidRDefault="00FE222E" w:rsidP="00B24873">
      <w:pPr>
        <w:rPr>
          <w:color w:val="000000" w:themeColor="text1"/>
        </w:rPr>
        <w:sectPr w:rsidR="00FE222E" w:rsidRPr="00B24873" w:rsidSect="00BC7F38">
          <w:pgSz w:w="11906" w:h="16838"/>
          <w:pgMar w:top="1134" w:right="424" w:bottom="1134" w:left="1134" w:header="709" w:footer="709" w:gutter="0"/>
          <w:cols w:space="708"/>
          <w:docGrid w:linePitch="360"/>
        </w:sectPr>
      </w:pPr>
    </w:p>
    <w:p w:rsidR="00FE222E" w:rsidRPr="00B24873" w:rsidRDefault="00FE222E" w:rsidP="001E74FD">
      <w:pPr>
        <w:pStyle w:val="2"/>
        <w:numPr>
          <w:ilvl w:val="0"/>
          <w:numId w:val="30"/>
        </w:numPr>
        <w:spacing w:before="0"/>
        <w:rPr>
          <w:rFonts w:ascii="Times New Roman" w:hAnsi="Times New Roman"/>
          <w:color w:val="000000" w:themeColor="text1"/>
          <w:lang w:val="ru-RU"/>
        </w:rPr>
      </w:pPr>
      <w:bookmarkStart w:id="186" w:name="_Toc342971341"/>
      <w:bookmarkStart w:id="187" w:name="_Toc356868590"/>
      <w:r w:rsidRPr="00B24873">
        <w:rPr>
          <w:rFonts w:ascii="Times New Roman" w:hAnsi="Times New Roman"/>
          <w:color w:val="000000" w:themeColor="text1"/>
        </w:rPr>
        <w:lastRenderedPageBreak/>
        <w:t>Перечень приоритетных комплексных инвестиционных проектов Камчатского края</w:t>
      </w:r>
      <w:bookmarkEnd w:id="186"/>
      <w:bookmarkEnd w:id="187"/>
    </w:p>
    <w:p w:rsidR="00F41E8B" w:rsidRPr="00B24873" w:rsidRDefault="00F41E8B" w:rsidP="00B24873">
      <w:pPr>
        <w:ind w:left="510" w:firstLine="0"/>
        <w:rPr>
          <w:color w:val="000000" w:themeColor="text1"/>
          <w:lang w:eastAsia="x-none"/>
        </w:rPr>
      </w:pPr>
    </w:p>
    <w:p w:rsidR="007E469C" w:rsidRPr="00B24873" w:rsidRDefault="005637C2" w:rsidP="00B24873">
      <w:pPr>
        <w:ind w:firstLine="851"/>
        <w:rPr>
          <w:color w:val="000000" w:themeColor="text1"/>
        </w:rPr>
      </w:pPr>
      <w:r w:rsidRPr="00B24873">
        <w:rPr>
          <w:color w:val="000000" w:themeColor="text1"/>
        </w:rPr>
        <w:t xml:space="preserve">Учитывая предложения </w:t>
      </w:r>
      <w:r w:rsidR="00F37A68" w:rsidRPr="00B24873">
        <w:rPr>
          <w:color w:val="000000" w:themeColor="text1"/>
        </w:rPr>
        <w:t>исполнительных органов государственной власти Камчатского края</w:t>
      </w:r>
      <w:r w:rsidRPr="00B24873">
        <w:rPr>
          <w:color w:val="000000" w:themeColor="text1"/>
        </w:rPr>
        <w:t xml:space="preserve"> при разработке Инвестиционной стратегии</w:t>
      </w:r>
      <w:r w:rsidR="00F37A68" w:rsidRPr="00B24873">
        <w:rPr>
          <w:color w:val="000000" w:themeColor="text1"/>
        </w:rPr>
        <w:t xml:space="preserve">, </w:t>
      </w:r>
      <w:r w:rsidR="007E469C" w:rsidRPr="00B24873">
        <w:rPr>
          <w:color w:val="000000" w:themeColor="text1"/>
        </w:rPr>
        <w:t>к ключевы</w:t>
      </w:r>
      <w:r w:rsidR="003258A3" w:rsidRPr="00B24873">
        <w:rPr>
          <w:color w:val="000000" w:themeColor="text1"/>
        </w:rPr>
        <w:t>м</w:t>
      </w:r>
      <w:r w:rsidR="007E469C" w:rsidRPr="00B24873">
        <w:rPr>
          <w:color w:val="000000" w:themeColor="text1"/>
        </w:rPr>
        <w:t xml:space="preserve"> инвестиционным проектам Камчатского края можно отнести</w:t>
      </w:r>
      <w:r w:rsidRPr="00B24873">
        <w:rPr>
          <w:color w:val="000000" w:themeColor="text1"/>
        </w:rPr>
        <w:t xml:space="preserve"> следующие проекты</w:t>
      </w:r>
      <w:r w:rsidR="007E469C" w:rsidRPr="00B24873">
        <w:rPr>
          <w:color w:val="000000" w:themeColor="text1"/>
        </w:rPr>
        <w:t>:</w:t>
      </w:r>
    </w:p>
    <w:p w:rsidR="003374B2" w:rsidRPr="00B24873" w:rsidRDefault="003374B2" w:rsidP="00B24873">
      <w:pPr>
        <w:ind w:firstLine="851"/>
        <w:rPr>
          <w:color w:val="000000" w:themeColor="text1"/>
        </w:rPr>
      </w:pPr>
    </w:p>
    <w:p w:rsidR="00EA3901" w:rsidRPr="00F27CCF" w:rsidRDefault="00EA3901" w:rsidP="00B24873">
      <w:pPr>
        <w:ind w:firstLine="851"/>
        <w:rPr>
          <w:color w:val="000000" w:themeColor="text1"/>
          <w:highlight w:val="green"/>
          <w:u w:val="single"/>
        </w:rPr>
      </w:pPr>
      <w:r w:rsidRPr="00F27CCF">
        <w:rPr>
          <w:color w:val="000000" w:themeColor="text1"/>
          <w:highlight w:val="green"/>
          <w:u w:val="single"/>
        </w:rPr>
        <w:t>1. БИОРЕСУРСНЫЙ КОМПЛЕКС</w:t>
      </w:r>
    </w:p>
    <w:p w:rsidR="00EA3901" w:rsidRDefault="00EA3901" w:rsidP="00B24873">
      <w:pPr>
        <w:ind w:firstLine="851"/>
        <w:rPr>
          <w:color w:val="000000" w:themeColor="text1"/>
          <w:highlight w:val="green"/>
        </w:rPr>
      </w:pPr>
      <w:r w:rsidRPr="00F27CCF">
        <w:rPr>
          <w:color w:val="000000" w:themeColor="text1"/>
          <w:highlight w:val="green"/>
        </w:rPr>
        <w:t>Плавучий комплекс для воспроизводства и передержки камчатского краба бассейновым способом;</w:t>
      </w:r>
    </w:p>
    <w:p w:rsidR="008C65B4" w:rsidRPr="00F27CCF" w:rsidRDefault="008C65B4" w:rsidP="00B24873">
      <w:pPr>
        <w:ind w:firstLine="851"/>
        <w:rPr>
          <w:color w:val="000000" w:themeColor="text1"/>
          <w:highlight w:val="green"/>
        </w:rPr>
      </w:pPr>
      <w:r>
        <w:rPr>
          <w:color w:val="000000" w:themeColor="text1"/>
          <w:highlight w:val="green"/>
        </w:rPr>
        <w:t>Создание хозяйства марикультуры «Бухта Вилючинская»;</w:t>
      </w:r>
    </w:p>
    <w:p w:rsidR="00EA3901" w:rsidRPr="00F27CCF" w:rsidRDefault="00EA3901" w:rsidP="00B24873">
      <w:pPr>
        <w:ind w:firstLine="851"/>
        <w:rPr>
          <w:color w:val="000000" w:themeColor="text1"/>
          <w:highlight w:val="green"/>
        </w:rPr>
      </w:pPr>
      <w:r w:rsidRPr="00F27CCF">
        <w:rPr>
          <w:color w:val="000000" w:themeColor="text1"/>
          <w:highlight w:val="green"/>
        </w:rPr>
        <w:t xml:space="preserve">Строительство лососевых рыбоводных заводов (инвестиционные проекты в рамках в рамках </w:t>
      </w:r>
      <w:r w:rsidR="006A5575" w:rsidRPr="00F27CCF">
        <w:rPr>
          <w:color w:val="000000" w:themeColor="text1"/>
          <w:highlight w:val="green"/>
        </w:rPr>
        <w:t xml:space="preserve">государственных </w:t>
      </w:r>
      <w:r w:rsidRPr="00F27CCF">
        <w:rPr>
          <w:color w:val="000000" w:themeColor="text1"/>
          <w:highlight w:val="green"/>
        </w:rPr>
        <w:t>программ</w:t>
      </w:r>
      <w:r w:rsidR="006A5575" w:rsidRPr="00F27CCF">
        <w:rPr>
          <w:color w:val="000000" w:themeColor="text1"/>
          <w:highlight w:val="green"/>
        </w:rPr>
        <w:t xml:space="preserve"> Камчатского края</w:t>
      </w:r>
      <w:r w:rsidRPr="00F27CCF">
        <w:rPr>
          <w:color w:val="000000" w:themeColor="text1"/>
          <w:highlight w:val="green"/>
        </w:rPr>
        <w:t>);</w:t>
      </w:r>
    </w:p>
    <w:p w:rsidR="00EA3901" w:rsidRPr="00F27CCF" w:rsidRDefault="00EA3901" w:rsidP="00B24873">
      <w:pPr>
        <w:ind w:firstLine="851"/>
        <w:rPr>
          <w:color w:val="000000" w:themeColor="text1"/>
          <w:highlight w:val="green"/>
        </w:rPr>
      </w:pPr>
      <w:r w:rsidRPr="00F27CCF">
        <w:rPr>
          <w:color w:val="000000" w:themeColor="text1"/>
          <w:highlight w:val="green"/>
        </w:rPr>
        <w:t xml:space="preserve">Строительство, приобретение и модернизация рыбопромыслового флота (инвестиционные проекты в рамках </w:t>
      </w:r>
      <w:r w:rsidR="006A5575" w:rsidRPr="00F27CCF">
        <w:rPr>
          <w:color w:val="000000" w:themeColor="text1"/>
          <w:highlight w:val="green"/>
        </w:rPr>
        <w:t>государственных программ Камчатского края</w:t>
      </w:r>
      <w:r w:rsidRPr="00F27CCF">
        <w:rPr>
          <w:color w:val="000000" w:themeColor="text1"/>
          <w:highlight w:val="green"/>
        </w:rPr>
        <w:t>);</w:t>
      </w:r>
    </w:p>
    <w:p w:rsidR="00EA3901" w:rsidRPr="00F27CCF" w:rsidRDefault="00796513" w:rsidP="00B24873">
      <w:pPr>
        <w:ind w:firstLine="851"/>
        <w:rPr>
          <w:color w:val="000000" w:themeColor="text1"/>
          <w:highlight w:val="green"/>
        </w:rPr>
      </w:pPr>
      <w:r w:rsidRPr="00F27CCF">
        <w:rPr>
          <w:color w:val="000000" w:themeColor="text1"/>
          <w:highlight w:val="green"/>
        </w:rPr>
        <w:t>Строительство и модернизация береговых перерабатывающих производств, увеличение объемов производства продукции с глубокой степенью переработки</w:t>
      </w:r>
      <w:r w:rsidR="00EA3901" w:rsidRPr="00F27CCF">
        <w:rPr>
          <w:color w:val="000000" w:themeColor="text1"/>
          <w:highlight w:val="green"/>
        </w:rPr>
        <w:t xml:space="preserve"> (инвестиционные проекты в рамках </w:t>
      </w:r>
      <w:r w:rsidRPr="00F27CCF">
        <w:rPr>
          <w:color w:val="000000" w:themeColor="text1"/>
          <w:highlight w:val="green"/>
        </w:rPr>
        <w:t>государственных программ Камчатского края</w:t>
      </w:r>
      <w:r w:rsidR="00EA3901" w:rsidRPr="00F27CCF">
        <w:rPr>
          <w:color w:val="000000" w:themeColor="text1"/>
          <w:highlight w:val="green"/>
        </w:rPr>
        <w:t>);</w:t>
      </w:r>
    </w:p>
    <w:p w:rsidR="00EA3901" w:rsidRPr="00B24873" w:rsidRDefault="00F27CCF" w:rsidP="00B24873">
      <w:pPr>
        <w:ind w:firstLine="851"/>
        <w:rPr>
          <w:color w:val="000000" w:themeColor="text1"/>
        </w:rPr>
      </w:pPr>
      <w:r w:rsidRPr="00F27CCF">
        <w:rPr>
          <w:color w:val="000000" w:themeColor="text1"/>
          <w:highlight w:val="green"/>
        </w:rPr>
        <w:t xml:space="preserve">Строительство и реконструкция </w:t>
      </w:r>
      <w:r w:rsidR="00EA3901" w:rsidRPr="00F27CCF">
        <w:rPr>
          <w:color w:val="000000" w:themeColor="text1"/>
          <w:highlight w:val="green"/>
        </w:rPr>
        <w:t>объектов портовой инфраструктуры (проекты в рамках федеральных и региональных государственных программ).</w:t>
      </w:r>
    </w:p>
    <w:p w:rsidR="00EA3901" w:rsidRPr="00B24873" w:rsidRDefault="00EA3901" w:rsidP="00B24873">
      <w:pPr>
        <w:ind w:firstLine="851"/>
        <w:rPr>
          <w:color w:val="000000" w:themeColor="text1"/>
        </w:rPr>
      </w:pPr>
    </w:p>
    <w:p w:rsidR="00FE222E" w:rsidRPr="00A47D12" w:rsidRDefault="00FE222E" w:rsidP="00B24873">
      <w:pPr>
        <w:ind w:firstLine="851"/>
        <w:rPr>
          <w:color w:val="000000" w:themeColor="text1"/>
          <w:highlight w:val="green"/>
          <w:u w:val="single"/>
        </w:rPr>
      </w:pPr>
      <w:r w:rsidRPr="00A47D12">
        <w:rPr>
          <w:color w:val="000000" w:themeColor="text1"/>
          <w:highlight w:val="green"/>
          <w:u w:val="single"/>
        </w:rPr>
        <w:t>2. МИНЕРАЛЬНО-СЫРЬЕВОЙ КОМПЛЕКС</w:t>
      </w:r>
    </w:p>
    <w:p w:rsidR="0020720A" w:rsidRPr="006368C0" w:rsidRDefault="0020720A" w:rsidP="00A47D12">
      <w:pPr>
        <w:tabs>
          <w:tab w:val="left" w:pos="1134"/>
        </w:tabs>
        <w:ind w:firstLine="851"/>
        <w:rPr>
          <w:color w:val="000000"/>
        </w:rPr>
      </w:pPr>
      <w:r w:rsidRPr="00A47D12">
        <w:rPr>
          <w:color w:val="000000"/>
          <w:highlight w:val="green"/>
        </w:rPr>
        <w:t xml:space="preserve">Строительство горно-обогатительного комбината на месторождении </w:t>
      </w:r>
      <w:proofErr w:type="spellStart"/>
      <w:r w:rsidRPr="00A47D12">
        <w:rPr>
          <w:color w:val="000000"/>
          <w:highlight w:val="green"/>
        </w:rPr>
        <w:t>Шануч</w:t>
      </w:r>
      <w:proofErr w:type="spellEnd"/>
      <w:r w:rsidRPr="00A47D12">
        <w:rPr>
          <w:color w:val="000000"/>
          <w:highlight w:val="green"/>
        </w:rPr>
        <w:t>» (инициатор – ЗАО НПК «</w:t>
      </w:r>
      <w:proofErr w:type="spellStart"/>
      <w:r w:rsidRPr="00A47D12">
        <w:rPr>
          <w:color w:val="000000"/>
          <w:highlight w:val="green"/>
        </w:rPr>
        <w:t>Геотехнология</w:t>
      </w:r>
      <w:proofErr w:type="spellEnd"/>
      <w:r w:rsidRPr="00A47D12">
        <w:rPr>
          <w:color w:val="000000"/>
          <w:highlight w:val="green"/>
        </w:rPr>
        <w:t>»);</w:t>
      </w:r>
    </w:p>
    <w:p w:rsidR="0020720A" w:rsidRPr="001A2F6E" w:rsidRDefault="0020720A" w:rsidP="00A47D12">
      <w:pPr>
        <w:tabs>
          <w:tab w:val="left" w:pos="0"/>
        </w:tabs>
        <w:ind w:firstLine="851"/>
        <w:rPr>
          <w:color w:val="000000"/>
          <w:highlight w:val="green"/>
        </w:rPr>
      </w:pPr>
      <w:r w:rsidRPr="001A2F6E">
        <w:rPr>
          <w:color w:val="000000"/>
          <w:highlight w:val="green"/>
        </w:rPr>
        <w:t>Строительство деревоперерабатывающего завода по производству топливных гранул (пеллет)</w:t>
      </w:r>
      <w:r w:rsidR="00766D1B" w:rsidRPr="001A2F6E">
        <w:rPr>
          <w:color w:val="000000"/>
          <w:highlight w:val="green"/>
        </w:rPr>
        <w:t xml:space="preserve"> (инициатор – ООО «Торговый Дом Рассвет»</w:t>
      </w:r>
      <w:r w:rsidRPr="001A2F6E">
        <w:rPr>
          <w:color w:val="000000"/>
          <w:highlight w:val="green"/>
        </w:rPr>
        <w:t>;</w:t>
      </w:r>
    </w:p>
    <w:p w:rsidR="0020720A" w:rsidRPr="006368C0" w:rsidRDefault="0020720A" w:rsidP="0020720A">
      <w:pPr>
        <w:tabs>
          <w:tab w:val="left" w:pos="851"/>
        </w:tabs>
        <w:ind w:left="851" w:firstLine="0"/>
        <w:rPr>
          <w:color w:val="000000"/>
        </w:rPr>
      </w:pPr>
      <w:r w:rsidRPr="001A2F6E">
        <w:rPr>
          <w:color w:val="000000"/>
          <w:highlight w:val="green"/>
        </w:rPr>
        <w:t>Организация комплексной переработки древесного сырья в Камчатском крае</w:t>
      </w:r>
      <w:r w:rsidR="00766D1B" w:rsidRPr="001A2F6E">
        <w:rPr>
          <w:color w:val="000000"/>
          <w:highlight w:val="green"/>
        </w:rPr>
        <w:t xml:space="preserve"> (инициатор – ООО «Камчатский фанерный завод»</w:t>
      </w:r>
      <w:r w:rsidRPr="001A2F6E">
        <w:rPr>
          <w:color w:val="000000"/>
          <w:highlight w:val="green"/>
        </w:rPr>
        <w:t>;</w:t>
      </w:r>
    </w:p>
    <w:p w:rsidR="0020720A" w:rsidRPr="00A47D12" w:rsidRDefault="0020720A" w:rsidP="00A47D12">
      <w:pPr>
        <w:tabs>
          <w:tab w:val="left" w:pos="0"/>
        </w:tabs>
        <w:ind w:firstLine="851"/>
        <w:rPr>
          <w:color w:val="000000"/>
          <w:highlight w:val="green"/>
        </w:rPr>
      </w:pPr>
      <w:r w:rsidRPr="00A47D12">
        <w:rPr>
          <w:color w:val="000000"/>
          <w:highlight w:val="green"/>
        </w:rPr>
        <w:t>Строительство горно-обогатительного комбината «Аметистовый» (инициатор  ЗАО «Аметистовое»);</w:t>
      </w:r>
    </w:p>
    <w:p w:rsidR="0020720A" w:rsidRPr="00A47D12" w:rsidRDefault="0020720A" w:rsidP="00A47D12">
      <w:pPr>
        <w:tabs>
          <w:tab w:val="left" w:pos="0"/>
        </w:tabs>
        <w:ind w:firstLine="851"/>
        <w:rPr>
          <w:color w:val="000000"/>
          <w:highlight w:val="green"/>
        </w:rPr>
      </w:pPr>
      <w:r w:rsidRPr="00A47D12">
        <w:rPr>
          <w:color w:val="000000"/>
          <w:highlight w:val="green"/>
        </w:rPr>
        <w:t>Строительство горно-металлургического комбината по добыче и переработке руды Озерновского золоторудного месторождения Камчатского края (инициатор – ОАО «СиГМА»);</w:t>
      </w:r>
    </w:p>
    <w:p w:rsidR="0020720A" w:rsidRPr="00A47D12" w:rsidRDefault="0020720A" w:rsidP="00A47D12">
      <w:pPr>
        <w:tabs>
          <w:tab w:val="left" w:pos="142"/>
        </w:tabs>
        <w:ind w:firstLine="851"/>
        <w:rPr>
          <w:color w:val="000000"/>
          <w:highlight w:val="green"/>
        </w:rPr>
      </w:pPr>
      <w:r w:rsidRPr="00A47D12">
        <w:rPr>
          <w:color w:val="000000"/>
          <w:highlight w:val="green"/>
        </w:rPr>
        <w:t>Строительство горно-обогатительного комбината «</w:t>
      </w:r>
      <w:proofErr w:type="spellStart"/>
      <w:r w:rsidRPr="00A47D12">
        <w:rPr>
          <w:color w:val="000000"/>
          <w:highlight w:val="green"/>
        </w:rPr>
        <w:t>Бараньевский</w:t>
      </w:r>
      <w:proofErr w:type="spellEnd"/>
      <w:r w:rsidRPr="00A47D12">
        <w:rPr>
          <w:color w:val="000000"/>
          <w:highlight w:val="green"/>
        </w:rPr>
        <w:t>» (инициатор –ЗАО «Золото Камчатки»);</w:t>
      </w:r>
    </w:p>
    <w:p w:rsidR="0020720A" w:rsidRPr="00A47D12" w:rsidRDefault="0020720A" w:rsidP="00A47D12">
      <w:pPr>
        <w:tabs>
          <w:tab w:val="left" w:pos="0"/>
        </w:tabs>
        <w:ind w:firstLine="851"/>
        <w:rPr>
          <w:color w:val="000000"/>
          <w:highlight w:val="green"/>
        </w:rPr>
      </w:pPr>
      <w:r w:rsidRPr="00A47D12">
        <w:rPr>
          <w:color w:val="000000"/>
          <w:highlight w:val="green"/>
        </w:rPr>
        <w:t>Разработка Крутогоровского месторождения (инициатор в настоящее время не определен);</w:t>
      </w:r>
    </w:p>
    <w:p w:rsidR="0020720A" w:rsidRPr="00A47D12" w:rsidRDefault="0020720A" w:rsidP="00A47D12">
      <w:pPr>
        <w:tabs>
          <w:tab w:val="left" w:pos="0"/>
        </w:tabs>
        <w:ind w:firstLine="851"/>
        <w:rPr>
          <w:color w:val="000000"/>
          <w:highlight w:val="green"/>
        </w:rPr>
      </w:pPr>
      <w:r w:rsidRPr="00A47D12">
        <w:rPr>
          <w:color w:val="000000"/>
          <w:highlight w:val="green"/>
        </w:rPr>
        <w:t>Серебряная природная питьевая вода Камчатки в бухте «Русская» (инициатор – ООО «Русская Вода»;</w:t>
      </w:r>
    </w:p>
    <w:p w:rsidR="0020720A" w:rsidRPr="00A47D12" w:rsidRDefault="0020720A" w:rsidP="00A47D12">
      <w:pPr>
        <w:tabs>
          <w:tab w:val="left" w:pos="0"/>
        </w:tabs>
        <w:ind w:firstLine="851"/>
        <w:rPr>
          <w:color w:val="000000"/>
          <w:highlight w:val="green"/>
        </w:rPr>
      </w:pPr>
      <w:r w:rsidRPr="00A47D12">
        <w:rPr>
          <w:bCs/>
          <w:highlight w:val="green"/>
        </w:rPr>
        <w:t>Освоение Восточного участка Быстринского месторождения подземных питьевых вод, строительство Быстринского водозабора производительностью до 100 тыс. м</w:t>
      </w:r>
      <w:r w:rsidRPr="00A47D12">
        <w:rPr>
          <w:bCs/>
          <w:highlight w:val="green"/>
          <w:vertAlign w:val="superscript"/>
        </w:rPr>
        <w:t>3</w:t>
      </w:r>
      <w:r w:rsidRPr="00A47D12">
        <w:rPr>
          <w:bCs/>
          <w:highlight w:val="green"/>
        </w:rPr>
        <w:t>/сутки, строительство магистрального водовода до г. Петропавловска-Камчатского</w:t>
      </w:r>
      <w:r w:rsidR="00F9341E" w:rsidRPr="00A47D12">
        <w:rPr>
          <w:bCs/>
          <w:highlight w:val="green"/>
        </w:rPr>
        <w:t xml:space="preserve"> </w:t>
      </w:r>
      <w:r w:rsidRPr="00A47D12">
        <w:rPr>
          <w:bCs/>
          <w:highlight w:val="green"/>
        </w:rPr>
        <w:t xml:space="preserve">(инициатор </w:t>
      </w:r>
      <w:r w:rsidRPr="00A47D12">
        <w:rPr>
          <w:color w:val="000000"/>
          <w:highlight w:val="green"/>
        </w:rPr>
        <w:t>МУП «Петропавловский водоканал);</w:t>
      </w:r>
    </w:p>
    <w:p w:rsidR="0020720A" w:rsidRDefault="0020720A" w:rsidP="00A47D12">
      <w:pPr>
        <w:tabs>
          <w:tab w:val="left" w:pos="0"/>
        </w:tabs>
        <w:ind w:firstLine="851"/>
        <w:rPr>
          <w:color w:val="000000"/>
        </w:rPr>
      </w:pPr>
      <w:r w:rsidRPr="00A47D12">
        <w:rPr>
          <w:rFonts w:eastAsia="Times New Roman"/>
          <w:color w:val="000000"/>
          <w:highlight w:val="green"/>
        </w:rPr>
        <w:t xml:space="preserve">Создание на базе </w:t>
      </w:r>
      <w:proofErr w:type="spellStart"/>
      <w:r w:rsidRPr="00A47D12">
        <w:rPr>
          <w:rFonts w:eastAsia="Times New Roman"/>
          <w:color w:val="000000"/>
          <w:highlight w:val="green"/>
        </w:rPr>
        <w:t>Кеткинского</w:t>
      </w:r>
      <w:proofErr w:type="spellEnd"/>
      <w:r w:rsidRPr="00A47D12">
        <w:rPr>
          <w:rFonts w:eastAsia="Times New Roman"/>
          <w:color w:val="000000"/>
          <w:highlight w:val="green"/>
        </w:rPr>
        <w:t xml:space="preserve"> месторождения термоминеральных вод бальнеологического комплекса</w:t>
      </w:r>
      <w:r w:rsidRPr="00A47D12">
        <w:rPr>
          <w:color w:val="000000"/>
          <w:highlight w:val="green"/>
        </w:rPr>
        <w:t xml:space="preserve"> (инициатор </w:t>
      </w:r>
      <w:r w:rsidRPr="00A47D12">
        <w:rPr>
          <w:snapToGrid w:val="0"/>
          <w:highlight w:val="green"/>
        </w:rPr>
        <w:t xml:space="preserve">УМП ОПХ «Заречное» </w:t>
      </w:r>
      <w:r w:rsidRPr="00A47D12">
        <w:rPr>
          <w:rFonts w:eastAsia="Times New Roman"/>
          <w:color w:val="000000"/>
          <w:highlight w:val="green"/>
        </w:rPr>
        <w:t xml:space="preserve">совместно с ОАО «Гостиница «Авача» </w:t>
      </w:r>
      <w:r w:rsidRPr="00A47D12">
        <w:rPr>
          <w:color w:val="000000"/>
          <w:highlight w:val="green"/>
        </w:rPr>
        <w:t>района, МУП ОПХ «Заречное»).</w:t>
      </w:r>
    </w:p>
    <w:p w:rsidR="003374B2" w:rsidRPr="00B24873" w:rsidRDefault="003374B2" w:rsidP="0020720A">
      <w:pPr>
        <w:tabs>
          <w:tab w:val="left" w:pos="851"/>
        </w:tabs>
        <w:ind w:firstLine="851"/>
        <w:rPr>
          <w:color w:val="000000" w:themeColor="text1"/>
        </w:rPr>
      </w:pPr>
    </w:p>
    <w:p w:rsidR="00FE222E" w:rsidRPr="00B24873" w:rsidRDefault="00FE222E" w:rsidP="00B24873">
      <w:pPr>
        <w:ind w:firstLine="851"/>
        <w:rPr>
          <w:color w:val="000000" w:themeColor="text1"/>
          <w:u w:val="single"/>
        </w:rPr>
      </w:pPr>
      <w:r w:rsidRPr="00B24873">
        <w:rPr>
          <w:color w:val="000000" w:themeColor="text1"/>
          <w:u w:val="single"/>
        </w:rPr>
        <w:t>3. СЕЛЬСКОХОЗЯЙСТВЕННЫЙ КОМПЛЕКС</w:t>
      </w:r>
    </w:p>
    <w:p w:rsidR="00FE222E" w:rsidRPr="00B24873" w:rsidRDefault="00FE222E" w:rsidP="00B24873">
      <w:pPr>
        <w:ind w:firstLine="851"/>
        <w:rPr>
          <w:color w:val="000000" w:themeColor="text1"/>
        </w:rPr>
      </w:pPr>
      <w:r w:rsidRPr="00B24873">
        <w:rPr>
          <w:color w:val="000000" w:themeColor="text1"/>
        </w:rPr>
        <w:t>Строительство свинофермы до 12 000 голов в год для ЗАО Агротек Холдинг в п. Сокоч Елиз</w:t>
      </w:r>
      <w:r w:rsidR="003258A3" w:rsidRPr="00B24873">
        <w:rPr>
          <w:color w:val="000000" w:themeColor="text1"/>
        </w:rPr>
        <w:t>овского района Камчатского края;</w:t>
      </w:r>
    </w:p>
    <w:p w:rsidR="003258A3" w:rsidRPr="00B24873" w:rsidRDefault="003258A3" w:rsidP="00B24873">
      <w:pPr>
        <w:ind w:firstLine="851"/>
        <w:rPr>
          <w:color w:val="000000" w:themeColor="text1"/>
        </w:rPr>
      </w:pPr>
      <w:r w:rsidRPr="00B24873">
        <w:rPr>
          <w:color w:val="000000" w:themeColor="text1"/>
        </w:rPr>
        <w:lastRenderedPageBreak/>
        <w:t>Модернизация действующего производства ГУСХП Камчатского края «Пионерское» с вводом нового производства «Охлажденное мясо бройлеров «Пионерское»;</w:t>
      </w:r>
    </w:p>
    <w:p w:rsidR="003258A3" w:rsidRPr="00B24873" w:rsidRDefault="003258A3" w:rsidP="00B24873">
      <w:pPr>
        <w:ind w:firstLine="851"/>
        <w:rPr>
          <w:color w:val="000000" w:themeColor="text1"/>
        </w:rPr>
      </w:pPr>
      <w:r w:rsidRPr="00B24873">
        <w:rPr>
          <w:color w:val="000000" w:themeColor="text1"/>
        </w:rPr>
        <w:t>Модернизация и расширение производственных мощностей УМП ОПХ «Заречное»;</w:t>
      </w:r>
    </w:p>
    <w:p w:rsidR="00FE222E" w:rsidRPr="00B24873" w:rsidRDefault="003258A3" w:rsidP="00B24873">
      <w:pPr>
        <w:ind w:firstLine="851"/>
        <w:rPr>
          <w:color w:val="000000" w:themeColor="text1"/>
        </w:rPr>
      </w:pPr>
      <w:r w:rsidRPr="00B24873">
        <w:rPr>
          <w:color w:val="000000" w:themeColor="text1"/>
        </w:rPr>
        <w:t>Комплексное развитие агропромышленной площадки в п. Нагорный.</w:t>
      </w:r>
    </w:p>
    <w:p w:rsidR="003258A3" w:rsidRPr="00B24873" w:rsidRDefault="003258A3" w:rsidP="00B24873">
      <w:pPr>
        <w:ind w:firstLine="851"/>
        <w:rPr>
          <w:color w:val="000000" w:themeColor="text1"/>
          <w:u w:val="single"/>
        </w:rPr>
      </w:pPr>
    </w:p>
    <w:p w:rsidR="00FE222E" w:rsidRPr="00B24873" w:rsidRDefault="00FE222E" w:rsidP="00B24873">
      <w:pPr>
        <w:ind w:firstLine="851"/>
        <w:rPr>
          <w:color w:val="000000" w:themeColor="text1"/>
          <w:u w:val="single"/>
        </w:rPr>
      </w:pPr>
      <w:r w:rsidRPr="00B24873">
        <w:rPr>
          <w:color w:val="000000" w:themeColor="text1"/>
          <w:u w:val="single"/>
        </w:rPr>
        <w:t>4. СПОРТИВНАЯ ИНФРАСТРУКТУРА</w:t>
      </w:r>
    </w:p>
    <w:p w:rsidR="00FE222E" w:rsidRPr="00B24873" w:rsidRDefault="00FE222E" w:rsidP="00B24873">
      <w:pPr>
        <w:ind w:firstLine="851"/>
        <w:rPr>
          <w:color w:val="000000" w:themeColor="text1"/>
        </w:rPr>
      </w:pPr>
      <w:r w:rsidRPr="00B24873">
        <w:rPr>
          <w:color w:val="000000" w:themeColor="text1"/>
        </w:rPr>
        <w:t>Создание горнолыжного комплекса «гора Морозна</w:t>
      </w:r>
      <w:r w:rsidR="003258A3" w:rsidRPr="00B24873">
        <w:rPr>
          <w:color w:val="000000" w:themeColor="text1"/>
        </w:rPr>
        <w:t>я»  - 2-й этап;</w:t>
      </w:r>
    </w:p>
    <w:p w:rsidR="00FE222E" w:rsidRPr="00B24873" w:rsidRDefault="00FE222E" w:rsidP="00B24873">
      <w:pPr>
        <w:ind w:firstLine="851"/>
        <w:rPr>
          <w:color w:val="000000" w:themeColor="text1"/>
        </w:rPr>
      </w:pPr>
      <w:r w:rsidRPr="00B24873">
        <w:rPr>
          <w:color w:val="000000" w:themeColor="text1"/>
        </w:rPr>
        <w:t>Реконструкция горнолыжной базы «Морозная»</w:t>
      </w:r>
      <w:r w:rsidR="003258A3" w:rsidRPr="00B24873">
        <w:rPr>
          <w:color w:val="000000" w:themeColor="text1"/>
        </w:rPr>
        <w:t xml:space="preserve"> </w:t>
      </w:r>
      <w:r w:rsidRPr="00B24873">
        <w:rPr>
          <w:color w:val="000000" w:themeColor="text1"/>
        </w:rPr>
        <w:t>- 1-й этап (строительство 4- местной скоростной кресельной канатной дороги, системы искусственного снег</w:t>
      </w:r>
      <w:r w:rsidR="003258A3" w:rsidRPr="00B24873">
        <w:rPr>
          <w:color w:val="000000" w:themeColor="text1"/>
        </w:rPr>
        <w:t>ообразования и освещения трасс);</w:t>
      </w:r>
    </w:p>
    <w:p w:rsidR="00FE222E" w:rsidRPr="00B24873" w:rsidRDefault="00FE222E" w:rsidP="00B24873">
      <w:pPr>
        <w:ind w:firstLine="851"/>
        <w:rPr>
          <w:color w:val="000000" w:themeColor="text1"/>
        </w:rPr>
      </w:pPr>
      <w:r w:rsidRPr="00B24873">
        <w:rPr>
          <w:color w:val="000000" w:themeColor="text1"/>
        </w:rPr>
        <w:t>Строительство физкультурно-оздоровительного комплекса в г. Елиз</w:t>
      </w:r>
      <w:r w:rsidR="003258A3" w:rsidRPr="00B24873">
        <w:rPr>
          <w:color w:val="000000" w:themeColor="text1"/>
        </w:rPr>
        <w:t>ово;</w:t>
      </w:r>
    </w:p>
    <w:p w:rsidR="003F2BF3" w:rsidRPr="00B24873" w:rsidRDefault="003258A3" w:rsidP="00B24873">
      <w:pPr>
        <w:ind w:firstLine="851"/>
        <w:rPr>
          <w:color w:val="000000" w:themeColor="text1"/>
        </w:rPr>
      </w:pPr>
      <w:r w:rsidRPr="00B24873">
        <w:rPr>
          <w:color w:val="000000" w:themeColor="text1"/>
        </w:rPr>
        <w:t>Строительство парка зимних видов спорта в г. Петропавловске-Камчатском</w:t>
      </w:r>
      <w:r w:rsidR="0080545A" w:rsidRPr="00B24873">
        <w:rPr>
          <w:color w:val="000000" w:themeColor="text1"/>
        </w:rPr>
        <w:t>;</w:t>
      </w:r>
    </w:p>
    <w:p w:rsidR="003258A3" w:rsidRPr="00B24873" w:rsidRDefault="003258A3" w:rsidP="00B24873">
      <w:pPr>
        <w:ind w:firstLine="851"/>
        <w:rPr>
          <w:color w:val="000000" w:themeColor="text1"/>
        </w:rPr>
      </w:pPr>
      <w:r w:rsidRPr="00B24873">
        <w:rPr>
          <w:color w:val="000000" w:themeColor="text1"/>
        </w:rPr>
        <w:t>Реконструкция стадиона «Спартак» в г.</w:t>
      </w:r>
      <w:r w:rsidR="0080545A" w:rsidRPr="00B24873">
        <w:rPr>
          <w:color w:val="000000" w:themeColor="text1"/>
        </w:rPr>
        <w:t xml:space="preserve"> </w:t>
      </w:r>
      <w:r w:rsidRPr="00B24873">
        <w:rPr>
          <w:color w:val="000000" w:themeColor="text1"/>
        </w:rPr>
        <w:t>Петропавловск-Камчатский</w:t>
      </w:r>
      <w:r w:rsidR="0080545A" w:rsidRPr="00B24873">
        <w:rPr>
          <w:color w:val="000000" w:themeColor="text1"/>
        </w:rPr>
        <w:t>;</w:t>
      </w:r>
    </w:p>
    <w:p w:rsidR="003258A3" w:rsidRPr="00B24873" w:rsidRDefault="003258A3" w:rsidP="00B24873">
      <w:pPr>
        <w:ind w:firstLine="851"/>
        <w:rPr>
          <w:color w:val="000000" w:themeColor="text1"/>
        </w:rPr>
      </w:pPr>
      <w:r w:rsidRPr="00B24873">
        <w:rPr>
          <w:color w:val="000000" w:themeColor="text1"/>
        </w:rPr>
        <w:t>Реконструкция горнолыжного комплекса «Эдельвейс» (строительство системы КД и БКД, систем освещения, снегообразования, здания го</w:t>
      </w:r>
      <w:r w:rsidR="0080545A" w:rsidRPr="00B24873">
        <w:rPr>
          <w:color w:val="000000" w:themeColor="text1"/>
        </w:rPr>
        <w:t>р</w:t>
      </w:r>
      <w:r w:rsidRPr="00B24873">
        <w:rPr>
          <w:color w:val="000000" w:themeColor="text1"/>
        </w:rPr>
        <w:t>нолыжной базы, сервисной зоны)</w:t>
      </w:r>
      <w:r w:rsidR="0080545A" w:rsidRPr="00B24873">
        <w:rPr>
          <w:color w:val="000000" w:themeColor="text1"/>
        </w:rPr>
        <w:t>.</w:t>
      </w:r>
    </w:p>
    <w:p w:rsidR="003258A3" w:rsidRPr="00B24873" w:rsidRDefault="003258A3" w:rsidP="00B24873">
      <w:pPr>
        <w:ind w:firstLine="851"/>
        <w:rPr>
          <w:color w:val="000000" w:themeColor="text1"/>
        </w:rPr>
      </w:pPr>
    </w:p>
    <w:p w:rsidR="00FE222E" w:rsidRPr="00C5160D" w:rsidRDefault="00FE222E" w:rsidP="001E74FD">
      <w:pPr>
        <w:pStyle w:val="afff9"/>
        <w:numPr>
          <w:ilvl w:val="0"/>
          <w:numId w:val="30"/>
        </w:numPr>
        <w:tabs>
          <w:tab w:val="left" w:pos="1134"/>
        </w:tabs>
        <w:ind w:firstLine="341"/>
        <w:rPr>
          <w:color w:val="000000" w:themeColor="text1"/>
          <w:highlight w:val="green"/>
          <w:u w:val="single"/>
        </w:rPr>
      </w:pPr>
      <w:r w:rsidRPr="00C5160D">
        <w:rPr>
          <w:color w:val="000000" w:themeColor="text1"/>
          <w:highlight w:val="green"/>
          <w:u w:val="single"/>
        </w:rPr>
        <w:t>ТУРИСТСКИЙ КОМПЛЕКС</w:t>
      </w:r>
    </w:p>
    <w:p w:rsidR="006E43DD" w:rsidRPr="00C5160D" w:rsidRDefault="006E43DD" w:rsidP="00B24873">
      <w:pPr>
        <w:ind w:firstLine="851"/>
        <w:rPr>
          <w:color w:val="000000" w:themeColor="text1"/>
          <w:highlight w:val="green"/>
        </w:rPr>
      </w:pPr>
      <w:r w:rsidRPr="00C5160D">
        <w:rPr>
          <w:color w:val="000000" w:themeColor="text1"/>
          <w:highlight w:val="green"/>
        </w:rPr>
        <w:t>Реконструкция и модернизация санаторно-курортного комплекса «Начикинский»;</w:t>
      </w:r>
    </w:p>
    <w:p w:rsidR="00FE222E" w:rsidRPr="00C5160D" w:rsidRDefault="00FE222E" w:rsidP="00B24873">
      <w:pPr>
        <w:ind w:firstLine="851"/>
        <w:rPr>
          <w:color w:val="000000" w:themeColor="text1"/>
          <w:highlight w:val="green"/>
        </w:rPr>
      </w:pPr>
      <w:r w:rsidRPr="00C5160D">
        <w:rPr>
          <w:color w:val="000000" w:themeColor="text1"/>
          <w:highlight w:val="green"/>
        </w:rPr>
        <w:t>Строительство</w:t>
      </w:r>
      <w:r w:rsidR="006E43DD" w:rsidRPr="00C5160D">
        <w:rPr>
          <w:color w:val="000000" w:themeColor="text1"/>
          <w:highlight w:val="green"/>
        </w:rPr>
        <w:t xml:space="preserve"> гостиничного комплекса «Парус»;</w:t>
      </w:r>
    </w:p>
    <w:p w:rsidR="006E43DD" w:rsidRPr="00C5160D" w:rsidRDefault="006E43DD" w:rsidP="00B24873">
      <w:pPr>
        <w:ind w:firstLine="851"/>
        <w:rPr>
          <w:color w:val="000000" w:themeColor="text1"/>
          <w:highlight w:val="green"/>
        </w:rPr>
      </w:pPr>
      <w:r w:rsidRPr="00C5160D">
        <w:rPr>
          <w:color w:val="000000" w:themeColor="text1"/>
          <w:highlight w:val="green"/>
        </w:rPr>
        <w:t xml:space="preserve">Создание туристско-рекреационного кластера «Паратунка»; </w:t>
      </w:r>
    </w:p>
    <w:p w:rsidR="006E43DD" w:rsidRPr="00C5160D" w:rsidRDefault="006E43DD" w:rsidP="00B24873">
      <w:pPr>
        <w:ind w:firstLine="851"/>
        <w:rPr>
          <w:color w:val="000000" w:themeColor="text1"/>
          <w:highlight w:val="green"/>
        </w:rPr>
      </w:pPr>
      <w:r w:rsidRPr="00C5160D">
        <w:rPr>
          <w:color w:val="000000" w:themeColor="text1"/>
          <w:highlight w:val="green"/>
        </w:rPr>
        <w:t>Обустройство рекреационной зоны Малкинского месторождения;</w:t>
      </w:r>
    </w:p>
    <w:p w:rsidR="00FE222E" w:rsidRPr="00C5160D" w:rsidRDefault="00FE222E" w:rsidP="00B24873">
      <w:pPr>
        <w:ind w:firstLine="851"/>
        <w:rPr>
          <w:color w:val="000000" w:themeColor="text1"/>
          <w:highlight w:val="green"/>
        </w:rPr>
      </w:pPr>
      <w:r w:rsidRPr="00C5160D">
        <w:rPr>
          <w:color w:val="000000" w:themeColor="text1"/>
          <w:highlight w:val="green"/>
        </w:rPr>
        <w:t>Строительство на территории Быстринского муниципального района комплекса «Бальнеоклиматически</w:t>
      </w:r>
      <w:r w:rsidR="006E43DD" w:rsidRPr="00C5160D">
        <w:rPr>
          <w:color w:val="000000" w:themeColor="text1"/>
          <w:highlight w:val="green"/>
        </w:rPr>
        <w:t xml:space="preserve">й горнолыжный курорт </w:t>
      </w:r>
      <w:proofErr w:type="spellStart"/>
      <w:r w:rsidR="006E43DD" w:rsidRPr="00C5160D">
        <w:rPr>
          <w:color w:val="000000" w:themeColor="text1"/>
          <w:highlight w:val="green"/>
        </w:rPr>
        <w:t>Оленгендэ</w:t>
      </w:r>
      <w:proofErr w:type="spellEnd"/>
      <w:r w:rsidR="006E43DD" w:rsidRPr="00C5160D">
        <w:rPr>
          <w:color w:val="000000" w:themeColor="text1"/>
          <w:highlight w:val="green"/>
        </w:rPr>
        <w:t>»;</w:t>
      </w:r>
    </w:p>
    <w:p w:rsidR="006E43DD" w:rsidRPr="00C5160D" w:rsidRDefault="006E43DD" w:rsidP="00B24873">
      <w:pPr>
        <w:ind w:firstLine="851"/>
        <w:rPr>
          <w:color w:val="000000" w:themeColor="text1"/>
          <w:highlight w:val="green"/>
        </w:rPr>
      </w:pPr>
      <w:r w:rsidRPr="00C5160D">
        <w:rPr>
          <w:color w:val="000000" w:themeColor="text1"/>
          <w:highlight w:val="green"/>
        </w:rPr>
        <w:t>Создание туристко-рекреационного кластера  «Зеленовские озерки»;</w:t>
      </w:r>
    </w:p>
    <w:p w:rsidR="008B231A" w:rsidRPr="00C5160D" w:rsidRDefault="008B231A" w:rsidP="00B24873">
      <w:pPr>
        <w:ind w:firstLine="851"/>
        <w:rPr>
          <w:color w:val="000000" w:themeColor="text1"/>
          <w:highlight w:val="green"/>
        </w:rPr>
      </w:pPr>
      <w:r w:rsidRPr="00C5160D">
        <w:rPr>
          <w:color w:val="000000" w:themeColor="text1"/>
          <w:highlight w:val="green"/>
        </w:rPr>
        <w:t>Строительство всесезонного горнолыжного курорта на базе 4-х площадок: гора Морозная и Седло; зона Авачинского вулкана; хребет Тополовый; сопка Петровская;</w:t>
      </w:r>
    </w:p>
    <w:p w:rsidR="00FE222E" w:rsidRPr="00B24873" w:rsidRDefault="00FE222E" w:rsidP="00B24873">
      <w:pPr>
        <w:ind w:firstLine="851"/>
        <w:rPr>
          <w:color w:val="000000" w:themeColor="text1"/>
        </w:rPr>
      </w:pPr>
      <w:r w:rsidRPr="00C5160D">
        <w:rPr>
          <w:color w:val="000000" w:themeColor="text1"/>
          <w:highlight w:val="green"/>
        </w:rPr>
        <w:t>Обустройство природного парка «Вулканы Камчатки», включая комплекс «Туристско-рекреационная зона природный парк «Налычево», природный парк «Южно-Камчатский» (район вулкана Мутновский), природный парк «Ключевской» (район в</w:t>
      </w:r>
      <w:r w:rsidR="008B231A" w:rsidRPr="00C5160D">
        <w:rPr>
          <w:color w:val="000000" w:themeColor="text1"/>
          <w:highlight w:val="green"/>
        </w:rPr>
        <w:t>улкана Толбачик).</w:t>
      </w:r>
    </w:p>
    <w:p w:rsidR="008F5E9F" w:rsidRPr="00B24873" w:rsidRDefault="008F5E9F" w:rsidP="00B24873">
      <w:pPr>
        <w:ind w:firstLine="851"/>
        <w:rPr>
          <w:color w:val="000000" w:themeColor="text1"/>
        </w:rPr>
      </w:pPr>
    </w:p>
    <w:p w:rsidR="00FE222E" w:rsidRPr="00B24873" w:rsidRDefault="00FE222E" w:rsidP="00B24873">
      <w:pPr>
        <w:ind w:firstLine="851"/>
        <w:rPr>
          <w:color w:val="000000" w:themeColor="text1"/>
          <w:u w:val="single"/>
        </w:rPr>
      </w:pPr>
      <w:r w:rsidRPr="00582BA1">
        <w:rPr>
          <w:color w:val="000000" w:themeColor="text1"/>
          <w:highlight w:val="green"/>
          <w:u w:val="single"/>
        </w:rPr>
        <w:t>6. ТРАНСПОРТНЫЙ КОМПЛЕКС</w:t>
      </w:r>
    </w:p>
    <w:p w:rsidR="00A128A6" w:rsidRPr="00A128A6" w:rsidRDefault="00A128A6" w:rsidP="00A128A6">
      <w:pPr>
        <w:ind w:firstLine="851"/>
        <w:rPr>
          <w:color w:val="000000" w:themeColor="text1"/>
          <w:highlight w:val="green"/>
        </w:rPr>
      </w:pPr>
      <w:r w:rsidRPr="00A128A6">
        <w:rPr>
          <w:color w:val="000000" w:themeColor="text1"/>
          <w:highlight w:val="green"/>
        </w:rPr>
        <w:t>Проектирование и строительство объездной автомобильной дороги от Петропавловского шоссе до жилого района Северо-Восток в г. Петропавловск-Камчатский;</w:t>
      </w:r>
    </w:p>
    <w:p w:rsidR="00A128A6" w:rsidRPr="00A128A6" w:rsidRDefault="00A128A6" w:rsidP="00A128A6">
      <w:pPr>
        <w:ind w:firstLine="851"/>
        <w:rPr>
          <w:color w:val="000000" w:themeColor="text1"/>
          <w:highlight w:val="green"/>
        </w:rPr>
      </w:pPr>
      <w:r w:rsidRPr="00A128A6">
        <w:rPr>
          <w:color w:val="000000" w:themeColor="text1"/>
          <w:highlight w:val="green"/>
        </w:rPr>
        <w:t>Развитие транскамчатского коридора;</w:t>
      </w:r>
    </w:p>
    <w:p w:rsidR="00A128A6" w:rsidRPr="00A128A6" w:rsidRDefault="00A128A6" w:rsidP="00A128A6">
      <w:pPr>
        <w:ind w:firstLine="851"/>
        <w:rPr>
          <w:color w:val="000000" w:themeColor="text1"/>
          <w:highlight w:val="green"/>
        </w:rPr>
      </w:pPr>
      <w:r w:rsidRPr="00A128A6">
        <w:rPr>
          <w:color w:val="000000" w:themeColor="text1"/>
          <w:highlight w:val="green"/>
        </w:rPr>
        <w:t>Строительство морского вокзала в г. Петропавловске-Камчатском;</w:t>
      </w:r>
    </w:p>
    <w:p w:rsidR="00A128A6" w:rsidRPr="00A128A6" w:rsidRDefault="00A128A6" w:rsidP="00A128A6">
      <w:pPr>
        <w:ind w:firstLine="851"/>
        <w:rPr>
          <w:color w:val="000000" w:themeColor="text1"/>
          <w:highlight w:val="green"/>
        </w:rPr>
      </w:pPr>
      <w:r w:rsidRPr="00A128A6">
        <w:rPr>
          <w:color w:val="000000" w:themeColor="text1"/>
          <w:highlight w:val="green"/>
        </w:rPr>
        <w:t xml:space="preserve">Строительство автодороги п. Тиличики – Аметистовое месторождение – п. Каменское; </w:t>
      </w:r>
    </w:p>
    <w:p w:rsidR="00A128A6" w:rsidRPr="00A128A6" w:rsidRDefault="00A128A6" w:rsidP="00A128A6">
      <w:pPr>
        <w:ind w:firstLine="851"/>
        <w:rPr>
          <w:color w:val="000000" w:themeColor="text1"/>
          <w:highlight w:val="green"/>
        </w:rPr>
      </w:pPr>
      <w:r w:rsidRPr="00A128A6">
        <w:rPr>
          <w:color w:val="000000" w:themeColor="text1"/>
          <w:highlight w:val="green"/>
        </w:rPr>
        <w:t>Развитие морских каботажных перевозок в Камчатском крае;</w:t>
      </w:r>
    </w:p>
    <w:p w:rsidR="00A128A6" w:rsidRPr="00A128A6" w:rsidRDefault="00A128A6" w:rsidP="00A128A6">
      <w:pPr>
        <w:ind w:firstLine="851"/>
        <w:rPr>
          <w:color w:val="000000" w:themeColor="text1"/>
          <w:highlight w:val="green"/>
        </w:rPr>
      </w:pPr>
      <w:r w:rsidRPr="00A128A6">
        <w:rPr>
          <w:color w:val="000000" w:themeColor="text1"/>
          <w:highlight w:val="green"/>
        </w:rPr>
        <w:t>Развитие аэропорта «Петропавловск-Камчатский» в г. Елизово;</w:t>
      </w:r>
    </w:p>
    <w:p w:rsidR="00A128A6" w:rsidRPr="00A128A6" w:rsidRDefault="00A128A6" w:rsidP="00A128A6">
      <w:pPr>
        <w:ind w:firstLine="851"/>
        <w:rPr>
          <w:color w:val="000000" w:themeColor="text1"/>
        </w:rPr>
      </w:pPr>
      <w:r w:rsidRPr="00A128A6">
        <w:rPr>
          <w:color w:val="000000" w:themeColor="text1"/>
          <w:highlight w:val="green"/>
        </w:rPr>
        <w:t>Развитие малой авиации Камчатского края.</w:t>
      </w:r>
    </w:p>
    <w:p w:rsidR="00FE222E" w:rsidRPr="00D354E8" w:rsidRDefault="00FE222E" w:rsidP="00A071B2">
      <w:pPr>
        <w:ind w:firstLine="0"/>
        <w:sectPr w:rsidR="00FE222E" w:rsidRPr="00D354E8" w:rsidSect="00772EBC">
          <w:pgSz w:w="11906" w:h="16838"/>
          <w:pgMar w:top="993" w:right="850" w:bottom="993" w:left="1701" w:header="708" w:footer="708" w:gutter="0"/>
          <w:cols w:space="708"/>
          <w:docGrid w:linePitch="360"/>
        </w:sectPr>
      </w:pPr>
    </w:p>
    <w:p w:rsidR="00FE222E" w:rsidRPr="005B653A" w:rsidRDefault="00FE222E" w:rsidP="005B653A">
      <w:pPr>
        <w:pStyle w:val="2"/>
        <w:spacing w:before="0"/>
        <w:rPr>
          <w:rStyle w:val="10"/>
          <w:rFonts w:ascii="Times New Roman" w:hAnsi="Times New Roman"/>
          <w:b/>
          <w:bCs/>
          <w:color w:val="000000" w:themeColor="text1"/>
          <w:sz w:val="32"/>
          <w:szCs w:val="32"/>
        </w:rPr>
      </w:pPr>
      <w:bookmarkStart w:id="188" w:name="_Toc342971342"/>
      <w:bookmarkStart w:id="189" w:name="_Toc356868591"/>
      <w:r w:rsidRPr="007F6FD4">
        <w:rPr>
          <w:rStyle w:val="10"/>
          <w:rFonts w:ascii="Times New Roman" w:hAnsi="Times New Roman"/>
          <w:b/>
          <w:bCs/>
          <w:color w:val="000000" w:themeColor="text1"/>
          <w:sz w:val="32"/>
          <w:szCs w:val="32"/>
        </w:rPr>
        <w:lastRenderedPageBreak/>
        <w:t>5.</w:t>
      </w:r>
      <w:r w:rsidRPr="00D354E8">
        <w:rPr>
          <w:rStyle w:val="10"/>
          <w:b/>
          <w:bCs/>
          <w:color w:val="1F497D"/>
          <w:sz w:val="32"/>
          <w:szCs w:val="32"/>
        </w:rPr>
        <w:t xml:space="preserve"> </w:t>
      </w:r>
      <w:r w:rsidRPr="005B653A">
        <w:rPr>
          <w:rStyle w:val="10"/>
          <w:rFonts w:ascii="Times New Roman" w:hAnsi="Times New Roman"/>
          <w:b/>
          <w:bCs/>
          <w:color w:val="000000" w:themeColor="text1"/>
          <w:sz w:val="32"/>
          <w:szCs w:val="32"/>
        </w:rPr>
        <w:t>Общая схема бизнес-процесса привлечения инвестиций на территорию Камчатского края</w:t>
      </w:r>
      <w:bookmarkEnd w:id="188"/>
      <w:bookmarkEnd w:id="189"/>
    </w:p>
    <w:p w:rsidR="00E32BB7" w:rsidRPr="005B653A" w:rsidRDefault="00E32BB7" w:rsidP="005B653A">
      <w:pPr>
        <w:rPr>
          <w:color w:val="000000" w:themeColor="text1"/>
        </w:rPr>
      </w:pPr>
    </w:p>
    <w:p w:rsidR="00FE222E" w:rsidRPr="005B653A" w:rsidRDefault="00FE222E" w:rsidP="0015274F">
      <w:pPr>
        <w:tabs>
          <w:tab w:val="left" w:pos="993"/>
        </w:tabs>
        <w:ind w:firstLine="567"/>
        <w:rPr>
          <w:color w:val="000000" w:themeColor="text1"/>
        </w:rPr>
      </w:pPr>
      <w:r w:rsidRPr="005B653A">
        <w:rPr>
          <w:color w:val="000000" w:themeColor="text1"/>
        </w:rPr>
        <w:t>В данно</w:t>
      </w:r>
      <w:r w:rsidR="005B653A">
        <w:rPr>
          <w:color w:val="000000" w:themeColor="text1"/>
        </w:rPr>
        <w:t>м</w:t>
      </w:r>
      <w:r w:rsidRPr="005B653A">
        <w:rPr>
          <w:color w:val="000000" w:themeColor="text1"/>
        </w:rPr>
        <w:t xml:space="preserve"> </w:t>
      </w:r>
      <w:r w:rsidR="00FC345C">
        <w:rPr>
          <w:color w:val="000000" w:themeColor="text1"/>
        </w:rPr>
        <w:t xml:space="preserve">части </w:t>
      </w:r>
      <w:r w:rsidRPr="005B653A">
        <w:rPr>
          <w:color w:val="000000" w:themeColor="text1"/>
        </w:rPr>
        <w:t>показан модельный бизнес-процесс привлечения инвестиций в Камчатский край –  системное представление о взаимодействии бизнеса и власти на территории, состоящее из восьми блоков:</w:t>
      </w:r>
    </w:p>
    <w:p w:rsidR="00FE222E" w:rsidRPr="005B653A" w:rsidRDefault="00F41E8B" w:rsidP="0015274F">
      <w:pPr>
        <w:tabs>
          <w:tab w:val="left" w:pos="993"/>
        </w:tabs>
        <w:ind w:firstLine="567"/>
        <w:contextualSpacing/>
        <w:rPr>
          <w:color w:val="000000" w:themeColor="text1"/>
        </w:rPr>
      </w:pPr>
      <w:r w:rsidRPr="005B653A">
        <w:rPr>
          <w:color w:val="000000" w:themeColor="text1"/>
        </w:rPr>
        <w:t xml:space="preserve">1) </w:t>
      </w:r>
      <w:r w:rsidR="00FE222E" w:rsidRPr="005B653A">
        <w:rPr>
          <w:color w:val="000000" w:themeColor="text1"/>
        </w:rPr>
        <w:t>формирование инвестиционной стратегии и инвестиционных приоритетов;</w:t>
      </w:r>
    </w:p>
    <w:p w:rsidR="00FE222E" w:rsidRPr="005B653A" w:rsidRDefault="00F41E8B" w:rsidP="0015274F">
      <w:pPr>
        <w:tabs>
          <w:tab w:val="left" w:pos="993"/>
        </w:tabs>
        <w:ind w:firstLine="567"/>
        <w:contextualSpacing/>
        <w:rPr>
          <w:color w:val="000000" w:themeColor="text1"/>
        </w:rPr>
      </w:pPr>
      <w:r w:rsidRPr="005B653A">
        <w:rPr>
          <w:color w:val="000000" w:themeColor="text1"/>
        </w:rPr>
        <w:t xml:space="preserve">2) </w:t>
      </w:r>
      <w:r w:rsidR="00FE222E" w:rsidRPr="005B653A">
        <w:rPr>
          <w:color w:val="000000" w:themeColor="text1"/>
        </w:rPr>
        <w:t>создание и развитие среды для реализации инвестиционной стратегии;</w:t>
      </w:r>
    </w:p>
    <w:p w:rsidR="00FE222E" w:rsidRPr="005B653A" w:rsidRDefault="00F41E8B" w:rsidP="0015274F">
      <w:pPr>
        <w:tabs>
          <w:tab w:val="left" w:pos="993"/>
        </w:tabs>
        <w:ind w:firstLine="567"/>
        <w:contextualSpacing/>
        <w:rPr>
          <w:color w:val="000000" w:themeColor="text1"/>
        </w:rPr>
      </w:pPr>
      <w:r w:rsidRPr="005B653A">
        <w:rPr>
          <w:color w:val="000000" w:themeColor="text1"/>
        </w:rPr>
        <w:t xml:space="preserve">3) </w:t>
      </w:r>
      <w:r w:rsidR="00FE222E" w:rsidRPr="005B653A">
        <w:rPr>
          <w:color w:val="000000" w:themeColor="text1"/>
        </w:rPr>
        <w:t>поиск и установление контактов с потенциальными инвесторами;</w:t>
      </w:r>
    </w:p>
    <w:p w:rsidR="00FE222E" w:rsidRPr="005B653A" w:rsidRDefault="00F41E8B" w:rsidP="0015274F">
      <w:pPr>
        <w:tabs>
          <w:tab w:val="left" w:pos="993"/>
        </w:tabs>
        <w:ind w:firstLine="567"/>
        <w:contextualSpacing/>
        <w:rPr>
          <w:color w:val="000000" w:themeColor="text1"/>
        </w:rPr>
      </w:pPr>
      <w:r w:rsidRPr="005B653A">
        <w:rPr>
          <w:color w:val="000000" w:themeColor="text1"/>
        </w:rPr>
        <w:t xml:space="preserve">4) </w:t>
      </w:r>
      <w:r w:rsidR="00FE222E" w:rsidRPr="005B653A">
        <w:rPr>
          <w:color w:val="000000" w:themeColor="text1"/>
        </w:rPr>
        <w:t>работа с инвесторами для целей включения региона в «короткий» список инвестора по выбору площадки среди регионов Р</w:t>
      </w:r>
      <w:r w:rsidR="00E771A5">
        <w:rPr>
          <w:color w:val="000000" w:themeColor="text1"/>
        </w:rPr>
        <w:t xml:space="preserve">оссийской </w:t>
      </w:r>
      <w:r w:rsidR="00FE222E" w:rsidRPr="005B653A">
        <w:rPr>
          <w:color w:val="000000" w:themeColor="text1"/>
        </w:rPr>
        <w:t>Ф</w:t>
      </w:r>
      <w:r w:rsidR="00E771A5">
        <w:rPr>
          <w:color w:val="000000" w:themeColor="text1"/>
        </w:rPr>
        <w:t>едерации</w:t>
      </w:r>
      <w:r w:rsidR="00FE222E" w:rsidRPr="005B653A">
        <w:rPr>
          <w:color w:val="000000" w:themeColor="text1"/>
        </w:rPr>
        <w:t>;</w:t>
      </w:r>
    </w:p>
    <w:p w:rsidR="00FE222E" w:rsidRPr="005B653A" w:rsidRDefault="00F41E8B" w:rsidP="0015274F">
      <w:pPr>
        <w:tabs>
          <w:tab w:val="left" w:pos="993"/>
        </w:tabs>
        <w:ind w:firstLine="567"/>
        <w:contextualSpacing/>
        <w:rPr>
          <w:color w:val="000000" w:themeColor="text1"/>
        </w:rPr>
      </w:pPr>
      <w:r w:rsidRPr="005B653A">
        <w:rPr>
          <w:color w:val="000000" w:themeColor="text1"/>
        </w:rPr>
        <w:t xml:space="preserve">5) </w:t>
      </w:r>
      <w:r w:rsidR="00FE222E" w:rsidRPr="005B653A">
        <w:rPr>
          <w:color w:val="000000" w:themeColor="text1"/>
        </w:rPr>
        <w:t>формирование решения инвестора о размещении (локализации, вхождении в проект) в регионе;</w:t>
      </w:r>
    </w:p>
    <w:p w:rsidR="00FE222E" w:rsidRPr="005B653A" w:rsidRDefault="00F41E8B" w:rsidP="0015274F">
      <w:pPr>
        <w:tabs>
          <w:tab w:val="left" w:pos="993"/>
        </w:tabs>
        <w:ind w:firstLine="567"/>
        <w:contextualSpacing/>
        <w:rPr>
          <w:color w:val="000000" w:themeColor="text1"/>
        </w:rPr>
      </w:pPr>
      <w:r w:rsidRPr="005B653A">
        <w:rPr>
          <w:color w:val="000000" w:themeColor="text1"/>
        </w:rPr>
        <w:t xml:space="preserve">6) </w:t>
      </w:r>
      <w:r w:rsidR="00FE222E" w:rsidRPr="005B653A">
        <w:rPr>
          <w:color w:val="000000" w:themeColor="text1"/>
        </w:rPr>
        <w:t>сопровождение инвестора на этапе инвестирования;</w:t>
      </w:r>
    </w:p>
    <w:p w:rsidR="00FE222E" w:rsidRPr="005B653A" w:rsidRDefault="00F41E8B" w:rsidP="0015274F">
      <w:pPr>
        <w:tabs>
          <w:tab w:val="left" w:pos="993"/>
        </w:tabs>
        <w:ind w:firstLine="567"/>
        <w:contextualSpacing/>
        <w:rPr>
          <w:color w:val="000000" w:themeColor="text1"/>
        </w:rPr>
      </w:pPr>
      <w:r w:rsidRPr="005B653A">
        <w:rPr>
          <w:color w:val="000000" w:themeColor="text1"/>
        </w:rPr>
        <w:t xml:space="preserve">7) </w:t>
      </w:r>
      <w:r w:rsidR="00FE222E" w:rsidRPr="005B653A">
        <w:rPr>
          <w:color w:val="000000" w:themeColor="text1"/>
        </w:rPr>
        <w:t>сопровождение объекта инвестирования на этапе функционирования;</w:t>
      </w:r>
    </w:p>
    <w:p w:rsidR="00FE222E" w:rsidRDefault="00F41E8B" w:rsidP="0015274F">
      <w:pPr>
        <w:tabs>
          <w:tab w:val="left" w:pos="993"/>
        </w:tabs>
        <w:ind w:firstLine="567"/>
        <w:contextualSpacing/>
        <w:rPr>
          <w:color w:val="000000" w:themeColor="text1"/>
        </w:rPr>
      </w:pPr>
      <w:r w:rsidRPr="005B653A">
        <w:rPr>
          <w:color w:val="000000" w:themeColor="text1"/>
        </w:rPr>
        <w:t xml:space="preserve">8) </w:t>
      </w:r>
      <w:r w:rsidR="00FE222E" w:rsidRPr="005B653A">
        <w:rPr>
          <w:color w:val="000000" w:themeColor="text1"/>
        </w:rPr>
        <w:t>сопровождение окончания проекта (выход из проекта).</w:t>
      </w:r>
    </w:p>
    <w:p w:rsidR="00E771A5" w:rsidRPr="005B653A" w:rsidRDefault="00E771A5" w:rsidP="005B653A">
      <w:pPr>
        <w:ind w:firstLine="708"/>
        <w:contextualSpacing/>
        <w:rPr>
          <w:color w:val="000000" w:themeColor="text1"/>
        </w:rPr>
      </w:pPr>
    </w:p>
    <w:p w:rsidR="00E771A5" w:rsidRDefault="00FE222E" w:rsidP="005B653A">
      <w:pPr>
        <w:ind w:left="360"/>
        <w:jc w:val="right"/>
        <w:rPr>
          <w:color w:val="000000" w:themeColor="text1"/>
        </w:rPr>
      </w:pPr>
      <w:r w:rsidRPr="005B653A">
        <w:rPr>
          <w:color w:val="000000" w:themeColor="text1"/>
        </w:rPr>
        <w:t>Таблица 5.1</w:t>
      </w:r>
    </w:p>
    <w:p w:rsidR="00FE222E" w:rsidRDefault="00FE222E" w:rsidP="00E771A5">
      <w:pPr>
        <w:ind w:firstLine="0"/>
        <w:jc w:val="right"/>
        <w:rPr>
          <w:color w:val="000000" w:themeColor="text1"/>
        </w:rPr>
      </w:pPr>
      <w:r w:rsidRPr="005B653A">
        <w:rPr>
          <w:color w:val="000000" w:themeColor="text1"/>
        </w:rPr>
        <w:br/>
        <w:t xml:space="preserve">  Основные блоки бизнес-процесса «Привлечение инвестиций в Камчатский край»</w:t>
      </w:r>
    </w:p>
    <w:p w:rsidR="00E771A5" w:rsidRPr="005B653A" w:rsidRDefault="00E771A5" w:rsidP="005B653A">
      <w:pPr>
        <w:ind w:left="360"/>
        <w:jc w:val="right"/>
        <w:rPr>
          <w:color w:val="000000" w:themeColor="text1"/>
        </w:rPr>
      </w:pPr>
    </w:p>
    <w:tbl>
      <w:tblPr>
        <w:tblW w:w="489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218"/>
        <w:gridCol w:w="4508"/>
        <w:gridCol w:w="2624"/>
      </w:tblGrid>
      <w:tr w:rsidR="00E771A5" w:rsidRPr="005B653A" w:rsidTr="00E771A5">
        <w:trPr>
          <w:trHeight w:val="832"/>
          <w:tblHeader/>
        </w:trPr>
        <w:tc>
          <w:tcPr>
            <w:tcW w:w="606" w:type="pct"/>
          </w:tcPr>
          <w:p w:rsidR="00FE222E" w:rsidRPr="005B653A" w:rsidRDefault="00FE222E" w:rsidP="00E771A5">
            <w:pPr>
              <w:ind w:left="-108" w:right="-90" w:firstLine="0"/>
              <w:jc w:val="center"/>
              <w:rPr>
                <w:b/>
                <w:color w:val="000000" w:themeColor="text1"/>
              </w:rPr>
            </w:pPr>
            <w:r w:rsidRPr="005B653A">
              <w:rPr>
                <w:b/>
                <w:color w:val="000000" w:themeColor="text1"/>
              </w:rPr>
              <w:t xml:space="preserve">Номер блока бизнес-процесса </w:t>
            </w:r>
            <w:proofErr w:type="spellStart"/>
            <w:r w:rsidRPr="005B653A">
              <w:rPr>
                <w:b/>
                <w:color w:val="000000" w:themeColor="text1"/>
              </w:rPr>
              <w:t>привле</w:t>
            </w:r>
            <w:r w:rsidR="00E771A5">
              <w:rPr>
                <w:b/>
                <w:color w:val="000000" w:themeColor="text1"/>
              </w:rPr>
              <w:t>-</w:t>
            </w:r>
            <w:r w:rsidRPr="005B653A">
              <w:rPr>
                <w:b/>
                <w:color w:val="000000" w:themeColor="text1"/>
              </w:rPr>
              <w:t>чения</w:t>
            </w:r>
            <w:proofErr w:type="spellEnd"/>
            <w:r w:rsidRPr="005B653A">
              <w:rPr>
                <w:b/>
                <w:color w:val="000000" w:themeColor="text1"/>
              </w:rPr>
              <w:t xml:space="preserve"> инвести</w:t>
            </w:r>
            <w:r w:rsidR="00E771A5">
              <w:rPr>
                <w:b/>
                <w:color w:val="000000" w:themeColor="text1"/>
              </w:rPr>
              <w:t>-</w:t>
            </w:r>
            <w:r w:rsidRPr="005B653A">
              <w:rPr>
                <w:b/>
                <w:color w:val="000000" w:themeColor="text1"/>
              </w:rPr>
              <w:t>ций</w:t>
            </w:r>
          </w:p>
        </w:tc>
        <w:tc>
          <w:tcPr>
            <w:tcW w:w="641" w:type="pct"/>
          </w:tcPr>
          <w:p w:rsidR="00FE222E" w:rsidRPr="005B653A" w:rsidRDefault="00FE222E" w:rsidP="005B653A">
            <w:pPr>
              <w:ind w:firstLine="0"/>
              <w:jc w:val="center"/>
              <w:rPr>
                <w:b/>
                <w:color w:val="000000" w:themeColor="text1"/>
              </w:rPr>
            </w:pPr>
            <w:r w:rsidRPr="005B653A">
              <w:rPr>
                <w:b/>
                <w:color w:val="000000" w:themeColor="text1"/>
              </w:rPr>
              <w:t>Наименование блока бизнес-процесса 1-го уровня</w:t>
            </w:r>
          </w:p>
        </w:tc>
        <w:tc>
          <w:tcPr>
            <w:tcW w:w="2372" w:type="pct"/>
          </w:tcPr>
          <w:p w:rsidR="00FE222E" w:rsidRPr="005B653A" w:rsidRDefault="00FE222E" w:rsidP="005B653A">
            <w:pPr>
              <w:ind w:firstLine="0"/>
              <w:jc w:val="center"/>
              <w:rPr>
                <w:b/>
                <w:color w:val="000000" w:themeColor="text1"/>
              </w:rPr>
            </w:pPr>
            <w:r w:rsidRPr="005B653A">
              <w:rPr>
                <w:b/>
                <w:color w:val="000000" w:themeColor="text1"/>
              </w:rPr>
              <w:t>Наименование блоков бизнес-процесса 2-го уровня</w:t>
            </w:r>
          </w:p>
        </w:tc>
        <w:tc>
          <w:tcPr>
            <w:tcW w:w="1382" w:type="pct"/>
          </w:tcPr>
          <w:p w:rsidR="00FE222E" w:rsidRPr="005B653A" w:rsidRDefault="00FE222E" w:rsidP="005B653A">
            <w:pPr>
              <w:ind w:firstLine="0"/>
              <w:jc w:val="center"/>
              <w:rPr>
                <w:b/>
                <w:color w:val="000000" w:themeColor="text1"/>
              </w:rPr>
            </w:pPr>
          </w:p>
        </w:tc>
      </w:tr>
      <w:tr w:rsidR="00E771A5" w:rsidRPr="005B653A" w:rsidTr="00E771A5">
        <w:tc>
          <w:tcPr>
            <w:tcW w:w="606" w:type="pct"/>
          </w:tcPr>
          <w:p w:rsidR="00FE222E" w:rsidRPr="005B653A" w:rsidRDefault="00FE222E" w:rsidP="005B653A">
            <w:pPr>
              <w:ind w:firstLine="0"/>
              <w:jc w:val="center"/>
              <w:rPr>
                <w:color w:val="000000" w:themeColor="text1"/>
              </w:rPr>
            </w:pPr>
            <w:r w:rsidRPr="005B653A">
              <w:rPr>
                <w:color w:val="000000" w:themeColor="text1"/>
              </w:rPr>
              <w:t>1</w:t>
            </w:r>
          </w:p>
        </w:tc>
        <w:tc>
          <w:tcPr>
            <w:tcW w:w="641" w:type="pct"/>
          </w:tcPr>
          <w:p w:rsidR="00FE222E" w:rsidRPr="005B653A" w:rsidRDefault="00FE222E" w:rsidP="0015274F">
            <w:pPr>
              <w:ind w:firstLine="0"/>
              <w:jc w:val="left"/>
              <w:rPr>
                <w:color w:val="000000" w:themeColor="text1"/>
              </w:rPr>
            </w:pPr>
            <w:r w:rsidRPr="005B653A">
              <w:rPr>
                <w:color w:val="000000" w:themeColor="text1"/>
              </w:rPr>
              <w:t>1</w:t>
            </w:r>
            <w:r w:rsidR="00D63319" w:rsidRPr="005B653A">
              <w:rPr>
                <w:color w:val="000000" w:themeColor="text1"/>
              </w:rPr>
              <w:t xml:space="preserve">. </w:t>
            </w:r>
            <w:r w:rsidRPr="005B653A">
              <w:rPr>
                <w:color w:val="000000" w:themeColor="text1"/>
              </w:rPr>
              <w:t>Форми</w:t>
            </w:r>
            <w:r w:rsidR="0015274F">
              <w:rPr>
                <w:color w:val="000000" w:themeColor="text1"/>
              </w:rPr>
              <w:t>-</w:t>
            </w:r>
            <w:proofErr w:type="spellStart"/>
            <w:r w:rsidRPr="005B653A">
              <w:rPr>
                <w:color w:val="000000" w:themeColor="text1"/>
              </w:rPr>
              <w:t>рование</w:t>
            </w:r>
            <w:proofErr w:type="spellEnd"/>
            <w:r w:rsidRPr="005B653A">
              <w:rPr>
                <w:color w:val="000000" w:themeColor="text1"/>
              </w:rPr>
              <w:t xml:space="preserve"> </w:t>
            </w:r>
            <w:r w:rsidR="0015274F">
              <w:rPr>
                <w:color w:val="000000" w:themeColor="text1"/>
              </w:rPr>
              <w:t>Страте-</w:t>
            </w:r>
            <w:proofErr w:type="spellStart"/>
            <w:r w:rsidR="0015274F">
              <w:rPr>
                <w:color w:val="000000" w:themeColor="text1"/>
              </w:rPr>
              <w:t>гии</w:t>
            </w:r>
            <w:proofErr w:type="spellEnd"/>
            <w:r w:rsidRPr="005B653A">
              <w:rPr>
                <w:color w:val="000000" w:themeColor="text1"/>
              </w:rPr>
              <w:t xml:space="preserve"> и </w:t>
            </w:r>
            <w:proofErr w:type="spellStart"/>
            <w:r w:rsidRPr="005B653A">
              <w:rPr>
                <w:color w:val="000000" w:themeColor="text1"/>
              </w:rPr>
              <w:t>инвес</w:t>
            </w:r>
            <w:proofErr w:type="spellEnd"/>
            <w:r w:rsidR="0015274F">
              <w:rPr>
                <w:color w:val="000000" w:themeColor="text1"/>
              </w:rPr>
              <w:t>-</w:t>
            </w:r>
            <w:proofErr w:type="spellStart"/>
            <w:r w:rsidRPr="005B653A">
              <w:rPr>
                <w:color w:val="000000" w:themeColor="text1"/>
              </w:rPr>
              <w:t>тицион</w:t>
            </w:r>
            <w:proofErr w:type="spellEnd"/>
            <w:r w:rsidR="0015274F">
              <w:rPr>
                <w:color w:val="000000" w:themeColor="text1"/>
              </w:rPr>
              <w:t>-</w:t>
            </w:r>
            <w:r w:rsidRPr="005B653A">
              <w:rPr>
                <w:color w:val="000000" w:themeColor="text1"/>
              </w:rPr>
              <w:t xml:space="preserve">ных </w:t>
            </w:r>
            <w:proofErr w:type="spellStart"/>
            <w:r w:rsidRPr="005B653A">
              <w:rPr>
                <w:color w:val="000000" w:themeColor="text1"/>
              </w:rPr>
              <w:t>приори</w:t>
            </w:r>
            <w:r w:rsidR="0015274F">
              <w:rPr>
                <w:color w:val="000000" w:themeColor="text1"/>
              </w:rPr>
              <w:t>-</w:t>
            </w:r>
            <w:r w:rsidRPr="005B653A">
              <w:rPr>
                <w:color w:val="000000" w:themeColor="text1"/>
              </w:rPr>
              <w:t>тетов</w:t>
            </w:r>
            <w:proofErr w:type="spellEnd"/>
          </w:p>
        </w:tc>
        <w:tc>
          <w:tcPr>
            <w:tcW w:w="2372" w:type="pct"/>
          </w:tcPr>
          <w:p w:rsidR="00FE222E" w:rsidRPr="005B653A" w:rsidRDefault="00FE222E" w:rsidP="005B653A">
            <w:pPr>
              <w:ind w:firstLine="0"/>
              <w:rPr>
                <w:color w:val="000000" w:themeColor="text1"/>
              </w:rPr>
            </w:pPr>
            <w:r w:rsidRPr="005B653A">
              <w:rPr>
                <w:color w:val="000000" w:themeColor="text1"/>
              </w:rPr>
              <w:t>1.1</w:t>
            </w:r>
            <w:r w:rsidR="00D63319" w:rsidRPr="005B653A">
              <w:rPr>
                <w:color w:val="000000" w:themeColor="text1"/>
              </w:rPr>
              <w:t xml:space="preserve">. </w:t>
            </w:r>
            <w:r w:rsidRPr="005B653A">
              <w:rPr>
                <w:color w:val="000000" w:themeColor="text1"/>
              </w:rPr>
              <w:t xml:space="preserve">Анализ реализации (результатов) действующей стратегии социально-экономического развития и инвестиционной стратегии в субъектах  </w:t>
            </w:r>
            <w:r w:rsidR="00E771A5" w:rsidRPr="005B653A">
              <w:rPr>
                <w:color w:val="000000" w:themeColor="text1"/>
              </w:rPr>
              <w:t>Р</w:t>
            </w:r>
            <w:r w:rsidR="00E771A5">
              <w:rPr>
                <w:color w:val="000000" w:themeColor="text1"/>
              </w:rPr>
              <w:t xml:space="preserve">оссийской </w:t>
            </w:r>
            <w:r w:rsidR="00E771A5" w:rsidRPr="005B653A">
              <w:rPr>
                <w:color w:val="000000" w:themeColor="text1"/>
              </w:rPr>
              <w:t>Ф</w:t>
            </w:r>
            <w:r w:rsidR="00E771A5">
              <w:rPr>
                <w:color w:val="000000" w:themeColor="text1"/>
              </w:rPr>
              <w:t>едерации.</w:t>
            </w:r>
          </w:p>
          <w:p w:rsidR="00FE222E" w:rsidRPr="005B653A" w:rsidRDefault="00FE222E" w:rsidP="005B653A">
            <w:pPr>
              <w:ind w:firstLine="0"/>
              <w:rPr>
                <w:color w:val="000000" w:themeColor="text1"/>
              </w:rPr>
            </w:pPr>
            <w:r w:rsidRPr="005B653A">
              <w:rPr>
                <w:color w:val="000000" w:themeColor="text1"/>
              </w:rPr>
              <w:t>1.2</w:t>
            </w:r>
            <w:r w:rsidR="00D63319" w:rsidRPr="005B653A">
              <w:rPr>
                <w:color w:val="000000" w:themeColor="text1"/>
              </w:rPr>
              <w:t xml:space="preserve">. </w:t>
            </w:r>
            <w:r w:rsidRPr="005B653A">
              <w:rPr>
                <w:color w:val="000000" w:themeColor="text1"/>
              </w:rPr>
              <w:t>Определение направлений инвестирования</w:t>
            </w:r>
            <w:r w:rsidR="00D63319"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1.3</w:t>
            </w:r>
            <w:r w:rsidR="00D63319" w:rsidRPr="005B653A">
              <w:rPr>
                <w:color w:val="000000" w:themeColor="text1"/>
              </w:rPr>
              <w:t xml:space="preserve">. </w:t>
            </w:r>
            <w:r w:rsidRPr="005B653A">
              <w:rPr>
                <w:color w:val="000000" w:themeColor="text1"/>
              </w:rPr>
              <w:t>Определение потребности в  ресурсах для обеспечения направлений инвестирования</w:t>
            </w:r>
            <w:r w:rsidR="00D63319"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1.4</w:t>
            </w:r>
            <w:r w:rsidR="00D63319" w:rsidRPr="005B653A">
              <w:rPr>
                <w:color w:val="000000" w:themeColor="text1"/>
              </w:rPr>
              <w:t xml:space="preserve">. </w:t>
            </w:r>
            <w:r w:rsidRPr="005B653A">
              <w:rPr>
                <w:color w:val="000000" w:themeColor="text1"/>
              </w:rPr>
              <w:t>Разработка документа инвестиционной стратегии</w:t>
            </w:r>
            <w:r w:rsidR="00D63319"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1.</w:t>
            </w:r>
            <w:r w:rsidR="008E6DF8" w:rsidRPr="005B653A">
              <w:rPr>
                <w:color w:val="000000" w:themeColor="text1"/>
              </w:rPr>
              <w:t>5</w:t>
            </w:r>
            <w:r w:rsidR="00D63319" w:rsidRPr="005B653A">
              <w:rPr>
                <w:color w:val="000000" w:themeColor="text1"/>
              </w:rPr>
              <w:t xml:space="preserve">. </w:t>
            </w:r>
            <w:r w:rsidRPr="005B653A">
              <w:rPr>
                <w:color w:val="000000" w:themeColor="text1"/>
              </w:rPr>
              <w:t>Согласование инвестиционной стратегии и программы реализации стратегии</w:t>
            </w:r>
            <w:r w:rsidR="00D63319" w:rsidRPr="005B653A">
              <w:rPr>
                <w:color w:val="000000" w:themeColor="text1"/>
              </w:rPr>
              <w:t>.</w:t>
            </w:r>
          </w:p>
          <w:p w:rsidR="00FE222E" w:rsidRPr="005B653A" w:rsidRDefault="008E6DF8" w:rsidP="005B653A">
            <w:pPr>
              <w:ind w:firstLine="0"/>
              <w:rPr>
                <w:color w:val="000000" w:themeColor="text1"/>
              </w:rPr>
            </w:pPr>
            <w:r w:rsidRPr="005B653A">
              <w:rPr>
                <w:color w:val="000000" w:themeColor="text1"/>
              </w:rPr>
              <w:t>1.6</w:t>
            </w:r>
            <w:r w:rsidR="00D63319" w:rsidRPr="005B653A">
              <w:rPr>
                <w:color w:val="000000" w:themeColor="text1"/>
              </w:rPr>
              <w:t xml:space="preserve">. </w:t>
            </w:r>
            <w:r w:rsidR="00FE222E" w:rsidRPr="005B653A">
              <w:rPr>
                <w:color w:val="000000" w:themeColor="text1"/>
              </w:rPr>
              <w:t>Утверждение инвестиционной стратегии и программы реализации</w:t>
            </w:r>
            <w:r w:rsidR="00D63319" w:rsidRPr="005B653A">
              <w:rPr>
                <w:color w:val="000000" w:themeColor="text1"/>
              </w:rPr>
              <w:t>.</w:t>
            </w:r>
          </w:p>
          <w:p w:rsidR="00FE222E" w:rsidRPr="005B653A" w:rsidRDefault="008E6DF8" w:rsidP="005B653A">
            <w:pPr>
              <w:ind w:firstLine="0"/>
              <w:rPr>
                <w:color w:val="000000" w:themeColor="text1"/>
              </w:rPr>
            </w:pPr>
            <w:r w:rsidRPr="005B653A">
              <w:rPr>
                <w:color w:val="000000" w:themeColor="text1"/>
              </w:rPr>
              <w:t>1.7</w:t>
            </w:r>
            <w:r w:rsidR="00D63319" w:rsidRPr="005B653A">
              <w:rPr>
                <w:color w:val="000000" w:themeColor="text1"/>
              </w:rPr>
              <w:t xml:space="preserve">. </w:t>
            </w:r>
            <w:r w:rsidR="00FE222E" w:rsidRPr="005B653A">
              <w:rPr>
                <w:color w:val="000000" w:themeColor="text1"/>
              </w:rPr>
              <w:t>Внесение изменений в региональное/муниципальное законодательство</w:t>
            </w:r>
            <w:r w:rsidR="00D63319" w:rsidRPr="005B653A">
              <w:rPr>
                <w:color w:val="000000" w:themeColor="text1"/>
              </w:rPr>
              <w:t>.</w:t>
            </w:r>
          </w:p>
          <w:p w:rsidR="00FE222E" w:rsidRPr="005B653A" w:rsidRDefault="008E6DF8" w:rsidP="005B653A">
            <w:pPr>
              <w:ind w:firstLine="0"/>
              <w:rPr>
                <w:color w:val="000000" w:themeColor="text1"/>
              </w:rPr>
            </w:pPr>
            <w:r w:rsidRPr="005B653A">
              <w:rPr>
                <w:color w:val="000000" w:themeColor="text1"/>
              </w:rPr>
              <w:t>1.8</w:t>
            </w:r>
            <w:r w:rsidR="00D63319" w:rsidRPr="005B653A">
              <w:rPr>
                <w:color w:val="000000" w:themeColor="text1"/>
              </w:rPr>
              <w:t xml:space="preserve">. </w:t>
            </w:r>
            <w:r w:rsidR="00FE222E" w:rsidRPr="005B653A">
              <w:rPr>
                <w:color w:val="000000" w:themeColor="text1"/>
              </w:rPr>
              <w:t>Контроль (мониторинг) реализации инвестиционной стратегии</w:t>
            </w:r>
            <w:r w:rsidR="00D63319" w:rsidRPr="005B653A">
              <w:rPr>
                <w:color w:val="000000" w:themeColor="text1"/>
              </w:rPr>
              <w:t>.</w:t>
            </w:r>
          </w:p>
          <w:p w:rsidR="00FE222E" w:rsidRPr="005B653A" w:rsidRDefault="008E6DF8" w:rsidP="005B653A">
            <w:pPr>
              <w:ind w:firstLine="0"/>
              <w:rPr>
                <w:color w:val="000000" w:themeColor="text1"/>
              </w:rPr>
            </w:pPr>
            <w:r w:rsidRPr="005B653A">
              <w:rPr>
                <w:color w:val="000000" w:themeColor="text1"/>
              </w:rPr>
              <w:t>1.9</w:t>
            </w:r>
            <w:r w:rsidR="00D63319" w:rsidRPr="005B653A">
              <w:rPr>
                <w:color w:val="000000" w:themeColor="text1"/>
              </w:rPr>
              <w:t xml:space="preserve">. </w:t>
            </w:r>
            <w:r w:rsidR="00FE222E" w:rsidRPr="005B653A">
              <w:rPr>
                <w:color w:val="000000" w:themeColor="text1"/>
              </w:rPr>
              <w:t xml:space="preserve">Актуализация стратегии и </w:t>
            </w:r>
            <w:r w:rsidR="00FE222E" w:rsidRPr="005B653A">
              <w:rPr>
                <w:color w:val="000000" w:themeColor="text1"/>
              </w:rPr>
              <w:lastRenderedPageBreak/>
              <w:t>программы реализации стратегии</w:t>
            </w:r>
            <w:r w:rsidR="00D63319" w:rsidRPr="005B653A">
              <w:rPr>
                <w:color w:val="000000" w:themeColor="text1"/>
              </w:rPr>
              <w:t>.</w:t>
            </w:r>
          </w:p>
        </w:tc>
        <w:tc>
          <w:tcPr>
            <w:tcW w:w="1382" w:type="pct"/>
          </w:tcPr>
          <w:p w:rsidR="00FE222E" w:rsidRPr="005B653A" w:rsidRDefault="008F5E9F" w:rsidP="005B653A">
            <w:pPr>
              <w:ind w:firstLine="0"/>
              <w:rPr>
                <w:color w:val="000000" w:themeColor="text1"/>
              </w:rPr>
            </w:pPr>
            <w:r w:rsidRPr="005B653A">
              <w:rPr>
                <w:rFonts w:eastAsia="Times New Roman"/>
                <w:color w:val="000000" w:themeColor="text1"/>
              </w:rPr>
              <w:lastRenderedPageBreak/>
              <w:t>МЭРПТ;</w:t>
            </w:r>
            <w:r w:rsidR="00FE222E" w:rsidRPr="005B653A">
              <w:rPr>
                <w:rFonts w:eastAsia="Times New Roman"/>
                <w:color w:val="000000" w:themeColor="text1"/>
              </w:rPr>
              <w:t xml:space="preserve"> Инвестиционный совет</w:t>
            </w:r>
            <w:r w:rsidR="00D63319" w:rsidRPr="005B653A">
              <w:rPr>
                <w:rFonts w:eastAsia="Times New Roman"/>
                <w:color w:val="000000" w:themeColor="text1"/>
              </w:rPr>
              <w:t xml:space="preserve"> в Камчатском крае</w:t>
            </w:r>
          </w:p>
        </w:tc>
      </w:tr>
      <w:tr w:rsidR="00E771A5" w:rsidRPr="005B653A" w:rsidTr="00E771A5">
        <w:tc>
          <w:tcPr>
            <w:tcW w:w="606" w:type="pct"/>
          </w:tcPr>
          <w:p w:rsidR="00FE222E" w:rsidRPr="005B653A" w:rsidRDefault="00FE222E" w:rsidP="005B653A">
            <w:pPr>
              <w:ind w:firstLine="0"/>
              <w:jc w:val="center"/>
              <w:rPr>
                <w:color w:val="000000" w:themeColor="text1"/>
              </w:rPr>
            </w:pPr>
            <w:r w:rsidRPr="005B653A">
              <w:rPr>
                <w:color w:val="000000" w:themeColor="text1"/>
              </w:rPr>
              <w:lastRenderedPageBreak/>
              <w:t>2</w:t>
            </w:r>
          </w:p>
        </w:tc>
        <w:tc>
          <w:tcPr>
            <w:tcW w:w="641" w:type="pct"/>
          </w:tcPr>
          <w:p w:rsidR="00FE222E" w:rsidRPr="005B653A" w:rsidRDefault="00FE222E" w:rsidP="0015274F">
            <w:pPr>
              <w:ind w:firstLine="0"/>
              <w:jc w:val="left"/>
              <w:rPr>
                <w:color w:val="000000" w:themeColor="text1"/>
              </w:rPr>
            </w:pPr>
            <w:r w:rsidRPr="005B653A">
              <w:rPr>
                <w:color w:val="000000" w:themeColor="text1"/>
              </w:rPr>
              <w:t>2</w:t>
            </w:r>
            <w:r w:rsidR="00D63319" w:rsidRPr="005B653A">
              <w:rPr>
                <w:color w:val="000000" w:themeColor="text1"/>
              </w:rPr>
              <w:t xml:space="preserve">. </w:t>
            </w:r>
            <w:r w:rsidRPr="005B653A">
              <w:rPr>
                <w:color w:val="000000" w:themeColor="text1"/>
              </w:rPr>
              <w:t xml:space="preserve">Создание и развитие среды для </w:t>
            </w:r>
            <w:proofErr w:type="spellStart"/>
            <w:r w:rsidRPr="005B653A">
              <w:rPr>
                <w:color w:val="000000" w:themeColor="text1"/>
              </w:rPr>
              <w:t>реализа</w:t>
            </w:r>
            <w:r w:rsidR="0015274F">
              <w:rPr>
                <w:color w:val="000000" w:themeColor="text1"/>
              </w:rPr>
              <w:t>-</w:t>
            </w:r>
            <w:r w:rsidRPr="005B653A">
              <w:rPr>
                <w:color w:val="000000" w:themeColor="text1"/>
              </w:rPr>
              <w:t>ции</w:t>
            </w:r>
            <w:proofErr w:type="spellEnd"/>
            <w:r w:rsidRPr="005B653A">
              <w:rPr>
                <w:color w:val="000000" w:themeColor="text1"/>
              </w:rPr>
              <w:t xml:space="preserve"> </w:t>
            </w:r>
            <w:r w:rsidR="0015274F">
              <w:rPr>
                <w:color w:val="000000" w:themeColor="text1"/>
              </w:rPr>
              <w:t>Страте-</w:t>
            </w:r>
            <w:proofErr w:type="spellStart"/>
            <w:r w:rsidR="0015274F">
              <w:rPr>
                <w:color w:val="000000" w:themeColor="text1"/>
              </w:rPr>
              <w:t>гии</w:t>
            </w:r>
            <w:proofErr w:type="spellEnd"/>
          </w:p>
        </w:tc>
        <w:tc>
          <w:tcPr>
            <w:tcW w:w="2372" w:type="pct"/>
          </w:tcPr>
          <w:p w:rsidR="00FE222E" w:rsidRPr="005B653A" w:rsidRDefault="00FE222E" w:rsidP="005B653A">
            <w:pPr>
              <w:ind w:firstLine="0"/>
              <w:rPr>
                <w:color w:val="000000" w:themeColor="text1"/>
              </w:rPr>
            </w:pPr>
            <w:r w:rsidRPr="005B653A">
              <w:rPr>
                <w:color w:val="000000" w:themeColor="text1"/>
              </w:rPr>
              <w:t>2.1</w:t>
            </w:r>
            <w:r w:rsidR="00D63319" w:rsidRPr="005B653A">
              <w:rPr>
                <w:color w:val="000000" w:themeColor="text1"/>
              </w:rPr>
              <w:t xml:space="preserve">. </w:t>
            </w:r>
            <w:r w:rsidR="0015274F">
              <w:rPr>
                <w:color w:val="000000" w:themeColor="text1"/>
              </w:rPr>
              <w:t>Создание/</w:t>
            </w:r>
            <w:r w:rsidRPr="005B653A">
              <w:rPr>
                <w:color w:val="000000" w:themeColor="text1"/>
              </w:rPr>
              <w:t xml:space="preserve">реорганизация и </w:t>
            </w:r>
            <w:proofErr w:type="spellStart"/>
            <w:r w:rsidRPr="005B653A">
              <w:rPr>
                <w:color w:val="000000" w:themeColor="text1"/>
              </w:rPr>
              <w:t>функцио</w:t>
            </w:r>
            <w:r w:rsidR="0015274F">
              <w:rPr>
                <w:color w:val="000000" w:themeColor="text1"/>
              </w:rPr>
              <w:t>-</w:t>
            </w:r>
            <w:r w:rsidRPr="005B653A">
              <w:rPr>
                <w:color w:val="000000" w:themeColor="text1"/>
              </w:rPr>
              <w:t>нирование</w:t>
            </w:r>
            <w:proofErr w:type="spellEnd"/>
            <w:r w:rsidRPr="005B653A">
              <w:rPr>
                <w:color w:val="000000" w:themeColor="text1"/>
              </w:rPr>
              <w:t xml:space="preserve"> специализированной организации по привлечению инвестиций и работе с инвесторами</w:t>
            </w:r>
            <w:r w:rsidR="00D63319" w:rsidRPr="005B653A">
              <w:rPr>
                <w:color w:val="000000" w:themeColor="text1"/>
              </w:rPr>
              <w:t>.</w:t>
            </w:r>
          </w:p>
          <w:p w:rsidR="008F5E9F" w:rsidRPr="005B653A" w:rsidRDefault="008F5E9F" w:rsidP="005B653A">
            <w:pPr>
              <w:ind w:firstLine="0"/>
              <w:rPr>
                <w:color w:val="000000" w:themeColor="text1"/>
              </w:rPr>
            </w:pPr>
          </w:p>
          <w:p w:rsidR="00FE222E" w:rsidRPr="005B653A" w:rsidRDefault="00FE222E" w:rsidP="005B653A">
            <w:pPr>
              <w:ind w:firstLine="0"/>
              <w:rPr>
                <w:color w:val="000000" w:themeColor="text1"/>
              </w:rPr>
            </w:pPr>
            <w:r w:rsidRPr="005B653A">
              <w:rPr>
                <w:color w:val="000000" w:themeColor="text1"/>
              </w:rPr>
              <w:t>2.2</w:t>
            </w:r>
            <w:r w:rsidR="00D63319" w:rsidRPr="005B653A">
              <w:rPr>
                <w:color w:val="000000" w:themeColor="text1"/>
              </w:rPr>
              <w:t xml:space="preserve">. </w:t>
            </w:r>
            <w:r w:rsidRPr="005B653A">
              <w:rPr>
                <w:color w:val="000000" w:themeColor="text1"/>
              </w:rPr>
              <w:t>Создание/развитие информационной и коммуникационной среды для инвестиций</w:t>
            </w:r>
            <w:r w:rsidR="00D63319" w:rsidRPr="005B653A">
              <w:rPr>
                <w:color w:val="000000" w:themeColor="text1"/>
              </w:rPr>
              <w:t>.</w:t>
            </w:r>
          </w:p>
          <w:p w:rsidR="008F5E9F" w:rsidRPr="005B653A" w:rsidRDefault="008F5E9F" w:rsidP="005B653A">
            <w:pPr>
              <w:ind w:firstLine="0"/>
              <w:rPr>
                <w:color w:val="000000" w:themeColor="text1"/>
              </w:rPr>
            </w:pPr>
          </w:p>
          <w:p w:rsidR="00FE222E" w:rsidRPr="005B653A" w:rsidRDefault="00FE222E" w:rsidP="005B653A">
            <w:pPr>
              <w:ind w:firstLine="0"/>
              <w:rPr>
                <w:color w:val="000000" w:themeColor="text1"/>
              </w:rPr>
            </w:pPr>
            <w:r w:rsidRPr="005B653A">
              <w:rPr>
                <w:color w:val="000000" w:themeColor="text1"/>
              </w:rPr>
              <w:t>2.3</w:t>
            </w:r>
            <w:r w:rsidR="00D63319" w:rsidRPr="005B653A">
              <w:rPr>
                <w:color w:val="000000" w:themeColor="text1"/>
              </w:rPr>
              <w:t xml:space="preserve">. </w:t>
            </w:r>
            <w:r w:rsidRPr="005B653A">
              <w:rPr>
                <w:color w:val="000000" w:themeColor="text1"/>
              </w:rPr>
              <w:t>Развитие транспортной, энергетической, социальной, инженерной, коммунальной и телекоммуникационной инфраструктуры Субъекта РФ</w:t>
            </w:r>
            <w:r w:rsidR="00D63319"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2.4</w:t>
            </w:r>
            <w:r w:rsidR="00D63319" w:rsidRPr="005B653A">
              <w:rPr>
                <w:color w:val="000000" w:themeColor="text1"/>
              </w:rPr>
              <w:t xml:space="preserve">. </w:t>
            </w:r>
            <w:r w:rsidRPr="005B653A">
              <w:rPr>
                <w:color w:val="000000" w:themeColor="text1"/>
              </w:rPr>
              <w:t>Развитие образовательной среды/инфраструктуры</w:t>
            </w:r>
            <w:r w:rsidR="00D63319" w:rsidRPr="005B653A">
              <w:rPr>
                <w:color w:val="000000" w:themeColor="text1"/>
              </w:rPr>
              <w:t>.</w:t>
            </w:r>
          </w:p>
          <w:p w:rsidR="008F5E9F" w:rsidRPr="005B653A" w:rsidRDefault="008F5E9F" w:rsidP="005B653A">
            <w:pPr>
              <w:ind w:firstLine="0"/>
              <w:rPr>
                <w:color w:val="000000" w:themeColor="text1"/>
              </w:rPr>
            </w:pPr>
          </w:p>
          <w:p w:rsidR="00FE222E" w:rsidRPr="005B653A" w:rsidRDefault="00FE222E" w:rsidP="005B653A">
            <w:pPr>
              <w:ind w:firstLine="0"/>
              <w:rPr>
                <w:color w:val="000000" w:themeColor="text1"/>
              </w:rPr>
            </w:pPr>
            <w:r w:rsidRPr="005B653A">
              <w:rPr>
                <w:color w:val="000000" w:themeColor="text1"/>
              </w:rPr>
              <w:t>2.5</w:t>
            </w:r>
            <w:r w:rsidR="00D63319" w:rsidRPr="005B653A">
              <w:rPr>
                <w:color w:val="000000" w:themeColor="text1"/>
              </w:rPr>
              <w:t xml:space="preserve">. </w:t>
            </w:r>
            <w:r w:rsidRPr="005B653A">
              <w:rPr>
                <w:color w:val="000000" w:themeColor="text1"/>
              </w:rPr>
              <w:t xml:space="preserve">Развитие научной/инновационной инфраструктуры (центров </w:t>
            </w:r>
            <w:proofErr w:type="spellStart"/>
            <w:r w:rsidRPr="005B653A">
              <w:rPr>
                <w:color w:val="000000" w:themeColor="text1"/>
              </w:rPr>
              <w:t>прототипирования</w:t>
            </w:r>
            <w:proofErr w:type="spellEnd"/>
            <w:r w:rsidRPr="005B653A">
              <w:rPr>
                <w:color w:val="000000" w:themeColor="text1"/>
              </w:rPr>
              <w:t>, центров коллективного пользования, технологических парков)</w:t>
            </w:r>
            <w:r w:rsidR="00D63319"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2.6</w:t>
            </w:r>
            <w:r w:rsidR="00D63319" w:rsidRPr="005B653A">
              <w:rPr>
                <w:color w:val="000000" w:themeColor="text1"/>
              </w:rPr>
              <w:t xml:space="preserve">. </w:t>
            </w:r>
            <w:r w:rsidRPr="005B653A">
              <w:rPr>
                <w:color w:val="000000" w:themeColor="text1"/>
              </w:rPr>
              <w:t>Создание финансовой инфраструктуры (региональных инвестиционных фондов, венчурных фондов, гарантийных фондов и др.)</w:t>
            </w:r>
            <w:r w:rsidR="00D63319"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2.7</w:t>
            </w:r>
            <w:r w:rsidR="00D63319" w:rsidRPr="005B653A">
              <w:rPr>
                <w:color w:val="000000" w:themeColor="text1"/>
              </w:rPr>
              <w:t xml:space="preserve">. </w:t>
            </w:r>
            <w:r w:rsidRPr="005B653A">
              <w:rPr>
                <w:color w:val="000000" w:themeColor="text1"/>
              </w:rPr>
              <w:t>Создание/развитие доступной инфраструктуры для размещения производственных и иных объектов инвесторов (промышленных парков, промышленных площадок, муниципальных промышленных парков, бизнес-инкубаторов, центров кластерного развития)</w:t>
            </w:r>
            <w:r w:rsidR="00D63319"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2.8</w:t>
            </w:r>
            <w:r w:rsidR="00D63319" w:rsidRPr="005B653A">
              <w:rPr>
                <w:color w:val="000000" w:themeColor="text1"/>
              </w:rPr>
              <w:t xml:space="preserve">. </w:t>
            </w:r>
            <w:r w:rsidRPr="005B653A">
              <w:rPr>
                <w:color w:val="000000" w:themeColor="text1"/>
              </w:rPr>
              <w:t xml:space="preserve">Улучшение качества среды проживания в </w:t>
            </w:r>
            <w:r w:rsidR="00E771A5">
              <w:rPr>
                <w:color w:val="000000" w:themeColor="text1"/>
              </w:rPr>
              <w:t>Камчатском крае</w:t>
            </w:r>
            <w:r w:rsidR="00D63319" w:rsidRPr="005B653A">
              <w:rPr>
                <w:color w:val="000000" w:themeColor="text1"/>
              </w:rPr>
              <w:t>.</w:t>
            </w:r>
          </w:p>
          <w:p w:rsidR="00FE222E" w:rsidRPr="005B653A" w:rsidRDefault="00FE222E" w:rsidP="005B653A">
            <w:pPr>
              <w:ind w:firstLine="0"/>
              <w:rPr>
                <w:color w:val="000000" w:themeColor="text1"/>
              </w:rPr>
            </w:pPr>
          </w:p>
          <w:p w:rsidR="00C70635" w:rsidRPr="005B653A" w:rsidRDefault="00C70635" w:rsidP="005B653A">
            <w:pPr>
              <w:ind w:firstLine="0"/>
              <w:rPr>
                <w:color w:val="000000" w:themeColor="text1"/>
              </w:rPr>
            </w:pPr>
          </w:p>
          <w:p w:rsidR="00FE222E" w:rsidRPr="005B653A" w:rsidRDefault="00546E00" w:rsidP="005B653A">
            <w:pPr>
              <w:ind w:firstLine="0"/>
              <w:rPr>
                <w:color w:val="000000" w:themeColor="text1"/>
              </w:rPr>
            </w:pPr>
            <w:r w:rsidRPr="005B653A">
              <w:rPr>
                <w:color w:val="000000" w:themeColor="text1"/>
              </w:rPr>
              <w:t>2.9.</w:t>
            </w:r>
            <w:r w:rsidR="00FE222E" w:rsidRPr="005B653A">
              <w:rPr>
                <w:color w:val="000000" w:themeColor="text1"/>
              </w:rPr>
              <w:t>Улучшение качества бизнес-среды</w:t>
            </w:r>
          </w:p>
        </w:tc>
        <w:tc>
          <w:tcPr>
            <w:tcW w:w="1382" w:type="pct"/>
          </w:tcPr>
          <w:p w:rsidR="008F5E9F" w:rsidRPr="005B653A" w:rsidRDefault="008F5E9F" w:rsidP="005B653A">
            <w:pPr>
              <w:ind w:firstLine="0"/>
              <w:rPr>
                <w:color w:val="000000" w:themeColor="text1"/>
              </w:rPr>
            </w:pPr>
            <w:r w:rsidRPr="005B653A">
              <w:rPr>
                <w:color w:val="000000" w:themeColor="text1"/>
              </w:rPr>
              <w:t xml:space="preserve">МЭРПТ; </w:t>
            </w:r>
            <w:r w:rsidR="003F2BF3" w:rsidRPr="005B653A">
              <w:rPr>
                <w:color w:val="000000" w:themeColor="text1"/>
              </w:rPr>
              <w:t>КРКК</w:t>
            </w:r>
            <w:r w:rsidRPr="005B653A">
              <w:rPr>
                <w:color w:val="000000" w:themeColor="text1"/>
              </w:rPr>
              <w:t xml:space="preserve"> (по согласованию)</w:t>
            </w:r>
          </w:p>
          <w:p w:rsidR="008F5E9F" w:rsidRPr="005B653A" w:rsidRDefault="008F5E9F" w:rsidP="005B653A">
            <w:pPr>
              <w:ind w:firstLine="0"/>
              <w:rPr>
                <w:color w:val="000000" w:themeColor="text1"/>
              </w:rPr>
            </w:pPr>
          </w:p>
          <w:p w:rsidR="008F5E9F" w:rsidRPr="005B653A" w:rsidRDefault="008F5E9F" w:rsidP="005B653A">
            <w:pPr>
              <w:ind w:firstLine="0"/>
              <w:rPr>
                <w:color w:val="000000" w:themeColor="text1"/>
              </w:rPr>
            </w:pPr>
          </w:p>
          <w:p w:rsidR="008F5E9F" w:rsidRPr="005B653A" w:rsidRDefault="008F5E9F" w:rsidP="005B653A">
            <w:pPr>
              <w:ind w:firstLine="0"/>
              <w:rPr>
                <w:color w:val="000000" w:themeColor="text1"/>
              </w:rPr>
            </w:pPr>
          </w:p>
          <w:p w:rsidR="008F5E9F" w:rsidRPr="005B653A" w:rsidRDefault="00FE222E" w:rsidP="005B653A">
            <w:pPr>
              <w:ind w:firstLine="0"/>
              <w:rPr>
                <w:color w:val="000000" w:themeColor="text1"/>
              </w:rPr>
            </w:pPr>
            <w:r w:rsidRPr="005B653A">
              <w:rPr>
                <w:color w:val="000000" w:themeColor="text1"/>
              </w:rPr>
              <w:t>Агентство по туризму</w:t>
            </w:r>
            <w:r w:rsidR="008F5E9F" w:rsidRPr="005B653A">
              <w:rPr>
                <w:color w:val="000000" w:themeColor="text1"/>
              </w:rPr>
              <w:t xml:space="preserve"> и внешним связям Камчатского края;</w:t>
            </w:r>
            <w:r w:rsidRPr="005B653A">
              <w:rPr>
                <w:color w:val="000000" w:themeColor="text1"/>
              </w:rPr>
              <w:t xml:space="preserve"> КВЦ</w:t>
            </w:r>
            <w:r w:rsidR="008F5E9F" w:rsidRPr="005B653A">
              <w:rPr>
                <w:color w:val="000000" w:themeColor="text1"/>
              </w:rPr>
              <w:t>;</w:t>
            </w:r>
            <w:r w:rsidRPr="005B653A">
              <w:rPr>
                <w:color w:val="000000" w:themeColor="text1"/>
              </w:rPr>
              <w:t xml:space="preserve"> Пресс-служба</w:t>
            </w:r>
          </w:p>
          <w:p w:rsidR="00FE222E" w:rsidRPr="005B653A" w:rsidRDefault="008F5E9F" w:rsidP="005B653A">
            <w:pPr>
              <w:ind w:firstLine="0"/>
              <w:rPr>
                <w:color w:val="000000" w:themeColor="text1"/>
              </w:rPr>
            </w:pPr>
            <w:r w:rsidRPr="005B653A">
              <w:rPr>
                <w:color w:val="000000" w:themeColor="text1"/>
              </w:rPr>
              <w:t>Профильные отраслевые М</w:t>
            </w:r>
            <w:r w:rsidR="00FE222E" w:rsidRPr="005B653A">
              <w:rPr>
                <w:color w:val="000000" w:themeColor="text1"/>
              </w:rPr>
              <w:t>инистерства</w:t>
            </w:r>
            <w:r w:rsidR="006C2270" w:rsidRPr="005B653A">
              <w:rPr>
                <w:color w:val="000000" w:themeColor="text1"/>
              </w:rPr>
              <w:t xml:space="preserve"> Камчатского края</w:t>
            </w:r>
          </w:p>
          <w:p w:rsidR="00FE222E" w:rsidRPr="005B653A" w:rsidRDefault="00FE222E" w:rsidP="005B653A">
            <w:pPr>
              <w:ind w:firstLine="0"/>
              <w:rPr>
                <w:color w:val="000000" w:themeColor="text1"/>
              </w:rPr>
            </w:pPr>
          </w:p>
          <w:p w:rsidR="00FE222E" w:rsidRPr="005B653A" w:rsidRDefault="00FE222E" w:rsidP="005B653A">
            <w:pPr>
              <w:ind w:firstLine="0"/>
              <w:rPr>
                <w:color w:val="000000" w:themeColor="text1"/>
              </w:rPr>
            </w:pPr>
            <w:r w:rsidRPr="005B653A">
              <w:rPr>
                <w:color w:val="000000" w:themeColor="text1"/>
              </w:rPr>
              <w:t>Министерство образования и науки</w:t>
            </w:r>
            <w:r w:rsidR="00D63319" w:rsidRPr="005B653A">
              <w:rPr>
                <w:color w:val="000000" w:themeColor="text1"/>
              </w:rPr>
              <w:t xml:space="preserve"> Камчатского края</w:t>
            </w:r>
          </w:p>
          <w:p w:rsidR="00FE222E" w:rsidRPr="005B653A" w:rsidRDefault="00FE222E" w:rsidP="005B653A">
            <w:pPr>
              <w:ind w:firstLine="0"/>
              <w:rPr>
                <w:color w:val="000000" w:themeColor="text1"/>
              </w:rPr>
            </w:pPr>
            <w:r w:rsidRPr="005B653A">
              <w:rPr>
                <w:color w:val="000000" w:themeColor="text1"/>
              </w:rPr>
              <w:t>Министерство образования и науки</w:t>
            </w:r>
            <w:r w:rsidR="00D63319" w:rsidRPr="005B653A">
              <w:rPr>
                <w:color w:val="000000" w:themeColor="text1"/>
              </w:rPr>
              <w:t xml:space="preserve"> Камчатского края</w:t>
            </w:r>
            <w:r w:rsidR="00C70635" w:rsidRPr="005B653A">
              <w:rPr>
                <w:color w:val="000000" w:themeColor="text1"/>
              </w:rPr>
              <w:t xml:space="preserve">; </w:t>
            </w:r>
            <w:r w:rsidR="008F5E9F" w:rsidRPr="005B653A">
              <w:rPr>
                <w:color w:val="000000" w:themeColor="text1"/>
              </w:rPr>
              <w:t>МЭРПТ</w:t>
            </w:r>
          </w:p>
          <w:p w:rsidR="00C70635" w:rsidRPr="005B653A" w:rsidRDefault="00C70635" w:rsidP="005B653A">
            <w:pPr>
              <w:ind w:firstLine="0"/>
              <w:rPr>
                <w:color w:val="000000" w:themeColor="text1"/>
              </w:rPr>
            </w:pPr>
          </w:p>
          <w:p w:rsidR="00C70635" w:rsidRPr="005B653A" w:rsidRDefault="00C70635" w:rsidP="005B653A">
            <w:pPr>
              <w:ind w:firstLine="0"/>
              <w:rPr>
                <w:color w:val="000000" w:themeColor="text1"/>
              </w:rPr>
            </w:pPr>
            <w:r w:rsidRPr="005B653A">
              <w:rPr>
                <w:color w:val="000000" w:themeColor="text1"/>
              </w:rPr>
              <w:t xml:space="preserve">МЭРПТ; </w:t>
            </w:r>
            <w:r w:rsidR="003F2BF3" w:rsidRPr="005B653A">
              <w:rPr>
                <w:color w:val="000000" w:themeColor="text1"/>
              </w:rPr>
              <w:t>КРКК</w:t>
            </w:r>
            <w:r w:rsidRPr="005B653A">
              <w:rPr>
                <w:color w:val="000000" w:themeColor="text1"/>
              </w:rPr>
              <w:t xml:space="preserve"> (по согласованию)</w:t>
            </w:r>
          </w:p>
          <w:p w:rsidR="00C70635" w:rsidRPr="005B653A" w:rsidRDefault="00C70635" w:rsidP="005B653A">
            <w:pPr>
              <w:ind w:firstLine="0"/>
              <w:rPr>
                <w:color w:val="000000" w:themeColor="text1"/>
              </w:rPr>
            </w:pPr>
          </w:p>
          <w:p w:rsidR="00C70635" w:rsidRPr="005B653A" w:rsidRDefault="00C70635" w:rsidP="005B653A">
            <w:pPr>
              <w:ind w:firstLine="0"/>
              <w:rPr>
                <w:color w:val="000000" w:themeColor="text1"/>
              </w:rPr>
            </w:pPr>
          </w:p>
          <w:p w:rsidR="00C70635" w:rsidRPr="005B653A" w:rsidRDefault="00C70635" w:rsidP="005B653A">
            <w:pPr>
              <w:ind w:firstLine="0"/>
              <w:rPr>
                <w:color w:val="000000" w:themeColor="text1"/>
              </w:rPr>
            </w:pPr>
            <w:r w:rsidRPr="005B653A">
              <w:rPr>
                <w:color w:val="000000" w:themeColor="text1"/>
              </w:rPr>
              <w:t>МЭРПТ; КРКК (по согласованию)</w:t>
            </w:r>
          </w:p>
          <w:p w:rsidR="00C70635" w:rsidRPr="005B653A" w:rsidRDefault="00C70635" w:rsidP="005B653A">
            <w:pPr>
              <w:ind w:firstLine="0"/>
              <w:rPr>
                <w:color w:val="000000" w:themeColor="text1"/>
              </w:rPr>
            </w:pPr>
          </w:p>
          <w:p w:rsidR="00FE222E" w:rsidRPr="005B653A" w:rsidRDefault="00FE222E" w:rsidP="005B653A">
            <w:pPr>
              <w:ind w:firstLine="0"/>
              <w:rPr>
                <w:color w:val="000000" w:themeColor="text1"/>
              </w:rPr>
            </w:pPr>
          </w:p>
          <w:p w:rsidR="00D63319" w:rsidRPr="005B653A" w:rsidRDefault="00D63319" w:rsidP="005B653A">
            <w:pPr>
              <w:ind w:firstLine="0"/>
              <w:rPr>
                <w:color w:val="000000" w:themeColor="text1"/>
              </w:rPr>
            </w:pPr>
          </w:p>
          <w:p w:rsidR="00D63319" w:rsidRPr="005B653A" w:rsidRDefault="00D63319" w:rsidP="005B653A">
            <w:pPr>
              <w:ind w:firstLine="0"/>
              <w:rPr>
                <w:color w:val="000000" w:themeColor="text1"/>
              </w:rPr>
            </w:pPr>
          </w:p>
          <w:p w:rsidR="00D63319" w:rsidRPr="005B653A" w:rsidRDefault="00D63319" w:rsidP="005B653A">
            <w:pPr>
              <w:ind w:firstLine="0"/>
              <w:rPr>
                <w:color w:val="000000" w:themeColor="text1"/>
              </w:rPr>
            </w:pPr>
          </w:p>
          <w:p w:rsidR="00D63319" w:rsidRPr="005B653A" w:rsidRDefault="00D63319" w:rsidP="005B653A">
            <w:pPr>
              <w:ind w:firstLine="0"/>
              <w:rPr>
                <w:color w:val="000000" w:themeColor="text1"/>
              </w:rPr>
            </w:pPr>
          </w:p>
          <w:p w:rsidR="00FE222E" w:rsidRPr="005B653A" w:rsidRDefault="00C70635" w:rsidP="005B653A">
            <w:pPr>
              <w:ind w:firstLine="0"/>
              <w:rPr>
                <w:color w:val="000000" w:themeColor="text1"/>
              </w:rPr>
            </w:pPr>
            <w:r w:rsidRPr="005B653A">
              <w:rPr>
                <w:color w:val="000000" w:themeColor="text1"/>
              </w:rPr>
              <w:t>МСРТ;</w:t>
            </w:r>
            <w:r w:rsidR="00FE222E" w:rsidRPr="005B653A">
              <w:rPr>
                <w:color w:val="000000" w:themeColor="text1"/>
              </w:rPr>
              <w:t xml:space="preserve"> </w:t>
            </w:r>
            <w:r w:rsidR="00D63319" w:rsidRPr="005B653A">
              <w:rPr>
                <w:color w:val="000000" w:themeColor="text1"/>
              </w:rPr>
              <w:t xml:space="preserve">Министерство </w:t>
            </w:r>
            <w:r w:rsidR="00FE222E" w:rsidRPr="005B653A">
              <w:rPr>
                <w:color w:val="000000" w:themeColor="text1"/>
              </w:rPr>
              <w:t>культуры</w:t>
            </w:r>
            <w:r w:rsidRPr="005B653A">
              <w:rPr>
                <w:color w:val="000000" w:themeColor="text1"/>
              </w:rPr>
              <w:t xml:space="preserve"> Камчатского края</w:t>
            </w:r>
          </w:p>
          <w:p w:rsidR="00C70635" w:rsidRPr="005B653A" w:rsidRDefault="00C70635" w:rsidP="005B653A">
            <w:pPr>
              <w:ind w:firstLine="0"/>
              <w:rPr>
                <w:color w:val="000000" w:themeColor="text1"/>
              </w:rPr>
            </w:pPr>
          </w:p>
          <w:p w:rsidR="00FE222E" w:rsidRPr="005B653A" w:rsidRDefault="00C70635" w:rsidP="005B653A">
            <w:pPr>
              <w:ind w:firstLine="0"/>
              <w:rPr>
                <w:color w:val="000000" w:themeColor="text1"/>
              </w:rPr>
            </w:pPr>
            <w:r w:rsidRPr="005B653A">
              <w:rPr>
                <w:color w:val="000000" w:themeColor="text1"/>
              </w:rPr>
              <w:t>МЭРПТ</w:t>
            </w:r>
          </w:p>
        </w:tc>
      </w:tr>
      <w:tr w:rsidR="00E771A5" w:rsidRPr="005B653A" w:rsidTr="00E771A5">
        <w:tc>
          <w:tcPr>
            <w:tcW w:w="606" w:type="pct"/>
          </w:tcPr>
          <w:p w:rsidR="00FE222E" w:rsidRPr="005B653A" w:rsidRDefault="00FE222E" w:rsidP="005B653A">
            <w:pPr>
              <w:ind w:firstLine="0"/>
              <w:jc w:val="center"/>
              <w:rPr>
                <w:color w:val="000000" w:themeColor="text1"/>
              </w:rPr>
            </w:pPr>
            <w:r w:rsidRPr="005B653A">
              <w:rPr>
                <w:color w:val="000000" w:themeColor="text1"/>
              </w:rPr>
              <w:t>3</w:t>
            </w:r>
          </w:p>
        </w:tc>
        <w:tc>
          <w:tcPr>
            <w:tcW w:w="641" w:type="pct"/>
          </w:tcPr>
          <w:p w:rsidR="00FE222E" w:rsidRPr="005B653A" w:rsidRDefault="00FE222E" w:rsidP="0015274F">
            <w:pPr>
              <w:ind w:firstLine="0"/>
              <w:jc w:val="left"/>
              <w:rPr>
                <w:color w:val="000000" w:themeColor="text1"/>
              </w:rPr>
            </w:pPr>
            <w:r w:rsidRPr="005B653A">
              <w:rPr>
                <w:color w:val="000000" w:themeColor="text1"/>
              </w:rPr>
              <w:t>3</w:t>
            </w:r>
            <w:r w:rsidR="00D63319" w:rsidRPr="005B653A">
              <w:rPr>
                <w:color w:val="000000" w:themeColor="text1"/>
              </w:rPr>
              <w:t xml:space="preserve">. </w:t>
            </w:r>
            <w:r w:rsidRPr="005B653A">
              <w:rPr>
                <w:color w:val="000000" w:themeColor="text1"/>
              </w:rPr>
              <w:t xml:space="preserve">Поиск и </w:t>
            </w:r>
            <w:proofErr w:type="spellStart"/>
            <w:r w:rsidRPr="005B653A">
              <w:rPr>
                <w:color w:val="000000" w:themeColor="text1"/>
              </w:rPr>
              <w:t>установ</w:t>
            </w:r>
            <w:r w:rsidR="0015274F">
              <w:rPr>
                <w:color w:val="000000" w:themeColor="text1"/>
              </w:rPr>
              <w:t>-</w:t>
            </w:r>
            <w:r w:rsidRPr="005B653A">
              <w:rPr>
                <w:color w:val="000000" w:themeColor="text1"/>
              </w:rPr>
              <w:t>ление</w:t>
            </w:r>
            <w:proofErr w:type="spellEnd"/>
            <w:r w:rsidRPr="005B653A">
              <w:rPr>
                <w:color w:val="000000" w:themeColor="text1"/>
              </w:rPr>
              <w:t xml:space="preserve"> </w:t>
            </w:r>
            <w:proofErr w:type="spellStart"/>
            <w:r w:rsidRPr="005B653A">
              <w:rPr>
                <w:color w:val="000000" w:themeColor="text1"/>
              </w:rPr>
              <w:lastRenderedPageBreak/>
              <w:t>контак</w:t>
            </w:r>
            <w:r w:rsidR="0015274F">
              <w:rPr>
                <w:color w:val="000000" w:themeColor="text1"/>
              </w:rPr>
              <w:t>-</w:t>
            </w:r>
            <w:r w:rsidRPr="005B653A">
              <w:rPr>
                <w:color w:val="000000" w:themeColor="text1"/>
              </w:rPr>
              <w:t>тов</w:t>
            </w:r>
            <w:proofErr w:type="spellEnd"/>
            <w:r w:rsidRPr="005B653A">
              <w:rPr>
                <w:color w:val="000000" w:themeColor="text1"/>
              </w:rPr>
              <w:t xml:space="preserve"> с </w:t>
            </w:r>
            <w:proofErr w:type="spellStart"/>
            <w:r w:rsidRPr="005B653A">
              <w:rPr>
                <w:color w:val="000000" w:themeColor="text1"/>
              </w:rPr>
              <w:t>потенци</w:t>
            </w:r>
            <w:r w:rsidR="0015274F">
              <w:rPr>
                <w:color w:val="000000" w:themeColor="text1"/>
              </w:rPr>
              <w:t>-</w:t>
            </w:r>
            <w:r w:rsidRPr="005B653A">
              <w:rPr>
                <w:color w:val="000000" w:themeColor="text1"/>
              </w:rPr>
              <w:t>альными</w:t>
            </w:r>
            <w:proofErr w:type="spellEnd"/>
            <w:r w:rsidRPr="005B653A">
              <w:rPr>
                <w:color w:val="000000" w:themeColor="text1"/>
              </w:rPr>
              <w:t xml:space="preserve"> </w:t>
            </w:r>
            <w:proofErr w:type="spellStart"/>
            <w:r w:rsidRPr="005B653A">
              <w:rPr>
                <w:color w:val="000000" w:themeColor="text1"/>
              </w:rPr>
              <w:t>инвесто</w:t>
            </w:r>
            <w:proofErr w:type="spellEnd"/>
            <w:r w:rsidR="0015274F">
              <w:rPr>
                <w:color w:val="000000" w:themeColor="text1"/>
              </w:rPr>
              <w:t>-</w:t>
            </w:r>
            <w:r w:rsidRPr="005B653A">
              <w:rPr>
                <w:color w:val="000000" w:themeColor="text1"/>
              </w:rPr>
              <w:t>рами (марке</w:t>
            </w:r>
            <w:r w:rsidR="0015274F">
              <w:rPr>
                <w:color w:val="000000" w:themeColor="text1"/>
              </w:rPr>
              <w:t>-</w:t>
            </w:r>
            <w:proofErr w:type="spellStart"/>
            <w:r w:rsidRPr="005B653A">
              <w:rPr>
                <w:color w:val="000000" w:themeColor="text1"/>
              </w:rPr>
              <w:t>тинговая</w:t>
            </w:r>
            <w:proofErr w:type="spellEnd"/>
            <w:r w:rsidRPr="005B653A">
              <w:rPr>
                <w:color w:val="000000" w:themeColor="text1"/>
              </w:rPr>
              <w:t xml:space="preserve"> кампания по </w:t>
            </w:r>
            <w:proofErr w:type="spellStart"/>
            <w:r w:rsidRPr="005B653A">
              <w:rPr>
                <w:color w:val="000000" w:themeColor="text1"/>
              </w:rPr>
              <w:t>привле</w:t>
            </w:r>
            <w:r w:rsidR="0015274F">
              <w:rPr>
                <w:color w:val="000000" w:themeColor="text1"/>
              </w:rPr>
              <w:t>-</w:t>
            </w:r>
            <w:r w:rsidRPr="005B653A">
              <w:rPr>
                <w:color w:val="000000" w:themeColor="text1"/>
              </w:rPr>
              <w:t>чению</w:t>
            </w:r>
            <w:proofErr w:type="spellEnd"/>
            <w:r w:rsidRPr="005B653A">
              <w:rPr>
                <w:color w:val="000000" w:themeColor="text1"/>
              </w:rPr>
              <w:t xml:space="preserve"> </w:t>
            </w:r>
            <w:proofErr w:type="spellStart"/>
            <w:r w:rsidRPr="005B653A">
              <w:rPr>
                <w:color w:val="000000" w:themeColor="text1"/>
              </w:rPr>
              <w:t>инвес</w:t>
            </w:r>
            <w:proofErr w:type="spellEnd"/>
            <w:r w:rsidR="0015274F">
              <w:rPr>
                <w:color w:val="000000" w:themeColor="text1"/>
              </w:rPr>
              <w:t>-</w:t>
            </w:r>
            <w:r w:rsidRPr="005B653A">
              <w:rPr>
                <w:color w:val="000000" w:themeColor="text1"/>
              </w:rPr>
              <w:t>торов)</w:t>
            </w:r>
          </w:p>
        </w:tc>
        <w:tc>
          <w:tcPr>
            <w:tcW w:w="2372" w:type="pct"/>
          </w:tcPr>
          <w:p w:rsidR="00FE222E" w:rsidRPr="005B653A" w:rsidRDefault="00FE222E" w:rsidP="005B653A">
            <w:pPr>
              <w:ind w:firstLine="0"/>
              <w:rPr>
                <w:color w:val="000000" w:themeColor="text1"/>
              </w:rPr>
            </w:pPr>
            <w:r w:rsidRPr="005B653A">
              <w:rPr>
                <w:color w:val="000000" w:themeColor="text1"/>
              </w:rPr>
              <w:lastRenderedPageBreak/>
              <w:t>3.1</w:t>
            </w:r>
            <w:r w:rsidR="00D63319" w:rsidRPr="005B653A">
              <w:rPr>
                <w:color w:val="000000" w:themeColor="text1"/>
              </w:rPr>
              <w:t xml:space="preserve">. </w:t>
            </w:r>
            <w:r w:rsidRPr="005B653A">
              <w:rPr>
                <w:color w:val="000000" w:themeColor="text1"/>
              </w:rPr>
              <w:t>Поиск потенциальных инвесторов</w:t>
            </w:r>
            <w:r w:rsidR="00D63319"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3.2</w:t>
            </w:r>
            <w:r w:rsidR="00D63319" w:rsidRPr="005B653A">
              <w:rPr>
                <w:color w:val="000000" w:themeColor="text1"/>
              </w:rPr>
              <w:t xml:space="preserve">. </w:t>
            </w:r>
            <w:r w:rsidRPr="005B653A">
              <w:rPr>
                <w:color w:val="000000" w:themeColor="text1"/>
              </w:rPr>
              <w:t xml:space="preserve">Выстраивание коммуникаций с широким кругом потенциальных инвесторов (разработка и реализация </w:t>
            </w:r>
            <w:r w:rsidRPr="005B653A">
              <w:rPr>
                <w:color w:val="000000" w:themeColor="text1"/>
              </w:rPr>
              <w:lastRenderedPageBreak/>
              <w:t>кампании по привлечению инвестиций)</w:t>
            </w:r>
            <w:r w:rsidR="00D63319"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3.3</w:t>
            </w:r>
            <w:r w:rsidR="00D63319" w:rsidRPr="005B653A">
              <w:rPr>
                <w:color w:val="000000" w:themeColor="text1"/>
              </w:rPr>
              <w:t xml:space="preserve">. </w:t>
            </w:r>
            <w:r w:rsidRPr="005B653A">
              <w:rPr>
                <w:color w:val="000000" w:themeColor="text1"/>
              </w:rPr>
              <w:t>Анализ результатов реализации и корректировка (плана) кампании по привлечению инвесторов</w:t>
            </w:r>
            <w:r w:rsidR="00D63319" w:rsidRPr="005B653A">
              <w:rPr>
                <w:color w:val="000000" w:themeColor="text1"/>
              </w:rPr>
              <w:t>.</w:t>
            </w:r>
          </w:p>
        </w:tc>
        <w:tc>
          <w:tcPr>
            <w:tcW w:w="1382" w:type="pct"/>
          </w:tcPr>
          <w:p w:rsidR="00FE222E" w:rsidRPr="005B653A" w:rsidRDefault="003F2BF3" w:rsidP="005B653A">
            <w:pPr>
              <w:ind w:firstLine="0"/>
              <w:rPr>
                <w:color w:val="000000" w:themeColor="text1"/>
              </w:rPr>
            </w:pPr>
            <w:r w:rsidRPr="005B653A">
              <w:rPr>
                <w:color w:val="000000" w:themeColor="text1"/>
              </w:rPr>
              <w:lastRenderedPageBreak/>
              <w:t>КРКК</w:t>
            </w:r>
            <w:r w:rsidR="00C70635" w:rsidRPr="005B653A">
              <w:rPr>
                <w:color w:val="000000" w:themeColor="text1"/>
              </w:rPr>
              <w:t xml:space="preserve"> (по согласованию);</w:t>
            </w:r>
            <w:r w:rsidR="00FE222E" w:rsidRPr="005B653A">
              <w:rPr>
                <w:color w:val="000000" w:themeColor="text1"/>
              </w:rPr>
              <w:t xml:space="preserve"> </w:t>
            </w:r>
            <w:r w:rsidR="00C70635" w:rsidRPr="005B653A">
              <w:rPr>
                <w:color w:val="000000" w:themeColor="text1"/>
              </w:rPr>
              <w:t>о</w:t>
            </w:r>
            <w:r w:rsidR="00FE222E" w:rsidRPr="005B653A">
              <w:rPr>
                <w:color w:val="000000" w:themeColor="text1"/>
              </w:rPr>
              <w:t xml:space="preserve">траслевые </w:t>
            </w:r>
            <w:r w:rsidR="005E22E9" w:rsidRPr="005B653A">
              <w:rPr>
                <w:color w:val="000000" w:themeColor="text1"/>
              </w:rPr>
              <w:t>Министерства</w:t>
            </w:r>
            <w:r w:rsidR="006C2270" w:rsidRPr="005B653A">
              <w:rPr>
                <w:color w:val="000000" w:themeColor="text1"/>
              </w:rPr>
              <w:t xml:space="preserve"> </w:t>
            </w:r>
            <w:r w:rsidR="006C2270" w:rsidRPr="005B653A">
              <w:rPr>
                <w:color w:val="000000" w:themeColor="text1"/>
              </w:rPr>
              <w:lastRenderedPageBreak/>
              <w:t>Камчатского края</w:t>
            </w:r>
            <w:r w:rsidR="005E22E9" w:rsidRPr="005B653A">
              <w:rPr>
                <w:color w:val="000000" w:themeColor="text1"/>
              </w:rPr>
              <w:t>;</w:t>
            </w:r>
            <w:r w:rsidR="00FE222E" w:rsidRPr="005B653A">
              <w:rPr>
                <w:color w:val="000000" w:themeColor="text1"/>
              </w:rPr>
              <w:t xml:space="preserve"> профильные рабочие группы Инвестиционного совета</w:t>
            </w:r>
            <w:r w:rsidR="00D63319" w:rsidRPr="005B653A">
              <w:rPr>
                <w:color w:val="000000" w:themeColor="text1"/>
              </w:rPr>
              <w:t xml:space="preserve"> в Камчатском крае</w:t>
            </w:r>
          </w:p>
        </w:tc>
      </w:tr>
      <w:tr w:rsidR="00E771A5" w:rsidRPr="005B653A" w:rsidTr="00E771A5">
        <w:tc>
          <w:tcPr>
            <w:tcW w:w="606" w:type="pct"/>
          </w:tcPr>
          <w:p w:rsidR="00FE222E" w:rsidRPr="005B653A" w:rsidRDefault="00FE222E" w:rsidP="005B653A">
            <w:pPr>
              <w:ind w:firstLine="0"/>
              <w:jc w:val="center"/>
              <w:rPr>
                <w:color w:val="000000" w:themeColor="text1"/>
              </w:rPr>
            </w:pPr>
            <w:r w:rsidRPr="005B653A">
              <w:rPr>
                <w:color w:val="000000" w:themeColor="text1"/>
              </w:rPr>
              <w:lastRenderedPageBreak/>
              <w:t>4</w:t>
            </w:r>
          </w:p>
        </w:tc>
        <w:tc>
          <w:tcPr>
            <w:tcW w:w="641" w:type="pct"/>
          </w:tcPr>
          <w:p w:rsidR="00FE222E" w:rsidRPr="005B653A" w:rsidRDefault="00FE222E" w:rsidP="0015274F">
            <w:pPr>
              <w:ind w:firstLine="0"/>
              <w:jc w:val="left"/>
              <w:rPr>
                <w:color w:val="000000" w:themeColor="text1"/>
              </w:rPr>
            </w:pPr>
            <w:r w:rsidRPr="005B653A">
              <w:rPr>
                <w:color w:val="000000" w:themeColor="text1"/>
              </w:rPr>
              <w:t>4</w:t>
            </w:r>
            <w:r w:rsidR="00D63319" w:rsidRPr="005B653A">
              <w:rPr>
                <w:color w:val="000000" w:themeColor="text1"/>
              </w:rPr>
              <w:t xml:space="preserve">. </w:t>
            </w:r>
            <w:r w:rsidRPr="005B653A">
              <w:rPr>
                <w:color w:val="000000" w:themeColor="text1"/>
              </w:rPr>
              <w:t xml:space="preserve">Работа с </w:t>
            </w:r>
            <w:proofErr w:type="spellStart"/>
            <w:r w:rsidRPr="005B653A">
              <w:rPr>
                <w:color w:val="000000" w:themeColor="text1"/>
              </w:rPr>
              <w:t>инвес</w:t>
            </w:r>
            <w:proofErr w:type="spellEnd"/>
            <w:r w:rsidR="0015274F">
              <w:rPr>
                <w:color w:val="000000" w:themeColor="text1"/>
              </w:rPr>
              <w:t>-</w:t>
            </w:r>
            <w:r w:rsidRPr="005B653A">
              <w:rPr>
                <w:color w:val="000000" w:themeColor="text1"/>
              </w:rPr>
              <w:t xml:space="preserve">торами для целей </w:t>
            </w:r>
            <w:proofErr w:type="spellStart"/>
            <w:r w:rsidRPr="005B653A">
              <w:rPr>
                <w:color w:val="000000" w:themeColor="text1"/>
              </w:rPr>
              <w:t>вклю</w:t>
            </w:r>
            <w:r w:rsidR="0015274F">
              <w:rPr>
                <w:color w:val="000000" w:themeColor="text1"/>
              </w:rPr>
              <w:t>-</w:t>
            </w:r>
            <w:r w:rsidRPr="005B653A">
              <w:rPr>
                <w:color w:val="000000" w:themeColor="text1"/>
              </w:rPr>
              <w:t>чения</w:t>
            </w:r>
            <w:proofErr w:type="spellEnd"/>
            <w:r w:rsidRPr="005B653A">
              <w:rPr>
                <w:color w:val="000000" w:themeColor="text1"/>
              </w:rPr>
              <w:t xml:space="preserve"> </w:t>
            </w:r>
            <w:proofErr w:type="spellStart"/>
            <w:r w:rsidR="0015274F">
              <w:rPr>
                <w:color w:val="000000" w:themeColor="text1"/>
              </w:rPr>
              <w:t>Камчатс</w:t>
            </w:r>
            <w:proofErr w:type="spellEnd"/>
            <w:r w:rsidR="0015274F">
              <w:rPr>
                <w:color w:val="000000" w:themeColor="text1"/>
              </w:rPr>
              <w:t>-кого края</w:t>
            </w:r>
            <w:r w:rsidR="00C70635" w:rsidRPr="005B653A">
              <w:rPr>
                <w:color w:val="000000" w:themeColor="text1"/>
              </w:rPr>
              <w:t xml:space="preserve"> в «</w:t>
            </w:r>
            <w:proofErr w:type="spellStart"/>
            <w:r w:rsidR="00C70635" w:rsidRPr="005B653A">
              <w:rPr>
                <w:color w:val="000000" w:themeColor="text1"/>
              </w:rPr>
              <w:t>корот</w:t>
            </w:r>
            <w:proofErr w:type="spellEnd"/>
            <w:r w:rsidR="0015274F">
              <w:rPr>
                <w:color w:val="000000" w:themeColor="text1"/>
              </w:rPr>
              <w:t>-</w:t>
            </w:r>
            <w:r w:rsidR="00C70635" w:rsidRPr="005B653A">
              <w:rPr>
                <w:color w:val="000000" w:themeColor="text1"/>
              </w:rPr>
              <w:t>кий»</w:t>
            </w:r>
            <w:r w:rsidRPr="005B653A">
              <w:rPr>
                <w:color w:val="000000" w:themeColor="text1"/>
              </w:rPr>
              <w:t xml:space="preserve"> список </w:t>
            </w:r>
            <w:proofErr w:type="spellStart"/>
            <w:r w:rsidRPr="005B653A">
              <w:rPr>
                <w:color w:val="000000" w:themeColor="text1"/>
              </w:rPr>
              <w:t>инвес</w:t>
            </w:r>
            <w:proofErr w:type="spellEnd"/>
            <w:r w:rsidR="0015274F">
              <w:rPr>
                <w:color w:val="000000" w:themeColor="text1"/>
              </w:rPr>
              <w:t>-</w:t>
            </w:r>
            <w:r w:rsidRPr="005B653A">
              <w:rPr>
                <w:color w:val="000000" w:themeColor="text1"/>
              </w:rPr>
              <w:t xml:space="preserve">тора по выбору </w:t>
            </w:r>
            <w:proofErr w:type="spellStart"/>
            <w:r w:rsidRPr="005B653A">
              <w:rPr>
                <w:color w:val="000000" w:themeColor="text1"/>
              </w:rPr>
              <w:t>площад</w:t>
            </w:r>
            <w:r w:rsidR="0015274F">
              <w:rPr>
                <w:color w:val="000000" w:themeColor="text1"/>
              </w:rPr>
              <w:t>-</w:t>
            </w:r>
            <w:r w:rsidRPr="005B653A">
              <w:rPr>
                <w:color w:val="000000" w:themeColor="text1"/>
              </w:rPr>
              <w:t>ки</w:t>
            </w:r>
            <w:proofErr w:type="spellEnd"/>
            <w:r w:rsidRPr="005B653A">
              <w:rPr>
                <w:color w:val="000000" w:themeColor="text1"/>
              </w:rPr>
              <w:t xml:space="preserve"> среди регионов РФ</w:t>
            </w:r>
          </w:p>
        </w:tc>
        <w:tc>
          <w:tcPr>
            <w:tcW w:w="2372" w:type="pct"/>
          </w:tcPr>
          <w:p w:rsidR="00FE222E" w:rsidRPr="005B653A" w:rsidRDefault="00FE222E" w:rsidP="005B653A">
            <w:pPr>
              <w:ind w:firstLine="0"/>
              <w:rPr>
                <w:color w:val="000000" w:themeColor="text1"/>
              </w:rPr>
            </w:pPr>
            <w:r w:rsidRPr="005B653A">
              <w:rPr>
                <w:color w:val="000000" w:themeColor="text1"/>
              </w:rPr>
              <w:t>4.1</w:t>
            </w:r>
            <w:r w:rsidR="00D63319" w:rsidRPr="005B653A">
              <w:rPr>
                <w:color w:val="000000" w:themeColor="text1"/>
              </w:rPr>
              <w:t xml:space="preserve">. </w:t>
            </w:r>
            <w:r w:rsidRPr="005B653A">
              <w:rPr>
                <w:color w:val="000000" w:themeColor="text1"/>
              </w:rPr>
              <w:t>Подбор вариантов по площадке в соответствии с техническими требованиями потенциального инвестора к площадке</w:t>
            </w:r>
            <w:r w:rsidR="00D63319"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4.2</w:t>
            </w:r>
            <w:r w:rsidR="00D63319" w:rsidRPr="005B653A">
              <w:rPr>
                <w:color w:val="000000" w:themeColor="text1"/>
              </w:rPr>
              <w:t xml:space="preserve">. </w:t>
            </w:r>
            <w:r w:rsidRPr="005B653A">
              <w:rPr>
                <w:color w:val="000000" w:themeColor="text1"/>
              </w:rPr>
              <w:t>Подготовка и направление (второго) коммерческого предложения по потенциальным</w:t>
            </w:r>
            <w:r w:rsidR="00D63319" w:rsidRPr="005B653A">
              <w:rPr>
                <w:color w:val="000000" w:themeColor="text1"/>
              </w:rPr>
              <w:t>.</w:t>
            </w:r>
            <w:r w:rsidRPr="005B653A">
              <w:rPr>
                <w:color w:val="000000" w:themeColor="text1"/>
              </w:rPr>
              <w:t xml:space="preserve"> инвесторам, проявившим интерес к сотрудничеству с </w:t>
            </w:r>
            <w:r w:rsidR="00E771A5">
              <w:rPr>
                <w:color w:val="000000" w:themeColor="text1"/>
              </w:rPr>
              <w:t>Камчатским краем.</w:t>
            </w:r>
          </w:p>
          <w:p w:rsidR="00FE222E" w:rsidRPr="005B653A" w:rsidRDefault="00FE222E" w:rsidP="005B653A">
            <w:pPr>
              <w:ind w:firstLine="0"/>
              <w:rPr>
                <w:color w:val="000000" w:themeColor="text1"/>
              </w:rPr>
            </w:pPr>
            <w:r w:rsidRPr="005B653A">
              <w:rPr>
                <w:color w:val="000000" w:themeColor="text1"/>
              </w:rPr>
              <w:t>4.3</w:t>
            </w:r>
            <w:r w:rsidR="00D63319" w:rsidRPr="005B653A">
              <w:rPr>
                <w:color w:val="000000" w:themeColor="text1"/>
              </w:rPr>
              <w:t xml:space="preserve">. </w:t>
            </w:r>
            <w:r w:rsidRPr="005B653A">
              <w:rPr>
                <w:color w:val="000000" w:themeColor="text1"/>
              </w:rPr>
              <w:t>Обсуждение коммерческого предложения с потенциальным инвестором</w:t>
            </w:r>
            <w:r w:rsidR="00D63319" w:rsidRPr="005B653A">
              <w:rPr>
                <w:color w:val="000000" w:themeColor="text1"/>
              </w:rPr>
              <w:t>.</w:t>
            </w:r>
          </w:p>
          <w:p w:rsidR="00FE222E" w:rsidRPr="005B653A" w:rsidRDefault="00FE222E" w:rsidP="00E771A5">
            <w:pPr>
              <w:ind w:firstLine="0"/>
              <w:rPr>
                <w:color w:val="000000" w:themeColor="text1"/>
              </w:rPr>
            </w:pPr>
            <w:r w:rsidRPr="005B653A">
              <w:rPr>
                <w:color w:val="000000" w:themeColor="text1"/>
              </w:rPr>
              <w:t>4.4</w:t>
            </w:r>
            <w:r w:rsidR="00D63319" w:rsidRPr="005B653A">
              <w:rPr>
                <w:color w:val="000000" w:themeColor="text1"/>
              </w:rPr>
              <w:t xml:space="preserve">. </w:t>
            </w:r>
            <w:r w:rsidRPr="005B653A">
              <w:rPr>
                <w:color w:val="000000" w:themeColor="text1"/>
              </w:rPr>
              <w:t xml:space="preserve">Организация приезда в </w:t>
            </w:r>
            <w:r w:rsidR="00E771A5">
              <w:rPr>
                <w:color w:val="000000" w:themeColor="text1"/>
              </w:rPr>
              <w:t>Камчатский край</w:t>
            </w:r>
            <w:r w:rsidRPr="005B653A">
              <w:rPr>
                <w:color w:val="000000" w:themeColor="text1"/>
              </w:rPr>
              <w:t xml:space="preserve"> лица, принимающего решение от компании-потенциального инвестора и технического специалиста</w:t>
            </w:r>
            <w:r w:rsidR="00D63319" w:rsidRPr="005B653A">
              <w:rPr>
                <w:color w:val="000000" w:themeColor="text1"/>
              </w:rPr>
              <w:t>.</w:t>
            </w:r>
          </w:p>
        </w:tc>
        <w:tc>
          <w:tcPr>
            <w:tcW w:w="1382" w:type="pct"/>
          </w:tcPr>
          <w:p w:rsidR="00FE222E" w:rsidRPr="005B653A" w:rsidRDefault="003F2BF3" w:rsidP="005B653A">
            <w:pPr>
              <w:ind w:firstLine="0"/>
              <w:rPr>
                <w:color w:val="000000" w:themeColor="text1"/>
              </w:rPr>
            </w:pPr>
            <w:r w:rsidRPr="005B653A">
              <w:rPr>
                <w:color w:val="000000" w:themeColor="text1"/>
              </w:rPr>
              <w:t>КРКК</w:t>
            </w:r>
            <w:r w:rsidR="00C70635" w:rsidRPr="005B653A">
              <w:rPr>
                <w:color w:val="000000" w:themeColor="text1"/>
              </w:rPr>
              <w:t xml:space="preserve"> (по согласованию)</w:t>
            </w:r>
          </w:p>
        </w:tc>
      </w:tr>
      <w:tr w:rsidR="00E771A5" w:rsidRPr="005B653A" w:rsidTr="00E771A5">
        <w:tc>
          <w:tcPr>
            <w:tcW w:w="606" w:type="pct"/>
          </w:tcPr>
          <w:p w:rsidR="00FE222E" w:rsidRPr="005B653A" w:rsidRDefault="00FE222E" w:rsidP="005B653A">
            <w:pPr>
              <w:ind w:firstLine="0"/>
              <w:jc w:val="center"/>
              <w:rPr>
                <w:color w:val="000000" w:themeColor="text1"/>
              </w:rPr>
            </w:pPr>
            <w:r w:rsidRPr="005B653A">
              <w:rPr>
                <w:color w:val="000000" w:themeColor="text1"/>
              </w:rPr>
              <w:t>5</w:t>
            </w:r>
          </w:p>
        </w:tc>
        <w:tc>
          <w:tcPr>
            <w:tcW w:w="641" w:type="pct"/>
          </w:tcPr>
          <w:p w:rsidR="00FE222E" w:rsidRPr="005B653A" w:rsidRDefault="00FE222E" w:rsidP="0015274F">
            <w:pPr>
              <w:ind w:firstLine="0"/>
              <w:jc w:val="left"/>
              <w:rPr>
                <w:color w:val="000000" w:themeColor="text1"/>
              </w:rPr>
            </w:pPr>
            <w:r w:rsidRPr="005B653A">
              <w:rPr>
                <w:color w:val="000000" w:themeColor="text1"/>
              </w:rPr>
              <w:t>5. Форми</w:t>
            </w:r>
            <w:r w:rsidR="0015274F">
              <w:rPr>
                <w:color w:val="000000" w:themeColor="text1"/>
              </w:rPr>
              <w:t>-</w:t>
            </w:r>
            <w:proofErr w:type="spellStart"/>
            <w:r w:rsidRPr="005B653A">
              <w:rPr>
                <w:color w:val="000000" w:themeColor="text1"/>
              </w:rPr>
              <w:t>рование</w:t>
            </w:r>
            <w:proofErr w:type="spellEnd"/>
            <w:r w:rsidRPr="005B653A">
              <w:rPr>
                <w:color w:val="000000" w:themeColor="text1"/>
              </w:rPr>
              <w:t xml:space="preserve"> решения </w:t>
            </w:r>
            <w:proofErr w:type="spellStart"/>
            <w:r w:rsidRPr="005B653A">
              <w:rPr>
                <w:color w:val="000000" w:themeColor="text1"/>
              </w:rPr>
              <w:t>инвес</w:t>
            </w:r>
            <w:proofErr w:type="spellEnd"/>
            <w:r w:rsidR="0015274F">
              <w:rPr>
                <w:color w:val="000000" w:themeColor="text1"/>
              </w:rPr>
              <w:t>-</w:t>
            </w:r>
            <w:r w:rsidRPr="005B653A">
              <w:rPr>
                <w:color w:val="000000" w:themeColor="text1"/>
              </w:rPr>
              <w:t xml:space="preserve">тора о </w:t>
            </w:r>
            <w:proofErr w:type="spellStart"/>
            <w:r w:rsidRPr="005B653A">
              <w:rPr>
                <w:color w:val="000000" w:themeColor="text1"/>
              </w:rPr>
              <w:t>размеще</w:t>
            </w:r>
            <w:r w:rsidR="0015274F">
              <w:rPr>
                <w:color w:val="000000" w:themeColor="text1"/>
              </w:rPr>
              <w:t>-</w:t>
            </w:r>
            <w:r w:rsidRPr="005B653A">
              <w:rPr>
                <w:color w:val="000000" w:themeColor="text1"/>
              </w:rPr>
              <w:t>нии</w:t>
            </w:r>
            <w:proofErr w:type="spellEnd"/>
            <w:r w:rsidRPr="005B653A">
              <w:rPr>
                <w:color w:val="000000" w:themeColor="text1"/>
              </w:rPr>
              <w:t xml:space="preserve"> (</w:t>
            </w:r>
            <w:proofErr w:type="spellStart"/>
            <w:r w:rsidRPr="005B653A">
              <w:rPr>
                <w:color w:val="000000" w:themeColor="text1"/>
              </w:rPr>
              <w:t>локали</w:t>
            </w:r>
            <w:r w:rsidR="0015274F">
              <w:rPr>
                <w:color w:val="000000" w:themeColor="text1"/>
              </w:rPr>
              <w:t>-</w:t>
            </w:r>
            <w:r w:rsidRPr="005B653A">
              <w:rPr>
                <w:color w:val="000000" w:themeColor="text1"/>
              </w:rPr>
              <w:t>зации</w:t>
            </w:r>
            <w:proofErr w:type="spellEnd"/>
            <w:r w:rsidRPr="005B653A">
              <w:rPr>
                <w:color w:val="000000" w:themeColor="text1"/>
              </w:rPr>
              <w:t>, вхож</w:t>
            </w:r>
            <w:r w:rsidR="0015274F">
              <w:rPr>
                <w:color w:val="000000" w:themeColor="text1"/>
              </w:rPr>
              <w:t>-</w:t>
            </w:r>
            <w:proofErr w:type="spellStart"/>
            <w:r w:rsidRPr="005B653A">
              <w:rPr>
                <w:color w:val="000000" w:themeColor="text1"/>
              </w:rPr>
              <w:t>дении</w:t>
            </w:r>
            <w:proofErr w:type="spellEnd"/>
            <w:r w:rsidRPr="005B653A">
              <w:rPr>
                <w:color w:val="000000" w:themeColor="text1"/>
              </w:rPr>
              <w:t xml:space="preserve"> в </w:t>
            </w:r>
            <w:r w:rsidRPr="005B653A">
              <w:rPr>
                <w:color w:val="000000" w:themeColor="text1"/>
              </w:rPr>
              <w:lastRenderedPageBreak/>
              <w:t xml:space="preserve">проект) в </w:t>
            </w:r>
            <w:proofErr w:type="spellStart"/>
            <w:r w:rsidR="0015274F">
              <w:rPr>
                <w:color w:val="000000" w:themeColor="text1"/>
              </w:rPr>
              <w:t>Камчатс</w:t>
            </w:r>
            <w:proofErr w:type="spellEnd"/>
            <w:r w:rsidR="0015274F">
              <w:rPr>
                <w:color w:val="000000" w:themeColor="text1"/>
              </w:rPr>
              <w:t>-ком крае</w:t>
            </w:r>
          </w:p>
        </w:tc>
        <w:tc>
          <w:tcPr>
            <w:tcW w:w="2372" w:type="pct"/>
          </w:tcPr>
          <w:p w:rsidR="00FE222E" w:rsidRPr="005B653A" w:rsidRDefault="00FE222E" w:rsidP="005B653A">
            <w:pPr>
              <w:ind w:firstLine="0"/>
              <w:rPr>
                <w:color w:val="000000" w:themeColor="text1"/>
              </w:rPr>
            </w:pPr>
            <w:r w:rsidRPr="005B653A">
              <w:rPr>
                <w:color w:val="000000" w:themeColor="text1"/>
              </w:rPr>
              <w:lastRenderedPageBreak/>
              <w:t>5.1</w:t>
            </w:r>
            <w:r w:rsidR="00D63319" w:rsidRPr="005B653A">
              <w:rPr>
                <w:color w:val="000000" w:themeColor="text1"/>
              </w:rPr>
              <w:t xml:space="preserve">. </w:t>
            </w:r>
            <w:r w:rsidRPr="005B653A">
              <w:rPr>
                <w:color w:val="000000" w:themeColor="text1"/>
              </w:rPr>
              <w:t>Определение реальных (конкретизированных) потребностей и требований инвестора</w:t>
            </w:r>
            <w:r w:rsidR="00D63319"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5.2</w:t>
            </w:r>
            <w:r w:rsidR="00D63319" w:rsidRPr="005B653A">
              <w:rPr>
                <w:color w:val="000000" w:themeColor="text1"/>
              </w:rPr>
              <w:t xml:space="preserve">. </w:t>
            </w:r>
            <w:r w:rsidRPr="005B653A">
              <w:rPr>
                <w:color w:val="000000" w:themeColor="text1"/>
              </w:rPr>
              <w:t>Получение информации о регионах-конкурентах; анализ возможностей регионов-конкурентов в удовлетворении требований инвестора</w:t>
            </w:r>
            <w:r w:rsidR="00D63319"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5.3</w:t>
            </w:r>
            <w:r w:rsidR="00D63319" w:rsidRPr="005B653A">
              <w:rPr>
                <w:color w:val="000000" w:themeColor="text1"/>
              </w:rPr>
              <w:t xml:space="preserve">. </w:t>
            </w:r>
            <w:r w:rsidRPr="005B653A">
              <w:rPr>
                <w:color w:val="000000" w:themeColor="text1"/>
              </w:rPr>
              <w:t xml:space="preserve">Анализ возможностей </w:t>
            </w:r>
            <w:r w:rsidR="00E771A5">
              <w:rPr>
                <w:color w:val="000000" w:themeColor="text1"/>
              </w:rPr>
              <w:t>Камчатского края</w:t>
            </w:r>
            <w:r w:rsidRPr="005B653A">
              <w:rPr>
                <w:color w:val="000000" w:themeColor="text1"/>
              </w:rPr>
              <w:t xml:space="preserve"> в удовлетворении требований инвестора</w:t>
            </w:r>
            <w:r w:rsidR="00D63319"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5.4</w:t>
            </w:r>
            <w:r w:rsidR="00D63319" w:rsidRPr="005B653A">
              <w:rPr>
                <w:color w:val="000000" w:themeColor="text1"/>
              </w:rPr>
              <w:t xml:space="preserve">. </w:t>
            </w:r>
            <w:r w:rsidRPr="005B653A">
              <w:rPr>
                <w:color w:val="000000" w:themeColor="text1"/>
              </w:rPr>
              <w:t xml:space="preserve">Оценка конкурентной позиции </w:t>
            </w:r>
            <w:r w:rsidR="00E771A5">
              <w:rPr>
                <w:color w:val="000000" w:themeColor="text1"/>
              </w:rPr>
              <w:t>Камчатского края</w:t>
            </w:r>
            <w:r w:rsidR="00E771A5" w:rsidRPr="005B653A">
              <w:rPr>
                <w:color w:val="000000" w:themeColor="text1"/>
              </w:rPr>
              <w:t xml:space="preserve"> </w:t>
            </w:r>
            <w:r w:rsidRPr="005B653A">
              <w:rPr>
                <w:color w:val="000000" w:themeColor="text1"/>
              </w:rPr>
              <w:t xml:space="preserve">по сравнению с </w:t>
            </w:r>
            <w:r w:rsidRPr="005B653A">
              <w:rPr>
                <w:color w:val="000000" w:themeColor="text1"/>
              </w:rPr>
              <w:lastRenderedPageBreak/>
              <w:t>регионами-конкурентами</w:t>
            </w:r>
            <w:r w:rsidR="00D63319"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5.5</w:t>
            </w:r>
            <w:r w:rsidR="00D63319" w:rsidRPr="005B653A">
              <w:rPr>
                <w:color w:val="000000" w:themeColor="text1"/>
              </w:rPr>
              <w:t xml:space="preserve">. </w:t>
            </w:r>
            <w:r w:rsidRPr="005B653A">
              <w:rPr>
                <w:color w:val="000000" w:themeColor="text1"/>
              </w:rPr>
              <w:t xml:space="preserve">Позиционирование преимуществ </w:t>
            </w:r>
            <w:r w:rsidR="00E771A5">
              <w:rPr>
                <w:color w:val="000000" w:themeColor="text1"/>
              </w:rPr>
              <w:t>Камчатского края</w:t>
            </w:r>
            <w:r w:rsidR="00E771A5" w:rsidRPr="005B653A">
              <w:rPr>
                <w:color w:val="000000" w:themeColor="text1"/>
              </w:rPr>
              <w:t xml:space="preserve"> </w:t>
            </w:r>
            <w:r w:rsidRPr="005B653A">
              <w:rPr>
                <w:color w:val="000000" w:themeColor="text1"/>
              </w:rPr>
              <w:t>по сравнению с регионами-конкурентами и представление их потенциальному инвестору</w:t>
            </w:r>
            <w:r w:rsidR="00D63319"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5.6</w:t>
            </w:r>
            <w:r w:rsidR="00D63319" w:rsidRPr="005B653A">
              <w:rPr>
                <w:color w:val="000000" w:themeColor="text1"/>
              </w:rPr>
              <w:t xml:space="preserve">. </w:t>
            </w:r>
            <w:r w:rsidRPr="005B653A">
              <w:rPr>
                <w:color w:val="000000" w:themeColor="text1"/>
              </w:rPr>
              <w:t>Влияние на принятие решения потенциальным инвестором</w:t>
            </w:r>
            <w:r w:rsidR="00D63319"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5.7</w:t>
            </w:r>
            <w:r w:rsidR="00D63319" w:rsidRPr="005B653A">
              <w:rPr>
                <w:color w:val="000000" w:themeColor="text1"/>
              </w:rPr>
              <w:t xml:space="preserve">. </w:t>
            </w:r>
            <w:r w:rsidRPr="005B653A">
              <w:rPr>
                <w:color w:val="000000" w:themeColor="text1"/>
              </w:rPr>
              <w:t>Подготовка, согласование и подписание соглашения</w:t>
            </w:r>
            <w:r w:rsidR="00D63319" w:rsidRPr="005B653A">
              <w:rPr>
                <w:color w:val="000000" w:themeColor="text1"/>
              </w:rPr>
              <w:t>.</w:t>
            </w:r>
          </w:p>
        </w:tc>
        <w:tc>
          <w:tcPr>
            <w:tcW w:w="1382" w:type="pct"/>
          </w:tcPr>
          <w:p w:rsidR="006C2270" w:rsidRPr="005B653A" w:rsidRDefault="003F2BF3" w:rsidP="005B653A">
            <w:pPr>
              <w:ind w:firstLine="0"/>
              <w:rPr>
                <w:color w:val="000000" w:themeColor="text1"/>
              </w:rPr>
            </w:pPr>
            <w:r w:rsidRPr="005B653A">
              <w:rPr>
                <w:color w:val="000000" w:themeColor="text1"/>
              </w:rPr>
              <w:lastRenderedPageBreak/>
              <w:t>КРКК</w:t>
            </w:r>
            <w:r w:rsidR="00C70635" w:rsidRPr="005B653A">
              <w:rPr>
                <w:color w:val="000000" w:themeColor="text1"/>
              </w:rPr>
              <w:t xml:space="preserve"> (по согласованию)</w:t>
            </w:r>
          </w:p>
          <w:p w:rsidR="006C2270" w:rsidRPr="005B653A" w:rsidRDefault="006C2270" w:rsidP="005B653A">
            <w:pPr>
              <w:ind w:firstLine="0"/>
              <w:rPr>
                <w:color w:val="000000" w:themeColor="text1"/>
              </w:rPr>
            </w:pPr>
          </w:p>
          <w:p w:rsidR="006C2270" w:rsidRPr="005B653A" w:rsidRDefault="006C2270" w:rsidP="005B653A">
            <w:pPr>
              <w:rPr>
                <w:color w:val="000000" w:themeColor="text1"/>
              </w:rPr>
            </w:pPr>
          </w:p>
          <w:p w:rsidR="006C2270" w:rsidRPr="005B653A" w:rsidRDefault="006C2270" w:rsidP="005B653A">
            <w:pPr>
              <w:rPr>
                <w:color w:val="000000" w:themeColor="text1"/>
              </w:rPr>
            </w:pPr>
          </w:p>
          <w:p w:rsidR="006C2270" w:rsidRPr="005B653A" w:rsidRDefault="006C2270" w:rsidP="005B653A">
            <w:pPr>
              <w:rPr>
                <w:color w:val="000000" w:themeColor="text1"/>
              </w:rPr>
            </w:pPr>
          </w:p>
          <w:p w:rsidR="006C2270" w:rsidRPr="005B653A" w:rsidRDefault="006C2270" w:rsidP="005B653A">
            <w:pPr>
              <w:rPr>
                <w:color w:val="000000" w:themeColor="text1"/>
              </w:rPr>
            </w:pPr>
          </w:p>
          <w:p w:rsidR="006C2270" w:rsidRPr="005B653A" w:rsidRDefault="006C2270" w:rsidP="005B653A">
            <w:pPr>
              <w:rPr>
                <w:color w:val="000000" w:themeColor="text1"/>
              </w:rPr>
            </w:pPr>
          </w:p>
          <w:p w:rsidR="006C2270" w:rsidRPr="005B653A" w:rsidRDefault="006C2270" w:rsidP="005B653A">
            <w:pPr>
              <w:rPr>
                <w:color w:val="000000" w:themeColor="text1"/>
              </w:rPr>
            </w:pPr>
          </w:p>
          <w:p w:rsidR="006C2270" w:rsidRPr="005B653A" w:rsidRDefault="006C2270" w:rsidP="005B653A">
            <w:pPr>
              <w:rPr>
                <w:color w:val="000000" w:themeColor="text1"/>
              </w:rPr>
            </w:pPr>
          </w:p>
          <w:p w:rsidR="006C2270" w:rsidRPr="005B653A" w:rsidRDefault="006C2270" w:rsidP="005B653A">
            <w:pPr>
              <w:rPr>
                <w:color w:val="000000" w:themeColor="text1"/>
              </w:rPr>
            </w:pPr>
          </w:p>
          <w:p w:rsidR="006C2270" w:rsidRPr="005B653A" w:rsidRDefault="006C2270" w:rsidP="005B653A">
            <w:pPr>
              <w:rPr>
                <w:color w:val="000000" w:themeColor="text1"/>
              </w:rPr>
            </w:pPr>
          </w:p>
          <w:p w:rsidR="006C2270" w:rsidRPr="005B653A" w:rsidRDefault="006C2270" w:rsidP="005B653A">
            <w:pPr>
              <w:ind w:firstLine="0"/>
              <w:rPr>
                <w:color w:val="000000" w:themeColor="text1"/>
              </w:rPr>
            </w:pPr>
          </w:p>
          <w:p w:rsidR="00FE222E" w:rsidRPr="005B653A" w:rsidRDefault="006C2270" w:rsidP="005B653A">
            <w:pPr>
              <w:ind w:firstLine="0"/>
              <w:rPr>
                <w:color w:val="000000" w:themeColor="text1"/>
              </w:rPr>
            </w:pPr>
            <w:r w:rsidRPr="005B653A">
              <w:rPr>
                <w:color w:val="000000" w:themeColor="text1"/>
              </w:rPr>
              <w:t>МЭРПТ;  Инвестиционный совет в Камчатском крае</w:t>
            </w:r>
          </w:p>
        </w:tc>
      </w:tr>
      <w:tr w:rsidR="00E771A5" w:rsidRPr="005B653A" w:rsidTr="00E771A5">
        <w:tc>
          <w:tcPr>
            <w:tcW w:w="606" w:type="pct"/>
          </w:tcPr>
          <w:p w:rsidR="00FE222E" w:rsidRPr="005B653A" w:rsidRDefault="00FE222E" w:rsidP="005B653A">
            <w:pPr>
              <w:ind w:firstLine="0"/>
              <w:jc w:val="center"/>
              <w:rPr>
                <w:color w:val="000000" w:themeColor="text1"/>
              </w:rPr>
            </w:pPr>
            <w:r w:rsidRPr="005B653A">
              <w:rPr>
                <w:color w:val="000000" w:themeColor="text1"/>
              </w:rPr>
              <w:lastRenderedPageBreak/>
              <w:t>6</w:t>
            </w:r>
          </w:p>
        </w:tc>
        <w:tc>
          <w:tcPr>
            <w:tcW w:w="641" w:type="pct"/>
          </w:tcPr>
          <w:p w:rsidR="00FE222E" w:rsidRPr="005B653A" w:rsidRDefault="00FE222E" w:rsidP="0015274F">
            <w:pPr>
              <w:ind w:firstLine="0"/>
              <w:jc w:val="left"/>
              <w:rPr>
                <w:color w:val="000000" w:themeColor="text1"/>
              </w:rPr>
            </w:pPr>
            <w:r w:rsidRPr="005B653A">
              <w:rPr>
                <w:color w:val="000000" w:themeColor="text1"/>
              </w:rPr>
              <w:t>6</w:t>
            </w:r>
            <w:r w:rsidR="00D63319" w:rsidRPr="005B653A">
              <w:rPr>
                <w:color w:val="000000" w:themeColor="text1"/>
              </w:rPr>
              <w:t>.</w:t>
            </w:r>
            <w:r w:rsidR="00C437C7">
              <w:rPr>
                <w:color w:val="000000" w:themeColor="text1"/>
              </w:rPr>
              <w:t xml:space="preserve"> </w:t>
            </w:r>
            <w:proofErr w:type="spellStart"/>
            <w:r w:rsidRPr="005B653A">
              <w:rPr>
                <w:color w:val="000000" w:themeColor="text1"/>
              </w:rPr>
              <w:t>Сопро</w:t>
            </w:r>
            <w:proofErr w:type="spellEnd"/>
            <w:r w:rsidR="00C437C7">
              <w:rPr>
                <w:color w:val="000000" w:themeColor="text1"/>
              </w:rPr>
              <w:t>-</w:t>
            </w:r>
            <w:r w:rsidRPr="005B653A">
              <w:rPr>
                <w:color w:val="000000" w:themeColor="text1"/>
              </w:rPr>
              <w:t xml:space="preserve">вождение </w:t>
            </w:r>
            <w:proofErr w:type="spellStart"/>
            <w:r w:rsidRPr="005B653A">
              <w:rPr>
                <w:color w:val="000000" w:themeColor="text1"/>
              </w:rPr>
              <w:t>инвес</w:t>
            </w:r>
            <w:proofErr w:type="spellEnd"/>
            <w:r w:rsidR="00C437C7">
              <w:rPr>
                <w:color w:val="000000" w:themeColor="text1"/>
              </w:rPr>
              <w:t>-</w:t>
            </w:r>
            <w:r w:rsidRPr="005B653A">
              <w:rPr>
                <w:color w:val="000000" w:themeColor="text1"/>
              </w:rPr>
              <w:t>тора на этапе инвести</w:t>
            </w:r>
            <w:r w:rsidR="00C437C7">
              <w:rPr>
                <w:color w:val="000000" w:themeColor="text1"/>
              </w:rPr>
              <w:t>-</w:t>
            </w:r>
            <w:proofErr w:type="spellStart"/>
            <w:r w:rsidRPr="005B653A">
              <w:rPr>
                <w:color w:val="000000" w:themeColor="text1"/>
              </w:rPr>
              <w:t>рования</w:t>
            </w:r>
            <w:proofErr w:type="spellEnd"/>
          </w:p>
        </w:tc>
        <w:tc>
          <w:tcPr>
            <w:tcW w:w="2372" w:type="pct"/>
          </w:tcPr>
          <w:p w:rsidR="00FE222E" w:rsidRPr="005B653A" w:rsidRDefault="00FE222E" w:rsidP="005B653A">
            <w:pPr>
              <w:ind w:firstLine="0"/>
              <w:rPr>
                <w:color w:val="000000" w:themeColor="text1"/>
              </w:rPr>
            </w:pPr>
            <w:r w:rsidRPr="005B653A">
              <w:rPr>
                <w:color w:val="000000" w:themeColor="text1"/>
              </w:rPr>
              <w:t>6.1</w:t>
            </w:r>
            <w:r w:rsidR="00D63319" w:rsidRPr="005B653A">
              <w:rPr>
                <w:color w:val="000000" w:themeColor="text1"/>
              </w:rPr>
              <w:t xml:space="preserve">. </w:t>
            </w:r>
            <w:r w:rsidRPr="005B653A">
              <w:rPr>
                <w:color w:val="000000" w:themeColor="text1"/>
              </w:rPr>
              <w:t>Подбор  площадки для размещения инвестора</w:t>
            </w:r>
            <w:r w:rsidR="00D63319" w:rsidRPr="005B653A">
              <w:rPr>
                <w:color w:val="000000" w:themeColor="text1"/>
              </w:rPr>
              <w:t>.</w:t>
            </w:r>
          </w:p>
          <w:p w:rsidR="00FE222E" w:rsidRPr="005B653A" w:rsidRDefault="00FE222E" w:rsidP="005B653A">
            <w:pPr>
              <w:ind w:firstLine="0"/>
              <w:rPr>
                <w:color w:val="000000" w:themeColor="text1"/>
              </w:rPr>
            </w:pPr>
          </w:p>
          <w:p w:rsidR="00DC0BE6" w:rsidRPr="005B653A" w:rsidRDefault="00DC0BE6" w:rsidP="005B653A">
            <w:pPr>
              <w:ind w:firstLine="0"/>
              <w:rPr>
                <w:color w:val="000000" w:themeColor="text1"/>
              </w:rPr>
            </w:pPr>
          </w:p>
          <w:p w:rsidR="00DC0BE6" w:rsidRPr="005B653A" w:rsidRDefault="00DC0BE6" w:rsidP="005B653A">
            <w:pPr>
              <w:ind w:firstLine="0"/>
              <w:rPr>
                <w:color w:val="000000" w:themeColor="text1"/>
              </w:rPr>
            </w:pPr>
          </w:p>
          <w:p w:rsidR="006C2270" w:rsidRPr="005B653A" w:rsidRDefault="006C2270" w:rsidP="005B653A">
            <w:pPr>
              <w:ind w:firstLine="0"/>
              <w:rPr>
                <w:color w:val="000000" w:themeColor="text1"/>
              </w:rPr>
            </w:pPr>
          </w:p>
          <w:p w:rsidR="006C2270" w:rsidRPr="005B653A" w:rsidRDefault="006C2270" w:rsidP="005B653A">
            <w:pPr>
              <w:ind w:firstLine="0"/>
              <w:rPr>
                <w:color w:val="000000" w:themeColor="text1"/>
              </w:rPr>
            </w:pPr>
          </w:p>
          <w:p w:rsidR="00FE222E" w:rsidRPr="005B653A" w:rsidRDefault="00FE222E" w:rsidP="005B653A">
            <w:pPr>
              <w:ind w:firstLine="0"/>
              <w:rPr>
                <w:color w:val="000000" w:themeColor="text1"/>
              </w:rPr>
            </w:pPr>
            <w:r w:rsidRPr="005B653A">
              <w:rPr>
                <w:color w:val="000000" w:themeColor="text1"/>
              </w:rPr>
              <w:t>6.2</w:t>
            </w:r>
            <w:r w:rsidR="00D63319" w:rsidRPr="005B653A">
              <w:rPr>
                <w:color w:val="000000" w:themeColor="text1"/>
              </w:rPr>
              <w:t xml:space="preserve">. </w:t>
            </w:r>
            <w:r w:rsidRPr="005B653A">
              <w:rPr>
                <w:color w:val="000000" w:themeColor="text1"/>
              </w:rPr>
              <w:t>Подключение инвесторов к инженерным сетям</w:t>
            </w:r>
            <w:r w:rsidR="00D63319" w:rsidRPr="005B653A">
              <w:rPr>
                <w:color w:val="000000" w:themeColor="text1"/>
              </w:rPr>
              <w:t>.</w:t>
            </w:r>
          </w:p>
          <w:p w:rsidR="00FE222E" w:rsidRPr="005B653A" w:rsidRDefault="00FE222E" w:rsidP="001E74FD">
            <w:pPr>
              <w:pStyle w:val="afff9"/>
              <w:numPr>
                <w:ilvl w:val="1"/>
                <w:numId w:val="82"/>
              </w:numPr>
              <w:tabs>
                <w:tab w:val="left" w:pos="401"/>
              </w:tabs>
              <w:ind w:left="-24" w:firstLine="24"/>
              <w:rPr>
                <w:color w:val="000000" w:themeColor="text1"/>
              </w:rPr>
            </w:pPr>
            <w:r w:rsidRPr="005B653A">
              <w:rPr>
                <w:color w:val="000000" w:themeColor="text1"/>
              </w:rPr>
              <w:t>Поддержание связи и предоставление услуг после инвестирования</w:t>
            </w:r>
            <w:r w:rsidR="00D63319" w:rsidRPr="005B653A">
              <w:rPr>
                <w:color w:val="000000" w:themeColor="text1"/>
              </w:rPr>
              <w:t>.</w:t>
            </w:r>
          </w:p>
          <w:p w:rsidR="00FE222E" w:rsidRPr="005B653A" w:rsidRDefault="00FE222E" w:rsidP="005B653A">
            <w:pPr>
              <w:ind w:firstLine="0"/>
              <w:rPr>
                <w:color w:val="000000" w:themeColor="text1"/>
              </w:rPr>
            </w:pPr>
            <w:r w:rsidRPr="005B653A">
              <w:rPr>
                <w:color w:val="000000" w:themeColor="text1"/>
                <w:lang w:val="en-US"/>
              </w:rPr>
              <w:t>6.4</w:t>
            </w:r>
            <w:r w:rsidR="00D63319" w:rsidRPr="005B653A">
              <w:rPr>
                <w:color w:val="000000" w:themeColor="text1"/>
              </w:rPr>
              <w:t xml:space="preserve">. </w:t>
            </w:r>
            <w:r w:rsidRPr="005B653A">
              <w:rPr>
                <w:color w:val="000000" w:themeColor="text1"/>
                <w:lang w:val="en-US"/>
              </w:rPr>
              <w:t xml:space="preserve">Осуществление </w:t>
            </w:r>
            <w:proofErr w:type="spellStart"/>
            <w:r w:rsidRPr="005B653A">
              <w:rPr>
                <w:color w:val="000000" w:themeColor="text1"/>
                <w:lang w:val="en-US"/>
              </w:rPr>
              <w:t>мониторинга</w:t>
            </w:r>
            <w:proofErr w:type="spellEnd"/>
            <w:r w:rsidRPr="005B653A">
              <w:rPr>
                <w:color w:val="000000" w:themeColor="text1"/>
                <w:lang w:val="en-US"/>
              </w:rPr>
              <w:t xml:space="preserve"> </w:t>
            </w:r>
            <w:proofErr w:type="spellStart"/>
            <w:r w:rsidRPr="005B653A">
              <w:rPr>
                <w:color w:val="000000" w:themeColor="text1"/>
                <w:lang w:val="en-US"/>
              </w:rPr>
              <w:t>инвестиционных</w:t>
            </w:r>
            <w:proofErr w:type="spellEnd"/>
            <w:r w:rsidRPr="005B653A">
              <w:rPr>
                <w:color w:val="000000" w:themeColor="text1"/>
                <w:lang w:val="en-US"/>
              </w:rPr>
              <w:t xml:space="preserve"> </w:t>
            </w:r>
            <w:proofErr w:type="spellStart"/>
            <w:r w:rsidRPr="005B653A">
              <w:rPr>
                <w:color w:val="000000" w:themeColor="text1"/>
                <w:lang w:val="en-US"/>
              </w:rPr>
              <w:t>проектов</w:t>
            </w:r>
            <w:proofErr w:type="spellEnd"/>
            <w:r w:rsidR="00D63319" w:rsidRPr="005B653A">
              <w:rPr>
                <w:color w:val="000000" w:themeColor="text1"/>
              </w:rPr>
              <w:t>.</w:t>
            </w:r>
          </w:p>
        </w:tc>
        <w:tc>
          <w:tcPr>
            <w:tcW w:w="1382" w:type="pct"/>
          </w:tcPr>
          <w:p w:rsidR="00FE222E" w:rsidRPr="005B653A" w:rsidRDefault="003F2BF3" w:rsidP="005B653A">
            <w:pPr>
              <w:ind w:firstLine="0"/>
              <w:rPr>
                <w:color w:val="000000" w:themeColor="text1"/>
              </w:rPr>
            </w:pPr>
            <w:r w:rsidRPr="005B653A">
              <w:rPr>
                <w:color w:val="000000" w:themeColor="text1"/>
              </w:rPr>
              <w:t>КРКК</w:t>
            </w:r>
            <w:r w:rsidR="006C2270" w:rsidRPr="005B653A">
              <w:rPr>
                <w:color w:val="000000" w:themeColor="text1"/>
              </w:rPr>
              <w:t xml:space="preserve"> (по согласованию);</w:t>
            </w:r>
            <w:r w:rsidR="00FE222E" w:rsidRPr="005B653A">
              <w:rPr>
                <w:color w:val="000000" w:themeColor="text1"/>
              </w:rPr>
              <w:t xml:space="preserve"> органы местного самоуправления</w:t>
            </w:r>
            <w:r w:rsidR="00D63319" w:rsidRPr="005B653A">
              <w:rPr>
                <w:color w:val="000000" w:themeColor="text1"/>
              </w:rPr>
              <w:t xml:space="preserve"> муниципальных образований в Камчатском крае</w:t>
            </w:r>
          </w:p>
          <w:p w:rsidR="00FE222E" w:rsidRPr="005B653A" w:rsidRDefault="006C2270" w:rsidP="005B653A">
            <w:pPr>
              <w:ind w:firstLine="0"/>
              <w:rPr>
                <w:color w:val="000000" w:themeColor="text1"/>
              </w:rPr>
            </w:pPr>
            <w:r w:rsidRPr="005B653A">
              <w:rPr>
                <w:color w:val="000000" w:themeColor="text1"/>
              </w:rPr>
              <w:t>КРКК (по согласованию); МЖКХ</w:t>
            </w:r>
          </w:p>
          <w:p w:rsidR="00FE222E" w:rsidRPr="005B653A" w:rsidRDefault="003F2BF3" w:rsidP="005B653A">
            <w:pPr>
              <w:ind w:firstLine="0"/>
              <w:rPr>
                <w:color w:val="000000" w:themeColor="text1"/>
              </w:rPr>
            </w:pPr>
            <w:r w:rsidRPr="005B653A">
              <w:rPr>
                <w:color w:val="000000" w:themeColor="text1"/>
              </w:rPr>
              <w:t>КРКК</w:t>
            </w:r>
            <w:r w:rsidR="006C2270" w:rsidRPr="005B653A">
              <w:rPr>
                <w:color w:val="000000" w:themeColor="text1"/>
              </w:rPr>
              <w:t xml:space="preserve"> (по согласованию)</w:t>
            </w:r>
          </w:p>
          <w:p w:rsidR="00FE222E" w:rsidRPr="005B653A" w:rsidRDefault="006C2270" w:rsidP="005B653A">
            <w:pPr>
              <w:ind w:firstLine="0"/>
              <w:rPr>
                <w:color w:val="000000" w:themeColor="text1"/>
              </w:rPr>
            </w:pPr>
            <w:r w:rsidRPr="005B653A">
              <w:rPr>
                <w:color w:val="000000" w:themeColor="text1"/>
              </w:rPr>
              <w:t>Профильные отраслевые М</w:t>
            </w:r>
            <w:r w:rsidR="00FE222E" w:rsidRPr="005B653A">
              <w:rPr>
                <w:color w:val="000000" w:themeColor="text1"/>
              </w:rPr>
              <w:t>инистерства</w:t>
            </w:r>
            <w:r w:rsidR="00293410" w:rsidRPr="005B653A">
              <w:rPr>
                <w:color w:val="000000" w:themeColor="text1"/>
              </w:rPr>
              <w:t xml:space="preserve"> Камчатского края</w:t>
            </w:r>
            <w:r w:rsidR="00FE222E" w:rsidRPr="005B653A">
              <w:rPr>
                <w:color w:val="000000" w:themeColor="text1"/>
              </w:rPr>
              <w:t xml:space="preserve">, сводный мониторинг – </w:t>
            </w:r>
            <w:r w:rsidRPr="005B653A">
              <w:rPr>
                <w:color w:val="000000" w:themeColor="text1"/>
              </w:rPr>
              <w:t>МЭРПТ</w:t>
            </w:r>
          </w:p>
        </w:tc>
      </w:tr>
      <w:tr w:rsidR="00E771A5" w:rsidRPr="005B653A" w:rsidTr="00E771A5">
        <w:tc>
          <w:tcPr>
            <w:tcW w:w="606" w:type="pct"/>
          </w:tcPr>
          <w:p w:rsidR="00FE222E" w:rsidRPr="005B653A" w:rsidRDefault="00FE222E" w:rsidP="005B653A">
            <w:pPr>
              <w:ind w:firstLine="0"/>
              <w:jc w:val="center"/>
              <w:rPr>
                <w:color w:val="000000" w:themeColor="text1"/>
              </w:rPr>
            </w:pPr>
            <w:r w:rsidRPr="005B653A">
              <w:rPr>
                <w:color w:val="000000" w:themeColor="text1"/>
              </w:rPr>
              <w:t>7</w:t>
            </w:r>
          </w:p>
        </w:tc>
        <w:tc>
          <w:tcPr>
            <w:tcW w:w="641" w:type="pct"/>
          </w:tcPr>
          <w:p w:rsidR="00FE222E" w:rsidRPr="005B653A" w:rsidRDefault="00FE222E" w:rsidP="0015274F">
            <w:pPr>
              <w:ind w:firstLine="0"/>
              <w:jc w:val="left"/>
              <w:rPr>
                <w:color w:val="000000" w:themeColor="text1"/>
              </w:rPr>
            </w:pPr>
            <w:r w:rsidRPr="005B653A">
              <w:rPr>
                <w:color w:val="000000" w:themeColor="text1"/>
              </w:rPr>
              <w:t>7</w:t>
            </w:r>
            <w:r w:rsidR="00293410" w:rsidRPr="005B653A">
              <w:rPr>
                <w:color w:val="000000" w:themeColor="text1"/>
              </w:rPr>
              <w:t xml:space="preserve">. </w:t>
            </w:r>
            <w:proofErr w:type="spellStart"/>
            <w:r w:rsidRPr="005B653A">
              <w:rPr>
                <w:color w:val="000000" w:themeColor="text1"/>
              </w:rPr>
              <w:t>Сопро</w:t>
            </w:r>
            <w:proofErr w:type="spellEnd"/>
            <w:r w:rsidR="00C437C7">
              <w:rPr>
                <w:color w:val="000000" w:themeColor="text1"/>
              </w:rPr>
              <w:t>-</w:t>
            </w:r>
            <w:r w:rsidRPr="005B653A">
              <w:rPr>
                <w:color w:val="000000" w:themeColor="text1"/>
              </w:rPr>
              <w:t>вождение объекта инвести</w:t>
            </w:r>
            <w:r w:rsidR="00C437C7">
              <w:rPr>
                <w:color w:val="000000" w:themeColor="text1"/>
              </w:rPr>
              <w:t>-</w:t>
            </w:r>
            <w:proofErr w:type="spellStart"/>
            <w:r w:rsidRPr="005B653A">
              <w:rPr>
                <w:color w:val="000000" w:themeColor="text1"/>
              </w:rPr>
              <w:t>рования</w:t>
            </w:r>
            <w:proofErr w:type="spellEnd"/>
            <w:r w:rsidRPr="005B653A">
              <w:rPr>
                <w:color w:val="000000" w:themeColor="text1"/>
              </w:rPr>
              <w:t xml:space="preserve"> на этапе </w:t>
            </w:r>
            <w:proofErr w:type="spellStart"/>
            <w:r w:rsidRPr="005B653A">
              <w:rPr>
                <w:color w:val="000000" w:themeColor="text1"/>
              </w:rPr>
              <w:t>функци</w:t>
            </w:r>
            <w:r w:rsidR="00C437C7">
              <w:rPr>
                <w:color w:val="000000" w:themeColor="text1"/>
              </w:rPr>
              <w:t>-</w:t>
            </w:r>
            <w:r w:rsidRPr="005B653A">
              <w:rPr>
                <w:color w:val="000000" w:themeColor="text1"/>
              </w:rPr>
              <w:t>онирова</w:t>
            </w:r>
            <w:r w:rsidR="00C437C7">
              <w:rPr>
                <w:color w:val="000000" w:themeColor="text1"/>
              </w:rPr>
              <w:t>-</w:t>
            </w:r>
            <w:r w:rsidRPr="005B653A">
              <w:rPr>
                <w:color w:val="000000" w:themeColor="text1"/>
              </w:rPr>
              <w:t>ния</w:t>
            </w:r>
            <w:proofErr w:type="spellEnd"/>
          </w:p>
        </w:tc>
        <w:tc>
          <w:tcPr>
            <w:tcW w:w="2372" w:type="pct"/>
          </w:tcPr>
          <w:p w:rsidR="00FE222E" w:rsidRDefault="00FE222E" w:rsidP="005B653A">
            <w:pPr>
              <w:ind w:firstLine="0"/>
              <w:rPr>
                <w:color w:val="000000" w:themeColor="text1"/>
              </w:rPr>
            </w:pPr>
            <w:r w:rsidRPr="005B653A">
              <w:rPr>
                <w:color w:val="000000" w:themeColor="text1"/>
              </w:rPr>
              <w:t>7.1</w:t>
            </w:r>
            <w:r w:rsidR="00293410" w:rsidRPr="005B653A">
              <w:rPr>
                <w:color w:val="000000" w:themeColor="text1"/>
              </w:rPr>
              <w:t xml:space="preserve">. </w:t>
            </w:r>
            <w:r w:rsidRPr="005B653A">
              <w:rPr>
                <w:color w:val="000000" w:themeColor="text1"/>
              </w:rPr>
              <w:t>Работа с инвестором после выхода на операционную стадию инвестиционного проекта. Стимулирование реинвестирования/повторных инвестиций</w:t>
            </w:r>
            <w:r w:rsidR="00293410"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7.2</w:t>
            </w:r>
            <w:r w:rsidR="00293410" w:rsidRPr="005B653A">
              <w:rPr>
                <w:color w:val="000000" w:themeColor="text1"/>
              </w:rPr>
              <w:t>.</w:t>
            </w:r>
            <w:r w:rsidRPr="005B653A">
              <w:rPr>
                <w:color w:val="000000" w:themeColor="text1"/>
              </w:rPr>
              <w:t>Предоставление мер государственной поддержки</w:t>
            </w:r>
            <w:r w:rsidR="00293410"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7.3</w:t>
            </w:r>
            <w:r w:rsidR="00293410" w:rsidRPr="005B653A">
              <w:rPr>
                <w:color w:val="000000" w:themeColor="text1"/>
              </w:rPr>
              <w:t>.</w:t>
            </w:r>
            <w:r w:rsidRPr="005B653A">
              <w:rPr>
                <w:color w:val="000000" w:themeColor="text1"/>
              </w:rPr>
              <w:t>Сопровождение в части подбора и подготовки персонала</w:t>
            </w:r>
            <w:r w:rsidR="00293410" w:rsidRPr="005B653A">
              <w:rPr>
                <w:color w:val="000000" w:themeColor="text1"/>
              </w:rPr>
              <w:t>.</w:t>
            </w:r>
          </w:p>
          <w:p w:rsidR="00FE222E" w:rsidRPr="005B653A" w:rsidRDefault="00FE222E" w:rsidP="005B653A">
            <w:pPr>
              <w:ind w:firstLine="0"/>
              <w:rPr>
                <w:color w:val="000000" w:themeColor="text1"/>
              </w:rPr>
            </w:pPr>
          </w:p>
          <w:p w:rsidR="006C2270" w:rsidRPr="005B653A" w:rsidRDefault="006C2270" w:rsidP="005B653A">
            <w:pPr>
              <w:ind w:firstLine="0"/>
              <w:rPr>
                <w:color w:val="000000" w:themeColor="text1"/>
              </w:rPr>
            </w:pPr>
          </w:p>
          <w:p w:rsidR="006C2270" w:rsidRPr="005B653A" w:rsidRDefault="006C2270" w:rsidP="005B653A">
            <w:pPr>
              <w:ind w:firstLine="0"/>
              <w:rPr>
                <w:color w:val="000000" w:themeColor="text1"/>
              </w:rPr>
            </w:pPr>
          </w:p>
          <w:p w:rsidR="006C2270" w:rsidRPr="005B653A" w:rsidRDefault="006C2270" w:rsidP="005B653A">
            <w:pPr>
              <w:ind w:firstLine="0"/>
              <w:rPr>
                <w:color w:val="000000" w:themeColor="text1"/>
              </w:rPr>
            </w:pPr>
          </w:p>
          <w:p w:rsidR="00FE222E" w:rsidRPr="005B653A" w:rsidRDefault="00FE222E" w:rsidP="005B653A">
            <w:pPr>
              <w:ind w:firstLine="0"/>
              <w:rPr>
                <w:color w:val="000000" w:themeColor="text1"/>
              </w:rPr>
            </w:pPr>
            <w:r w:rsidRPr="005B653A">
              <w:rPr>
                <w:color w:val="000000" w:themeColor="text1"/>
              </w:rPr>
              <w:t>7.4</w:t>
            </w:r>
            <w:r w:rsidR="00293410" w:rsidRPr="005B653A">
              <w:rPr>
                <w:color w:val="000000" w:themeColor="text1"/>
              </w:rPr>
              <w:t>.</w:t>
            </w:r>
            <w:r w:rsidRPr="005B653A">
              <w:rPr>
                <w:color w:val="000000" w:themeColor="text1"/>
              </w:rPr>
              <w:t>Содействие в решении проблем жилья для сотрудников, созданных инвесторами производств</w:t>
            </w:r>
            <w:r w:rsidR="00293410"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7.5</w:t>
            </w:r>
            <w:r w:rsidR="00293410" w:rsidRPr="005B653A">
              <w:rPr>
                <w:color w:val="000000" w:themeColor="text1"/>
              </w:rPr>
              <w:t>.</w:t>
            </w:r>
            <w:r w:rsidRPr="005B653A">
              <w:rPr>
                <w:color w:val="000000" w:themeColor="text1"/>
              </w:rPr>
              <w:t xml:space="preserve">Облегчение доступа к сырью и </w:t>
            </w:r>
            <w:r w:rsidRPr="005B653A">
              <w:rPr>
                <w:color w:val="000000" w:themeColor="text1"/>
              </w:rPr>
              <w:lastRenderedPageBreak/>
              <w:t>материалам</w:t>
            </w:r>
            <w:r w:rsidR="00293410"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7.6</w:t>
            </w:r>
            <w:r w:rsidR="00293410" w:rsidRPr="005B653A">
              <w:rPr>
                <w:color w:val="000000" w:themeColor="text1"/>
              </w:rPr>
              <w:t>.</w:t>
            </w:r>
            <w:r w:rsidRPr="005B653A">
              <w:rPr>
                <w:color w:val="000000" w:themeColor="text1"/>
              </w:rPr>
              <w:t>Облегчение доступа к комплектующим. Стимулирование реализации продукции на местном рынке</w:t>
            </w:r>
            <w:r w:rsidR="00293410" w:rsidRPr="005B653A">
              <w:rPr>
                <w:color w:val="000000" w:themeColor="text1"/>
              </w:rPr>
              <w:t>.</w:t>
            </w:r>
          </w:p>
        </w:tc>
        <w:tc>
          <w:tcPr>
            <w:tcW w:w="1382" w:type="pct"/>
          </w:tcPr>
          <w:p w:rsidR="00FE222E" w:rsidRPr="005B653A" w:rsidRDefault="006C2270" w:rsidP="005B653A">
            <w:pPr>
              <w:ind w:firstLine="0"/>
              <w:rPr>
                <w:color w:val="000000" w:themeColor="text1"/>
              </w:rPr>
            </w:pPr>
            <w:r w:rsidRPr="005B653A">
              <w:rPr>
                <w:color w:val="000000" w:themeColor="text1"/>
              </w:rPr>
              <w:lastRenderedPageBreak/>
              <w:t>Профильные отраслевые М</w:t>
            </w:r>
            <w:r w:rsidR="00FE222E" w:rsidRPr="005B653A">
              <w:rPr>
                <w:color w:val="000000" w:themeColor="text1"/>
              </w:rPr>
              <w:t>инистерства</w:t>
            </w:r>
            <w:r w:rsidR="00293410" w:rsidRPr="005B653A">
              <w:rPr>
                <w:color w:val="000000" w:themeColor="text1"/>
              </w:rPr>
              <w:t xml:space="preserve"> Камчатского края</w:t>
            </w:r>
          </w:p>
          <w:p w:rsidR="00FE222E" w:rsidRDefault="00FE222E" w:rsidP="005B653A">
            <w:pPr>
              <w:ind w:firstLine="0"/>
              <w:rPr>
                <w:color w:val="000000" w:themeColor="text1"/>
              </w:rPr>
            </w:pPr>
          </w:p>
          <w:p w:rsidR="00FE222E" w:rsidRPr="005B653A" w:rsidRDefault="006C2270" w:rsidP="005B653A">
            <w:pPr>
              <w:ind w:firstLine="0"/>
              <w:rPr>
                <w:color w:val="000000" w:themeColor="text1"/>
              </w:rPr>
            </w:pPr>
            <w:r w:rsidRPr="005B653A">
              <w:rPr>
                <w:color w:val="000000" w:themeColor="text1"/>
              </w:rPr>
              <w:t>МЭРПТ</w:t>
            </w:r>
          </w:p>
          <w:p w:rsidR="006C2270" w:rsidRPr="005B653A" w:rsidRDefault="006C2270" w:rsidP="005B653A">
            <w:pPr>
              <w:ind w:firstLine="0"/>
              <w:rPr>
                <w:color w:val="000000" w:themeColor="text1"/>
              </w:rPr>
            </w:pPr>
          </w:p>
          <w:p w:rsidR="00FE222E" w:rsidRPr="005B653A" w:rsidRDefault="00FE222E" w:rsidP="005B653A">
            <w:pPr>
              <w:ind w:firstLine="0"/>
              <w:rPr>
                <w:color w:val="000000" w:themeColor="text1"/>
              </w:rPr>
            </w:pPr>
            <w:r w:rsidRPr="005B653A">
              <w:rPr>
                <w:color w:val="000000" w:themeColor="text1"/>
              </w:rPr>
              <w:t>Агентство по занятости населения</w:t>
            </w:r>
            <w:r w:rsidR="00293410" w:rsidRPr="005B653A">
              <w:rPr>
                <w:color w:val="000000" w:themeColor="text1"/>
              </w:rPr>
              <w:t xml:space="preserve"> и миграционной политике Камчатского края</w:t>
            </w:r>
            <w:r w:rsidR="006C2270" w:rsidRPr="005B653A">
              <w:rPr>
                <w:color w:val="000000" w:themeColor="text1"/>
              </w:rPr>
              <w:t>;</w:t>
            </w:r>
            <w:r w:rsidRPr="005B653A">
              <w:rPr>
                <w:color w:val="000000" w:themeColor="text1"/>
              </w:rPr>
              <w:t xml:space="preserve"> </w:t>
            </w:r>
            <w:r w:rsidR="003F2BF3" w:rsidRPr="005B653A">
              <w:rPr>
                <w:color w:val="000000" w:themeColor="text1"/>
              </w:rPr>
              <w:t>КРКК</w:t>
            </w:r>
            <w:r w:rsidR="006C2270" w:rsidRPr="005B653A">
              <w:rPr>
                <w:color w:val="000000" w:themeColor="text1"/>
              </w:rPr>
              <w:t xml:space="preserve"> (по согласованию)</w:t>
            </w:r>
          </w:p>
          <w:p w:rsidR="00FE222E" w:rsidRPr="005B653A" w:rsidRDefault="00FE222E" w:rsidP="005B653A">
            <w:pPr>
              <w:ind w:firstLine="0"/>
              <w:rPr>
                <w:color w:val="000000" w:themeColor="text1"/>
              </w:rPr>
            </w:pPr>
            <w:r w:rsidRPr="005B653A">
              <w:rPr>
                <w:color w:val="000000" w:themeColor="text1"/>
              </w:rPr>
              <w:t>Министерство строительства</w:t>
            </w:r>
            <w:r w:rsidR="00293410" w:rsidRPr="005B653A">
              <w:rPr>
                <w:color w:val="000000" w:themeColor="text1"/>
              </w:rPr>
              <w:t xml:space="preserve"> Камчатского края</w:t>
            </w:r>
          </w:p>
          <w:p w:rsidR="00FE222E" w:rsidRPr="005B653A" w:rsidRDefault="00FE222E" w:rsidP="005B653A">
            <w:pPr>
              <w:ind w:firstLine="0"/>
              <w:rPr>
                <w:color w:val="000000" w:themeColor="text1"/>
              </w:rPr>
            </w:pPr>
            <w:r w:rsidRPr="005B653A">
              <w:rPr>
                <w:color w:val="000000" w:themeColor="text1"/>
              </w:rPr>
              <w:t xml:space="preserve">Профильные </w:t>
            </w:r>
            <w:r w:rsidRPr="005B653A">
              <w:rPr>
                <w:color w:val="000000" w:themeColor="text1"/>
              </w:rPr>
              <w:lastRenderedPageBreak/>
              <w:t xml:space="preserve">отраслевые </w:t>
            </w:r>
            <w:r w:rsidR="006C2270" w:rsidRPr="005B653A">
              <w:rPr>
                <w:color w:val="000000" w:themeColor="text1"/>
              </w:rPr>
              <w:t>М</w:t>
            </w:r>
            <w:r w:rsidRPr="005B653A">
              <w:rPr>
                <w:color w:val="000000" w:themeColor="text1"/>
              </w:rPr>
              <w:t>инистерства</w:t>
            </w:r>
            <w:r w:rsidR="00293410" w:rsidRPr="005B653A">
              <w:rPr>
                <w:color w:val="000000" w:themeColor="text1"/>
              </w:rPr>
              <w:t xml:space="preserve"> Камчатского края</w:t>
            </w:r>
          </w:p>
          <w:p w:rsidR="00FE222E" w:rsidRPr="005B653A" w:rsidRDefault="00FE222E" w:rsidP="005B653A">
            <w:pPr>
              <w:ind w:firstLine="0"/>
              <w:rPr>
                <w:color w:val="000000" w:themeColor="text1"/>
              </w:rPr>
            </w:pPr>
          </w:p>
        </w:tc>
      </w:tr>
      <w:tr w:rsidR="00E771A5" w:rsidRPr="005B653A" w:rsidTr="00E771A5">
        <w:tc>
          <w:tcPr>
            <w:tcW w:w="606" w:type="pct"/>
          </w:tcPr>
          <w:p w:rsidR="00FE222E" w:rsidRPr="005B653A" w:rsidRDefault="00FE222E" w:rsidP="005B653A">
            <w:pPr>
              <w:ind w:firstLine="0"/>
              <w:jc w:val="center"/>
              <w:rPr>
                <w:color w:val="000000" w:themeColor="text1"/>
              </w:rPr>
            </w:pPr>
            <w:r w:rsidRPr="005B653A">
              <w:rPr>
                <w:color w:val="000000" w:themeColor="text1"/>
              </w:rPr>
              <w:lastRenderedPageBreak/>
              <w:t>8</w:t>
            </w:r>
          </w:p>
        </w:tc>
        <w:tc>
          <w:tcPr>
            <w:tcW w:w="641" w:type="pct"/>
          </w:tcPr>
          <w:p w:rsidR="00FE222E" w:rsidRPr="005B653A" w:rsidRDefault="00FE222E" w:rsidP="0015274F">
            <w:pPr>
              <w:ind w:firstLine="0"/>
              <w:jc w:val="left"/>
              <w:rPr>
                <w:color w:val="000000" w:themeColor="text1"/>
              </w:rPr>
            </w:pPr>
            <w:r w:rsidRPr="005B653A">
              <w:rPr>
                <w:color w:val="000000" w:themeColor="text1"/>
              </w:rPr>
              <w:t>8</w:t>
            </w:r>
            <w:r w:rsidR="00293410" w:rsidRPr="005B653A">
              <w:rPr>
                <w:color w:val="000000" w:themeColor="text1"/>
              </w:rPr>
              <w:t>.</w:t>
            </w:r>
            <w:r w:rsidR="00C437C7">
              <w:rPr>
                <w:color w:val="000000" w:themeColor="text1"/>
              </w:rPr>
              <w:t xml:space="preserve"> </w:t>
            </w:r>
            <w:proofErr w:type="spellStart"/>
            <w:r w:rsidRPr="005B653A">
              <w:rPr>
                <w:color w:val="000000" w:themeColor="text1"/>
              </w:rPr>
              <w:t>Сопро</w:t>
            </w:r>
            <w:proofErr w:type="spellEnd"/>
            <w:r w:rsidR="00C437C7">
              <w:rPr>
                <w:color w:val="000000" w:themeColor="text1"/>
              </w:rPr>
              <w:t>-</w:t>
            </w:r>
            <w:r w:rsidRPr="005B653A">
              <w:rPr>
                <w:color w:val="000000" w:themeColor="text1"/>
              </w:rPr>
              <w:t>вождение оконча</w:t>
            </w:r>
            <w:r w:rsidR="00C437C7">
              <w:rPr>
                <w:color w:val="000000" w:themeColor="text1"/>
              </w:rPr>
              <w:t>-</w:t>
            </w:r>
            <w:proofErr w:type="spellStart"/>
            <w:r w:rsidRPr="005B653A">
              <w:rPr>
                <w:color w:val="000000" w:themeColor="text1"/>
              </w:rPr>
              <w:t>ния</w:t>
            </w:r>
            <w:proofErr w:type="spellEnd"/>
            <w:r w:rsidRPr="005B653A">
              <w:rPr>
                <w:color w:val="000000" w:themeColor="text1"/>
              </w:rPr>
              <w:t xml:space="preserve"> проекта (выход из проекта)</w:t>
            </w:r>
          </w:p>
        </w:tc>
        <w:tc>
          <w:tcPr>
            <w:tcW w:w="2372" w:type="pct"/>
          </w:tcPr>
          <w:p w:rsidR="00FE222E" w:rsidRPr="005B653A" w:rsidRDefault="00FE222E" w:rsidP="005B653A">
            <w:pPr>
              <w:ind w:firstLine="0"/>
              <w:rPr>
                <w:color w:val="000000" w:themeColor="text1"/>
              </w:rPr>
            </w:pPr>
            <w:r w:rsidRPr="005B653A">
              <w:rPr>
                <w:color w:val="000000" w:themeColor="text1"/>
              </w:rPr>
              <w:t>8.1</w:t>
            </w:r>
            <w:r w:rsidR="00293410" w:rsidRPr="005B653A">
              <w:rPr>
                <w:color w:val="000000" w:themeColor="text1"/>
              </w:rPr>
              <w:t>.</w:t>
            </w:r>
            <w:r w:rsidRPr="005B653A">
              <w:rPr>
                <w:color w:val="000000" w:themeColor="text1"/>
              </w:rPr>
              <w:t>Предупреждение о желании прекратить инвестиционный проект</w:t>
            </w:r>
            <w:r w:rsidR="00293410"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8.2</w:t>
            </w:r>
            <w:r w:rsidR="00293410" w:rsidRPr="005B653A">
              <w:rPr>
                <w:color w:val="000000" w:themeColor="text1"/>
              </w:rPr>
              <w:t>.</w:t>
            </w:r>
            <w:r w:rsidR="006C2270" w:rsidRPr="005B653A">
              <w:rPr>
                <w:color w:val="000000" w:themeColor="text1"/>
              </w:rPr>
              <w:t>Выяснение причин «ухода»</w:t>
            </w:r>
            <w:r w:rsidR="00293410"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8.3</w:t>
            </w:r>
            <w:r w:rsidR="00293410" w:rsidRPr="005B653A">
              <w:rPr>
                <w:color w:val="000000" w:themeColor="text1"/>
              </w:rPr>
              <w:t>.</w:t>
            </w:r>
            <w:r w:rsidRPr="005B653A">
              <w:rPr>
                <w:color w:val="000000" w:themeColor="text1"/>
              </w:rPr>
              <w:t>Предложение</w:t>
            </w:r>
            <w:r w:rsidR="006C2270" w:rsidRPr="005B653A">
              <w:rPr>
                <w:color w:val="000000" w:themeColor="text1"/>
              </w:rPr>
              <w:t xml:space="preserve"> других площадок в </w:t>
            </w:r>
            <w:r w:rsidR="00E771A5">
              <w:rPr>
                <w:color w:val="000000" w:themeColor="text1"/>
              </w:rPr>
              <w:t>Камчатском крае</w:t>
            </w:r>
            <w:r w:rsidR="00E771A5" w:rsidRPr="005B653A">
              <w:rPr>
                <w:color w:val="000000" w:themeColor="text1"/>
              </w:rPr>
              <w:t xml:space="preserve"> </w:t>
            </w:r>
            <w:r w:rsidR="006C2270" w:rsidRPr="005B653A">
              <w:rPr>
                <w:color w:val="000000" w:themeColor="text1"/>
              </w:rPr>
              <w:t>«старому»</w:t>
            </w:r>
            <w:r w:rsidRPr="005B653A">
              <w:rPr>
                <w:color w:val="000000" w:themeColor="text1"/>
              </w:rPr>
              <w:t xml:space="preserve"> инвестору</w:t>
            </w:r>
            <w:r w:rsidR="00293410"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8.4</w:t>
            </w:r>
            <w:r w:rsidR="00293410" w:rsidRPr="005B653A">
              <w:rPr>
                <w:color w:val="000000" w:themeColor="text1"/>
              </w:rPr>
              <w:t>.</w:t>
            </w:r>
            <w:r w:rsidRPr="005B653A">
              <w:rPr>
                <w:color w:val="000000" w:themeColor="text1"/>
              </w:rPr>
              <w:t>Планирование рекультивации земель, демонтажа и реализации оборудования</w:t>
            </w:r>
            <w:r w:rsidR="00293410"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8.5</w:t>
            </w:r>
            <w:r w:rsidR="00293410" w:rsidRPr="005B653A">
              <w:rPr>
                <w:color w:val="000000" w:themeColor="text1"/>
              </w:rPr>
              <w:t>.</w:t>
            </w:r>
            <w:r w:rsidRPr="005B653A">
              <w:rPr>
                <w:color w:val="000000" w:themeColor="text1"/>
              </w:rPr>
              <w:t>Переподготовка кадров, высвобождаемых при прекращении проекта</w:t>
            </w:r>
            <w:r w:rsidR="00293410"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8.6</w:t>
            </w:r>
            <w:r w:rsidR="00293410" w:rsidRPr="005B653A">
              <w:rPr>
                <w:color w:val="000000" w:themeColor="text1"/>
              </w:rPr>
              <w:t>.</w:t>
            </w:r>
            <w:r w:rsidRPr="005B653A">
              <w:rPr>
                <w:color w:val="000000" w:themeColor="text1"/>
              </w:rPr>
              <w:t>Поиск другого инвестора с похожими потребностями к производственной инфраструктуре</w:t>
            </w:r>
            <w:r w:rsidR="00293410"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8.7</w:t>
            </w:r>
            <w:r w:rsidR="00293410" w:rsidRPr="005B653A">
              <w:rPr>
                <w:color w:val="000000" w:themeColor="text1"/>
              </w:rPr>
              <w:t>.</w:t>
            </w:r>
            <w:r w:rsidRPr="005B653A">
              <w:rPr>
                <w:color w:val="000000" w:themeColor="text1"/>
              </w:rPr>
              <w:t>Реализация инвестором ненужного сырья, техники, оборудования и сооружений</w:t>
            </w:r>
            <w:r w:rsidR="00293410" w:rsidRPr="005B653A">
              <w:rPr>
                <w:color w:val="000000" w:themeColor="text1"/>
              </w:rPr>
              <w:t>.</w:t>
            </w:r>
          </w:p>
          <w:p w:rsidR="00FE222E" w:rsidRPr="005B653A" w:rsidRDefault="00FE222E" w:rsidP="005B653A">
            <w:pPr>
              <w:ind w:firstLine="0"/>
              <w:rPr>
                <w:color w:val="000000" w:themeColor="text1"/>
              </w:rPr>
            </w:pPr>
            <w:r w:rsidRPr="005B653A">
              <w:rPr>
                <w:color w:val="000000" w:themeColor="text1"/>
              </w:rPr>
              <w:t>8.8</w:t>
            </w:r>
            <w:r w:rsidR="00293410" w:rsidRPr="005B653A">
              <w:rPr>
                <w:color w:val="000000" w:themeColor="text1"/>
              </w:rPr>
              <w:t>.</w:t>
            </w:r>
            <w:r w:rsidRPr="005B653A">
              <w:rPr>
                <w:color w:val="000000" w:themeColor="text1"/>
              </w:rPr>
              <w:t>Реализация инвестором земельного участка</w:t>
            </w:r>
            <w:r w:rsidR="00293410" w:rsidRPr="005B653A">
              <w:rPr>
                <w:color w:val="000000" w:themeColor="text1"/>
              </w:rPr>
              <w:t>.</w:t>
            </w:r>
          </w:p>
        </w:tc>
        <w:tc>
          <w:tcPr>
            <w:tcW w:w="1382" w:type="pct"/>
          </w:tcPr>
          <w:p w:rsidR="00FE222E" w:rsidRPr="005B653A" w:rsidRDefault="003F2BF3" w:rsidP="005B653A">
            <w:pPr>
              <w:ind w:firstLine="0"/>
              <w:rPr>
                <w:color w:val="000000" w:themeColor="text1"/>
              </w:rPr>
            </w:pPr>
            <w:r w:rsidRPr="005B653A">
              <w:rPr>
                <w:color w:val="000000" w:themeColor="text1"/>
              </w:rPr>
              <w:t>КРКК</w:t>
            </w:r>
            <w:r w:rsidR="006C2270" w:rsidRPr="005B653A">
              <w:rPr>
                <w:color w:val="000000" w:themeColor="text1"/>
              </w:rPr>
              <w:t xml:space="preserve"> (по согласованию)</w:t>
            </w:r>
          </w:p>
        </w:tc>
      </w:tr>
    </w:tbl>
    <w:p w:rsidR="00FE222E" w:rsidRPr="005B653A" w:rsidRDefault="00FE222E" w:rsidP="005B653A">
      <w:pPr>
        <w:rPr>
          <w:color w:val="000000" w:themeColor="text1"/>
        </w:rPr>
      </w:pPr>
    </w:p>
    <w:p w:rsidR="00FE222E" w:rsidRPr="005B653A" w:rsidRDefault="00772EBC" w:rsidP="005B653A">
      <w:pPr>
        <w:rPr>
          <w:color w:val="000000" w:themeColor="text1"/>
        </w:rPr>
      </w:pPr>
      <w:r w:rsidRPr="005B653A">
        <w:rPr>
          <w:color w:val="000000" w:themeColor="text1"/>
        </w:rPr>
        <w:br w:type="page"/>
      </w:r>
    </w:p>
    <w:p w:rsidR="00772EBC" w:rsidRDefault="00B06A25" w:rsidP="00635D14">
      <w:pPr>
        <w:pStyle w:val="1"/>
        <w:spacing w:before="0"/>
        <w:jc w:val="both"/>
        <w:rPr>
          <w:rFonts w:ascii="Times New Roman" w:hAnsi="Times New Roman"/>
          <w:color w:val="000000" w:themeColor="text1"/>
          <w:sz w:val="32"/>
          <w:szCs w:val="32"/>
          <w:lang w:val="ru-RU"/>
        </w:rPr>
      </w:pPr>
      <w:bookmarkStart w:id="190" w:name="_Toc356868592"/>
      <w:r w:rsidRPr="0049313F">
        <w:rPr>
          <w:rFonts w:ascii="Times New Roman" w:hAnsi="Times New Roman"/>
          <w:color w:val="000000" w:themeColor="text1"/>
          <w:sz w:val="32"/>
          <w:szCs w:val="32"/>
          <w:lang w:val="ru-RU"/>
        </w:rPr>
        <w:lastRenderedPageBreak/>
        <w:t>Раздел</w:t>
      </w:r>
      <w:r w:rsidR="00772EBC" w:rsidRPr="0049313F">
        <w:rPr>
          <w:rFonts w:ascii="Times New Roman" w:hAnsi="Times New Roman"/>
          <w:color w:val="000000" w:themeColor="text1"/>
          <w:sz w:val="32"/>
          <w:szCs w:val="32"/>
          <w:lang w:val="ru-RU"/>
        </w:rPr>
        <w:t xml:space="preserve"> 3</w:t>
      </w:r>
      <w:r w:rsidR="0049313F" w:rsidRPr="0049313F">
        <w:rPr>
          <w:rFonts w:ascii="Times New Roman" w:hAnsi="Times New Roman"/>
          <w:color w:val="000000" w:themeColor="text1"/>
          <w:sz w:val="32"/>
          <w:szCs w:val="32"/>
          <w:lang w:val="ru-RU"/>
        </w:rPr>
        <w:t>.</w:t>
      </w:r>
      <w:r w:rsidR="0049313F">
        <w:rPr>
          <w:rFonts w:ascii="Times New Roman" w:hAnsi="Times New Roman"/>
          <w:color w:val="000000" w:themeColor="text1"/>
          <w:sz w:val="32"/>
          <w:szCs w:val="32"/>
          <w:lang w:val="ru-RU"/>
        </w:rPr>
        <w:t xml:space="preserve"> </w:t>
      </w:r>
      <w:r w:rsidR="00772EBC" w:rsidRPr="0049313F">
        <w:rPr>
          <w:rFonts w:ascii="Times New Roman" w:hAnsi="Times New Roman"/>
          <w:color w:val="000000" w:themeColor="text1"/>
          <w:sz w:val="32"/>
          <w:szCs w:val="32"/>
          <w:lang w:val="ru-RU"/>
        </w:rPr>
        <w:t>Ожидаемые результаты и механизм реализации Стратегии</w:t>
      </w:r>
      <w:bookmarkEnd w:id="190"/>
    </w:p>
    <w:p w:rsidR="00635D14" w:rsidRDefault="00635D14" w:rsidP="00635D14">
      <w:pPr>
        <w:pStyle w:val="2"/>
        <w:spacing w:before="0"/>
        <w:rPr>
          <w:rFonts w:ascii="Times New Roman" w:eastAsia="MS Mincho" w:hAnsi="Times New Roman"/>
          <w:b w:val="0"/>
          <w:bCs w:val="0"/>
          <w:color w:val="auto"/>
          <w:sz w:val="24"/>
          <w:szCs w:val="24"/>
          <w:lang w:val="ru-RU"/>
        </w:rPr>
      </w:pPr>
      <w:bookmarkStart w:id="191" w:name="_Toc356868593"/>
    </w:p>
    <w:p w:rsidR="00772EBC" w:rsidRPr="0049313F" w:rsidRDefault="00772EBC" w:rsidP="001E74FD">
      <w:pPr>
        <w:pStyle w:val="2"/>
        <w:numPr>
          <w:ilvl w:val="0"/>
          <w:numId w:val="110"/>
        </w:numPr>
        <w:tabs>
          <w:tab w:val="left" w:pos="567"/>
        </w:tabs>
        <w:spacing w:before="0"/>
        <w:ind w:left="0" w:firstLine="0"/>
        <w:rPr>
          <w:rFonts w:ascii="Times New Roman" w:hAnsi="Times New Roman"/>
          <w:color w:val="000000" w:themeColor="text1"/>
          <w:lang w:val="ru-RU"/>
        </w:rPr>
      </w:pPr>
      <w:r w:rsidRPr="0049313F">
        <w:rPr>
          <w:rFonts w:ascii="Times New Roman" w:hAnsi="Times New Roman"/>
          <w:color w:val="000000" w:themeColor="text1"/>
        </w:rPr>
        <w:t>Оценка ресурсного обеспечения Стратегии по источникам и объемам финансирования по годам, а также направления расходов</w:t>
      </w:r>
      <w:bookmarkEnd w:id="191"/>
    </w:p>
    <w:p w:rsidR="00AE56AC" w:rsidRPr="005B653A" w:rsidRDefault="00AE56AC" w:rsidP="005B653A">
      <w:pPr>
        <w:rPr>
          <w:color w:val="000000" w:themeColor="text1"/>
          <w:lang w:eastAsia="x-none"/>
        </w:rPr>
      </w:pPr>
    </w:p>
    <w:p w:rsidR="00772EBC" w:rsidRPr="005B653A" w:rsidRDefault="00772EBC" w:rsidP="00635D14">
      <w:pPr>
        <w:tabs>
          <w:tab w:val="left" w:pos="0"/>
        </w:tabs>
        <w:ind w:firstLine="567"/>
        <w:rPr>
          <w:color w:val="000000" w:themeColor="text1"/>
          <w:shd w:val="clear" w:color="auto" w:fill="FFFFFF"/>
        </w:rPr>
      </w:pPr>
      <w:r w:rsidRPr="005B653A">
        <w:rPr>
          <w:color w:val="000000" w:themeColor="text1"/>
          <w:shd w:val="clear" w:color="auto" w:fill="FFFFFF"/>
        </w:rPr>
        <w:t>Основными финансовыми источниками средств реализации Стратегии являются:</w:t>
      </w:r>
    </w:p>
    <w:p w:rsidR="00772EBC" w:rsidRPr="005B653A" w:rsidRDefault="00772EBC" w:rsidP="001E74FD">
      <w:pPr>
        <w:pStyle w:val="-11"/>
        <w:numPr>
          <w:ilvl w:val="0"/>
          <w:numId w:val="107"/>
        </w:numPr>
        <w:tabs>
          <w:tab w:val="left" w:pos="851"/>
        </w:tabs>
        <w:ind w:left="0" w:firstLine="567"/>
        <w:rPr>
          <w:color w:val="000000" w:themeColor="text1"/>
          <w:shd w:val="clear" w:color="auto" w:fill="FFFFFF"/>
        </w:rPr>
      </w:pPr>
      <w:r w:rsidRPr="005B653A">
        <w:rPr>
          <w:color w:val="000000" w:themeColor="text1"/>
          <w:shd w:val="clear" w:color="auto" w:fill="FFFFFF"/>
        </w:rPr>
        <w:t>средства федерального бюджета;</w:t>
      </w:r>
    </w:p>
    <w:p w:rsidR="00772EBC" w:rsidRPr="005B653A" w:rsidRDefault="00772EBC" w:rsidP="001E74FD">
      <w:pPr>
        <w:pStyle w:val="-11"/>
        <w:numPr>
          <w:ilvl w:val="0"/>
          <w:numId w:val="107"/>
        </w:numPr>
        <w:tabs>
          <w:tab w:val="left" w:pos="851"/>
        </w:tabs>
        <w:ind w:left="0" w:firstLine="567"/>
        <w:rPr>
          <w:color w:val="000000" w:themeColor="text1"/>
          <w:shd w:val="clear" w:color="auto" w:fill="FFFFFF"/>
        </w:rPr>
      </w:pPr>
      <w:r w:rsidRPr="005B653A">
        <w:rPr>
          <w:color w:val="000000" w:themeColor="text1"/>
          <w:shd w:val="clear" w:color="auto" w:fill="FFFFFF"/>
        </w:rPr>
        <w:t>средства краевого и местных бюджетов;</w:t>
      </w:r>
    </w:p>
    <w:p w:rsidR="00772EBC" w:rsidRPr="005B653A" w:rsidRDefault="00772EBC" w:rsidP="001E74FD">
      <w:pPr>
        <w:pStyle w:val="-11"/>
        <w:numPr>
          <w:ilvl w:val="0"/>
          <w:numId w:val="107"/>
        </w:numPr>
        <w:tabs>
          <w:tab w:val="left" w:pos="851"/>
        </w:tabs>
        <w:ind w:left="0" w:firstLine="567"/>
        <w:rPr>
          <w:color w:val="000000" w:themeColor="text1"/>
          <w:shd w:val="clear" w:color="auto" w:fill="FFFFFF"/>
        </w:rPr>
      </w:pPr>
      <w:r w:rsidRPr="005B653A">
        <w:rPr>
          <w:color w:val="000000" w:themeColor="text1"/>
          <w:shd w:val="clear" w:color="auto" w:fill="FFFFFF"/>
        </w:rPr>
        <w:t>внебюджетные средства.</w:t>
      </w:r>
    </w:p>
    <w:p w:rsidR="00772EBC" w:rsidRDefault="00772EBC" w:rsidP="00635D14">
      <w:pPr>
        <w:ind w:firstLine="567"/>
        <w:rPr>
          <w:color w:val="000000" w:themeColor="text1"/>
          <w:shd w:val="clear" w:color="auto" w:fill="FFFFFF"/>
        </w:rPr>
      </w:pPr>
      <w:r w:rsidRPr="005B653A">
        <w:rPr>
          <w:color w:val="000000" w:themeColor="text1"/>
          <w:shd w:val="clear" w:color="auto" w:fill="FFFFFF"/>
        </w:rPr>
        <w:t xml:space="preserve">Общий объем финансовых ресурсов, необходимый для реализации инвестиционных проектов, заложенных в документах Стратегического планирования Камчатского края, Федеральных целевых программ и инвестиционных программ крупных компаний на 2013-2020 годы, составляет </w:t>
      </w:r>
      <w:r w:rsidR="009B1F42">
        <w:rPr>
          <w:color w:val="000000" w:themeColor="text1"/>
          <w:highlight w:val="green"/>
          <w:shd w:val="clear" w:color="auto" w:fill="FFFFFF"/>
        </w:rPr>
        <w:t>519</w:t>
      </w:r>
      <w:r w:rsidR="00970D15">
        <w:rPr>
          <w:color w:val="000000" w:themeColor="text1"/>
          <w:highlight w:val="green"/>
          <w:shd w:val="clear" w:color="auto" w:fill="FFFFFF"/>
        </w:rPr>
        <w:t>,8</w:t>
      </w:r>
      <w:r w:rsidR="006D2A3D" w:rsidRPr="00DB34AC">
        <w:rPr>
          <w:color w:val="000000" w:themeColor="text1"/>
          <w:highlight w:val="green"/>
          <w:shd w:val="clear" w:color="auto" w:fill="FFFFFF"/>
        </w:rPr>
        <w:t xml:space="preserve"> млрд. </w:t>
      </w:r>
      <w:r w:rsidRPr="00DB34AC">
        <w:rPr>
          <w:color w:val="000000" w:themeColor="text1"/>
          <w:highlight w:val="green"/>
          <w:shd w:val="clear" w:color="auto" w:fill="FFFFFF"/>
        </w:rPr>
        <w:t>руб.</w:t>
      </w:r>
      <w:r w:rsidRPr="005B653A">
        <w:rPr>
          <w:color w:val="000000" w:themeColor="text1"/>
          <w:shd w:val="clear" w:color="auto" w:fill="FFFFFF"/>
        </w:rPr>
        <w:t xml:space="preserve"> Структура источников</w:t>
      </w:r>
      <w:r w:rsidR="000802E9" w:rsidRPr="005B653A">
        <w:rPr>
          <w:color w:val="000000" w:themeColor="text1"/>
          <w:shd w:val="clear" w:color="auto" w:fill="FFFFFF"/>
        </w:rPr>
        <w:t xml:space="preserve"> финансирования</w:t>
      </w:r>
      <w:r w:rsidRPr="005B653A">
        <w:rPr>
          <w:color w:val="000000" w:themeColor="text1"/>
          <w:shd w:val="clear" w:color="auto" w:fill="FFFFFF"/>
        </w:rPr>
        <w:t xml:space="preserve"> затрат на реализацию мероприятий и проектов Стратегии приведены в следующей таблице:</w:t>
      </w:r>
    </w:p>
    <w:p w:rsidR="0049313F" w:rsidRPr="005B653A" w:rsidRDefault="0049313F" w:rsidP="0049313F">
      <w:pPr>
        <w:rPr>
          <w:color w:val="000000" w:themeColor="text1"/>
          <w:shd w:val="clear" w:color="auto" w:fill="FFFFFF"/>
        </w:rPr>
      </w:pPr>
    </w:p>
    <w:p w:rsidR="00772EBC" w:rsidRDefault="00772EBC" w:rsidP="005B653A">
      <w:pPr>
        <w:jc w:val="right"/>
        <w:rPr>
          <w:color w:val="000000" w:themeColor="text1"/>
          <w:shd w:val="clear" w:color="auto" w:fill="FFFFFF"/>
        </w:rPr>
      </w:pPr>
      <w:r w:rsidRPr="005B653A">
        <w:rPr>
          <w:color w:val="000000" w:themeColor="text1"/>
          <w:shd w:val="clear" w:color="auto" w:fill="FFFFFF"/>
        </w:rPr>
        <w:t>Таблица 1.1</w:t>
      </w:r>
    </w:p>
    <w:p w:rsidR="0049313F" w:rsidRPr="005B653A" w:rsidRDefault="0049313F" w:rsidP="005B653A">
      <w:pPr>
        <w:jc w:val="right"/>
        <w:rPr>
          <w:color w:val="000000" w:themeColor="text1"/>
          <w:shd w:val="clear" w:color="auto" w:fill="FFFFFF"/>
        </w:rPr>
      </w:pPr>
    </w:p>
    <w:p w:rsidR="00772EBC" w:rsidRDefault="00772EBC" w:rsidP="005B653A">
      <w:pPr>
        <w:jc w:val="center"/>
        <w:rPr>
          <w:color w:val="000000" w:themeColor="text1"/>
          <w:shd w:val="clear" w:color="auto" w:fill="FFFFFF"/>
        </w:rPr>
      </w:pPr>
      <w:r w:rsidRPr="005B653A">
        <w:rPr>
          <w:color w:val="000000" w:themeColor="text1"/>
          <w:shd w:val="clear" w:color="auto" w:fill="FFFFFF"/>
        </w:rPr>
        <w:t>Ресурсное обеспечение Стратегии по источникам и направления расходов</w:t>
      </w:r>
    </w:p>
    <w:p w:rsidR="0049313F" w:rsidRPr="005B653A" w:rsidRDefault="0049313F" w:rsidP="005B653A">
      <w:pPr>
        <w:jc w:val="center"/>
        <w:rPr>
          <w:color w:val="000000" w:themeColor="text1"/>
          <w:shd w:val="clear" w:color="auto" w:fill="FFFFFF"/>
        </w:rPr>
      </w:pPr>
    </w:p>
    <w:tbl>
      <w:tblPr>
        <w:tblW w:w="4951" w:type="pct"/>
        <w:tblLayout w:type="fixed"/>
        <w:tblLook w:val="04A0" w:firstRow="1" w:lastRow="0" w:firstColumn="1" w:lastColumn="0" w:noHBand="0" w:noVBand="1"/>
      </w:tblPr>
      <w:tblGrid>
        <w:gridCol w:w="2744"/>
        <w:gridCol w:w="1452"/>
        <w:gridCol w:w="1321"/>
        <w:gridCol w:w="1056"/>
        <w:gridCol w:w="1221"/>
        <w:gridCol w:w="1823"/>
      </w:tblGrid>
      <w:tr w:rsidR="00E771A5" w:rsidRPr="005B653A" w:rsidTr="00D14159">
        <w:trPr>
          <w:trHeight w:val="390"/>
          <w:tblHeader/>
        </w:trPr>
        <w:tc>
          <w:tcPr>
            <w:tcW w:w="1426" w:type="pct"/>
            <w:vMerge w:val="restart"/>
            <w:tcBorders>
              <w:top w:val="single" w:sz="8" w:space="0" w:color="auto"/>
              <w:left w:val="single" w:sz="8" w:space="0" w:color="auto"/>
              <w:bottom w:val="single" w:sz="8" w:space="0" w:color="000000"/>
              <w:right w:val="single" w:sz="8" w:space="0" w:color="auto"/>
            </w:tcBorders>
            <w:shd w:val="clear" w:color="000000" w:fill="A6A6A6"/>
            <w:vAlign w:val="center"/>
          </w:tcPr>
          <w:p w:rsidR="00772EBC" w:rsidRPr="005B653A" w:rsidRDefault="00772EBC" w:rsidP="005B653A">
            <w:pPr>
              <w:ind w:firstLine="0"/>
              <w:jc w:val="center"/>
              <w:rPr>
                <w:b/>
                <w:bCs/>
                <w:color w:val="000000" w:themeColor="text1"/>
                <w:sz w:val="20"/>
                <w:szCs w:val="20"/>
              </w:rPr>
            </w:pPr>
            <w:r w:rsidRPr="005B653A">
              <w:rPr>
                <w:b/>
                <w:bCs/>
                <w:color w:val="000000" w:themeColor="text1"/>
                <w:sz w:val="20"/>
                <w:szCs w:val="20"/>
              </w:rPr>
              <w:t>Направления расходов по Стратегии (отрасль/комплекс отраслей)</w:t>
            </w:r>
          </w:p>
        </w:tc>
        <w:tc>
          <w:tcPr>
            <w:tcW w:w="2626" w:type="pct"/>
            <w:gridSpan w:val="4"/>
            <w:tcBorders>
              <w:top w:val="single" w:sz="8" w:space="0" w:color="auto"/>
              <w:left w:val="nil"/>
              <w:bottom w:val="single" w:sz="8" w:space="0" w:color="auto"/>
              <w:right w:val="single" w:sz="8" w:space="0" w:color="000000"/>
            </w:tcBorders>
            <w:shd w:val="clear" w:color="000000" w:fill="A6A6A6"/>
            <w:vAlign w:val="center"/>
          </w:tcPr>
          <w:p w:rsidR="00772EBC" w:rsidRPr="005B653A" w:rsidRDefault="00772EBC" w:rsidP="005B653A">
            <w:pPr>
              <w:ind w:firstLine="0"/>
              <w:jc w:val="center"/>
              <w:rPr>
                <w:b/>
                <w:bCs/>
                <w:color w:val="000000" w:themeColor="text1"/>
                <w:sz w:val="20"/>
                <w:szCs w:val="20"/>
              </w:rPr>
            </w:pPr>
            <w:r w:rsidRPr="005B653A">
              <w:rPr>
                <w:b/>
                <w:bCs/>
                <w:color w:val="000000" w:themeColor="text1"/>
                <w:sz w:val="20"/>
                <w:szCs w:val="20"/>
              </w:rPr>
              <w:t>Источники финансирования за период 2013-2020 гг., млн. руб.</w:t>
            </w:r>
          </w:p>
        </w:tc>
        <w:tc>
          <w:tcPr>
            <w:tcW w:w="948" w:type="pct"/>
            <w:vMerge w:val="restart"/>
            <w:tcBorders>
              <w:top w:val="single" w:sz="8" w:space="0" w:color="auto"/>
              <w:left w:val="single" w:sz="8" w:space="0" w:color="auto"/>
              <w:bottom w:val="single" w:sz="8" w:space="0" w:color="000000"/>
              <w:right w:val="single" w:sz="8" w:space="0" w:color="auto"/>
            </w:tcBorders>
            <w:shd w:val="clear" w:color="000000" w:fill="A6A6A6"/>
            <w:vAlign w:val="center"/>
          </w:tcPr>
          <w:p w:rsidR="00635D14" w:rsidRDefault="00772EBC" w:rsidP="005B653A">
            <w:pPr>
              <w:ind w:firstLine="0"/>
              <w:jc w:val="center"/>
              <w:rPr>
                <w:b/>
                <w:bCs/>
                <w:color w:val="000000" w:themeColor="text1"/>
                <w:sz w:val="20"/>
                <w:szCs w:val="20"/>
              </w:rPr>
            </w:pPr>
            <w:r w:rsidRPr="005B653A">
              <w:rPr>
                <w:b/>
                <w:bCs/>
                <w:color w:val="000000" w:themeColor="text1"/>
                <w:sz w:val="20"/>
                <w:szCs w:val="20"/>
              </w:rPr>
              <w:t>Доля инвестиций по отрасли/</w:t>
            </w:r>
          </w:p>
          <w:p w:rsidR="00635D14" w:rsidRDefault="00772EBC" w:rsidP="005B653A">
            <w:pPr>
              <w:ind w:firstLine="0"/>
              <w:jc w:val="center"/>
              <w:rPr>
                <w:b/>
                <w:bCs/>
                <w:color w:val="000000" w:themeColor="text1"/>
                <w:sz w:val="20"/>
                <w:szCs w:val="20"/>
              </w:rPr>
            </w:pPr>
            <w:r w:rsidRPr="005B653A">
              <w:rPr>
                <w:b/>
                <w:bCs/>
                <w:color w:val="000000" w:themeColor="text1"/>
                <w:sz w:val="20"/>
                <w:szCs w:val="20"/>
              </w:rPr>
              <w:t>комплексу отраслей в общем объеме инвестиций за период 2013-</w:t>
            </w:r>
          </w:p>
          <w:p w:rsidR="00772EBC" w:rsidRPr="005B653A" w:rsidRDefault="00772EBC" w:rsidP="005B653A">
            <w:pPr>
              <w:ind w:firstLine="0"/>
              <w:jc w:val="center"/>
              <w:rPr>
                <w:b/>
                <w:bCs/>
                <w:color w:val="000000" w:themeColor="text1"/>
                <w:sz w:val="20"/>
                <w:szCs w:val="20"/>
              </w:rPr>
            </w:pPr>
            <w:r w:rsidRPr="005B653A">
              <w:rPr>
                <w:b/>
                <w:bCs/>
                <w:color w:val="000000" w:themeColor="text1"/>
                <w:sz w:val="20"/>
                <w:szCs w:val="20"/>
              </w:rPr>
              <w:t>2020 гг., %</w:t>
            </w:r>
          </w:p>
        </w:tc>
      </w:tr>
      <w:tr w:rsidR="00E771A5" w:rsidRPr="005B653A" w:rsidTr="0011247A">
        <w:trPr>
          <w:trHeight w:val="390"/>
          <w:tblHeader/>
        </w:trPr>
        <w:tc>
          <w:tcPr>
            <w:tcW w:w="1426" w:type="pct"/>
            <w:vMerge/>
            <w:tcBorders>
              <w:top w:val="single" w:sz="8" w:space="0" w:color="auto"/>
              <w:left w:val="single" w:sz="8" w:space="0" w:color="auto"/>
              <w:bottom w:val="single" w:sz="8" w:space="0" w:color="000000"/>
              <w:right w:val="single" w:sz="8" w:space="0" w:color="auto"/>
            </w:tcBorders>
            <w:vAlign w:val="center"/>
          </w:tcPr>
          <w:p w:rsidR="00772EBC" w:rsidRPr="005B653A" w:rsidRDefault="00772EBC" w:rsidP="005B653A">
            <w:pPr>
              <w:ind w:firstLine="0"/>
              <w:rPr>
                <w:b/>
                <w:bCs/>
                <w:color w:val="000000" w:themeColor="text1"/>
              </w:rPr>
            </w:pPr>
          </w:p>
        </w:tc>
        <w:tc>
          <w:tcPr>
            <w:tcW w:w="755" w:type="pct"/>
            <w:tcBorders>
              <w:top w:val="nil"/>
              <w:left w:val="nil"/>
              <w:bottom w:val="single" w:sz="8" w:space="0" w:color="auto"/>
              <w:right w:val="single" w:sz="8" w:space="0" w:color="auto"/>
            </w:tcBorders>
            <w:shd w:val="clear" w:color="000000" w:fill="A6A6A6"/>
            <w:vAlign w:val="center"/>
          </w:tcPr>
          <w:p w:rsidR="00772EBC" w:rsidRPr="005B653A" w:rsidRDefault="00772EBC" w:rsidP="005B653A">
            <w:pPr>
              <w:ind w:firstLine="0"/>
              <w:jc w:val="center"/>
              <w:rPr>
                <w:b/>
                <w:bCs/>
                <w:color w:val="000000" w:themeColor="text1"/>
                <w:sz w:val="20"/>
                <w:szCs w:val="20"/>
              </w:rPr>
            </w:pPr>
            <w:proofErr w:type="spellStart"/>
            <w:r w:rsidRPr="005B653A">
              <w:rPr>
                <w:b/>
                <w:bCs/>
                <w:color w:val="000000" w:themeColor="text1"/>
                <w:sz w:val="20"/>
                <w:szCs w:val="20"/>
              </w:rPr>
              <w:t>Федераль</w:t>
            </w:r>
            <w:r w:rsidR="00635D14">
              <w:rPr>
                <w:b/>
                <w:bCs/>
                <w:color w:val="000000" w:themeColor="text1"/>
                <w:sz w:val="20"/>
                <w:szCs w:val="20"/>
              </w:rPr>
              <w:t>-</w:t>
            </w:r>
            <w:r w:rsidRPr="005B653A">
              <w:rPr>
                <w:b/>
                <w:bCs/>
                <w:color w:val="000000" w:themeColor="text1"/>
                <w:sz w:val="20"/>
                <w:szCs w:val="20"/>
              </w:rPr>
              <w:t>ный</w:t>
            </w:r>
            <w:proofErr w:type="spellEnd"/>
            <w:r w:rsidRPr="005B653A">
              <w:rPr>
                <w:b/>
                <w:bCs/>
                <w:color w:val="000000" w:themeColor="text1"/>
                <w:sz w:val="20"/>
                <w:szCs w:val="20"/>
              </w:rPr>
              <w:t xml:space="preserve"> бюджет</w:t>
            </w:r>
          </w:p>
        </w:tc>
        <w:tc>
          <w:tcPr>
            <w:tcW w:w="687" w:type="pct"/>
            <w:tcBorders>
              <w:top w:val="nil"/>
              <w:left w:val="nil"/>
              <w:bottom w:val="single" w:sz="8" w:space="0" w:color="auto"/>
              <w:right w:val="single" w:sz="8" w:space="0" w:color="auto"/>
            </w:tcBorders>
            <w:shd w:val="clear" w:color="000000" w:fill="A6A6A6"/>
            <w:vAlign w:val="center"/>
          </w:tcPr>
          <w:p w:rsidR="00772EBC" w:rsidRPr="005B653A" w:rsidRDefault="00772EBC" w:rsidP="005B653A">
            <w:pPr>
              <w:ind w:firstLine="0"/>
              <w:jc w:val="center"/>
              <w:rPr>
                <w:b/>
                <w:bCs/>
                <w:color w:val="000000" w:themeColor="text1"/>
                <w:sz w:val="20"/>
                <w:szCs w:val="20"/>
              </w:rPr>
            </w:pPr>
            <w:proofErr w:type="spellStart"/>
            <w:r w:rsidRPr="005B653A">
              <w:rPr>
                <w:b/>
                <w:bCs/>
                <w:color w:val="000000" w:themeColor="text1"/>
                <w:sz w:val="20"/>
                <w:szCs w:val="20"/>
              </w:rPr>
              <w:t>Региональ</w:t>
            </w:r>
            <w:r w:rsidR="00CA4810">
              <w:rPr>
                <w:b/>
                <w:bCs/>
                <w:color w:val="000000" w:themeColor="text1"/>
                <w:sz w:val="20"/>
                <w:szCs w:val="20"/>
              </w:rPr>
              <w:t>-</w:t>
            </w:r>
            <w:r w:rsidRPr="005B653A">
              <w:rPr>
                <w:b/>
                <w:bCs/>
                <w:color w:val="000000" w:themeColor="text1"/>
                <w:sz w:val="20"/>
                <w:szCs w:val="20"/>
              </w:rPr>
              <w:t>ный</w:t>
            </w:r>
            <w:proofErr w:type="spellEnd"/>
            <w:r w:rsidRPr="005B653A">
              <w:rPr>
                <w:b/>
                <w:bCs/>
                <w:color w:val="000000" w:themeColor="text1"/>
                <w:sz w:val="20"/>
                <w:szCs w:val="20"/>
              </w:rPr>
              <w:t xml:space="preserve"> и </w:t>
            </w:r>
            <w:proofErr w:type="spellStart"/>
            <w:r w:rsidRPr="005B653A">
              <w:rPr>
                <w:b/>
                <w:bCs/>
                <w:color w:val="000000" w:themeColor="text1"/>
                <w:sz w:val="20"/>
                <w:szCs w:val="20"/>
              </w:rPr>
              <w:t>муници</w:t>
            </w:r>
            <w:r w:rsidR="00CA4810">
              <w:rPr>
                <w:b/>
                <w:bCs/>
                <w:color w:val="000000" w:themeColor="text1"/>
                <w:sz w:val="20"/>
                <w:szCs w:val="20"/>
              </w:rPr>
              <w:t>-</w:t>
            </w:r>
            <w:r w:rsidRPr="005B653A">
              <w:rPr>
                <w:b/>
                <w:bCs/>
                <w:color w:val="000000" w:themeColor="text1"/>
                <w:sz w:val="20"/>
                <w:szCs w:val="20"/>
              </w:rPr>
              <w:t>пальный</w:t>
            </w:r>
            <w:proofErr w:type="spellEnd"/>
            <w:r w:rsidRPr="005B653A">
              <w:rPr>
                <w:b/>
                <w:bCs/>
                <w:color w:val="000000" w:themeColor="text1"/>
                <w:sz w:val="20"/>
                <w:szCs w:val="20"/>
              </w:rPr>
              <w:t xml:space="preserve"> бюджеты</w:t>
            </w:r>
          </w:p>
        </w:tc>
        <w:tc>
          <w:tcPr>
            <w:tcW w:w="549" w:type="pct"/>
            <w:tcBorders>
              <w:top w:val="nil"/>
              <w:left w:val="nil"/>
              <w:bottom w:val="single" w:sz="8" w:space="0" w:color="auto"/>
              <w:right w:val="single" w:sz="8" w:space="0" w:color="auto"/>
            </w:tcBorders>
            <w:shd w:val="clear" w:color="000000" w:fill="A6A6A6"/>
            <w:vAlign w:val="center"/>
          </w:tcPr>
          <w:p w:rsidR="00772EBC" w:rsidRPr="005B653A" w:rsidRDefault="00772EBC" w:rsidP="005B653A">
            <w:pPr>
              <w:ind w:firstLine="0"/>
              <w:jc w:val="center"/>
              <w:rPr>
                <w:b/>
                <w:bCs/>
                <w:color w:val="000000" w:themeColor="text1"/>
                <w:sz w:val="20"/>
                <w:szCs w:val="20"/>
              </w:rPr>
            </w:pPr>
            <w:proofErr w:type="spellStart"/>
            <w:r w:rsidRPr="005B653A">
              <w:rPr>
                <w:b/>
                <w:bCs/>
                <w:color w:val="000000" w:themeColor="text1"/>
                <w:sz w:val="20"/>
                <w:szCs w:val="20"/>
              </w:rPr>
              <w:t>Внебюд</w:t>
            </w:r>
            <w:r w:rsidR="00635D14">
              <w:rPr>
                <w:b/>
                <w:bCs/>
                <w:color w:val="000000" w:themeColor="text1"/>
                <w:sz w:val="20"/>
                <w:szCs w:val="20"/>
              </w:rPr>
              <w:t>-</w:t>
            </w:r>
            <w:r w:rsidRPr="005B653A">
              <w:rPr>
                <w:b/>
                <w:bCs/>
                <w:color w:val="000000" w:themeColor="text1"/>
                <w:sz w:val="20"/>
                <w:szCs w:val="20"/>
              </w:rPr>
              <w:t>жетные</w:t>
            </w:r>
            <w:proofErr w:type="spellEnd"/>
            <w:r w:rsidRPr="005B653A">
              <w:rPr>
                <w:b/>
                <w:bCs/>
                <w:color w:val="000000" w:themeColor="text1"/>
                <w:sz w:val="20"/>
                <w:szCs w:val="20"/>
              </w:rPr>
              <w:t xml:space="preserve"> средства</w:t>
            </w:r>
          </w:p>
        </w:tc>
        <w:tc>
          <w:tcPr>
            <w:tcW w:w="634" w:type="pct"/>
            <w:tcBorders>
              <w:top w:val="nil"/>
              <w:left w:val="nil"/>
              <w:bottom w:val="single" w:sz="8" w:space="0" w:color="auto"/>
              <w:right w:val="single" w:sz="8" w:space="0" w:color="auto"/>
            </w:tcBorders>
            <w:shd w:val="clear" w:color="000000" w:fill="A6A6A6"/>
            <w:vAlign w:val="center"/>
          </w:tcPr>
          <w:p w:rsidR="00772EBC" w:rsidRPr="005B653A" w:rsidRDefault="00772EBC" w:rsidP="005B653A">
            <w:pPr>
              <w:ind w:firstLine="0"/>
              <w:jc w:val="center"/>
              <w:rPr>
                <w:b/>
                <w:bCs/>
                <w:color w:val="000000" w:themeColor="text1"/>
                <w:sz w:val="20"/>
                <w:szCs w:val="20"/>
              </w:rPr>
            </w:pPr>
            <w:r w:rsidRPr="005B653A">
              <w:rPr>
                <w:b/>
                <w:bCs/>
                <w:color w:val="000000" w:themeColor="text1"/>
                <w:sz w:val="20"/>
                <w:szCs w:val="20"/>
              </w:rPr>
              <w:t>Всего</w:t>
            </w:r>
          </w:p>
        </w:tc>
        <w:tc>
          <w:tcPr>
            <w:tcW w:w="948" w:type="pct"/>
            <w:vMerge/>
            <w:tcBorders>
              <w:top w:val="single" w:sz="8" w:space="0" w:color="auto"/>
              <w:left w:val="single" w:sz="8" w:space="0" w:color="auto"/>
              <w:bottom w:val="single" w:sz="8" w:space="0" w:color="000000"/>
              <w:right w:val="single" w:sz="8" w:space="0" w:color="auto"/>
            </w:tcBorders>
            <w:vAlign w:val="center"/>
          </w:tcPr>
          <w:p w:rsidR="00772EBC" w:rsidRPr="005B653A" w:rsidRDefault="00772EBC" w:rsidP="005B653A">
            <w:pPr>
              <w:ind w:firstLine="0"/>
              <w:rPr>
                <w:b/>
                <w:bCs/>
                <w:color w:val="000000" w:themeColor="text1"/>
              </w:rPr>
            </w:pPr>
          </w:p>
        </w:tc>
      </w:tr>
      <w:tr w:rsidR="00E771A5" w:rsidRPr="005B653A"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970D15" w:rsidRDefault="008A6925" w:rsidP="005B653A">
            <w:pPr>
              <w:ind w:firstLine="0"/>
              <w:rPr>
                <w:color w:val="000000" w:themeColor="text1"/>
                <w:sz w:val="20"/>
                <w:szCs w:val="20"/>
                <w:highlight w:val="green"/>
              </w:rPr>
            </w:pPr>
            <w:r w:rsidRPr="00970D15">
              <w:rPr>
                <w:color w:val="000000" w:themeColor="text1"/>
                <w:sz w:val="20"/>
                <w:szCs w:val="20"/>
                <w:highlight w:val="green"/>
              </w:rPr>
              <w:t>Агропромышленный комплекс</w:t>
            </w:r>
          </w:p>
        </w:tc>
        <w:tc>
          <w:tcPr>
            <w:tcW w:w="755" w:type="pct"/>
            <w:tcBorders>
              <w:top w:val="nil"/>
              <w:left w:val="nil"/>
              <w:bottom w:val="single" w:sz="8" w:space="0" w:color="auto"/>
              <w:right w:val="single" w:sz="8" w:space="0" w:color="auto"/>
            </w:tcBorders>
            <w:shd w:val="clear" w:color="auto" w:fill="auto"/>
            <w:vAlign w:val="center"/>
          </w:tcPr>
          <w:p w:rsidR="00405CB5" w:rsidRPr="00970D15" w:rsidRDefault="008B6907" w:rsidP="005B653A">
            <w:pPr>
              <w:ind w:firstLine="0"/>
              <w:jc w:val="center"/>
              <w:rPr>
                <w:color w:val="000000" w:themeColor="text1"/>
                <w:sz w:val="20"/>
                <w:szCs w:val="20"/>
                <w:highlight w:val="green"/>
              </w:rPr>
            </w:pPr>
            <w:r w:rsidRPr="00970D15">
              <w:rPr>
                <w:color w:val="000000" w:themeColor="text1"/>
                <w:sz w:val="20"/>
                <w:szCs w:val="20"/>
                <w:highlight w:val="green"/>
              </w:rPr>
              <w:t>950</w:t>
            </w:r>
            <w:r w:rsidR="008A6925" w:rsidRPr="00970D15">
              <w:rPr>
                <w:color w:val="000000" w:themeColor="text1"/>
                <w:sz w:val="20"/>
                <w:szCs w:val="20"/>
                <w:highlight w:val="green"/>
              </w:rPr>
              <w:t>,0</w:t>
            </w:r>
          </w:p>
        </w:tc>
        <w:tc>
          <w:tcPr>
            <w:tcW w:w="687" w:type="pct"/>
            <w:tcBorders>
              <w:top w:val="nil"/>
              <w:left w:val="nil"/>
              <w:bottom w:val="single" w:sz="8" w:space="0" w:color="auto"/>
              <w:right w:val="single" w:sz="8" w:space="0" w:color="auto"/>
            </w:tcBorders>
            <w:shd w:val="clear" w:color="auto" w:fill="auto"/>
            <w:vAlign w:val="center"/>
          </w:tcPr>
          <w:p w:rsidR="00405CB5" w:rsidRPr="00970D15" w:rsidRDefault="008B6907" w:rsidP="005B653A">
            <w:pPr>
              <w:ind w:firstLine="0"/>
              <w:jc w:val="center"/>
              <w:rPr>
                <w:color w:val="000000" w:themeColor="text1"/>
                <w:sz w:val="20"/>
                <w:szCs w:val="20"/>
                <w:highlight w:val="green"/>
              </w:rPr>
            </w:pPr>
            <w:r w:rsidRPr="00970D15">
              <w:rPr>
                <w:color w:val="000000" w:themeColor="text1"/>
                <w:sz w:val="20"/>
                <w:szCs w:val="20"/>
                <w:highlight w:val="green"/>
              </w:rPr>
              <w:t>1 015,1</w:t>
            </w:r>
          </w:p>
        </w:tc>
        <w:tc>
          <w:tcPr>
            <w:tcW w:w="549" w:type="pct"/>
            <w:tcBorders>
              <w:top w:val="nil"/>
              <w:left w:val="nil"/>
              <w:bottom w:val="single" w:sz="8" w:space="0" w:color="auto"/>
              <w:right w:val="single" w:sz="8" w:space="0" w:color="auto"/>
            </w:tcBorders>
            <w:shd w:val="clear" w:color="auto" w:fill="auto"/>
            <w:vAlign w:val="center"/>
          </w:tcPr>
          <w:p w:rsidR="00405CB5" w:rsidRPr="00970D15" w:rsidRDefault="008B6907" w:rsidP="005B653A">
            <w:pPr>
              <w:ind w:firstLine="0"/>
              <w:jc w:val="center"/>
              <w:rPr>
                <w:color w:val="000000" w:themeColor="text1"/>
                <w:sz w:val="20"/>
                <w:szCs w:val="20"/>
                <w:highlight w:val="green"/>
              </w:rPr>
            </w:pPr>
            <w:r w:rsidRPr="00970D15">
              <w:rPr>
                <w:color w:val="000000" w:themeColor="text1"/>
                <w:sz w:val="20"/>
                <w:szCs w:val="20"/>
                <w:highlight w:val="green"/>
              </w:rPr>
              <w:t>12 454,6</w:t>
            </w:r>
          </w:p>
        </w:tc>
        <w:tc>
          <w:tcPr>
            <w:tcW w:w="634" w:type="pct"/>
            <w:tcBorders>
              <w:top w:val="nil"/>
              <w:left w:val="nil"/>
              <w:bottom w:val="single" w:sz="8" w:space="0" w:color="auto"/>
              <w:right w:val="single" w:sz="8" w:space="0" w:color="auto"/>
            </w:tcBorders>
            <w:shd w:val="clear" w:color="auto" w:fill="auto"/>
            <w:vAlign w:val="center"/>
          </w:tcPr>
          <w:p w:rsidR="00405CB5" w:rsidRPr="00970D15" w:rsidRDefault="00DB34AC" w:rsidP="005B653A">
            <w:pPr>
              <w:ind w:firstLine="0"/>
              <w:jc w:val="center"/>
              <w:rPr>
                <w:color w:val="000000" w:themeColor="text1"/>
                <w:sz w:val="20"/>
                <w:szCs w:val="20"/>
                <w:highlight w:val="green"/>
              </w:rPr>
            </w:pPr>
            <w:r w:rsidRPr="00970D15">
              <w:rPr>
                <w:color w:val="000000" w:themeColor="text1"/>
                <w:sz w:val="20"/>
                <w:szCs w:val="20"/>
                <w:highlight w:val="green"/>
              </w:rPr>
              <w:t xml:space="preserve">14 </w:t>
            </w:r>
            <w:r w:rsidR="008B6907" w:rsidRPr="00970D15">
              <w:rPr>
                <w:color w:val="000000" w:themeColor="text1"/>
                <w:sz w:val="20"/>
                <w:szCs w:val="20"/>
                <w:highlight w:val="green"/>
              </w:rPr>
              <w:t>419,7</w:t>
            </w:r>
          </w:p>
        </w:tc>
        <w:tc>
          <w:tcPr>
            <w:tcW w:w="948" w:type="pct"/>
            <w:tcBorders>
              <w:top w:val="nil"/>
              <w:left w:val="nil"/>
              <w:bottom w:val="single" w:sz="8" w:space="0" w:color="auto"/>
              <w:right w:val="single" w:sz="8" w:space="0" w:color="auto"/>
            </w:tcBorders>
            <w:shd w:val="clear" w:color="auto" w:fill="auto"/>
            <w:vAlign w:val="center"/>
          </w:tcPr>
          <w:p w:rsidR="00405CB5" w:rsidRPr="00970D15" w:rsidRDefault="00970D15" w:rsidP="000F3D0E">
            <w:pPr>
              <w:ind w:firstLine="0"/>
              <w:jc w:val="center"/>
              <w:rPr>
                <w:color w:val="000000" w:themeColor="text1"/>
                <w:sz w:val="22"/>
                <w:szCs w:val="22"/>
                <w:highlight w:val="green"/>
              </w:rPr>
            </w:pPr>
            <w:r>
              <w:rPr>
                <w:color w:val="000000" w:themeColor="text1"/>
                <w:sz w:val="22"/>
                <w:szCs w:val="22"/>
                <w:highlight w:val="green"/>
              </w:rPr>
              <w:t>2,</w:t>
            </w:r>
            <w:r w:rsidR="000F3D0E">
              <w:rPr>
                <w:color w:val="000000" w:themeColor="text1"/>
                <w:sz w:val="22"/>
                <w:szCs w:val="22"/>
                <w:highlight w:val="green"/>
              </w:rPr>
              <w:t>7</w:t>
            </w:r>
            <w:r w:rsidR="008A6925" w:rsidRPr="00970D15">
              <w:rPr>
                <w:color w:val="000000" w:themeColor="text1"/>
                <w:sz w:val="22"/>
                <w:szCs w:val="22"/>
                <w:highlight w:val="green"/>
              </w:rPr>
              <w:t xml:space="preserve"> </w:t>
            </w:r>
            <w:r w:rsidR="00405CB5" w:rsidRPr="00970D15">
              <w:rPr>
                <w:color w:val="000000" w:themeColor="text1"/>
                <w:sz w:val="22"/>
                <w:szCs w:val="22"/>
                <w:highlight w:val="green"/>
              </w:rPr>
              <w:t>%</w:t>
            </w:r>
          </w:p>
        </w:tc>
      </w:tr>
      <w:tr w:rsidR="00E771A5" w:rsidRPr="005B653A"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970D15" w:rsidRDefault="00405CB5" w:rsidP="005B653A">
            <w:pPr>
              <w:ind w:firstLine="0"/>
              <w:rPr>
                <w:color w:val="000000" w:themeColor="text1"/>
                <w:sz w:val="20"/>
                <w:szCs w:val="20"/>
                <w:highlight w:val="green"/>
              </w:rPr>
            </w:pPr>
            <w:r w:rsidRPr="00970D15">
              <w:rPr>
                <w:color w:val="000000" w:themeColor="text1"/>
                <w:sz w:val="20"/>
                <w:szCs w:val="20"/>
                <w:highlight w:val="green"/>
              </w:rPr>
              <w:t>Пищевая промышленность</w:t>
            </w:r>
          </w:p>
        </w:tc>
        <w:tc>
          <w:tcPr>
            <w:tcW w:w="755" w:type="pct"/>
            <w:tcBorders>
              <w:top w:val="nil"/>
              <w:left w:val="nil"/>
              <w:bottom w:val="single" w:sz="8" w:space="0" w:color="auto"/>
              <w:right w:val="single" w:sz="8" w:space="0" w:color="auto"/>
            </w:tcBorders>
            <w:shd w:val="clear" w:color="auto" w:fill="auto"/>
            <w:vAlign w:val="center"/>
          </w:tcPr>
          <w:p w:rsidR="00405CB5" w:rsidRPr="00970D15" w:rsidRDefault="00405CB5" w:rsidP="005B653A">
            <w:pPr>
              <w:ind w:firstLine="0"/>
              <w:jc w:val="center"/>
              <w:rPr>
                <w:color w:val="000000" w:themeColor="text1"/>
                <w:sz w:val="20"/>
                <w:szCs w:val="20"/>
                <w:highlight w:val="green"/>
              </w:rPr>
            </w:pPr>
            <w:r w:rsidRPr="00970D15">
              <w:rPr>
                <w:color w:val="000000" w:themeColor="text1"/>
                <w:sz w:val="20"/>
                <w:szCs w:val="20"/>
                <w:highlight w:val="green"/>
              </w:rPr>
              <w:t>0,0</w:t>
            </w:r>
          </w:p>
        </w:tc>
        <w:tc>
          <w:tcPr>
            <w:tcW w:w="687" w:type="pct"/>
            <w:tcBorders>
              <w:top w:val="nil"/>
              <w:left w:val="nil"/>
              <w:bottom w:val="single" w:sz="8" w:space="0" w:color="auto"/>
              <w:right w:val="single" w:sz="8" w:space="0" w:color="auto"/>
            </w:tcBorders>
            <w:shd w:val="clear" w:color="auto" w:fill="auto"/>
            <w:vAlign w:val="center"/>
          </w:tcPr>
          <w:p w:rsidR="00405CB5" w:rsidRPr="00970D15" w:rsidRDefault="008B6907" w:rsidP="005B653A">
            <w:pPr>
              <w:ind w:firstLine="0"/>
              <w:jc w:val="center"/>
              <w:rPr>
                <w:color w:val="000000" w:themeColor="text1"/>
                <w:sz w:val="20"/>
                <w:szCs w:val="20"/>
                <w:highlight w:val="green"/>
              </w:rPr>
            </w:pPr>
            <w:r w:rsidRPr="00970D15">
              <w:rPr>
                <w:color w:val="000000" w:themeColor="text1"/>
                <w:sz w:val="20"/>
                <w:szCs w:val="20"/>
                <w:highlight w:val="green"/>
              </w:rPr>
              <w:t>11,36</w:t>
            </w:r>
          </w:p>
        </w:tc>
        <w:tc>
          <w:tcPr>
            <w:tcW w:w="549" w:type="pct"/>
            <w:tcBorders>
              <w:top w:val="nil"/>
              <w:left w:val="nil"/>
              <w:bottom w:val="single" w:sz="8" w:space="0" w:color="auto"/>
              <w:right w:val="single" w:sz="8" w:space="0" w:color="auto"/>
            </w:tcBorders>
            <w:shd w:val="clear" w:color="auto" w:fill="auto"/>
            <w:vAlign w:val="center"/>
          </w:tcPr>
          <w:p w:rsidR="00405CB5" w:rsidRPr="00970D15" w:rsidRDefault="008B6907" w:rsidP="005B653A">
            <w:pPr>
              <w:ind w:firstLine="0"/>
              <w:jc w:val="center"/>
              <w:rPr>
                <w:color w:val="000000" w:themeColor="text1"/>
                <w:sz w:val="20"/>
                <w:szCs w:val="20"/>
                <w:highlight w:val="green"/>
              </w:rPr>
            </w:pPr>
            <w:r w:rsidRPr="00970D15">
              <w:rPr>
                <w:color w:val="000000" w:themeColor="text1"/>
                <w:sz w:val="20"/>
                <w:szCs w:val="20"/>
                <w:highlight w:val="green"/>
              </w:rPr>
              <w:t>2 422,4</w:t>
            </w:r>
          </w:p>
        </w:tc>
        <w:tc>
          <w:tcPr>
            <w:tcW w:w="634" w:type="pct"/>
            <w:tcBorders>
              <w:top w:val="nil"/>
              <w:left w:val="nil"/>
              <w:bottom w:val="single" w:sz="8" w:space="0" w:color="auto"/>
              <w:right w:val="single" w:sz="8" w:space="0" w:color="auto"/>
            </w:tcBorders>
            <w:shd w:val="clear" w:color="auto" w:fill="auto"/>
            <w:vAlign w:val="center"/>
          </w:tcPr>
          <w:p w:rsidR="00405CB5" w:rsidRPr="00970D15" w:rsidRDefault="008B6907" w:rsidP="005B653A">
            <w:pPr>
              <w:ind w:firstLine="0"/>
              <w:jc w:val="center"/>
              <w:rPr>
                <w:color w:val="000000" w:themeColor="text1"/>
                <w:sz w:val="20"/>
                <w:szCs w:val="20"/>
                <w:highlight w:val="green"/>
              </w:rPr>
            </w:pPr>
            <w:r w:rsidRPr="00970D15">
              <w:rPr>
                <w:color w:val="000000" w:themeColor="text1"/>
                <w:sz w:val="20"/>
                <w:szCs w:val="20"/>
                <w:highlight w:val="green"/>
              </w:rPr>
              <w:t>2 433,8</w:t>
            </w:r>
          </w:p>
        </w:tc>
        <w:tc>
          <w:tcPr>
            <w:tcW w:w="948" w:type="pct"/>
            <w:tcBorders>
              <w:top w:val="nil"/>
              <w:left w:val="nil"/>
              <w:bottom w:val="single" w:sz="8" w:space="0" w:color="auto"/>
              <w:right w:val="single" w:sz="8" w:space="0" w:color="auto"/>
            </w:tcBorders>
            <w:shd w:val="clear" w:color="auto" w:fill="auto"/>
            <w:vAlign w:val="center"/>
          </w:tcPr>
          <w:p w:rsidR="00405CB5" w:rsidRPr="00970D15" w:rsidRDefault="00405CB5" w:rsidP="005B653A">
            <w:pPr>
              <w:ind w:firstLine="0"/>
              <w:jc w:val="center"/>
              <w:rPr>
                <w:color w:val="000000" w:themeColor="text1"/>
                <w:sz w:val="22"/>
                <w:szCs w:val="22"/>
                <w:highlight w:val="green"/>
              </w:rPr>
            </w:pPr>
            <w:r w:rsidRPr="00970D15">
              <w:rPr>
                <w:color w:val="000000" w:themeColor="text1"/>
                <w:sz w:val="22"/>
                <w:szCs w:val="22"/>
                <w:highlight w:val="green"/>
              </w:rPr>
              <w:t>0</w:t>
            </w:r>
            <w:r w:rsidR="00970D15">
              <w:rPr>
                <w:color w:val="000000" w:themeColor="text1"/>
                <w:sz w:val="22"/>
                <w:szCs w:val="22"/>
                <w:highlight w:val="green"/>
              </w:rPr>
              <w:t>,5</w:t>
            </w:r>
            <w:r w:rsidR="00D2256D" w:rsidRPr="00970D15">
              <w:rPr>
                <w:color w:val="000000" w:themeColor="text1"/>
                <w:sz w:val="22"/>
                <w:szCs w:val="22"/>
                <w:highlight w:val="green"/>
              </w:rPr>
              <w:t xml:space="preserve"> </w:t>
            </w:r>
            <w:r w:rsidRPr="00970D15">
              <w:rPr>
                <w:color w:val="000000" w:themeColor="text1"/>
                <w:sz w:val="22"/>
                <w:szCs w:val="22"/>
                <w:highlight w:val="green"/>
              </w:rPr>
              <w:t>%</w:t>
            </w:r>
          </w:p>
        </w:tc>
      </w:tr>
      <w:tr w:rsidR="00E771A5" w:rsidRPr="005B653A"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970D15" w:rsidRDefault="00405CB5" w:rsidP="005B653A">
            <w:pPr>
              <w:ind w:firstLine="0"/>
              <w:rPr>
                <w:color w:val="000000" w:themeColor="text1"/>
                <w:sz w:val="20"/>
                <w:szCs w:val="20"/>
                <w:highlight w:val="green"/>
              </w:rPr>
            </w:pPr>
            <w:r w:rsidRPr="00970D15">
              <w:rPr>
                <w:color w:val="000000" w:themeColor="text1"/>
                <w:sz w:val="20"/>
                <w:szCs w:val="20"/>
                <w:highlight w:val="green"/>
              </w:rPr>
              <w:t>Социальная инфраструктура, строительство</w:t>
            </w:r>
          </w:p>
        </w:tc>
        <w:tc>
          <w:tcPr>
            <w:tcW w:w="755" w:type="pct"/>
            <w:tcBorders>
              <w:top w:val="nil"/>
              <w:left w:val="nil"/>
              <w:bottom w:val="single" w:sz="8" w:space="0" w:color="auto"/>
              <w:right w:val="single" w:sz="8" w:space="0" w:color="auto"/>
            </w:tcBorders>
            <w:shd w:val="clear" w:color="auto" w:fill="auto"/>
            <w:vAlign w:val="center"/>
          </w:tcPr>
          <w:p w:rsidR="00405CB5"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18 648,0</w:t>
            </w:r>
          </w:p>
        </w:tc>
        <w:tc>
          <w:tcPr>
            <w:tcW w:w="687" w:type="pct"/>
            <w:tcBorders>
              <w:top w:val="nil"/>
              <w:left w:val="nil"/>
              <w:bottom w:val="single" w:sz="8" w:space="0" w:color="auto"/>
              <w:right w:val="single" w:sz="8" w:space="0" w:color="auto"/>
            </w:tcBorders>
            <w:shd w:val="clear" w:color="auto" w:fill="auto"/>
            <w:vAlign w:val="center"/>
          </w:tcPr>
          <w:p w:rsidR="00405CB5"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14 856,6</w:t>
            </w:r>
          </w:p>
        </w:tc>
        <w:tc>
          <w:tcPr>
            <w:tcW w:w="549" w:type="pct"/>
            <w:tcBorders>
              <w:top w:val="nil"/>
              <w:left w:val="nil"/>
              <w:bottom w:val="single" w:sz="8" w:space="0" w:color="auto"/>
              <w:right w:val="single" w:sz="8" w:space="0" w:color="auto"/>
            </w:tcBorders>
            <w:shd w:val="clear" w:color="auto" w:fill="auto"/>
            <w:vAlign w:val="center"/>
          </w:tcPr>
          <w:p w:rsidR="00405CB5"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0,0</w:t>
            </w:r>
          </w:p>
        </w:tc>
        <w:tc>
          <w:tcPr>
            <w:tcW w:w="634" w:type="pct"/>
            <w:tcBorders>
              <w:top w:val="nil"/>
              <w:left w:val="nil"/>
              <w:bottom w:val="single" w:sz="8" w:space="0" w:color="auto"/>
              <w:right w:val="single" w:sz="8" w:space="0" w:color="auto"/>
            </w:tcBorders>
            <w:shd w:val="clear" w:color="auto" w:fill="auto"/>
            <w:vAlign w:val="center"/>
          </w:tcPr>
          <w:p w:rsidR="00405CB5"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33 504,6</w:t>
            </w:r>
          </w:p>
        </w:tc>
        <w:tc>
          <w:tcPr>
            <w:tcW w:w="948" w:type="pct"/>
            <w:tcBorders>
              <w:top w:val="nil"/>
              <w:left w:val="nil"/>
              <w:bottom w:val="single" w:sz="8" w:space="0" w:color="auto"/>
              <w:right w:val="single" w:sz="8" w:space="0" w:color="auto"/>
            </w:tcBorders>
            <w:shd w:val="clear" w:color="auto" w:fill="auto"/>
            <w:vAlign w:val="center"/>
          </w:tcPr>
          <w:p w:rsidR="00405CB5" w:rsidRPr="00970D15" w:rsidRDefault="00970D15" w:rsidP="00970D15">
            <w:pPr>
              <w:ind w:firstLine="0"/>
              <w:jc w:val="center"/>
              <w:rPr>
                <w:color w:val="000000" w:themeColor="text1"/>
                <w:sz w:val="22"/>
                <w:szCs w:val="22"/>
                <w:highlight w:val="green"/>
              </w:rPr>
            </w:pPr>
            <w:r>
              <w:rPr>
                <w:color w:val="000000" w:themeColor="text1"/>
                <w:sz w:val="22"/>
                <w:szCs w:val="22"/>
                <w:highlight w:val="green"/>
              </w:rPr>
              <w:t>6</w:t>
            </w:r>
            <w:r w:rsidR="00D2256D" w:rsidRPr="00970D15">
              <w:rPr>
                <w:color w:val="000000" w:themeColor="text1"/>
                <w:sz w:val="22"/>
                <w:szCs w:val="22"/>
                <w:highlight w:val="green"/>
              </w:rPr>
              <w:t>,</w:t>
            </w:r>
            <w:r>
              <w:rPr>
                <w:color w:val="000000" w:themeColor="text1"/>
                <w:sz w:val="22"/>
                <w:szCs w:val="22"/>
                <w:highlight w:val="green"/>
              </w:rPr>
              <w:t>5</w:t>
            </w:r>
            <w:r w:rsidR="00D2256D" w:rsidRPr="00970D15">
              <w:rPr>
                <w:color w:val="000000" w:themeColor="text1"/>
                <w:sz w:val="22"/>
                <w:szCs w:val="22"/>
                <w:highlight w:val="green"/>
              </w:rPr>
              <w:t xml:space="preserve"> </w:t>
            </w:r>
            <w:r w:rsidR="00405CB5" w:rsidRPr="00970D15">
              <w:rPr>
                <w:color w:val="000000" w:themeColor="text1"/>
                <w:sz w:val="22"/>
                <w:szCs w:val="22"/>
                <w:highlight w:val="green"/>
              </w:rPr>
              <w:t>%</w:t>
            </w:r>
          </w:p>
        </w:tc>
      </w:tr>
      <w:tr w:rsidR="00E771A5" w:rsidRPr="005B653A"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970D15" w:rsidRDefault="00405CB5" w:rsidP="005B653A">
            <w:pPr>
              <w:ind w:firstLine="0"/>
              <w:rPr>
                <w:color w:val="000000" w:themeColor="text1"/>
                <w:sz w:val="20"/>
                <w:szCs w:val="20"/>
                <w:highlight w:val="green"/>
              </w:rPr>
            </w:pPr>
            <w:r w:rsidRPr="00970D15">
              <w:rPr>
                <w:color w:val="000000" w:themeColor="text1"/>
                <w:sz w:val="20"/>
                <w:szCs w:val="20"/>
                <w:highlight w:val="green"/>
              </w:rPr>
              <w:t>Минерально-сырьевой комплекс</w:t>
            </w:r>
          </w:p>
        </w:tc>
        <w:tc>
          <w:tcPr>
            <w:tcW w:w="755" w:type="pct"/>
            <w:tcBorders>
              <w:top w:val="nil"/>
              <w:left w:val="nil"/>
              <w:bottom w:val="single" w:sz="8" w:space="0" w:color="auto"/>
              <w:right w:val="single" w:sz="8" w:space="0" w:color="auto"/>
            </w:tcBorders>
            <w:shd w:val="clear" w:color="auto" w:fill="auto"/>
            <w:vAlign w:val="center"/>
          </w:tcPr>
          <w:p w:rsidR="00405CB5" w:rsidRPr="00970D15" w:rsidRDefault="00405CB5" w:rsidP="005B653A">
            <w:pPr>
              <w:ind w:firstLine="0"/>
              <w:jc w:val="center"/>
              <w:rPr>
                <w:color w:val="000000" w:themeColor="text1"/>
                <w:sz w:val="20"/>
                <w:szCs w:val="20"/>
                <w:highlight w:val="green"/>
              </w:rPr>
            </w:pPr>
            <w:r w:rsidRPr="00970D15">
              <w:rPr>
                <w:color w:val="000000" w:themeColor="text1"/>
                <w:sz w:val="20"/>
                <w:szCs w:val="20"/>
                <w:highlight w:val="green"/>
              </w:rPr>
              <w:t>0,0</w:t>
            </w:r>
          </w:p>
        </w:tc>
        <w:tc>
          <w:tcPr>
            <w:tcW w:w="687" w:type="pct"/>
            <w:tcBorders>
              <w:top w:val="nil"/>
              <w:left w:val="nil"/>
              <w:bottom w:val="single" w:sz="8" w:space="0" w:color="auto"/>
              <w:right w:val="single" w:sz="8" w:space="0" w:color="auto"/>
            </w:tcBorders>
            <w:shd w:val="clear" w:color="auto" w:fill="auto"/>
            <w:vAlign w:val="center"/>
          </w:tcPr>
          <w:p w:rsidR="00405CB5"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216,7</w:t>
            </w:r>
          </w:p>
        </w:tc>
        <w:tc>
          <w:tcPr>
            <w:tcW w:w="549" w:type="pct"/>
            <w:tcBorders>
              <w:top w:val="nil"/>
              <w:left w:val="nil"/>
              <w:bottom w:val="single" w:sz="8" w:space="0" w:color="auto"/>
              <w:right w:val="single" w:sz="8" w:space="0" w:color="auto"/>
            </w:tcBorders>
            <w:shd w:val="clear" w:color="auto" w:fill="auto"/>
            <w:vAlign w:val="center"/>
          </w:tcPr>
          <w:p w:rsidR="00405CB5"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75 962,0</w:t>
            </w:r>
          </w:p>
        </w:tc>
        <w:tc>
          <w:tcPr>
            <w:tcW w:w="634" w:type="pct"/>
            <w:tcBorders>
              <w:top w:val="nil"/>
              <w:left w:val="nil"/>
              <w:bottom w:val="single" w:sz="8" w:space="0" w:color="auto"/>
              <w:right w:val="single" w:sz="8" w:space="0" w:color="auto"/>
            </w:tcBorders>
            <w:shd w:val="clear" w:color="auto" w:fill="auto"/>
            <w:vAlign w:val="center"/>
          </w:tcPr>
          <w:p w:rsidR="00405CB5" w:rsidRPr="00970D15" w:rsidRDefault="00B00EF3" w:rsidP="00B00EF3">
            <w:pPr>
              <w:ind w:firstLine="0"/>
              <w:jc w:val="center"/>
              <w:rPr>
                <w:color w:val="000000" w:themeColor="text1"/>
                <w:sz w:val="20"/>
                <w:szCs w:val="20"/>
                <w:highlight w:val="green"/>
              </w:rPr>
            </w:pPr>
            <w:r w:rsidRPr="00970D15">
              <w:rPr>
                <w:color w:val="000000" w:themeColor="text1"/>
                <w:sz w:val="20"/>
                <w:szCs w:val="20"/>
                <w:highlight w:val="green"/>
              </w:rPr>
              <w:t>76 178,7</w:t>
            </w:r>
          </w:p>
        </w:tc>
        <w:tc>
          <w:tcPr>
            <w:tcW w:w="948" w:type="pct"/>
            <w:tcBorders>
              <w:top w:val="nil"/>
              <w:left w:val="nil"/>
              <w:bottom w:val="single" w:sz="8" w:space="0" w:color="auto"/>
              <w:right w:val="single" w:sz="8" w:space="0" w:color="auto"/>
            </w:tcBorders>
            <w:shd w:val="clear" w:color="auto" w:fill="auto"/>
            <w:vAlign w:val="center"/>
          </w:tcPr>
          <w:p w:rsidR="00405CB5" w:rsidRPr="00970D15" w:rsidRDefault="00970D15" w:rsidP="000F3D0E">
            <w:pPr>
              <w:ind w:firstLine="0"/>
              <w:jc w:val="center"/>
              <w:rPr>
                <w:color w:val="000000" w:themeColor="text1"/>
                <w:sz w:val="22"/>
                <w:szCs w:val="22"/>
                <w:highlight w:val="green"/>
              </w:rPr>
            </w:pPr>
            <w:r>
              <w:rPr>
                <w:color w:val="000000" w:themeColor="text1"/>
                <w:sz w:val="22"/>
                <w:szCs w:val="22"/>
                <w:highlight w:val="green"/>
              </w:rPr>
              <w:t>14,</w:t>
            </w:r>
            <w:r w:rsidR="000F3D0E">
              <w:rPr>
                <w:color w:val="000000" w:themeColor="text1"/>
                <w:sz w:val="22"/>
                <w:szCs w:val="22"/>
                <w:highlight w:val="green"/>
              </w:rPr>
              <w:t>7</w:t>
            </w:r>
            <w:r w:rsidR="00D2256D" w:rsidRPr="00970D15">
              <w:rPr>
                <w:color w:val="000000" w:themeColor="text1"/>
                <w:sz w:val="22"/>
                <w:szCs w:val="22"/>
                <w:highlight w:val="green"/>
              </w:rPr>
              <w:t xml:space="preserve"> </w:t>
            </w:r>
            <w:r w:rsidR="00405CB5" w:rsidRPr="00970D15">
              <w:rPr>
                <w:color w:val="000000" w:themeColor="text1"/>
                <w:sz w:val="22"/>
                <w:szCs w:val="22"/>
                <w:highlight w:val="green"/>
              </w:rPr>
              <w:t>%</w:t>
            </w:r>
          </w:p>
        </w:tc>
      </w:tr>
      <w:tr w:rsidR="00E771A5" w:rsidRPr="005B653A"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970D15" w:rsidRDefault="00405CB5" w:rsidP="005B653A">
            <w:pPr>
              <w:ind w:firstLine="0"/>
              <w:rPr>
                <w:color w:val="000000" w:themeColor="text1"/>
                <w:sz w:val="20"/>
                <w:szCs w:val="20"/>
                <w:highlight w:val="green"/>
              </w:rPr>
            </w:pPr>
            <w:r w:rsidRPr="00970D15">
              <w:rPr>
                <w:color w:val="000000" w:themeColor="text1"/>
                <w:sz w:val="20"/>
                <w:szCs w:val="20"/>
                <w:highlight w:val="green"/>
              </w:rPr>
              <w:t>Лесоперерабатывающая промышленность</w:t>
            </w:r>
          </w:p>
        </w:tc>
        <w:tc>
          <w:tcPr>
            <w:tcW w:w="755" w:type="pct"/>
            <w:tcBorders>
              <w:top w:val="nil"/>
              <w:left w:val="nil"/>
              <w:bottom w:val="single" w:sz="8" w:space="0" w:color="auto"/>
              <w:right w:val="single" w:sz="8" w:space="0" w:color="auto"/>
            </w:tcBorders>
            <w:shd w:val="clear" w:color="auto" w:fill="auto"/>
            <w:vAlign w:val="center"/>
          </w:tcPr>
          <w:p w:rsidR="00405CB5" w:rsidRPr="00970D15" w:rsidRDefault="00405CB5" w:rsidP="005B653A">
            <w:pPr>
              <w:ind w:firstLine="0"/>
              <w:jc w:val="center"/>
              <w:rPr>
                <w:color w:val="000000" w:themeColor="text1"/>
                <w:sz w:val="20"/>
                <w:szCs w:val="20"/>
                <w:highlight w:val="green"/>
              </w:rPr>
            </w:pPr>
            <w:r w:rsidRPr="00970D15">
              <w:rPr>
                <w:color w:val="000000" w:themeColor="text1"/>
                <w:sz w:val="20"/>
                <w:szCs w:val="20"/>
                <w:highlight w:val="green"/>
              </w:rPr>
              <w:t>0,0</w:t>
            </w:r>
          </w:p>
        </w:tc>
        <w:tc>
          <w:tcPr>
            <w:tcW w:w="687" w:type="pct"/>
            <w:tcBorders>
              <w:top w:val="nil"/>
              <w:left w:val="nil"/>
              <w:bottom w:val="single" w:sz="8" w:space="0" w:color="auto"/>
              <w:right w:val="single" w:sz="8" w:space="0" w:color="auto"/>
            </w:tcBorders>
            <w:shd w:val="clear" w:color="auto" w:fill="auto"/>
            <w:vAlign w:val="center"/>
          </w:tcPr>
          <w:p w:rsidR="00405CB5" w:rsidRPr="00970D15" w:rsidRDefault="00405CB5" w:rsidP="005B653A">
            <w:pPr>
              <w:ind w:firstLine="0"/>
              <w:jc w:val="center"/>
              <w:rPr>
                <w:color w:val="000000" w:themeColor="text1"/>
                <w:sz w:val="20"/>
                <w:szCs w:val="20"/>
                <w:highlight w:val="green"/>
              </w:rPr>
            </w:pPr>
            <w:r w:rsidRPr="00970D15">
              <w:rPr>
                <w:color w:val="000000" w:themeColor="text1"/>
                <w:sz w:val="20"/>
                <w:szCs w:val="20"/>
                <w:highlight w:val="green"/>
              </w:rPr>
              <w:t>0,0</w:t>
            </w:r>
          </w:p>
        </w:tc>
        <w:tc>
          <w:tcPr>
            <w:tcW w:w="549" w:type="pct"/>
            <w:tcBorders>
              <w:top w:val="nil"/>
              <w:left w:val="nil"/>
              <w:bottom w:val="single" w:sz="8" w:space="0" w:color="auto"/>
              <w:right w:val="single" w:sz="8" w:space="0" w:color="auto"/>
            </w:tcBorders>
            <w:shd w:val="clear" w:color="auto" w:fill="auto"/>
            <w:vAlign w:val="center"/>
          </w:tcPr>
          <w:p w:rsidR="00405CB5"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3 276,0</w:t>
            </w:r>
          </w:p>
        </w:tc>
        <w:tc>
          <w:tcPr>
            <w:tcW w:w="634" w:type="pct"/>
            <w:tcBorders>
              <w:top w:val="nil"/>
              <w:left w:val="nil"/>
              <w:bottom w:val="single" w:sz="8" w:space="0" w:color="auto"/>
              <w:right w:val="single" w:sz="8" w:space="0" w:color="auto"/>
            </w:tcBorders>
            <w:shd w:val="clear" w:color="auto" w:fill="auto"/>
            <w:vAlign w:val="center"/>
          </w:tcPr>
          <w:p w:rsidR="00405CB5" w:rsidRPr="00970D15" w:rsidRDefault="00915CD3" w:rsidP="005B653A">
            <w:pPr>
              <w:ind w:firstLine="0"/>
              <w:jc w:val="center"/>
              <w:rPr>
                <w:color w:val="000000" w:themeColor="text1"/>
                <w:sz w:val="20"/>
                <w:szCs w:val="20"/>
                <w:highlight w:val="green"/>
              </w:rPr>
            </w:pPr>
            <w:r w:rsidRPr="00970D15">
              <w:rPr>
                <w:color w:val="000000" w:themeColor="text1"/>
                <w:sz w:val="20"/>
                <w:szCs w:val="20"/>
                <w:highlight w:val="green"/>
              </w:rPr>
              <w:t>3</w:t>
            </w:r>
            <w:r w:rsidR="00B00EF3" w:rsidRPr="00970D15">
              <w:rPr>
                <w:color w:val="000000" w:themeColor="text1"/>
                <w:sz w:val="20"/>
                <w:szCs w:val="20"/>
                <w:highlight w:val="green"/>
              </w:rPr>
              <w:t xml:space="preserve"> </w:t>
            </w:r>
            <w:r w:rsidRPr="00970D15">
              <w:rPr>
                <w:color w:val="000000" w:themeColor="text1"/>
                <w:sz w:val="20"/>
                <w:szCs w:val="20"/>
                <w:highlight w:val="green"/>
              </w:rPr>
              <w:t>276,0</w:t>
            </w:r>
          </w:p>
        </w:tc>
        <w:tc>
          <w:tcPr>
            <w:tcW w:w="948" w:type="pct"/>
            <w:tcBorders>
              <w:top w:val="nil"/>
              <w:left w:val="nil"/>
              <w:bottom w:val="single" w:sz="8" w:space="0" w:color="auto"/>
              <w:right w:val="single" w:sz="8" w:space="0" w:color="auto"/>
            </w:tcBorders>
            <w:shd w:val="clear" w:color="auto" w:fill="auto"/>
            <w:vAlign w:val="center"/>
          </w:tcPr>
          <w:p w:rsidR="00405CB5" w:rsidRPr="00970D15" w:rsidRDefault="00D2256D" w:rsidP="006C4E75">
            <w:pPr>
              <w:ind w:firstLine="0"/>
              <w:jc w:val="center"/>
              <w:rPr>
                <w:color w:val="000000" w:themeColor="text1"/>
                <w:sz w:val="22"/>
                <w:szCs w:val="22"/>
                <w:highlight w:val="green"/>
              </w:rPr>
            </w:pPr>
            <w:r w:rsidRPr="00970D15">
              <w:rPr>
                <w:color w:val="000000" w:themeColor="text1"/>
                <w:sz w:val="22"/>
                <w:szCs w:val="22"/>
                <w:highlight w:val="green"/>
              </w:rPr>
              <w:t>0,</w:t>
            </w:r>
            <w:r w:rsidR="006C4E75">
              <w:rPr>
                <w:color w:val="000000" w:themeColor="text1"/>
                <w:sz w:val="22"/>
                <w:szCs w:val="22"/>
                <w:highlight w:val="green"/>
              </w:rPr>
              <w:t>6</w:t>
            </w:r>
            <w:r w:rsidRPr="00970D15">
              <w:rPr>
                <w:color w:val="000000" w:themeColor="text1"/>
                <w:sz w:val="22"/>
                <w:szCs w:val="22"/>
                <w:highlight w:val="green"/>
              </w:rPr>
              <w:t xml:space="preserve"> </w:t>
            </w:r>
            <w:r w:rsidR="00405CB5" w:rsidRPr="00970D15">
              <w:rPr>
                <w:color w:val="000000" w:themeColor="text1"/>
                <w:sz w:val="22"/>
                <w:szCs w:val="22"/>
                <w:highlight w:val="green"/>
              </w:rPr>
              <w:t>%</w:t>
            </w:r>
          </w:p>
        </w:tc>
      </w:tr>
      <w:tr w:rsidR="00E771A5" w:rsidRPr="005B653A"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970D15" w:rsidRDefault="00915CD3" w:rsidP="005B653A">
            <w:pPr>
              <w:ind w:firstLine="0"/>
              <w:rPr>
                <w:color w:val="000000" w:themeColor="text1"/>
                <w:sz w:val="20"/>
                <w:szCs w:val="20"/>
                <w:highlight w:val="green"/>
              </w:rPr>
            </w:pPr>
            <w:r w:rsidRPr="00970D15">
              <w:rPr>
                <w:color w:val="000000" w:themeColor="text1"/>
                <w:sz w:val="20"/>
                <w:szCs w:val="20"/>
                <w:highlight w:val="green"/>
              </w:rPr>
              <w:t>Спорт</w:t>
            </w:r>
          </w:p>
        </w:tc>
        <w:tc>
          <w:tcPr>
            <w:tcW w:w="755" w:type="pct"/>
            <w:tcBorders>
              <w:top w:val="nil"/>
              <w:left w:val="nil"/>
              <w:bottom w:val="single" w:sz="8" w:space="0" w:color="auto"/>
              <w:right w:val="single" w:sz="8" w:space="0" w:color="auto"/>
            </w:tcBorders>
            <w:shd w:val="clear" w:color="auto" w:fill="auto"/>
            <w:vAlign w:val="center"/>
          </w:tcPr>
          <w:p w:rsidR="00405CB5"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3 405,0</w:t>
            </w:r>
          </w:p>
        </w:tc>
        <w:tc>
          <w:tcPr>
            <w:tcW w:w="687" w:type="pct"/>
            <w:tcBorders>
              <w:top w:val="nil"/>
              <w:left w:val="nil"/>
              <w:bottom w:val="single" w:sz="8" w:space="0" w:color="auto"/>
              <w:right w:val="single" w:sz="8" w:space="0" w:color="auto"/>
            </w:tcBorders>
            <w:shd w:val="clear" w:color="auto" w:fill="auto"/>
            <w:vAlign w:val="center"/>
          </w:tcPr>
          <w:p w:rsidR="00405CB5"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43 708,2</w:t>
            </w:r>
          </w:p>
        </w:tc>
        <w:tc>
          <w:tcPr>
            <w:tcW w:w="549" w:type="pct"/>
            <w:tcBorders>
              <w:top w:val="nil"/>
              <w:left w:val="nil"/>
              <w:bottom w:val="single" w:sz="8" w:space="0" w:color="auto"/>
              <w:right w:val="single" w:sz="8" w:space="0" w:color="auto"/>
            </w:tcBorders>
            <w:shd w:val="clear" w:color="auto" w:fill="auto"/>
            <w:vAlign w:val="center"/>
          </w:tcPr>
          <w:p w:rsidR="00405CB5"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1 915,0</w:t>
            </w:r>
          </w:p>
        </w:tc>
        <w:tc>
          <w:tcPr>
            <w:tcW w:w="634" w:type="pct"/>
            <w:tcBorders>
              <w:top w:val="nil"/>
              <w:left w:val="nil"/>
              <w:bottom w:val="single" w:sz="8" w:space="0" w:color="auto"/>
              <w:right w:val="single" w:sz="8" w:space="0" w:color="auto"/>
            </w:tcBorders>
            <w:shd w:val="clear" w:color="auto" w:fill="auto"/>
            <w:vAlign w:val="center"/>
          </w:tcPr>
          <w:p w:rsidR="00405CB5"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49 028,2</w:t>
            </w:r>
          </w:p>
        </w:tc>
        <w:tc>
          <w:tcPr>
            <w:tcW w:w="948" w:type="pct"/>
            <w:tcBorders>
              <w:top w:val="nil"/>
              <w:left w:val="nil"/>
              <w:bottom w:val="single" w:sz="8" w:space="0" w:color="auto"/>
              <w:right w:val="single" w:sz="8" w:space="0" w:color="auto"/>
            </w:tcBorders>
            <w:shd w:val="clear" w:color="auto" w:fill="auto"/>
            <w:vAlign w:val="center"/>
          </w:tcPr>
          <w:p w:rsidR="00405CB5" w:rsidRPr="00970D15" w:rsidRDefault="006C4E75" w:rsidP="00E862B1">
            <w:pPr>
              <w:ind w:firstLine="0"/>
              <w:jc w:val="center"/>
              <w:rPr>
                <w:color w:val="000000" w:themeColor="text1"/>
                <w:sz w:val="22"/>
                <w:szCs w:val="22"/>
                <w:highlight w:val="green"/>
              </w:rPr>
            </w:pPr>
            <w:r>
              <w:rPr>
                <w:color w:val="000000" w:themeColor="text1"/>
                <w:sz w:val="22"/>
                <w:szCs w:val="22"/>
                <w:highlight w:val="green"/>
              </w:rPr>
              <w:t>9,</w:t>
            </w:r>
            <w:r w:rsidR="00E862B1">
              <w:rPr>
                <w:color w:val="000000" w:themeColor="text1"/>
                <w:sz w:val="22"/>
                <w:szCs w:val="22"/>
                <w:highlight w:val="green"/>
              </w:rPr>
              <w:t>6</w:t>
            </w:r>
            <w:r w:rsidR="00D2256D" w:rsidRPr="00970D15">
              <w:rPr>
                <w:color w:val="000000" w:themeColor="text1"/>
                <w:sz w:val="22"/>
                <w:szCs w:val="22"/>
                <w:highlight w:val="green"/>
              </w:rPr>
              <w:t xml:space="preserve"> </w:t>
            </w:r>
            <w:r w:rsidR="00405CB5" w:rsidRPr="00970D15">
              <w:rPr>
                <w:color w:val="000000" w:themeColor="text1"/>
                <w:sz w:val="22"/>
                <w:szCs w:val="22"/>
                <w:highlight w:val="green"/>
              </w:rPr>
              <w:t>%</w:t>
            </w:r>
          </w:p>
        </w:tc>
      </w:tr>
      <w:tr w:rsidR="00E771A5" w:rsidRPr="005B653A"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915CD3" w:rsidRPr="00970D15" w:rsidRDefault="00915CD3" w:rsidP="005B653A">
            <w:pPr>
              <w:ind w:firstLine="0"/>
              <w:rPr>
                <w:color w:val="000000" w:themeColor="text1"/>
                <w:sz w:val="20"/>
                <w:szCs w:val="20"/>
                <w:highlight w:val="green"/>
              </w:rPr>
            </w:pPr>
            <w:r w:rsidRPr="00970D15">
              <w:rPr>
                <w:color w:val="000000" w:themeColor="text1"/>
                <w:sz w:val="20"/>
                <w:szCs w:val="20"/>
                <w:highlight w:val="green"/>
              </w:rPr>
              <w:t>Туризм</w:t>
            </w:r>
          </w:p>
        </w:tc>
        <w:tc>
          <w:tcPr>
            <w:tcW w:w="755" w:type="pct"/>
            <w:tcBorders>
              <w:top w:val="nil"/>
              <w:left w:val="nil"/>
              <w:bottom w:val="single" w:sz="8" w:space="0" w:color="auto"/>
              <w:right w:val="single" w:sz="8" w:space="0" w:color="auto"/>
            </w:tcBorders>
            <w:shd w:val="clear" w:color="auto" w:fill="auto"/>
            <w:vAlign w:val="center"/>
          </w:tcPr>
          <w:p w:rsidR="00915CD3"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5 503,5</w:t>
            </w:r>
          </w:p>
        </w:tc>
        <w:tc>
          <w:tcPr>
            <w:tcW w:w="687" w:type="pct"/>
            <w:tcBorders>
              <w:top w:val="nil"/>
              <w:left w:val="nil"/>
              <w:bottom w:val="single" w:sz="8" w:space="0" w:color="auto"/>
              <w:right w:val="single" w:sz="8" w:space="0" w:color="auto"/>
            </w:tcBorders>
            <w:shd w:val="clear" w:color="auto" w:fill="auto"/>
            <w:vAlign w:val="center"/>
          </w:tcPr>
          <w:p w:rsidR="00915CD3"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7 430,7</w:t>
            </w:r>
          </w:p>
        </w:tc>
        <w:tc>
          <w:tcPr>
            <w:tcW w:w="549" w:type="pct"/>
            <w:tcBorders>
              <w:top w:val="nil"/>
              <w:left w:val="nil"/>
              <w:bottom w:val="single" w:sz="8" w:space="0" w:color="auto"/>
              <w:right w:val="single" w:sz="8" w:space="0" w:color="auto"/>
            </w:tcBorders>
            <w:shd w:val="clear" w:color="auto" w:fill="auto"/>
            <w:vAlign w:val="center"/>
          </w:tcPr>
          <w:p w:rsidR="00915CD3"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40 645,1</w:t>
            </w:r>
          </w:p>
        </w:tc>
        <w:tc>
          <w:tcPr>
            <w:tcW w:w="634" w:type="pct"/>
            <w:tcBorders>
              <w:top w:val="nil"/>
              <w:left w:val="nil"/>
              <w:bottom w:val="single" w:sz="8" w:space="0" w:color="auto"/>
              <w:right w:val="single" w:sz="8" w:space="0" w:color="auto"/>
            </w:tcBorders>
            <w:shd w:val="clear" w:color="auto" w:fill="auto"/>
            <w:vAlign w:val="center"/>
          </w:tcPr>
          <w:p w:rsidR="00915CD3"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53 579,3</w:t>
            </w:r>
          </w:p>
        </w:tc>
        <w:tc>
          <w:tcPr>
            <w:tcW w:w="948" w:type="pct"/>
            <w:tcBorders>
              <w:top w:val="nil"/>
              <w:left w:val="nil"/>
              <w:bottom w:val="single" w:sz="8" w:space="0" w:color="auto"/>
              <w:right w:val="single" w:sz="8" w:space="0" w:color="auto"/>
            </w:tcBorders>
            <w:shd w:val="clear" w:color="auto" w:fill="auto"/>
            <w:vAlign w:val="center"/>
          </w:tcPr>
          <w:p w:rsidR="00915CD3" w:rsidRPr="00970D15" w:rsidRDefault="006C4E75" w:rsidP="005B653A">
            <w:pPr>
              <w:ind w:firstLine="0"/>
              <w:jc w:val="center"/>
              <w:rPr>
                <w:color w:val="000000" w:themeColor="text1"/>
                <w:sz w:val="22"/>
                <w:szCs w:val="22"/>
                <w:highlight w:val="green"/>
              </w:rPr>
            </w:pPr>
            <w:r>
              <w:rPr>
                <w:color w:val="000000" w:themeColor="text1"/>
                <w:sz w:val="22"/>
                <w:szCs w:val="22"/>
                <w:highlight w:val="green"/>
              </w:rPr>
              <w:t>10,4</w:t>
            </w:r>
            <w:r w:rsidR="00D2256D" w:rsidRPr="00970D15">
              <w:rPr>
                <w:color w:val="000000" w:themeColor="text1"/>
                <w:sz w:val="22"/>
                <w:szCs w:val="22"/>
                <w:highlight w:val="green"/>
              </w:rPr>
              <w:t xml:space="preserve"> %</w:t>
            </w:r>
          </w:p>
        </w:tc>
      </w:tr>
      <w:tr w:rsidR="00E771A5" w:rsidRPr="005B653A"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11247A" w:rsidRPr="00970D15" w:rsidRDefault="0011247A" w:rsidP="005B653A">
            <w:pPr>
              <w:ind w:firstLine="0"/>
              <w:rPr>
                <w:color w:val="000000" w:themeColor="text1"/>
                <w:sz w:val="20"/>
                <w:szCs w:val="20"/>
                <w:highlight w:val="green"/>
              </w:rPr>
            </w:pPr>
            <w:r w:rsidRPr="00970D15">
              <w:rPr>
                <w:color w:val="000000" w:themeColor="text1"/>
                <w:sz w:val="20"/>
                <w:szCs w:val="20"/>
                <w:highlight w:val="green"/>
              </w:rPr>
              <w:t>Декоративно-прикладное искусство</w:t>
            </w:r>
          </w:p>
        </w:tc>
        <w:tc>
          <w:tcPr>
            <w:tcW w:w="755" w:type="pct"/>
            <w:tcBorders>
              <w:top w:val="nil"/>
              <w:left w:val="nil"/>
              <w:bottom w:val="single" w:sz="8" w:space="0" w:color="auto"/>
              <w:right w:val="single" w:sz="8" w:space="0" w:color="auto"/>
            </w:tcBorders>
            <w:shd w:val="clear" w:color="auto" w:fill="auto"/>
            <w:vAlign w:val="center"/>
          </w:tcPr>
          <w:p w:rsidR="0011247A" w:rsidRPr="00970D15" w:rsidRDefault="0011247A" w:rsidP="005B653A">
            <w:pPr>
              <w:ind w:firstLine="0"/>
              <w:jc w:val="center"/>
              <w:rPr>
                <w:color w:val="000000" w:themeColor="text1"/>
                <w:sz w:val="20"/>
                <w:szCs w:val="20"/>
                <w:highlight w:val="green"/>
              </w:rPr>
            </w:pPr>
            <w:r w:rsidRPr="00970D15">
              <w:rPr>
                <w:color w:val="000000" w:themeColor="text1"/>
                <w:sz w:val="20"/>
                <w:szCs w:val="20"/>
                <w:highlight w:val="green"/>
              </w:rPr>
              <w:t>0,0</w:t>
            </w:r>
          </w:p>
        </w:tc>
        <w:tc>
          <w:tcPr>
            <w:tcW w:w="687" w:type="pct"/>
            <w:tcBorders>
              <w:top w:val="nil"/>
              <w:left w:val="nil"/>
              <w:bottom w:val="single" w:sz="8" w:space="0" w:color="auto"/>
              <w:right w:val="single" w:sz="8" w:space="0" w:color="auto"/>
            </w:tcBorders>
            <w:shd w:val="clear" w:color="auto" w:fill="auto"/>
            <w:vAlign w:val="center"/>
          </w:tcPr>
          <w:p w:rsidR="0011247A" w:rsidRPr="00970D15" w:rsidRDefault="0011247A" w:rsidP="005B653A">
            <w:pPr>
              <w:ind w:firstLine="0"/>
              <w:jc w:val="center"/>
              <w:rPr>
                <w:color w:val="000000" w:themeColor="text1"/>
                <w:sz w:val="20"/>
                <w:szCs w:val="20"/>
                <w:highlight w:val="green"/>
              </w:rPr>
            </w:pPr>
            <w:r w:rsidRPr="00970D15">
              <w:rPr>
                <w:color w:val="000000" w:themeColor="text1"/>
                <w:sz w:val="20"/>
                <w:szCs w:val="20"/>
                <w:highlight w:val="green"/>
              </w:rPr>
              <w:t>361,1</w:t>
            </w:r>
          </w:p>
        </w:tc>
        <w:tc>
          <w:tcPr>
            <w:tcW w:w="549" w:type="pct"/>
            <w:tcBorders>
              <w:top w:val="nil"/>
              <w:left w:val="nil"/>
              <w:bottom w:val="single" w:sz="8" w:space="0" w:color="auto"/>
              <w:right w:val="single" w:sz="8" w:space="0" w:color="auto"/>
            </w:tcBorders>
            <w:shd w:val="clear" w:color="auto" w:fill="auto"/>
            <w:vAlign w:val="center"/>
          </w:tcPr>
          <w:p w:rsidR="0011247A" w:rsidRPr="00970D15" w:rsidRDefault="0011247A" w:rsidP="005B653A">
            <w:pPr>
              <w:ind w:firstLine="0"/>
              <w:jc w:val="center"/>
              <w:rPr>
                <w:color w:val="000000" w:themeColor="text1"/>
                <w:sz w:val="20"/>
                <w:szCs w:val="20"/>
                <w:highlight w:val="green"/>
              </w:rPr>
            </w:pPr>
            <w:r w:rsidRPr="00970D15">
              <w:rPr>
                <w:color w:val="000000" w:themeColor="text1"/>
                <w:sz w:val="20"/>
                <w:szCs w:val="20"/>
                <w:highlight w:val="green"/>
              </w:rPr>
              <w:t>0,0</w:t>
            </w:r>
          </w:p>
        </w:tc>
        <w:tc>
          <w:tcPr>
            <w:tcW w:w="634" w:type="pct"/>
            <w:tcBorders>
              <w:top w:val="nil"/>
              <w:left w:val="nil"/>
              <w:bottom w:val="single" w:sz="8" w:space="0" w:color="auto"/>
              <w:right w:val="single" w:sz="8" w:space="0" w:color="auto"/>
            </w:tcBorders>
            <w:shd w:val="clear" w:color="auto" w:fill="auto"/>
            <w:vAlign w:val="center"/>
          </w:tcPr>
          <w:p w:rsidR="0011247A" w:rsidRPr="00970D15" w:rsidRDefault="0011247A" w:rsidP="005B653A">
            <w:pPr>
              <w:ind w:firstLine="0"/>
              <w:jc w:val="center"/>
              <w:rPr>
                <w:color w:val="000000" w:themeColor="text1"/>
                <w:sz w:val="20"/>
                <w:szCs w:val="20"/>
                <w:highlight w:val="green"/>
              </w:rPr>
            </w:pPr>
            <w:r w:rsidRPr="00970D15">
              <w:rPr>
                <w:color w:val="000000" w:themeColor="text1"/>
                <w:sz w:val="20"/>
                <w:szCs w:val="20"/>
                <w:highlight w:val="green"/>
              </w:rPr>
              <w:t>361,1</w:t>
            </w:r>
          </w:p>
        </w:tc>
        <w:tc>
          <w:tcPr>
            <w:tcW w:w="948" w:type="pct"/>
            <w:tcBorders>
              <w:top w:val="nil"/>
              <w:left w:val="nil"/>
              <w:bottom w:val="single" w:sz="8" w:space="0" w:color="auto"/>
              <w:right w:val="single" w:sz="8" w:space="0" w:color="auto"/>
            </w:tcBorders>
            <w:shd w:val="clear" w:color="auto" w:fill="auto"/>
            <w:vAlign w:val="center"/>
          </w:tcPr>
          <w:p w:rsidR="0011247A" w:rsidRPr="000F3D0E" w:rsidRDefault="00D2256D" w:rsidP="005B653A">
            <w:pPr>
              <w:ind w:firstLine="0"/>
              <w:jc w:val="center"/>
              <w:rPr>
                <w:color w:val="000000" w:themeColor="text1"/>
                <w:sz w:val="22"/>
                <w:szCs w:val="22"/>
                <w:highlight w:val="green"/>
              </w:rPr>
            </w:pPr>
            <w:r w:rsidRPr="000F3D0E">
              <w:rPr>
                <w:color w:val="000000" w:themeColor="text1"/>
                <w:sz w:val="22"/>
                <w:szCs w:val="22"/>
                <w:highlight w:val="green"/>
              </w:rPr>
              <w:t>0,1 %</w:t>
            </w:r>
          </w:p>
        </w:tc>
      </w:tr>
      <w:tr w:rsidR="00E771A5" w:rsidRPr="005B653A"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970D15" w:rsidRDefault="00405CB5" w:rsidP="005B653A">
            <w:pPr>
              <w:ind w:firstLine="0"/>
              <w:rPr>
                <w:color w:val="000000" w:themeColor="text1"/>
                <w:sz w:val="20"/>
                <w:szCs w:val="20"/>
                <w:highlight w:val="green"/>
              </w:rPr>
            </w:pPr>
            <w:r w:rsidRPr="00970D15">
              <w:rPr>
                <w:color w:val="000000" w:themeColor="text1"/>
                <w:sz w:val="20"/>
                <w:szCs w:val="20"/>
                <w:highlight w:val="green"/>
              </w:rPr>
              <w:t>Рыбопромышленный комплекс</w:t>
            </w:r>
          </w:p>
        </w:tc>
        <w:tc>
          <w:tcPr>
            <w:tcW w:w="755" w:type="pct"/>
            <w:tcBorders>
              <w:top w:val="nil"/>
              <w:left w:val="nil"/>
              <w:bottom w:val="single" w:sz="8" w:space="0" w:color="auto"/>
              <w:right w:val="single" w:sz="8" w:space="0" w:color="auto"/>
            </w:tcBorders>
            <w:shd w:val="clear" w:color="auto" w:fill="auto"/>
            <w:vAlign w:val="center"/>
          </w:tcPr>
          <w:p w:rsidR="00405CB5"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2 625,3</w:t>
            </w:r>
          </w:p>
        </w:tc>
        <w:tc>
          <w:tcPr>
            <w:tcW w:w="687" w:type="pct"/>
            <w:tcBorders>
              <w:top w:val="nil"/>
              <w:left w:val="nil"/>
              <w:bottom w:val="single" w:sz="8" w:space="0" w:color="auto"/>
              <w:right w:val="single" w:sz="8" w:space="0" w:color="auto"/>
            </w:tcBorders>
            <w:shd w:val="clear" w:color="auto" w:fill="auto"/>
            <w:vAlign w:val="center"/>
          </w:tcPr>
          <w:p w:rsidR="00405CB5"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355,6</w:t>
            </w:r>
          </w:p>
        </w:tc>
        <w:tc>
          <w:tcPr>
            <w:tcW w:w="549" w:type="pct"/>
            <w:tcBorders>
              <w:top w:val="nil"/>
              <w:left w:val="nil"/>
              <w:bottom w:val="single" w:sz="8" w:space="0" w:color="auto"/>
              <w:right w:val="single" w:sz="8" w:space="0" w:color="auto"/>
            </w:tcBorders>
            <w:shd w:val="clear" w:color="auto" w:fill="auto"/>
            <w:vAlign w:val="center"/>
          </w:tcPr>
          <w:p w:rsidR="00405CB5"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6 138,2</w:t>
            </w:r>
          </w:p>
        </w:tc>
        <w:tc>
          <w:tcPr>
            <w:tcW w:w="634" w:type="pct"/>
            <w:tcBorders>
              <w:top w:val="nil"/>
              <w:left w:val="nil"/>
              <w:bottom w:val="single" w:sz="8" w:space="0" w:color="auto"/>
              <w:right w:val="single" w:sz="8" w:space="0" w:color="auto"/>
            </w:tcBorders>
            <w:shd w:val="clear" w:color="auto" w:fill="auto"/>
            <w:vAlign w:val="center"/>
          </w:tcPr>
          <w:p w:rsidR="00405CB5"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9 119,1</w:t>
            </w:r>
          </w:p>
        </w:tc>
        <w:tc>
          <w:tcPr>
            <w:tcW w:w="948" w:type="pct"/>
            <w:tcBorders>
              <w:top w:val="nil"/>
              <w:left w:val="nil"/>
              <w:bottom w:val="single" w:sz="8" w:space="0" w:color="auto"/>
              <w:right w:val="single" w:sz="8" w:space="0" w:color="auto"/>
            </w:tcBorders>
            <w:shd w:val="clear" w:color="auto" w:fill="auto"/>
            <w:vAlign w:val="center"/>
          </w:tcPr>
          <w:p w:rsidR="00405CB5" w:rsidRPr="000F3D0E" w:rsidRDefault="006C4E75" w:rsidP="006C4E75">
            <w:pPr>
              <w:ind w:firstLine="0"/>
              <w:jc w:val="center"/>
              <w:rPr>
                <w:color w:val="000000" w:themeColor="text1"/>
                <w:sz w:val="22"/>
                <w:szCs w:val="22"/>
                <w:highlight w:val="green"/>
              </w:rPr>
            </w:pPr>
            <w:r w:rsidRPr="000F3D0E">
              <w:rPr>
                <w:color w:val="000000" w:themeColor="text1"/>
                <w:sz w:val="22"/>
                <w:szCs w:val="22"/>
                <w:highlight w:val="green"/>
              </w:rPr>
              <w:t>1,8</w:t>
            </w:r>
            <w:r w:rsidR="00D2256D" w:rsidRPr="000F3D0E">
              <w:rPr>
                <w:color w:val="000000" w:themeColor="text1"/>
                <w:sz w:val="22"/>
                <w:szCs w:val="22"/>
                <w:highlight w:val="green"/>
              </w:rPr>
              <w:t xml:space="preserve"> </w:t>
            </w:r>
            <w:r w:rsidR="00405CB5" w:rsidRPr="000F3D0E">
              <w:rPr>
                <w:color w:val="000000" w:themeColor="text1"/>
                <w:sz w:val="22"/>
                <w:szCs w:val="22"/>
                <w:highlight w:val="green"/>
              </w:rPr>
              <w:t>%</w:t>
            </w:r>
          </w:p>
        </w:tc>
      </w:tr>
      <w:tr w:rsidR="00E771A5" w:rsidRPr="005B653A"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970D15" w:rsidRDefault="0011247A" w:rsidP="005B653A">
            <w:pPr>
              <w:ind w:firstLine="0"/>
              <w:rPr>
                <w:color w:val="000000" w:themeColor="text1"/>
                <w:sz w:val="20"/>
                <w:szCs w:val="20"/>
                <w:highlight w:val="green"/>
              </w:rPr>
            </w:pPr>
            <w:r w:rsidRPr="00970D15">
              <w:rPr>
                <w:color w:val="000000" w:themeColor="text1"/>
                <w:sz w:val="20"/>
                <w:szCs w:val="20"/>
                <w:highlight w:val="green"/>
              </w:rPr>
              <w:t>Энергетика</w:t>
            </w:r>
          </w:p>
        </w:tc>
        <w:tc>
          <w:tcPr>
            <w:tcW w:w="755" w:type="pct"/>
            <w:tcBorders>
              <w:top w:val="nil"/>
              <w:left w:val="nil"/>
              <w:bottom w:val="single" w:sz="8" w:space="0" w:color="auto"/>
              <w:right w:val="single" w:sz="8" w:space="0" w:color="auto"/>
            </w:tcBorders>
            <w:shd w:val="clear" w:color="auto" w:fill="auto"/>
            <w:vAlign w:val="center"/>
          </w:tcPr>
          <w:p w:rsidR="00405CB5"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28 083,0</w:t>
            </w:r>
          </w:p>
        </w:tc>
        <w:tc>
          <w:tcPr>
            <w:tcW w:w="687" w:type="pct"/>
            <w:tcBorders>
              <w:top w:val="nil"/>
              <w:left w:val="nil"/>
              <w:bottom w:val="single" w:sz="8" w:space="0" w:color="auto"/>
              <w:right w:val="single" w:sz="8" w:space="0" w:color="auto"/>
            </w:tcBorders>
            <w:shd w:val="clear" w:color="auto" w:fill="auto"/>
            <w:vAlign w:val="center"/>
          </w:tcPr>
          <w:p w:rsidR="00405CB5"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9 892,4</w:t>
            </w:r>
          </w:p>
        </w:tc>
        <w:tc>
          <w:tcPr>
            <w:tcW w:w="549" w:type="pct"/>
            <w:tcBorders>
              <w:top w:val="nil"/>
              <w:left w:val="nil"/>
              <w:bottom w:val="single" w:sz="8" w:space="0" w:color="auto"/>
              <w:right w:val="single" w:sz="8" w:space="0" w:color="auto"/>
            </w:tcBorders>
            <w:shd w:val="clear" w:color="auto" w:fill="auto"/>
            <w:vAlign w:val="center"/>
          </w:tcPr>
          <w:p w:rsidR="00405CB5"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67 807,7</w:t>
            </w:r>
          </w:p>
        </w:tc>
        <w:tc>
          <w:tcPr>
            <w:tcW w:w="634" w:type="pct"/>
            <w:tcBorders>
              <w:top w:val="nil"/>
              <w:left w:val="nil"/>
              <w:bottom w:val="single" w:sz="8" w:space="0" w:color="auto"/>
              <w:right w:val="single" w:sz="8" w:space="0" w:color="auto"/>
            </w:tcBorders>
            <w:shd w:val="clear" w:color="auto" w:fill="auto"/>
            <w:vAlign w:val="center"/>
          </w:tcPr>
          <w:p w:rsidR="00405CB5"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105 783,1</w:t>
            </w:r>
          </w:p>
        </w:tc>
        <w:tc>
          <w:tcPr>
            <w:tcW w:w="948" w:type="pct"/>
            <w:tcBorders>
              <w:top w:val="nil"/>
              <w:left w:val="nil"/>
              <w:bottom w:val="single" w:sz="8" w:space="0" w:color="auto"/>
              <w:right w:val="single" w:sz="8" w:space="0" w:color="auto"/>
            </w:tcBorders>
            <w:shd w:val="clear" w:color="auto" w:fill="auto"/>
            <w:vAlign w:val="center"/>
          </w:tcPr>
          <w:p w:rsidR="00405CB5" w:rsidRPr="000F3D0E" w:rsidRDefault="006C4E75" w:rsidP="00E862B1">
            <w:pPr>
              <w:ind w:firstLine="0"/>
              <w:jc w:val="center"/>
              <w:rPr>
                <w:color w:val="000000" w:themeColor="text1"/>
                <w:sz w:val="22"/>
                <w:szCs w:val="22"/>
                <w:highlight w:val="green"/>
              </w:rPr>
            </w:pPr>
            <w:r w:rsidRPr="000F3D0E">
              <w:rPr>
                <w:color w:val="000000" w:themeColor="text1"/>
                <w:sz w:val="22"/>
                <w:szCs w:val="22"/>
                <w:highlight w:val="green"/>
              </w:rPr>
              <w:t>20,</w:t>
            </w:r>
            <w:r w:rsidR="00E862B1" w:rsidRPr="000F3D0E">
              <w:rPr>
                <w:color w:val="000000" w:themeColor="text1"/>
                <w:sz w:val="22"/>
                <w:szCs w:val="22"/>
                <w:highlight w:val="green"/>
              </w:rPr>
              <w:t>6</w:t>
            </w:r>
            <w:r w:rsidR="00D2256D" w:rsidRPr="000F3D0E">
              <w:rPr>
                <w:color w:val="000000" w:themeColor="text1"/>
                <w:sz w:val="22"/>
                <w:szCs w:val="22"/>
                <w:highlight w:val="green"/>
              </w:rPr>
              <w:t xml:space="preserve"> </w:t>
            </w:r>
            <w:r w:rsidR="00405CB5" w:rsidRPr="000F3D0E">
              <w:rPr>
                <w:color w:val="000000" w:themeColor="text1"/>
                <w:sz w:val="22"/>
                <w:szCs w:val="22"/>
                <w:highlight w:val="green"/>
              </w:rPr>
              <w:t>%</w:t>
            </w:r>
          </w:p>
        </w:tc>
      </w:tr>
      <w:tr w:rsidR="00E771A5" w:rsidRPr="005B653A" w:rsidTr="0011247A">
        <w:trPr>
          <w:trHeight w:val="390"/>
        </w:trPr>
        <w:tc>
          <w:tcPr>
            <w:tcW w:w="1426" w:type="pct"/>
            <w:tcBorders>
              <w:top w:val="nil"/>
              <w:left w:val="single" w:sz="8" w:space="0" w:color="auto"/>
              <w:bottom w:val="single" w:sz="8" w:space="0" w:color="auto"/>
              <w:right w:val="single" w:sz="8" w:space="0" w:color="auto"/>
            </w:tcBorders>
            <w:shd w:val="clear" w:color="auto" w:fill="auto"/>
            <w:noWrap/>
            <w:vAlign w:val="center"/>
          </w:tcPr>
          <w:p w:rsidR="00405CB5" w:rsidRPr="00970D15" w:rsidRDefault="001E323B" w:rsidP="005B653A">
            <w:pPr>
              <w:ind w:firstLine="0"/>
              <w:jc w:val="left"/>
              <w:rPr>
                <w:color w:val="000000" w:themeColor="text1"/>
                <w:sz w:val="20"/>
                <w:szCs w:val="20"/>
                <w:highlight w:val="green"/>
              </w:rPr>
            </w:pPr>
            <w:r w:rsidRPr="00970D15">
              <w:rPr>
                <w:color w:val="000000" w:themeColor="text1"/>
                <w:sz w:val="20"/>
                <w:szCs w:val="20"/>
                <w:highlight w:val="green"/>
              </w:rPr>
              <w:t>Жилищный комплекс, строительство</w:t>
            </w:r>
          </w:p>
        </w:tc>
        <w:tc>
          <w:tcPr>
            <w:tcW w:w="755" w:type="pct"/>
            <w:tcBorders>
              <w:top w:val="nil"/>
              <w:left w:val="nil"/>
              <w:bottom w:val="single" w:sz="8" w:space="0" w:color="auto"/>
              <w:right w:val="single" w:sz="8" w:space="0" w:color="auto"/>
            </w:tcBorders>
            <w:shd w:val="clear" w:color="auto" w:fill="auto"/>
            <w:vAlign w:val="center"/>
          </w:tcPr>
          <w:p w:rsidR="00405CB5" w:rsidRPr="00970D15" w:rsidRDefault="00E101CE" w:rsidP="005B653A">
            <w:pPr>
              <w:ind w:firstLine="0"/>
              <w:jc w:val="center"/>
              <w:rPr>
                <w:color w:val="000000" w:themeColor="text1"/>
                <w:sz w:val="20"/>
                <w:szCs w:val="20"/>
                <w:highlight w:val="green"/>
              </w:rPr>
            </w:pPr>
            <w:r w:rsidRPr="00970D15">
              <w:rPr>
                <w:color w:val="000000" w:themeColor="text1"/>
                <w:sz w:val="20"/>
                <w:szCs w:val="20"/>
                <w:highlight w:val="green"/>
              </w:rPr>
              <w:t>1 779,9</w:t>
            </w:r>
          </w:p>
        </w:tc>
        <w:tc>
          <w:tcPr>
            <w:tcW w:w="687" w:type="pct"/>
            <w:tcBorders>
              <w:top w:val="nil"/>
              <w:left w:val="nil"/>
              <w:bottom w:val="single" w:sz="8" w:space="0" w:color="auto"/>
              <w:right w:val="single" w:sz="8" w:space="0" w:color="auto"/>
            </w:tcBorders>
            <w:shd w:val="clear" w:color="auto" w:fill="auto"/>
            <w:vAlign w:val="center"/>
          </w:tcPr>
          <w:p w:rsidR="00405CB5" w:rsidRPr="00970D15" w:rsidRDefault="001E323B" w:rsidP="00E101CE">
            <w:pPr>
              <w:ind w:firstLine="0"/>
              <w:jc w:val="center"/>
              <w:rPr>
                <w:color w:val="000000" w:themeColor="text1"/>
                <w:sz w:val="20"/>
                <w:szCs w:val="20"/>
                <w:highlight w:val="green"/>
              </w:rPr>
            </w:pPr>
            <w:r w:rsidRPr="00970D15">
              <w:rPr>
                <w:color w:val="000000" w:themeColor="text1"/>
                <w:sz w:val="20"/>
                <w:szCs w:val="20"/>
                <w:highlight w:val="green"/>
              </w:rPr>
              <w:t>8</w:t>
            </w:r>
            <w:r w:rsidR="00B00EF3" w:rsidRPr="00970D15">
              <w:rPr>
                <w:color w:val="000000" w:themeColor="text1"/>
                <w:sz w:val="20"/>
                <w:szCs w:val="20"/>
                <w:highlight w:val="green"/>
              </w:rPr>
              <w:t> 787,8</w:t>
            </w:r>
          </w:p>
        </w:tc>
        <w:tc>
          <w:tcPr>
            <w:tcW w:w="549" w:type="pct"/>
            <w:tcBorders>
              <w:top w:val="nil"/>
              <w:left w:val="nil"/>
              <w:bottom w:val="single" w:sz="8" w:space="0" w:color="auto"/>
              <w:right w:val="single" w:sz="8" w:space="0" w:color="auto"/>
            </w:tcBorders>
            <w:shd w:val="clear" w:color="auto" w:fill="auto"/>
            <w:vAlign w:val="center"/>
          </w:tcPr>
          <w:p w:rsidR="00405CB5" w:rsidRPr="00970D15" w:rsidRDefault="001E323B" w:rsidP="00E101CE">
            <w:pPr>
              <w:ind w:firstLine="0"/>
              <w:jc w:val="center"/>
              <w:rPr>
                <w:color w:val="000000" w:themeColor="text1"/>
                <w:sz w:val="20"/>
                <w:szCs w:val="20"/>
                <w:highlight w:val="green"/>
              </w:rPr>
            </w:pPr>
            <w:r w:rsidRPr="00970D15">
              <w:rPr>
                <w:color w:val="000000" w:themeColor="text1"/>
                <w:sz w:val="20"/>
                <w:szCs w:val="20"/>
                <w:highlight w:val="green"/>
              </w:rPr>
              <w:t>25</w:t>
            </w:r>
            <w:r w:rsidR="00B00EF3" w:rsidRPr="00970D15">
              <w:rPr>
                <w:color w:val="000000" w:themeColor="text1"/>
                <w:sz w:val="20"/>
                <w:szCs w:val="20"/>
                <w:highlight w:val="green"/>
              </w:rPr>
              <w:t> 238,4</w:t>
            </w:r>
          </w:p>
        </w:tc>
        <w:tc>
          <w:tcPr>
            <w:tcW w:w="634" w:type="pct"/>
            <w:tcBorders>
              <w:top w:val="nil"/>
              <w:left w:val="nil"/>
              <w:bottom w:val="single" w:sz="8" w:space="0" w:color="auto"/>
              <w:right w:val="single" w:sz="8" w:space="0" w:color="auto"/>
            </w:tcBorders>
            <w:shd w:val="clear" w:color="auto" w:fill="auto"/>
            <w:vAlign w:val="center"/>
          </w:tcPr>
          <w:p w:rsidR="00405CB5" w:rsidRPr="00970D15" w:rsidRDefault="00B00EF3" w:rsidP="00E101CE">
            <w:pPr>
              <w:ind w:firstLine="0"/>
              <w:jc w:val="center"/>
              <w:rPr>
                <w:color w:val="000000" w:themeColor="text1"/>
                <w:sz w:val="20"/>
                <w:szCs w:val="20"/>
                <w:highlight w:val="green"/>
              </w:rPr>
            </w:pPr>
            <w:r w:rsidRPr="00970D15">
              <w:rPr>
                <w:color w:val="000000" w:themeColor="text1"/>
                <w:sz w:val="20"/>
                <w:szCs w:val="20"/>
                <w:highlight w:val="green"/>
              </w:rPr>
              <w:t>35 806,2</w:t>
            </w:r>
          </w:p>
        </w:tc>
        <w:tc>
          <w:tcPr>
            <w:tcW w:w="948" w:type="pct"/>
            <w:tcBorders>
              <w:top w:val="nil"/>
              <w:left w:val="nil"/>
              <w:bottom w:val="single" w:sz="8" w:space="0" w:color="auto"/>
              <w:right w:val="single" w:sz="8" w:space="0" w:color="auto"/>
            </w:tcBorders>
            <w:shd w:val="clear" w:color="auto" w:fill="auto"/>
            <w:vAlign w:val="center"/>
          </w:tcPr>
          <w:p w:rsidR="00405CB5" w:rsidRPr="000F3D0E" w:rsidRDefault="006C4E75" w:rsidP="005B653A">
            <w:pPr>
              <w:ind w:firstLine="0"/>
              <w:jc w:val="center"/>
              <w:rPr>
                <w:color w:val="000000" w:themeColor="text1"/>
                <w:sz w:val="22"/>
                <w:szCs w:val="22"/>
                <w:highlight w:val="green"/>
              </w:rPr>
            </w:pPr>
            <w:r w:rsidRPr="000F3D0E">
              <w:rPr>
                <w:color w:val="000000" w:themeColor="text1"/>
                <w:sz w:val="22"/>
                <w:szCs w:val="22"/>
                <w:highlight w:val="green"/>
              </w:rPr>
              <w:t>6,9</w:t>
            </w:r>
            <w:r w:rsidR="00D2256D" w:rsidRPr="000F3D0E">
              <w:rPr>
                <w:color w:val="000000" w:themeColor="text1"/>
                <w:sz w:val="22"/>
                <w:szCs w:val="22"/>
                <w:highlight w:val="green"/>
              </w:rPr>
              <w:t xml:space="preserve"> </w:t>
            </w:r>
            <w:r w:rsidR="00405CB5" w:rsidRPr="000F3D0E">
              <w:rPr>
                <w:color w:val="000000" w:themeColor="text1"/>
                <w:sz w:val="22"/>
                <w:szCs w:val="22"/>
                <w:highlight w:val="green"/>
              </w:rPr>
              <w:t>%</w:t>
            </w:r>
          </w:p>
        </w:tc>
      </w:tr>
      <w:tr w:rsidR="00E771A5" w:rsidRPr="005B653A"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970D15" w:rsidRDefault="0011247A" w:rsidP="005B653A">
            <w:pPr>
              <w:ind w:firstLine="0"/>
              <w:rPr>
                <w:color w:val="000000" w:themeColor="text1"/>
                <w:sz w:val="20"/>
                <w:szCs w:val="20"/>
                <w:highlight w:val="green"/>
              </w:rPr>
            </w:pPr>
            <w:r w:rsidRPr="00970D15">
              <w:rPr>
                <w:color w:val="000000" w:themeColor="text1"/>
                <w:sz w:val="20"/>
                <w:szCs w:val="20"/>
                <w:highlight w:val="green"/>
              </w:rPr>
              <w:t>Жилищно-коммунальное хозяйство</w:t>
            </w:r>
          </w:p>
        </w:tc>
        <w:tc>
          <w:tcPr>
            <w:tcW w:w="755" w:type="pct"/>
            <w:tcBorders>
              <w:top w:val="nil"/>
              <w:left w:val="nil"/>
              <w:bottom w:val="single" w:sz="8" w:space="0" w:color="auto"/>
              <w:right w:val="single" w:sz="8" w:space="0" w:color="auto"/>
            </w:tcBorders>
            <w:shd w:val="clear" w:color="auto" w:fill="auto"/>
            <w:vAlign w:val="center"/>
          </w:tcPr>
          <w:p w:rsidR="00405CB5"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16 713,4</w:t>
            </w:r>
          </w:p>
        </w:tc>
        <w:tc>
          <w:tcPr>
            <w:tcW w:w="687" w:type="pct"/>
            <w:tcBorders>
              <w:top w:val="nil"/>
              <w:left w:val="nil"/>
              <w:bottom w:val="single" w:sz="8" w:space="0" w:color="auto"/>
              <w:right w:val="single" w:sz="8" w:space="0" w:color="auto"/>
            </w:tcBorders>
            <w:shd w:val="clear" w:color="auto" w:fill="auto"/>
            <w:vAlign w:val="center"/>
          </w:tcPr>
          <w:p w:rsidR="00405CB5"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37 638,7</w:t>
            </w:r>
          </w:p>
        </w:tc>
        <w:tc>
          <w:tcPr>
            <w:tcW w:w="549" w:type="pct"/>
            <w:tcBorders>
              <w:top w:val="nil"/>
              <w:left w:val="nil"/>
              <w:bottom w:val="single" w:sz="8" w:space="0" w:color="auto"/>
              <w:right w:val="single" w:sz="8" w:space="0" w:color="auto"/>
            </w:tcBorders>
            <w:shd w:val="clear" w:color="auto" w:fill="auto"/>
            <w:vAlign w:val="center"/>
          </w:tcPr>
          <w:p w:rsidR="00405CB5" w:rsidRPr="00970D15" w:rsidRDefault="00B00EF3" w:rsidP="00B00EF3">
            <w:pPr>
              <w:ind w:firstLine="0"/>
              <w:jc w:val="center"/>
              <w:rPr>
                <w:color w:val="000000" w:themeColor="text1"/>
                <w:sz w:val="20"/>
                <w:szCs w:val="20"/>
                <w:highlight w:val="green"/>
              </w:rPr>
            </w:pPr>
            <w:r w:rsidRPr="00970D15">
              <w:rPr>
                <w:color w:val="000000" w:themeColor="text1"/>
                <w:sz w:val="20"/>
                <w:szCs w:val="20"/>
                <w:highlight w:val="green"/>
              </w:rPr>
              <w:t>3,0</w:t>
            </w:r>
          </w:p>
        </w:tc>
        <w:tc>
          <w:tcPr>
            <w:tcW w:w="634" w:type="pct"/>
            <w:tcBorders>
              <w:top w:val="nil"/>
              <w:left w:val="nil"/>
              <w:bottom w:val="single" w:sz="8" w:space="0" w:color="auto"/>
              <w:right w:val="single" w:sz="8" w:space="0" w:color="auto"/>
            </w:tcBorders>
            <w:shd w:val="clear" w:color="auto" w:fill="auto"/>
            <w:vAlign w:val="center"/>
          </w:tcPr>
          <w:p w:rsidR="00405CB5" w:rsidRPr="00970D15" w:rsidRDefault="00B00EF3" w:rsidP="005B653A">
            <w:pPr>
              <w:ind w:firstLine="0"/>
              <w:jc w:val="center"/>
              <w:rPr>
                <w:color w:val="000000" w:themeColor="text1"/>
                <w:sz w:val="20"/>
                <w:szCs w:val="20"/>
                <w:highlight w:val="green"/>
              </w:rPr>
            </w:pPr>
            <w:r w:rsidRPr="00970D15">
              <w:rPr>
                <w:color w:val="000000" w:themeColor="text1"/>
                <w:sz w:val="20"/>
                <w:szCs w:val="20"/>
                <w:highlight w:val="green"/>
              </w:rPr>
              <w:t>54 355,1</w:t>
            </w:r>
          </w:p>
        </w:tc>
        <w:tc>
          <w:tcPr>
            <w:tcW w:w="948" w:type="pct"/>
            <w:tcBorders>
              <w:top w:val="nil"/>
              <w:left w:val="nil"/>
              <w:bottom w:val="single" w:sz="8" w:space="0" w:color="auto"/>
              <w:right w:val="single" w:sz="8" w:space="0" w:color="auto"/>
            </w:tcBorders>
            <w:shd w:val="clear" w:color="auto" w:fill="auto"/>
            <w:vAlign w:val="center"/>
          </w:tcPr>
          <w:p w:rsidR="00405CB5" w:rsidRPr="000F3D0E" w:rsidRDefault="006C4E75" w:rsidP="005B653A">
            <w:pPr>
              <w:ind w:firstLine="0"/>
              <w:jc w:val="center"/>
              <w:rPr>
                <w:color w:val="000000" w:themeColor="text1"/>
                <w:sz w:val="22"/>
                <w:szCs w:val="22"/>
                <w:highlight w:val="green"/>
              </w:rPr>
            </w:pPr>
            <w:r w:rsidRPr="000F3D0E">
              <w:rPr>
                <w:color w:val="000000" w:themeColor="text1"/>
                <w:sz w:val="22"/>
                <w:szCs w:val="22"/>
                <w:highlight w:val="green"/>
              </w:rPr>
              <w:t>10,5</w:t>
            </w:r>
            <w:r w:rsidR="00D2256D" w:rsidRPr="000F3D0E">
              <w:rPr>
                <w:color w:val="000000" w:themeColor="text1"/>
                <w:sz w:val="22"/>
                <w:szCs w:val="22"/>
                <w:highlight w:val="green"/>
              </w:rPr>
              <w:t xml:space="preserve"> </w:t>
            </w:r>
            <w:r w:rsidR="00405CB5" w:rsidRPr="000F3D0E">
              <w:rPr>
                <w:color w:val="000000" w:themeColor="text1"/>
                <w:sz w:val="22"/>
                <w:szCs w:val="22"/>
                <w:highlight w:val="green"/>
              </w:rPr>
              <w:t>%</w:t>
            </w:r>
          </w:p>
        </w:tc>
      </w:tr>
      <w:tr w:rsidR="00E771A5" w:rsidRPr="005B653A"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970D15" w:rsidRDefault="003D4537" w:rsidP="005B653A">
            <w:pPr>
              <w:ind w:firstLine="0"/>
              <w:rPr>
                <w:color w:val="000000" w:themeColor="text1"/>
                <w:sz w:val="20"/>
                <w:szCs w:val="20"/>
                <w:highlight w:val="green"/>
              </w:rPr>
            </w:pPr>
            <w:r w:rsidRPr="00970D15">
              <w:rPr>
                <w:color w:val="000000" w:themeColor="text1"/>
                <w:sz w:val="20"/>
                <w:szCs w:val="20"/>
                <w:highlight w:val="green"/>
              </w:rPr>
              <w:t>Транспортный комплекс</w:t>
            </w:r>
          </w:p>
        </w:tc>
        <w:tc>
          <w:tcPr>
            <w:tcW w:w="755" w:type="pct"/>
            <w:tcBorders>
              <w:top w:val="nil"/>
              <w:left w:val="nil"/>
              <w:bottom w:val="single" w:sz="8" w:space="0" w:color="auto"/>
              <w:right w:val="single" w:sz="8" w:space="0" w:color="auto"/>
            </w:tcBorders>
            <w:shd w:val="clear" w:color="auto" w:fill="auto"/>
            <w:vAlign w:val="center"/>
          </w:tcPr>
          <w:p w:rsidR="00405CB5" w:rsidRPr="00970D15" w:rsidRDefault="00970D15" w:rsidP="005B653A">
            <w:pPr>
              <w:ind w:firstLine="0"/>
              <w:jc w:val="center"/>
              <w:rPr>
                <w:color w:val="000000" w:themeColor="text1"/>
                <w:sz w:val="20"/>
                <w:szCs w:val="20"/>
                <w:highlight w:val="green"/>
              </w:rPr>
            </w:pPr>
            <w:r w:rsidRPr="00970D15">
              <w:rPr>
                <w:color w:val="000000" w:themeColor="text1"/>
                <w:sz w:val="20"/>
                <w:szCs w:val="20"/>
                <w:highlight w:val="green"/>
              </w:rPr>
              <w:t>46 637,7</w:t>
            </w:r>
          </w:p>
        </w:tc>
        <w:tc>
          <w:tcPr>
            <w:tcW w:w="687" w:type="pct"/>
            <w:tcBorders>
              <w:top w:val="nil"/>
              <w:left w:val="nil"/>
              <w:bottom w:val="single" w:sz="8" w:space="0" w:color="auto"/>
              <w:right w:val="single" w:sz="8" w:space="0" w:color="auto"/>
            </w:tcBorders>
            <w:shd w:val="clear" w:color="auto" w:fill="auto"/>
            <w:vAlign w:val="center"/>
          </w:tcPr>
          <w:p w:rsidR="00405CB5" w:rsidRPr="00970D15" w:rsidRDefault="00970D15" w:rsidP="005B653A">
            <w:pPr>
              <w:ind w:firstLine="0"/>
              <w:jc w:val="center"/>
              <w:rPr>
                <w:color w:val="000000" w:themeColor="text1"/>
                <w:sz w:val="20"/>
                <w:szCs w:val="20"/>
                <w:highlight w:val="green"/>
              </w:rPr>
            </w:pPr>
            <w:r w:rsidRPr="00970D15">
              <w:rPr>
                <w:color w:val="000000" w:themeColor="text1"/>
                <w:sz w:val="20"/>
                <w:szCs w:val="20"/>
                <w:highlight w:val="green"/>
              </w:rPr>
              <w:t>5 844,5</w:t>
            </w:r>
          </w:p>
        </w:tc>
        <w:tc>
          <w:tcPr>
            <w:tcW w:w="549" w:type="pct"/>
            <w:tcBorders>
              <w:top w:val="nil"/>
              <w:left w:val="nil"/>
              <w:bottom w:val="single" w:sz="8" w:space="0" w:color="auto"/>
              <w:right w:val="single" w:sz="8" w:space="0" w:color="auto"/>
            </w:tcBorders>
            <w:shd w:val="clear" w:color="auto" w:fill="auto"/>
            <w:vAlign w:val="center"/>
          </w:tcPr>
          <w:p w:rsidR="00405CB5" w:rsidRPr="00970D15" w:rsidRDefault="00970D15" w:rsidP="005B653A">
            <w:pPr>
              <w:ind w:firstLine="0"/>
              <w:jc w:val="center"/>
              <w:rPr>
                <w:color w:val="000000" w:themeColor="text1"/>
                <w:sz w:val="20"/>
                <w:szCs w:val="20"/>
                <w:highlight w:val="green"/>
              </w:rPr>
            </w:pPr>
            <w:r w:rsidRPr="00970D15">
              <w:rPr>
                <w:color w:val="000000" w:themeColor="text1"/>
                <w:sz w:val="20"/>
                <w:szCs w:val="20"/>
                <w:highlight w:val="green"/>
              </w:rPr>
              <w:t>7 560,0</w:t>
            </w:r>
          </w:p>
        </w:tc>
        <w:tc>
          <w:tcPr>
            <w:tcW w:w="634" w:type="pct"/>
            <w:tcBorders>
              <w:top w:val="nil"/>
              <w:left w:val="nil"/>
              <w:bottom w:val="single" w:sz="8" w:space="0" w:color="auto"/>
              <w:right w:val="single" w:sz="8" w:space="0" w:color="auto"/>
            </w:tcBorders>
            <w:shd w:val="clear" w:color="auto" w:fill="auto"/>
            <w:vAlign w:val="center"/>
          </w:tcPr>
          <w:p w:rsidR="00405CB5" w:rsidRPr="00970D15" w:rsidRDefault="00970D15" w:rsidP="00970D15">
            <w:pPr>
              <w:ind w:firstLine="0"/>
              <w:jc w:val="center"/>
              <w:rPr>
                <w:color w:val="000000" w:themeColor="text1"/>
                <w:sz w:val="20"/>
                <w:szCs w:val="20"/>
                <w:highlight w:val="green"/>
              </w:rPr>
            </w:pPr>
            <w:r w:rsidRPr="00970D15">
              <w:rPr>
                <w:color w:val="000000" w:themeColor="text1"/>
                <w:sz w:val="20"/>
                <w:szCs w:val="20"/>
                <w:highlight w:val="green"/>
              </w:rPr>
              <w:t>60 042,2</w:t>
            </w:r>
          </w:p>
        </w:tc>
        <w:tc>
          <w:tcPr>
            <w:tcW w:w="948" w:type="pct"/>
            <w:tcBorders>
              <w:top w:val="nil"/>
              <w:left w:val="nil"/>
              <w:bottom w:val="single" w:sz="8" w:space="0" w:color="auto"/>
              <w:right w:val="single" w:sz="8" w:space="0" w:color="auto"/>
            </w:tcBorders>
            <w:shd w:val="clear" w:color="auto" w:fill="auto"/>
            <w:vAlign w:val="center"/>
          </w:tcPr>
          <w:p w:rsidR="00405CB5" w:rsidRPr="000F3D0E" w:rsidRDefault="006C4E75" w:rsidP="005B653A">
            <w:pPr>
              <w:ind w:firstLine="0"/>
              <w:jc w:val="center"/>
              <w:rPr>
                <w:color w:val="000000" w:themeColor="text1"/>
                <w:sz w:val="22"/>
                <w:szCs w:val="22"/>
                <w:highlight w:val="green"/>
              </w:rPr>
            </w:pPr>
            <w:r w:rsidRPr="000F3D0E">
              <w:rPr>
                <w:color w:val="000000" w:themeColor="text1"/>
                <w:sz w:val="22"/>
                <w:szCs w:val="22"/>
                <w:highlight w:val="green"/>
              </w:rPr>
              <w:t>11,6</w:t>
            </w:r>
            <w:r w:rsidR="00D2256D" w:rsidRPr="000F3D0E">
              <w:rPr>
                <w:color w:val="000000" w:themeColor="text1"/>
                <w:sz w:val="22"/>
                <w:szCs w:val="22"/>
                <w:highlight w:val="green"/>
              </w:rPr>
              <w:t xml:space="preserve"> </w:t>
            </w:r>
            <w:r w:rsidR="00405CB5" w:rsidRPr="000F3D0E">
              <w:rPr>
                <w:color w:val="000000" w:themeColor="text1"/>
                <w:sz w:val="22"/>
                <w:szCs w:val="22"/>
                <w:highlight w:val="green"/>
              </w:rPr>
              <w:t>%</w:t>
            </w:r>
          </w:p>
        </w:tc>
      </w:tr>
      <w:tr w:rsidR="00E771A5" w:rsidRPr="005B653A"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970D15" w:rsidRDefault="00405CB5" w:rsidP="005B653A">
            <w:pPr>
              <w:ind w:firstLine="0"/>
              <w:rPr>
                <w:color w:val="000000" w:themeColor="text1"/>
                <w:sz w:val="20"/>
                <w:szCs w:val="20"/>
                <w:highlight w:val="green"/>
              </w:rPr>
            </w:pPr>
            <w:r w:rsidRPr="00970D15">
              <w:rPr>
                <w:color w:val="000000" w:themeColor="text1"/>
                <w:sz w:val="20"/>
                <w:szCs w:val="20"/>
                <w:highlight w:val="green"/>
              </w:rPr>
              <w:t xml:space="preserve">Межотраслевые инвестиционные </w:t>
            </w:r>
            <w:r w:rsidRPr="00970D15">
              <w:rPr>
                <w:color w:val="000000" w:themeColor="text1"/>
                <w:sz w:val="20"/>
                <w:szCs w:val="20"/>
                <w:highlight w:val="green"/>
              </w:rPr>
              <w:lastRenderedPageBreak/>
              <w:t>мероприятия Инвестиционной стратегии</w:t>
            </w:r>
          </w:p>
        </w:tc>
        <w:tc>
          <w:tcPr>
            <w:tcW w:w="755" w:type="pct"/>
            <w:tcBorders>
              <w:top w:val="nil"/>
              <w:left w:val="nil"/>
              <w:bottom w:val="single" w:sz="8" w:space="0" w:color="auto"/>
              <w:right w:val="single" w:sz="8" w:space="0" w:color="auto"/>
            </w:tcBorders>
            <w:shd w:val="clear" w:color="auto" w:fill="auto"/>
            <w:vAlign w:val="center"/>
          </w:tcPr>
          <w:p w:rsidR="00405CB5" w:rsidRPr="00970D15" w:rsidRDefault="003D4537" w:rsidP="005B653A">
            <w:pPr>
              <w:ind w:firstLine="0"/>
              <w:jc w:val="center"/>
              <w:rPr>
                <w:color w:val="000000" w:themeColor="text1"/>
                <w:sz w:val="20"/>
                <w:szCs w:val="20"/>
                <w:highlight w:val="green"/>
              </w:rPr>
            </w:pPr>
            <w:r w:rsidRPr="00970D15">
              <w:rPr>
                <w:color w:val="000000" w:themeColor="text1"/>
                <w:sz w:val="20"/>
                <w:szCs w:val="20"/>
                <w:highlight w:val="green"/>
              </w:rPr>
              <w:lastRenderedPageBreak/>
              <w:t>2 400,0</w:t>
            </w:r>
          </w:p>
        </w:tc>
        <w:tc>
          <w:tcPr>
            <w:tcW w:w="687" w:type="pct"/>
            <w:tcBorders>
              <w:top w:val="nil"/>
              <w:left w:val="nil"/>
              <w:bottom w:val="single" w:sz="8" w:space="0" w:color="auto"/>
              <w:right w:val="single" w:sz="8" w:space="0" w:color="auto"/>
            </w:tcBorders>
            <w:shd w:val="clear" w:color="auto" w:fill="auto"/>
            <w:vAlign w:val="center"/>
          </w:tcPr>
          <w:p w:rsidR="00405CB5" w:rsidRPr="00970D15" w:rsidRDefault="003D4537" w:rsidP="005B653A">
            <w:pPr>
              <w:ind w:firstLine="0"/>
              <w:jc w:val="center"/>
              <w:rPr>
                <w:color w:val="000000" w:themeColor="text1"/>
                <w:sz w:val="20"/>
                <w:szCs w:val="20"/>
                <w:highlight w:val="green"/>
              </w:rPr>
            </w:pPr>
            <w:r w:rsidRPr="00970D15">
              <w:rPr>
                <w:color w:val="000000" w:themeColor="text1"/>
                <w:sz w:val="20"/>
                <w:szCs w:val="20"/>
                <w:highlight w:val="green"/>
              </w:rPr>
              <w:t>600,0</w:t>
            </w:r>
          </w:p>
        </w:tc>
        <w:tc>
          <w:tcPr>
            <w:tcW w:w="549" w:type="pct"/>
            <w:tcBorders>
              <w:top w:val="nil"/>
              <w:left w:val="nil"/>
              <w:bottom w:val="single" w:sz="8" w:space="0" w:color="auto"/>
              <w:right w:val="single" w:sz="8" w:space="0" w:color="auto"/>
            </w:tcBorders>
            <w:shd w:val="clear" w:color="auto" w:fill="auto"/>
            <w:vAlign w:val="center"/>
          </w:tcPr>
          <w:p w:rsidR="00405CB5" w:rsidRPr="00970D15" w:rsidRDefault="003D4537" w:rsidP="005B653A">
            <w:pPr>
              <w:ind w:firstLine="0"/>
              <w:jc w:val="center"/>
              <w:rPr>
                <w:color w:val="000000" w:themeColor="text1"/>
                <w:sz w:val="20"/>
                <w:szCs w:val="20"/>
                <w:highlight w:val="green"/>
              </w:rPr>
            </w:pPr>
            <w:r w:rsidRPr="00970D15">
              <w:rPr>
                <w:color w:val="000000" w:themeColor="text1"/>
                <w:sz w:val="20"/>
                <w:szCs w:val="20"/>
                <w:highlight w:val="green"/>
              </w:rPr>
              <w:t>15 000,0</w:t>
            </w:r>
          </w:p>
        </w:tc>
        <w:tc>
          <w:tcPr>
            <w:tcW w:w="634" w:type="pct"/>
            <w:tcBorders>
              <w:top w:val="nil"/>
              <w:left w:val="nil"/>
              <w:bottom w:val="single" w:sz="8" w:space="0" w:color="auto"/>
              <w:right w:val="single" w:sz="8" w:space="0" w:color="auto"/>
            </w:tcBorders>
            <w:shd w:val="clear" w:color="auto" w:fill="auto"/>
            <w:vAlign w:val="center"/>
          </w:tcPr>
          <w:p w:rsidR="00405CB5" w:rsidRPr="00970D15" w:rsidRDefault="003D4537" w:rsidP="005B653A">
            <w:pPr>
              <w:ind w:firstLine="0"/>
              <w:jc w:val="center"/>
              <w:rPr>
                <w:color w:val="000000" w:themeColor="text1"/>
                <w:sz w:val="20"/>
                <w:szCs w:val="20"/>
                <w:highlight w:val="green"/>
              </w:rPr>
            </w:pPr>
            <w:r w:rsidRPr="00970D15">
              <w:rPr>
                <w:color w:val="000000" w:themeColor="text1"/>
                <w:sz w:val="20"/>
                <w:szCs w:val="20"/>
                <w:highlight w:val="green"/>
              </w:rPr>
              <w:t>18 000,0</w:t>
            </w:r>
          </w:p>
        </w:tc>
        <w:tc>
          <w:tcPr>
            <w:tcW w:w="948" w:type="pct"/>
            <w:tcBorders>
              <w:top w:val="nil"/>
              <w:left w:val="nil"/>
              <w:bottom w:val="single" w:sz="8" w:space="0" w:color="auto"/>
              <w:right w:val="single" w:sz="8" w:space="0" w:color="auto"/>
            </w:tcBorders>
            <w:shd w:val="clear" w:color="auto" w:fill="auto"/>
            <w:vAlign w:val="center"/>
          </w:tcPr>
          <w:p w:rsidR="00405CB5" w:rsidRPr="000F3D0E" w:rsidRDefault="006C4E75" w:rsidP="005B653A">
            <w:pPr>
              <w:ind w:firstLine="0"/>
              <w:jc w:val="center"/>
              <w:rPr>
                <w:color w:val="000000" w:themeColor="text1"/>
                <w:sz w:val="22"/>
                <w:szCs w:val="22"/>
                <w:highlight w:val="green"/>
              </w:rPr>
            </w:pPr>
            <w:r w:rsidRPr="000F3D0E">
              <w:rPr>
                <w:color w:val="000000" w:themeColor="text1"/>
                <w:sz w:val="22"/>
                <w:szCs w:val="22"/>
                <w:highlight w:val="green"/>
              </w:rPr>
              <w:t>3,5</w:t>
            </w:r>
            <w:r w:rsidR="00D2256D" w:rsidRPr="000F3D0E">
              <w:rPr>
                <w:color w:val="000000" w:themeColor="text1"/>
                <w:sz w:val="22"/>
                <w:szCs w:val="22"/>
                <w:highlight w:val="green"/>
              </w:rPr>
              <w:t xml:space="preserve"> </w:t>
            </w:r>
            <w:r w:rsidR="00405CB5" w:rsidRPr="000F3D0E">
              <w:rPr>
                <w:color w:val="000000" w:themeColor="text1"/>
                <w:sz w:val="22"/>
                <w:szCs w:val="22"/>
                <w:highlight w:val="green"/>
              </w:rPr>
              <w:t>%</w:t>
            </w:r>
          </w:p>
        </w:tc>
      </w:tr>
      <w:tr w:rsidR="00E771A5" w:rsidRPr="005B653A"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5B653A" w:rsidRDefault="00405CB5" w:rsidP="005B653A">
            <w:pPr>
              <w:ind w:firstLine="0"/>
              <w:rPr>
                <w:b/>
                <w:bCs/>
                <w:color w:val="000000" w:themeColor="text1"/>
                <w:sz w:val="20"/>
                <w:szCs w:val="20"/>
              </w:rPr>
            </w:pPr>
            <w:r w:rsidRPr="005B653A">
              <w:rPr>
                <w:b/>
                <w:bCs/>
                <w:color w:val="000000" w:themeColor="text1"/>
                <w:sz w:val="20"/>
                <w:szCs w:val="20"/>
              </w:rPr>
              <w:lastRenderedPageBreak/>
              <w:t>Итого источников финансирования:</w:t>
            </w:r>
          </w:p>
        </w:tc>
        <w:tc>
          <w:tcPr>
            <w:tcW w:w="755" w:type="pct"/>
            <w:tcBorders>
              <w:top w:val="nil"/>
              <w:left w:val="nil"/>
              <w:bottom w:val="single" w:sz="8" w:space="0" w:color="auto"/>
              <w:right w:val="single" w:sz="8" w:space="0" w:color="auto"/>
            </w:tcBorders>
            <w:shd w:val="clear" w:color="auto" w:fill="auto"/>
            <w:vAlign w:val="center"/>
          </w:tcPr>
          <w:p w:rsidR="00405CB5" w:rsidRPr="009A1BDD" w:rsidRDefault="00970D15" w:rsidP="005B653A">
            <w:pPr>
              <w:ind w:firstLine="0"/>
              <w:jc w:val="center"/>
              <w:rPr>
                <w:b/>
                <w:bCs/>
                <w:color w:val="000000" w:themeColor="text1"/>
                <w:sz w:val="20"/>
                <w:szCs w:val="20"/>
                <w:highlight w:val="green"/>
              </w:rPr>
            </w:pPr>
            <w:r w:rsidRPr="009A1BDD">
              <w:rPr>
                <w:b/>
                <w:bCs/>
                <w:color w:val="000000" w:themeColor="text1"/>
                <w:sz w:val="20"/>
                <w:szCs w:val="20"/>
                <w:highlight w:val="green"/>
              </w:rPr>
              <w:t>126 745,8</w:t>
            </w:r>
          </w:p>
        </w:tc>
        <w:tc>
          <w:tcPr>
            <w:tcW w:w="687" w:type="pct"/>
            <w:tcBorders>
              <w:top w:val="nil"/>
              <w:left w:val="nil"/>
              <w:bottom w:val="single" w:sz="8" w:space="0" w:color="auto"/>
              <w:right w:val="single" w:sz="8" w:space="0" w:color="auto"/>
            </w:tcBorders>
            <w:shd w:val="clear" w:color="auto" w:fill="auto"/>
            <w:vAlign w:val="center"/>
          </w:tcPr>
          <w:p w:rsidR="00405CB5" w:rsidRPr="009B1F42" w:rsidRDefault="009B1F42" w:rsidP="009B1F42">
            <w:pPr>
              <w:ind w:firstLine="0"/>
              <w:jc w:val="center"/>
              <w:rPr>
                <w:b/>
                <w:bCs/>
                <w:color w:val="000000" w:themeColor="text1"/>
                <w:sz w:val="20"/>
                <w:szCs w:val="20"/>
                <w:highlight w:val="green"/>
              </w:rPr>
            </w:pPr>
            <w:r>
              <w:rPr>
                <w:b/>
                <w:bCs/>
                <w:color w:val="000000" w:themeColor="text1"/>
                <w:sz w:val="20"/>
                <w:szCs w:val="20"/>
                <w:highlight w:val="green"/>
              </w:rPr>
              <w:t>13</w:t>
            </w:r>
            <w:r>
              <w:rPr>
                <w:b/>
                <w:bCs/>
                <w:color w:val="000000" w:themeColor="text1"/>
                <w:sz w:val="20"/>
                <w:szCs w:val="20"/>
                <w:highlight w:val="green"/>
                <w:lang w:val="en-US"/>
              </w:rPr>
              <w:t>3</w:t>
            </w:r>
            <w:r>
              <w:rPr>
                <w:b/>
                <w:bCs/>
                <w:color w:val="000000" w:themeColor="text1"/>
                <w:sz w:val="20"/>
                <w:szCs w:val="20"/>
                <w:highlight w:val="green"/>
              </w:rPr>
              <w:t> </w:t>
            </w:r>
            <w:r>
              <w:rPr>
                <w:b/>
                <w:bCs/>
                <w:color w:val="000000" w:themeColor="text1"/>
                <w:sz w:val="20"/>
                <w:szCs w:val="20"/>
                <w:highlight w:val="green"/>
                <w:lang w:val="en-US"/>
              </w:rPr>
              <w:t>178</w:t>
            </w:r>
            <w:r>
              <w:rPr>
                <w:b/>
                <w:bCs/>
                <w:color w:val="000000" w:themeColor="text1"/>
                <w:sz w:val="20"/>
                <w:szCs w:val="20"/>
                <w:highlight w:val="green"/>
              </w:rPr>
              <w:t>,8</w:t>
            </w:r>
          </w:p>
        </w:tc>
        <w:tc>
          <w:tcPr>
            <w:tcW w:w="549" w:type="pct"/>
            <w:tcBorders>
              <w:top w:val="nil"/>
              <w:left w:val="nil"/>
              <w:bottom w:val="single" w:sz="8" w:space="0" w:color="auto"/>
              <w:right w:val="single" w:sz="8" w:space="0" w:color="auto"/>
            </w:tcBorders>
            <w:shd w:val="clear" w:color="auto" w:fill="auto"/>
            <w:vAlign w:val="center"/>
          </w:tcPr>
          <w:p w:rsidR="00405CB5" w:rsidRPr="009A1BDD" w:rsidRDefault="009B1F42" w:rsidP="00E862B1">
            <w:pPr>
              <w:ind w:firstLine="0"/>
              <w:jc w:val="center"/>
              <w:rPr>
                <w:b/>
                <w:bCs/>
                <w:color w:val="000000" w:themeColor="text1"/>
                <w:sz w:val="20"/>
                <w:szCs w:val="20"/>
                <w:highlight w:val="green"/>
              </w:rPr>
            </w:pPr>
            <w:r>
              <w:rPr>
                <w:b/>
                <w:bCs/>
                <w:color w:val="000000" w:themeColor="text1"/>
                <w:sz w:val="20"/>
                <w:szCs w:val="20"/>
                <w:highlight w:val="green"/>
              </w:rPr>
              <w:t>259 859,3</w:t>
            </w:r>
          </w:p>
        </w:tc>
        <w:tc>
          <w:tcPr>
            <w:tcW w:w="634" w:type="pct"/>
            <w:tcBorders>
              <w:top w:val="nil"/>
              <w:left w:val="nil"/>
              <w:bottom w:val="single" w:sz="8" w:space="0" w:color="auto"/>
              <w:right w:val="single" w:sz="8" w:space="0" w:color="auto"/>
            </w:tcBorders>
            <w:shd w:val="clear" w:color="auto" w:fill="auto"/>
            <w:vAlign w:val="center"/>
          </w:tcPr>
          <w:p w:rsidR="00405CB5" w:rsidRPr="009A1BDD" w:rsidRDefault="009B1F42" w:rsidP="00E862B1">
            <w:pPr>
              <w:ind w:firstLine="0"/>
              <w:jc w:val="center"/>
              <w:rPr>
                <w:b/>
                <w:bCs/>
                <w:color w:val="000000" w:themeColor="text1"/>
                <w:sz w:val="20"/>
                <w:szCs w:val="20"/>
                <w:highlight w:val="green"/>
              </w:rPr>
            </w:pPr>
            <w:r>
              <w:rPr>
                <w:b/>
                <w:bCs/>
                <w:color w:val="000000" w:themeColor="text1"/>
                <w:sz w:val="20"/>
                <w:szCs w:val="20"/>
                <w:highlight w:val="green"/>
              </w:rPr>
              <w:t>519 783,9</w:t>
            </w:r>
          </w:p>
        </w:tc>
        <w:tc>
          <w:tcPr>
            <w:tcW w:w="948" w:type="pct"/>
            <w:tcBorders>
              <w:top w:val="nil"/>
              <w:left w:val="nil"/>
              <w:bottom w:val="single" w:sz="8" w:space="0" w:color="auto"/>
              <w:right w:val="single" w:sz="8" w:space="0" w:color="auto"/>
            </w:tcBorders>
            <w:shd w:val="clear" w:color="auto" w:fill="auto"/>
            <w:vAlign w:val="center"/>
          </w:tcPr>
          <w:p w:rsidR="00405CB5" w:rsidRPr="005B653A" w:rsidRDefault="00405CB5" w:rsidP="005B653A">
            <w:pPr>
              <w:ind w:firstLine="0"/>
              <w:jc w:val="center"/>
              <w:rPr>
                <w:b/>
                <w:bCs/>
                <w:color w:val="000000" w:themeColor="text1"/>
                <w:sz w:val="20"/>
                <w:szCs w:val="20"/>
              </w:rPr>
            </w:pPr>
            <w:r w:rsidRPr="005B653A">
              <w:rPr>
                <w:b/>
                <w:bCs/>
                <w:color w:val="000000" w:themeColor="text1"/>
                <w:sz w:val="20"/>
                <w:szCs w:val="20"/>
              </w:rPr>
              <w:t>100,0</w:t>
            </w:r>
            <w:r w:rsidR="00D8055C" w:rsidRPr="005B653A">
              <w:rPr>
                <w:b/>
                <w:bCs/>
                <w:color w:val="000000" w:themeColor="text1"/>
                <w:sz w:val="20"/>
                <w:szCs w:val="20"/>
              </w:rPr>
              <w:t xml:space="preserve"> </w:t>
            </w:r>
            <w:r w:rsidRPr="005B653A">
              <w:rPr>
                <w:b/>
                <w:bCs/>
                <w:color w:val="000000" w:themeColor="text1"/>
                <w:sz w:val="20"/>
                <w:szCs w:val="20"/>
              </w:rPr>
              <w:t>%</w:t>
            </w:r>
          </w:p>
        </w:tc>
      </w:tr>
      <w:tr w:rsidR="00E771A5" w:rsidRPr="005B653A" w:rsidTr="0011247A">
        <w:trPr>
          <w:trHeight w:val="733"/>
        </w:trPr>
        <w:tc>
          <w:tcPr>
            <w:tcW w:w="1426" w:type="pct"/>
            <w:tcBorders>
              <w:top w:val="nil"/>
              <w:left w:val="single" w:sz="8" w:space="0" w:color="auto"/>
              <w:bottom w:val="single" w:sz="8" w:space="0" w:color="auto"/>
              <w:right w:val="single" w:sz="8" w:space="0" w:color="auto"/>
            </w:tcBorders>
            <w:shd w:val="clear" w:color="auto" w:fill="auto"/>
            <w:vAlign w:val="center"/>
          </w:tcPr>
          <w:p w:rsidR="00772EBC" w:rsidRPr="005B653A" w:rsidRDefault="00772EBC" w:rsidP="005B653A">
            <w:pPr>
              <w:ind w:firstLine="0"/>
              <w:rPr>
                <w:b/>
                <w:bCs/>
                <w:color w:val="000000" w:themeColor="text1"/>
                <w:sz w:val="20"/>
                <w:szCs w:val="20"/>
              </w:rPr>
            </w:pPr>
            <w:r w:rsidRPr="005B653A">
              <w:rPr>
                <w:b/>
                <w:bCs/>
                <w:color w:val="000000" w:themeColor="text1"/>
                <w:sz w:val="20"/>
                <w:szCs w:val="20"/>
              </w:rPr>
              <w:t>Структура источников финансирования инвестиций</w:t>
            </w:r>
          </w:p>
        </w:tc>
        <w:tc>
          <w:tcPr>
            <w:tcW w:w="755" w:type="pct"/>
            <w:tcBorders>
              <w:top w:val="nil"/>
              <w:left w:val="nil"/>
              <w:bottom w:val="single" w:sz="8" w:space="0" w:color="auto"/>
              <w:right w:val="single" w:sz="8" w:space="0" w:color="auto"/>
            </w:tcBorders>
            <w:shd w:val="clear" w:color="auto" w:fill="auto"/>
            <w:vAlign w:val="center"/>
          </w:tcPr>
          <w:p w:rsidR="00772EBC" w:rsidRPr="009A1BDD" w:rsidRDefault="00E862B1" w:rsidP="009B1F42">
            <w:pPr>
              <w:ind w:firstLine="0"/>
              <w:jc w:val="center"/>
              <w:rPr>
                <w:b/>
                <w:bCs/>
                <w:color w:val="000000" w:themeColor="text1"/>
                <w:sz w:val="20"/>
                <w:szCs w:val="20"/>
                <w:highlight w:val="green"/>
              </w:rPr>
            </w:pPr>
            <w:r>
              <w:rPr>
                <w:b/>
                <w:bCs/>
                <w:color w:val="000000" w:themeColor="text1"/>
                <w:sz w:val="20"/>
                <w:szCs w:val="20"/>
                <w:highlight w:val="green"/>
              </w:rPr>
              <w:t>24,</w:t>
            </w:r>
            <w:r w:rsidR="009B1F42">
              <w:rPr>
                <w:b/>
                <w:bCs/>
                <w:color w:val="000000" w:themeColor="text1"/>
                <w:sz w:val="20"/>
                <w:szCs w:val="20"/>
                <w:highlight w:val="green"/>
              </w:rPr>
              <w:t>4</w:t>
            </w:r>
            <w:r w:rsidR="00D8055C" w:rsidRPr="009A1BDD">
              <w:rPr>
                <w:b/>
                <w:bCs/>
                <w:color w:val="000000" w:themeColor="text1"/>
                <w:sz w:val="20"/>
                <w:szCs w:val="20"/>
                <w:highlight w:val="green"/>
              </w:rPr>
              <w:t xml:space="preserve"> </w:t>
            </w:r>
            <w:r w:rsidR="00772EBC" w:rsidRPr="009A1BDD">
              <w:rPr>
                <w:b/>
                <w:bCs/>
                <w:color w:val="000000" w:themeColor="text1"/>
                <w:sz w:val="20"/>
                <w:szCs w:val="20"/>
                <w:highlight w:val="green"/>
              </w:rPr>
              <w:t>%</w:t>
            </w:r>
          </w:p>
        </w:tc>
        <w:tc>
          <w:tcPr>
            <w:tcW w:w="687" w:type="pct"/>
            <w:tcBorders>
              <w:top w:val="nil"/>
              <w:left w:val="nil"/>
              <w:bottom w:val="single" w:sz="8" w:space="0" w:color="auto"/>
              <w:right w:val="single" w:sz="8" w:space="0" w:color="auto"/>
            </w:tcBorders>
            <w:shd w:val="clear" w:color="auto" w:fill="auto"/>
            <w:vAlign w:val="center"/>
          </w:tcPr>
          <w:p w:rsidR="00772EBC" w:rsidRPr="009A1BDD" w:rsidRDefault="009B1F42" w:rsidP="005B653A">
            <w:pPr>
              <w:ind w:firstLine="0"/>
              <w:jc w:val="center"/>
              <w:rPr>
                <w:b/>
                <w:bCs/>
                <w:color w:val="000000" w:themeColor="text1"/>
                <w:sz w:val="20"/>
                <w:szCs w:val="20"/>
                <w:highlight w:val="green"/>
              </w:rPr>
            </w:pPr>
            <w:r>
              <w:rPr>
                <w:b/>
                <w:bCs/>
                <w:color w:val="000000" w:themeColor="text1"/>
                <w:sz w:val="20"/>
                <w:szCs w:val="20"/>
                <w:highlight w:val="green"/>
              </w:rPr>
              <w:t>25,6</w:t>
            </w:r>
            <w:r w:rsidR="00D8055C" w:rsidRPr="009A1BDD">
              <w:rPr>
                <w:b/>
                <w:bCs/>
                <w:color w:val="000000" w:themeColor="text1"/>
                <w:sz w:val="20"/>
                <w:szCs w:val="20"/>
                <w:highlight w:val="green"/>
              </w:rPr>
              <w:t xml:space="preserve"> </w:t>
            </w:r>
            <w:r w:rsidR="00772EBC" w:rsidRPr="009A1BDD">
              <w:rPr>
                <w:b/>
                <w:bCs/>
                <w:color w:val="000000" w:themeColor="text1"/>
                <w:sz w:val="20"/>
                <w:szCs w:val="20"/>
                <w:highlight w:val="green"/>
              </w:rPr>
              <w:t>%</w:t>
            </w:r>
          </w:p>
        </w:tc>
        <w:tc>
          <w:tcPr>
            <w:tcW w:w="549" w:type="pct"/>
            <w:tcBorders>
              <w:top w:val="nil"/>
              <w:left w:val="nil"/>
              <w:bottom w:val="single" w:sz="8" w:space="0" w:color="auto"/>
              <w:right w:val="single" w:sz="8" w:space="0" w:color="auto"/>
            </w:tcBorders>
            <w:shd w:val="clear" w:color="auto" w:fill="auto"/>
            <w:vAlign w:val="center"/>
          </w:tcPr>
          <w:p w:rsidR="00772EBC" w:rsidRPr="009A1BDD" w:rsidRDefault="009B1F42" w:rsidP="005B653A">
            <w:pPr>
              <w:ind w:firstLine="0"/>
              <w:jc w:val="center"/>
              <w:rPr>
                <w:b/>
                <w:bCs/>
                <w:color w:val="000000" w:themeColor="text1"/>
                <w:sz w:val="20"/>
                <w:szCs w:val="20"/>
                <w:highlight w:val="green"/>
              </w:rPr>
            </w:pPr>
            <w:r>
              <w:rPr>
                <w:b/>
                <w:bCs/>
                <w:color w:val="000000" w:themeColor="text1"/>
                <w:sz w:val="20"/>
                <w:szCs w:val="20"/>
                <w:highlight w:val="green"/>
              </w:rPr>
              <w:t>50,0</w:t>
            </w:r>
            <w:r w:rsidR="00D8055C" w:rsidRPr="009A1BDD">
              <w:rPr>
                <w:b/>
                <w:bCs/>
                <w:color w:val="000000" w:themeColor="text1"/>
                <w:sz w:val="20"/>
                <w:szCs w:val="20"/>
                <w:highlight w:val="green"/>
              </w:rPr>
              <w:t xml:space="preserve"> </w:t>
            </w:r>
            <w:r w:rsidR="00772EBC" w:rsidRPr="009A1BDD">
              <w:rPr>
                <w:b/>
                <w:bCs/>
                <w:color w:val="000000" w:themeColor="text1"/>
                <w:sz w:val="20"/>
                <w:szCs w:val="20"/>
                <w:highlight w:val="green"/>
              </w:rPr>
              <w:t>%</w:t>
            </w:r>
          </w:p>
        </w:tc>
        <w:tc>
          <w:tcPr>
            <w:tcW w:w="634" w:type="pct"/>
            <w:tcBorders>
              <w:top w:val="nil"/>
              <w:left w:val="nil"/>
              <w:bottom w:val="single" w:sz="8" w:space="0" w:color="auto"/>
              <w:right w:val="single" w:sz="8" w:space="0" w:color="auto"/>
            </w:tcBorders>
            <w:shd w:val="clear" w:color="auto" w:fill="auto"/>
            <w:vAlign w:val="center"/>
          </w:tcPr>
          <w:p w:rsidR="00772EBC" w:rsidRPr="009A1BDD" w:rsidRDefault="00772EBC" w:rsidP="005B653A">
            <w:pPr>
              <w:ind w:firstLine="0"/>
              <w:jc w:val="center"/>
              <w:rPr>
                <w:b/>
                <w:bCs/>
                <w:color w:val="000000" w:themeColor="text1"/>
                <w:sz w:val="20"/>
                <w:szCs w:val="20"/>
                <w:highlight w:val="green"/>
              </w:rPr>
            </w:pPr>
            <w:r w:rsidRPr="009A1BDD">
              <w:rPr>
                <w:b/>
                <w:bCs/>
                <w:color w:val="000000" w:themeColor="text1"/>
                <w:sz w:val="20"/>
                <w:szCs w:val="20"/>
                <w:highlight w:val="green"/>
              </w:rPr>
              <w:t>100,0%</w:t>
            </w:r>
          </w:p>
        </w:tc>
        <w:tc>
          <w:tcPr>
            <w:tcW w:w="948" w:type="pct"/>
            <w:tcBorders>
              <w:top w:val="nil"/>
              <w:left w:val="nil"/>
              <w:bottom w:val="single" w:sz="8" w:space="0" w:color="auto"/>
              <w:right w:val="single" w:sz="8" w:space="0" w:color="auto"/>
            </w:tcBorders>
            <w:shd w:val="clear" w:color="auto" w:fill="auto"/>
            <w:vAlign w:val="center"/>
          </w:tcPr>
          <w:p w:rsidR="00772EBC" w:rsidRPr="005B653A" w:rsidRDefault="00772EBC" w:rsidP="005B653A">
            <w:pPr>
              <w:ind w:firstLine="0"/>
              <w:jc w:val="center"/>
              <w:rPr>
                <w:b/>
                <w:bCs/>
                <w:color w:val="000000" w:themeColor="text1"/>
                <w:sz w:val="20"/>
                <w:szCs w:val="20"/>
              </w:rPr>
            </w:pPr>
            <w:r w:rsidRPr="005B653A">
              <w:rPr>
                <w:b/>
                <w:bCs/>
                <w:color w:val="000000" w:themeColor="text1"/>
                <w:sz w:val="20"/>
                <w:szCs w:val="20"/>
              </w:rPr>
              <w:t> </w:t>
            </w:r>
          </w:p>
        </w:tc>
      </w:tr>
    </w:tbl>
    <w:p w:rsidR="00CA4810" w:rsidRDefault="00CA4810" w:rsidP="00CA4810">
      <w:pPr>
        <w:ind w:firstLine="0"/>
        <w:rPr>
          <w:i/>
          <w:color w:val="000000" w:themeColor="text1"/>
          <w:sz w:val="22"/>
          <w:szCs w:val="22"/>
          <w:shd w:val="clear" w:color="auto" w:fill="FFFFFF"/>
        </w:rPr>
      </w:pPr>
    </w:p>
    <w:p w:rsidR="00772EBC" w:rsidRPr="005B653A" w:rsidRDefault="00772EBC" w:rsidP="00CA4810">
      <w:pPr>
        <w:ind w:firstLine="0"/>
        <w:rPr>
          <w:color w:val="000000" w:themeColor="text1"/>
          <w:sz w:val="22"/>
          <w:szCs w:val="22"/>
          <w:shd w:val="clear" w:color="auto" w:fill="FFFFFF"/>
        </w:rPr>
      </w:pPr>
      <w:r w:rsidRPr="005B653A">
        <w:rPr>
          <w:i/>
          <w:color w:val="000000" w:themeColor="text1"/>
          <w:sz w:val="22"/>
          <w:szCs w:val="22"/>
          <w:shd w:val="clear" w:color="auto" w:fill="FFFFFF"/>
        </w:rPr>
        <w:t>Источник</w:t>
      </w:r>
      <w:r w:rsidR="000121B6" w:rsidRPr="005B653A">
        <w:rPr>
          <w:i/>
          <w:color w:val="000000" w:themeColor="text1"/>
          <w:sz w:val="22"/>
          <w:szCs w:val="22"/>
        </w:rPr>
        <w:t xml:space="preserve"> информации</w:t>
      </w:r>
      <w:r w:rsidRPr="005B653A">
        <w:rPr>
          <w:color w:val="000000" w:themeColor="text1"/>
          <w:sz w:val="22"/>
          <w:szCs w:val="22"/>
          <w:shd w:val="clear" w:color="auto" w:fill="FFFFFF"/>
        </w:rPr>
        <w:t xml:space="preserve">: </w:t>
      </w:r>
      <w:r w:rsidR="00CA4810">
        <w:rPr>
          <w:color w:val="000000" w:themeColor="text1"/>
          <w:sz w:val="22"/>
          <w:szCs w:val="22"/>
          <w:shd w:val="clear" w:color="auto" w:fill="FFFFFF"/>
        </w:rPr>
        <w:t>р</w:t>
      </w:r>
      <w:r w:rsidRPr="005B653A">
        <w:rPr>
          <w:color w:val="000000" w:themeColor="text1"/>
          <w:sz w:val="22"/>
          <w:szCs w:val="22"/>
          <w:shd w:val="clear" w:color="auto" w:fill="FFFFFF"/>
        </w:rPr>
        <w:t>асчеты Фонда «Центр стратегических разработок»</w:t>
      </w:r>
      <w:r w:rsidR="00CA4810">
        <w:rPr>
          <w:color w:val="000000" w:themeColor="text1"/>
          <w:sz w:val="22"/>
          <w:szCs w:val="22"/>
          <w:shd w:val="clear" w:color="auto" w:fill="FFFFFF"/>
        </w:rPr>
        <w:t>.</w:t>
      </w:r>
    </w:p>
    <w:p w:rsidR="00772EBC" w:rsidRPr="005B653A" w:rsidRDefault="00772EBC" w:rsidP="005B653A">
      <w:pPr>
        <w:ind w:firstLine="567"/>
        <w:rPr>
          <w:color w:val="000000" w:themeColor="text1"/>
          <w:shd w:val="clear" w:color="auto" w:fill="FFFFFF"/>
        </w:rPr>
      </w:pPr>
    </w:p>
    <w:p w:rsidR="00772EBC" w:rsidRPr="005B653A" w:rsidRDefault="00772EBC" w:rsidP="005B653A">
      <w:pPr>
        <w:ind w:firstLine="567"/>
        <w:rPr>
          <w:color w:val="000000" w:themeColor="text1"/>
          <w:shd w:val="clear" w:color="auto" w:fill="FFFFFF"/>
        </w:rPr>
      </w:pPr>
      <w:r w:rsidRPr="005B653A">
        <w:rPr>
          <w:color w:val="000000" w:themeColor="text1"/>
          <w:shd w:val="clear" w:color="auto" w:fill="FFFFFF"/>
        </w:rPr>
        <w:t>В соответствии с целью Стратегии</w:t>
      </w:r>
      <w:r w:rsidR="000802E9" w:rsidRPr="005B653A">
        <w:rPr>
          <w:color w:val="000000" w:themeColor="text1"/>
          <w:shd w:val="clear" w:color="auto" w:fill="FFFFFF"/>
        </w:rPr>
        <w:t>,</w:t>
      </w:r>
      <w:r w:rsidRPr="005B653A">
        <w:rPr>
          <w:color w:val="000000" w:themeColor="text1"/>
          <w:shd w:val="clear" w:color="auto" w:fill="FFFFFF"/>
        </w:rPr>
        <w:t xml:space="preserve"> портфель существующих инвестиционных проектов должен быть увеличен почти в 3 раза в период до 2020 года.</w:t>
      </w:r>
    </w:p>
    <w:p w:rsidR="00772EBC" w:rsidRPr="005B653A" w:rsidRDefault="00772EBC" w:rsidP="005B653A">
      <w:pPr>
        <w:ind w:firstLine="567"/>
        <w:rPr>
          <w:color w:val="000000" w:themeColor="text1"/>
          <w:shd w:val="clear" w:color="auto" w:fill="FFFFFF"/>
        </w:rPr>
      </w:pPr>
      <w:r w:rsidRPr="005B653A">
        <w:rPr>
          <w:color w:val="000000" w:themeColor="text1"/>
          <w:shd w:val="clear" w:color="auto" w:fill="FFFFFF"/>
        </w:rPr>
        <w:t>Первоочередное расходование ресурсов целесообразно осуществлять на реализацию непроектных мероприятий и проектов, подтвержденных финансированием из краевого бюджета, которые отбираются исходя из критериев их реализуемости и эффективности. Все инвестиционные проекты региона можно условно разделить на несколько групп: бизнес-проекты, инфраструктурные, социальные и межотраслевые проекты.</w:t>
      </w:r>
    </w:p>
    <w:p w:rsidR="00772EBC" w:rsidRPr="005B653A" w:rsidRDefault="00772EBC" w:rsidP="005B653A">
      <w:pPr>
        <w:ind w:firstLine="567"/>
        <w:rPr>
          <w:color w:val="000000" w:themeColor="text1"/>
        </w:rPr>
      </w:pPr>
      <w:r w:rsidRPr="005B653A">
        <w:rPr>
          <w:color w:val="000000" w:themeColor="text1"/>
        </w:rPr>
        <w:t>Ниже приведен график осуществления инвестиций в разрезе источников финансирования:</w:t>
      </w:r>
    </w:p>
    <w:p w:rsidR="00AE56AC" w:rsidRPr="005B653A" w:rsidRDefault="00772EBC" w:rsidP="005B653A">
      <w:pPr>
        <w:jc w:val="right"/>
        <w:rPr>
          <w:color w:val="000000" w:themeColor="text1"/>
          <w:shd w:val="clear" w:color="auto" w:fill="FFFFFF"/>
        </w:rPr>
      </w:pPr>
      <w:r w:rsidRPr="005B653A">
        <w:rPr>
          <w:color w:val="000000" w:themeColor="text1"/>
          <w:shd w:val="clear" w:color="auto" w:fill="FFFFFF"/>
        </w:rPr>
        <w:t>Таблица 1.</w:t>
      </w:r>
      <w:r w:rsidR="00AE56AC" w:rsidRPr="005B653A">
        <w:rPr>
          <w:color w:val="000000" w:themeColor="text1"/>
          <w:shd w:val="clear" w:color="auto" w:fill="FFFFFF"/>
        </w:rPr>
        <w:t>2</w:t>
      </w:r>
      <w:r w:rsidR="00293410" w:rsidRPr="005B653A">
        <w:rPr>
          <w:color w:val="000000" w:themeColor="text1"/>
          <w:shd w:val="clear" w:color="auto" w:fill="FFFFFF"/>
        </w:rPr>
        <w:t>.</w:t>
      </w:r>
      <w:r w:rsidRPr="005B653A">
        <w:rPr>
          <w:color w:val="000000" w:themeColor="text1"/>
          <w:shd w:val="clear" w:color="auto" w:fill="FFFFFF"/>
        </w:rPr>
        <w:t xml:space="preserve">  </w:t>
      </w:r>
    </w:p>
    <w:p w:rsidR="00772EBC" w:rsidRDefault="00772EBC" w:rsidP="005B653A">
      <w:pPr>
        <w:jc w:val="center"/>
        <w:rPr>
          <w:color w:val="000000" w:themeColor="text1"/>
          <w:shd w:val="clear" w:color="auto" w:fill="FFFFFF"/>
        </w:rPr>
      </w:pPr>
      <w:r w:rsidRPr="005B653A">
        <w:rPr>
          <w:color w:val="000000" w:themeColor="text1"/>
          <w:shd w:val="clear" w:color="auto" w:fill="FFFFFF"/>
        </w:rPr>
        <w:t>Прогноз инвестиций по годам</w:t>
      </w:r>
    </w:p>
    <w:p w:rsidR="00CA4810" w:rsidRPr="005B653A" w:rsidRDefault="00CA4810" w:rsidP="005B653A">
      <w:pPr>
        <w:jc w:val="center"/>
        <w:rPr>
          <w:color w:val="000000" w:themeColor="text1"/>
          <w:shd w:val="clear" w:color="auto" w:fill="FFFFFF"/>
        </w:rPr>
      </w:pPr>
    </w:p>
    <w:tbl>
      <w:tblPr>
        <w:tblW w:w="5000" w:type="pct"/>
        <w:tblLook w:val="04A0" w:firstRow="1" w:lastRow="0" w:firstColumn="1" w:lastColumn="0" w:noHBand="0" w:noVBand="1"/>
      </w:tblPr>
      <w:tblGrid>
        <w:gridCol w:w="3274"/>
        <w:gridCol w:w="696"/>
        <w:gridCol w:w="696"/>
        <w:gridCol w:w="696"/>
        <w:gridCol w:w="696"/>
        <w:gridCol w:w="696"/>
        <w:gridCol w:w="696"/>
        <w:gridCol w:w="696"/>
        <w:gridCol w:w="696"/>
        <w:gridCol w:w="870"/>
      </w:tblGrid>
      <w:tr w:rsidR="00E771A5" w:rsidRPr="005B653A" w:rsidTr="001E3BB9">
        <w:trPr>
          <w:trHeight w:val="20"/>
          <w:tblHeader/>
        </w:trPr>
        <w:tc>
          <w:tcPr>
            <w:tcW w:w="1916" w:type="pct"/>
            <w:tcBorders>
              <w:top w:val="single" w:sz="4" w:space="0" w:color="auto"/>
              <w:left w:val="single" w:sz="4" w:space="0" w:color="auto"/>
              <w:bottom w:val="single" w:sz="4" w:space="0" w:color="auto"/>
              <w:right w:val="single" w:sz="4" w:space="0" w:color="auto"/>
            </w:tcBorders>
            <w:shd w:val="clear" w:color="auto" w:fill="auto"/>
            <w:vAlign w:val="center"/>
          </w:tcPr>
          <w:p w:rsidR="00772EBC" w:rsidRPr="005B653A" w:rsidRDefault="00772EBC" w:rsidP="005B653A">
            <w:pPr>
              <w:ind w:firstLine="0"/>
              <w:jc w:val="center"/>
              <w:rPr>
                <w:b/>
                <w:color w:val="000000" w:themeColor="text1"/>
              </w:rPr>
            </w:pPr>
            <w:r w:rsidRPr="005B653A">
              <w:rPr>
                <w:b/>
                <w:color w:val="000000" w:themeColor="text1"/>
              </w:rPr>
              <w:t>Источник финансирования</w:t>
            </w:r>
          </w:p>
        </w:tc>
        <w:tc>
          <w:tcPr>
            <w:tcW w:w="343" w:type="pct"/>
            <w:tcBorders>
              <w:top w:val="single" w:sz="4" w:space="0" w:color="auto"/>
              <w:left w:val="nil"/>
              <w:bottom w:val="single" w:sz="4" w:space="0" w:color="auto"/>
              <w:right w:val="single" w:sz="4" w:space="0" w:color="auto"/>
            </w:tcBorders>
            <w:shd w:val="clear" w:color="auto" w:fill="auto"/>
            <w:noWrap/>
            <w:vAlign w:val="center"/>
          </w:tcPr>
          <w:p w:rsidR="00772EBC" w:rsidRPr="005B653A" w:rsidRDefault="00772EBC" w:rsidP="005B653A">
            <w:pPr>
              <w:ind w:firstLine="0"/>
              <w:jc w:val="center"/>
              <w:rPr>
                <w:b/>
                <w:color w:val="000000" w:themeColor="text1"/>
              </w:rPr>
            </w:pPr>
            <w:r w:rsidRPr="005B653A">
              <w:rPr>
                <w:b/>
                <w:color w:val="000000" w:themeColor="text1"/>
              </w:rPr>
              <w:t>2013</w:t>
            </w:r>
          </w:p>
        </w:tc>
        <w:tc>
          <w:tcPr>
            <w:tcW w:w="343" w:type="pct"/>
            <w:tcBorders>
              <w:top w:val="single" w:sz="4" w:space="0" w:color="auto"/>
              <w:left w:val="nil"/>
              <w:bottom w:val="single" w:sz="4" w:space="0" w:color="auto"/>
              <w:right w:val="single" w:sz="4" w:space="0" w:color="auto"/>
            </w:tcBorders>
            <w:shd w:val="clear" w:color="auto" w:fill="auto"/>
            <w:noWrap/>
            <w:vAlign w:val="center"/>
          </w:tcPr>
          <w:p w:rsidR="00772EBC" w:rsidRPr="005B653A" w:rsidRDefault="00772EBC" w:rsidP="005B653A">
            <w:pPr>
              <w:ind w:firstLine="0"/>
              <w:jc w:val="center"/>
              <w:rPr>
                <w:b/>
                <w:color w:val="000000" w:themeColor="text1"/>
              </w:rPr>
            </w:pPr>
            <w:r w:rsidRPr="005B653A">
              <w:rPr>
                <w:b/>
                <w:color w:val="000000" w:themeColor="text1"/>
              </w:rPr>
              <w:t>2014</w:t>
            </w:r>
          </w:p>
        </w:tc>
        <w:tc>
          <w:tcPr>
            <w:tcW w:w="343" w:type="pct"/>
            <w:tcBorders>
              <w:top w:val="single" w:sz="4" w:space="0" w:color="auto"/>
              <w:left w:val="nil"/>
              <w:bottom w:val="single" w:sz="4" w:space="0" w:color="auto"/>
              <w:right w:val="single" w:sz="4" w:space="0" w:color="auto"/>
            </w:tcBorders>
            <w:shd w:val="clear" w:color="auto" w:fill="auto"/>
            <w:noWrap/>
            <w:vAlign w:val="center"/>
          </w:tcPr>
          <w:p w:rsidR="00772EBC" w:rsidRPr="005B653A" w:rsidRDefault="00772EBC" w:rsidP="005B653A">
            <w:pPr>
              <w:ind w:firstLine="0"/>
              <w:jc w:val="center"/>
              <w:rPr>
                <w:b/>
                <w:color w:val="000000" w:themeColor="text1"/>
              </w:rPr>
            </w:pPr>
            <w:r w:rsidRPr="005B653A">
              <w:rPr>
                <w:b/>
                <w:color w:val="000000" w:themeColor="text1"/>
              </w:rPr>
              <w:t>2015</w:t>
            </w:r>
          </w:p>
        </w:tc>
        <w:tc>
          <w:tcPr>
            <w:tcW w:w="343" w:type="pct"/>
            <w:tcBorders>
              <w:top w:val="single" w:sz="4" w:space="0" w:color="auto"/>
              <w:left w:val="nil"/>
              <w:bottom w:val="single" w:sz="4" w:space="0" w:color="auto"/>
              <w:right w:val="single" w:sz="4" w:space="0" w:color="auto"/>
            </w:tcBorders>
            <w:shd w:val="clear" w:color="auto" w:fill="auto"/>
            <w:noWrap/>
            <w:vAlign w:val="center"/>
          </w:tcPr>
          <w:p w:rsidR="00772EBC" w:rsidRPr="005B653A" w:rsidRDefault="00772EBC" w:rsidP="005B653A">
            <w:pPr>
              <w:ind w:firstLine="0"/>
              <w:jc w:val="center"/>
              <w:rPr>
                <w:b/>
                <w:color w:val="000000" w:themeColor="text1"/>
              </w:rPr>
            </w:pPr>
            <w:r w:rsidRPr="005B653A">
              <w:rPr>
                <w:b/>
                <w:color w:val="000000" w:themeColor="text1"/>
              </w:rPr>
              <w:t>2016</w:t>
            </w:r>
          </w:p>
        </w:tc>
        <w:tc>
          <w:tcPr>
            <w:tcW w:w="343" w:type="pct"/>
            <w:tcBorders>
              <w:top w:val="single" w:sz="4" w:space="0" w:color="auto"/>
              <w:left w:val="nil"/>
              <w:bottom w:val="single" w:sz="4" w:space="0" w:color="auto"/>
              <w:right w:val="single" w:sz="4" w:space="0" w:color="auto"/>
            </w:tcBorders>
            <w:shd w:val="clear" w:color="auto" w:fill="auto"/>
            <w:noWrap/>
            <w:vAlign w:val="center"/>
          </w:tcPr>
          <w:p w:rsidR="00772EBC" w:rsidRPr="005B653A" w:rsidRDefault="00772EBC" w:rsidP="005B653A">
            <w:pPr>
              <w:ind w:firstLine="0"/>
              <w:jc w:val="center"/>
              <w:rPr>
                <w:b/>
                <w:color w:val="000000" w:themeColor="text1"/>
              </w:rPr>
            </w:pPr>
            <w:r w:rsidRPr="005B653A">
              <w:rPr>
                <w:b/>
                <w:color w:val="000000" w:themeColor="text1"/>
              </w:rPr>
              <w:t>2017</w:t>
            </w:r>
          </w:p>
        </w:tc>
        <w:tc>
          <w:tcPr>
            <w:tcW w:w="343" w:type="pct"/>
            <w:tcBorders>
              <w:top w:val="single" w:sz="4" w:space="0" w:color="auto"/>
              <w:left w:val="nil"/>
              <w:bottom w:val="single" w:sz="4" w:space="0" w:color="auto"/>
              <w:right w:val="single" w:sz="4" w:space="0" w:color="auto"/>
            </w:tcBorders>
            <w:shd w:val="clear" w:color="auto" w:fill="auto"/>
            <w:noWrap/>
            <w:vAlign w:val="center"/>
          </w:tcPr>
          <w:p w:rsidR="00772EBC" w:rsidRPr="005B653A" w:rsidRDefault="00772EBC" w:rsidP="005B653A">
            <w:pPr>
              <w:ind w:firstLine="0"/>
              <w:jc w:val="center"/>
              <w:rPr>
                <w:b/>
                <w:color w:val="000000" w:themeColor="text1"/>
              </w:rPr>
            </w:pPr>
            <w:r w:rsidRPr="005B653A">
              <w:rPr>
                <w:b/>
                <w:color w:val="000000" w:themeColor="text1"/>
              </w:rPr>
              <w:t>2018</w:t>
            </w:r>
          </w:p>
        </w:tc>
        <w:tc>
          <w:tcPr>
            <w:tcW w:w="343" w:type="pct"/>
            <w:tcBorders>
              <w:top w:val="single" w:sz="4" w:space="0" w:color="auto"/>
              <w:left w:val="nil"/>
              <w:bottom w:val="single" w:sz="4" w:space="0" w:color="auto"/>
              <w:right w:val="single" w:sz="4" w:space="0" w:color="auto"/>
            </w:tcBorders>
            <w:shd w:val="clear" w:color="auto" w:fill="auto"/>
            <w:noWrap/>
            <w:vAlign w:val="center"/>
          </w:tcPr>
          <w:p w:rsidR="00772EBC" w:rsidRPr="005B653A" w:rsidRDefault="00772EBC" w:rsidP="005B653A">
            <w:pPr>
              <w:ind w:firstLine="0"/>
              <w:jc w:val="center"/>
              <w:rPr>
                <w:b/>
                <w:color w:val="000000" w:themeColor="text1"/>
              </w:rPr>
            </w:pPr>
            <w:r w:rsidRPr="005B653A">
              <w:rPr>
                <w:b/>
                <w:color w:val="000000" w:themeColor="text1"/>
              </w:rPr>
              <w:t>2019</w:t>
            </w:r>
          </w:p>
        </w:tc>
        <w:tc>
          <w:tcPr>
            <w:tcW w:w="343" w:type="pct"/>
            <w:tcBorders>
              <w:top w:val="single" w:sz="4" w:space="0" w:color="auto"/>
              <w:left w:val="nil"/>
              <w:bottom w:val="single" w:sz="4" w:space="0" w:color="auto"/>
              <w:right w:val="single" w:sz="4" w:space="0" w:color="auto"/>
            </w:tcBorders>
            <w:shd w:val="clear" w:color="auto" w:fill="auto"/>
            <w:noWrap/>
            <w:vAlign w:val="center"/>
          </w:tcPr>
          <w:p w:rsidR="00772EBC" w:rsidRPr="005B653A" w:rsidRDefault="00772EBC" w:rsidP="005B653A">
            <w:pPr>
              <w:ind w:firstLine="0"/>
              <w:jc w:val="center"/>
              <w:rPr>
                <w:b/>
                <w:color w:val="000000" w:themeColor="text1"/>
              </w:rPr>
            </w:pPr>
            <w:r w:rsidRPr="005B653A">
              <w:rPr>
                <w:b/>
                <w:color w:val="000000" w:themeColor="text1"/>
              </w:rPr>
              <w:t>2020</w:t>
            </w:r>
          </w:p>
        </w:tc>
        <w:tc>
          <w:tcPr>
            <w:tcW w:w="343" w:type="pct"/>
            <w:tcBorders>
              <w:top w:val="single" w:sz="4" w:space="0" w:color="auto"/>
              <w:left w:val="nil"/>
              <w:bottom w:val="single" w:sz="4" w:space="0" w:color="auto"/>
              <w:right w:val="single" w:sz="4" w:space="0" w:color="auto"/>
            </w:tcBorders>
            <w:shd w:val="clear" w:color="auto" w:fill="auto"/>
            <w:noWrap/>
            <w:vAlign w:val="center"/>
          </w:tcPr>
          <w:p w:rsidR="00772EBC" w:rsidRPr="005B653A" w:rsidRDefault="00772EBC" w:rsidP="005B653A">
            <w:pPr>
              <w:ind w:firstLine="0"/>
              <w:jc w:val="center"/>
              <w:rPr>
                <w:b/>
                <w:color w:val="000000" w:themeColor="text1"/>
              </w:rPr>
            </w:pPr>
            <w:r w:rsidRPr="005B653A">
              <w:rPr>
                <w:b/>
                <w:color w:val="000000" w:themeColor="text1"/>
              </w:rPr>
              <w:t>Итого</w:t>
            </w:r>
          </w:p>
        </w:tc>
      </w:tr>
      <w:tr w:rsidR="00E771A5" w:rsidRPr="005B653A" w:rsidTr="001E3BB9">
        <w:trPr>
          <w:trHeight w:val="20"/>
        </w:trPr>
        <w:tc>
          <w:tcPr>
            <w:tcW w:w="1916" w:type="pct"/>
            <w:tcBorders>
              <w:top w:val="single" w:sz="4" w:space="0" w:color="auto"/>
              <w:left w:val="single" w:sz="4" w:space="0" w:color="auto"/>
              <w:bottom w:val="single" w:sz="4" w:space="0" w:color="auto"/>
              <w:right w:val="single" w:sz="4" w:space="0" w:color="auto"/>
            </w:tcBorders>
            <w:shd w:val="clear" w:color="auto" w:fill="auto"/>
            <w:vAlign w:val="center"/>
          </w:tcPr>
          <w:p w:rsidR="00772EBC" w:rsidRPr="005B653A" w:rsidRDefault="00772EBC" w:rsidP="005B653A">
            <w:pPr>
              <w:ind w:firstLine="0"/>
              <w:rPr>
                <w:color w:val="000000" w:themeColor="text1"/>
              </w:rPr>
            </w:pPr>
            <w:r w:rsidRPr="005B653A">
              <w:rPr>
                <w:color w:val="000000" w:themeColor="text1"/>
              </w:rPr>
              <w:t>Всего всех источников финансирования инвестиционных проектов, млн. руб.</w:t>
            </w:r>
          </w:p>
        </w:tc>
        <w:tc>
          <w:tcPr>
            <w:tcW w:w="343" w:type="pct"/>
            <w:tcBorders>
              <w:top w:val="single" w:sz="4" w:space="0" w:color="auto"/>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52</w:t>
            </w:r>
          </w:p>
        </w:tc>
        <w:tc>
          <w:tcPr>
            <w:tcW w:w="343" w:type="pct"/>
            <w:tcBorders>
              <w:top w:val="single" w:sz="4" w:space="0" w:color="auto"/>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69</w:t>
            </w:r>
          </w:p>
        </w:tc>
        <w:tc>
          <w:tcPr>
            <w:tcW w:w="343" w:type="pct"/>
            <w:tcBorders>
              <w:top w:val="single" w:sz="4" w:space="0" w:color="auto"/>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76</w:t>
            </w:r>
          </w:p>
        </w:tc>
        <w:tc>
          <w:tcPr>
            <w:tcW w:w="343" w:type="pct"/>
            <w:tcBorders>
              <w:top w:val="single" w:sz="4" w:space="0" w:color="auto"/>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144</w:t>
            </w:r>
          </w:p>
        </w:tc>
        <w:tc>
          <w:tcPr>
            <w:tcW w:w="343" w:type="pct"/>
            <w:tcBorders>
              <w:top w:val="single" w:sz="4" w:space="0" w:color="auto"/>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176</w:t>
            </w:r>
          </w:p>
        </w:tc>
        <w:tc>
          <w:tcPr>
            <w:tcW w:w="343" w:type="pct"/>
            <w:tcBorders>
              <w:top w:val="single" w:sz="4" w:space="0" w:color="auto"/>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198</w:t>
            </w:r>
          </w:p>
        </w:tc>
        <w:tc>
          <w:tcPr>
            <w:tcW w:w="343" w:type="pct"/>
            <w:tcBorders>
              <w:top w:val="single" w:sz="4" w:space="0" w:color="auto"/>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138</w:t>
            </w:r>
          </w:p>
        </w:tc>
        <w:tc>
          <w:tcPr>
            <w:tcW w:w="343" w:type="pct"/>
            <w:tcBorders>
              <w:top w:val="single" w:sz="4" w:space="0" w:color="auto"/>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146</w:t>
            </w:r>
          </w:p>
        </w:tc>
        <w:tc>
          <w:tcPr>
            <w:tcW w:w="343" w:type="pct"/>
            <w:tcBorders>
              <w:top w:val="single" w:sz="4" w:space="0" w:color="auto"/>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1000</w:t>
            </w:r>
          </w:p>
        </w:tc>
      </w:tr>
      <w:tr w:rsidR="00E771A5" w:rsidRPr="005B653A" w:rsidTr="001E3BB9">
        <w:trPr>
          <w:trHeight w:val="20"/>
        </w:trPr>
        <w:tc>
          <w:tcPr>
            <w:tcW w:w="1916" w:type="pct"/>
            <w:tcBorders>
              <w:top w:val="nil"/>
              <w:left w:val="single" w:sz="4" w:space="0" w:color="auto"/>
              <w:bottom w:val="single" w:sz="4" w:space="0" w:color="auto"/>
              <w:right w:val="single" w:sz="4" w:space="0" w:color="auto"/>
            </w:tcBorders>
            <w:shd w:val="clear" w:color="auto" w:fill="auto"/>
            <w:vAlign w:val="center"/>
          </w:tcPr>
          <w:p w:rsidR="00772EBC" w:rsidRPr="005B653A" w:rsidRDefault="00772EBC" w:rsidP="005B653A">
            <w:pPr>
              <w:ind w:firstLine="0"/>
              <w:rPr>
                <w:color w:val="000000" w:themeColor="text1"/>
              </w:rPr>
            </w:pPr>
            <w:r w:rsidRPr="005B653A">
              <w:rPr>
                <w:color w:val="000000" w:themeColor="text1"/>
              </w:rPr>
              <w:t>в том числе:</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0</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0</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0</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0</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0</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0</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0</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0</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0</w:t>
            </w:r>
          </w:p>
        </w:tc>
      </w:tr>
      <w:tr w:rsidR="00E771A5" w:rsidRPr="005B653A" w:rsidTr="001E3BB9">
        <w:trPr>
          <w:trHeight w:val="20"/>
        </w:trPr>
        <w:tc>
          <w:tcPr>
            <w:tcW w:w="1916" w:type="pct"/>
            <w:tcBorders>
              <w:top w:val="nil"/>
              <w:left w:val="single" w:sz="4" w:space="0" w:color="auto"/>
              <w:bottom w:val="single" w:sz="4" w:space="0" w:color="auto"/>
              <w:right w:val="single" w:sz="4" w:space="0" w:color="auto"/>
            </w:tcBorders>
            <w:shd w:val="clear" w:color="auto" w:fill="auto"/>
            <w:vAlign w:val="center"/>
          </w:tcPr>
          <w:p w:rsidR="00772EBC" w:rsidRPr="005B653A" w:rsidRDefault="00772EBC" w:rsidP="005B653A">
            <w:pPr>
              <w:ind w:firstLine="0"/>
              <w:rPr>
                <w:color w:val="000000" w:themeColor="text1"/>
              </w:rPr>
            </w:pPr>
            <w:r w:rsidRPr="005B653A">
              <w:rPr>
                <w:color w:val="000000" w:themeColor="text1"/>
              </w:rPr>
              <w:t>федеральный бюджет, млн. руб.</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15</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20</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22</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42</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51</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57</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40</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42</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289</w:t>
            </w:r>
          </w:p>
        </w:tc>
      </w:tr>
      <w:tr w:rsidR="00E771A5" w:rsidRPr="005B653A" w:rsidTr="001E3BB9">
        <w:trPr>
          <w:trHeight w:val="20"/>
        </w:trPr>
        <w:tc>
          <w:tcPr>
            <w:tcW w:w="1916" w:type="pct"/>
            <w:tcBorders>
              <w:top w:val="nil"/>
              <w:left w:val="single" w:sz="4" w:space="0" w:color="auto"/>
              <w:bottom w:val="single" w:sz="4" w:space="0" w:color="auto"/>
              <w:right w:val="single" w:sz="4" w:space="0" w:color="auto"/>
            </w:tcBorders>
            <w:shd w:val="clear" w:color="auto" w:fill="auto"/>
            <w:vAlign w:val="center"/>
          </w:tcPr>
          <w:p w:rsidR="00772EBC" w:rsidRPr="005B653A" w:rsidRDefault="00293410" w:rsidP="005B653A">
            <w:pPr>
              <w:ind w:firstLine="0"/>
              <w:rPr>
                <w:color w:val="000000" w:themeColor="text1"/>
              </w:rPr>
            </w:pPr>
            <w:r w:rsidRPr="005B653A">
              <w:rPr>
                <w:color w:val="000000" w:themeColor="text1"/>
              </w:rPr>
              <w:t xml:space="preserve">краевой </w:t>
            </w:r>
            <w:r w:rsidR="00772EBC" w:rsidRPr="005B653A">
              <w:rPr>
                <w:color w:val="000000" w:themeColor="text1"/>
              </w:rPr>
              <w:t>бюджет, млн. руб.</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16</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21</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23</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43</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53</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59</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41</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43</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298</w:t>
            </w:r>
          </w:p>
        </w:tc>
      </w:tr>
      <w:tr w:rsidR="00E771A5" w:rsidRPr="005B653A" w:rsidTr="001E3BB9">
        <w:trPr>
          <w:trHeight w:val="20"/>
        </w:trPr>
        <w:tc>
          <w:tcPr>
            <w:tcW w:w="1916" w:type="pct"/>
            <w:tcBorders>
              <w:top w:val="nil"/>
              <w:left w:val="single" w:sz="4" w:space="0" w:color="auto"/>
              <w:bottom w:val="single" w:sz="4" w:space="0" w:color="auto"/>
              <w:right w:val="single" w:sz="4" w:space="0" w:color="auto"/>
            </w:tcBorders>
            <w:shd w:val="clear" w:color="auto" w:fill="auto"/>
            <w:vAlign w:val="center"/>
          </w:tcPr>
          <w:p w:rsidR="00772EBC" w:rsidRPr="005B653A" w:rsidRDefault="00772EBC" w:rsidP="005B653A">
            <w:pPr>
              <w:ind w:firstLine="0"/>
              <w:rPr>
                <w:color w:val="000000" w:themeColor="text1"/>
              </w:rPr>
            </w:pPr>
            <w:r w:rsidRPr="005B653A">
              <w:rPr>
                <w:color w:val="000000" w:themeColor="text1"/>
              </w:rPr>
              <w:t>внебюджетные средства, млн. руб.</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22</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29</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32</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59</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73</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82</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57</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60</w:t>
            </w:r>
          </w:p>
        </w:tc>
        <w:tc>
          <w:tcPr>
            <w:tcW w:w="343" w:type="pct"/>
            <w:tcBorders>
              <w:top w:val="nil"/>
              <w:left w:val="nil"/>
              <w:bottom w:val="single" w:sz="4" w:space="0" w:color="auto"/>
              <w:right w:val="single" w:sz="4" w:space="0" w:color="auto"/>
            </w:tcBorders>
            <w:shd w:val="clear" w:color="auto" w:fill="auto"/>
            <w:noWrap/>
            <w:vAlign w:val="bottom"/>
          </w:tcPr>
          <w:p w:rsidR="00772EBC" w:rsidRPr="005B653A" w:rsidRDefault="00772EBC" w:rsidP="005B653A">
            <w:pPr>
              <w:ind w:firstLine="0"/>
              <w:jc w:val="center"/>
              <w:rPr>
                <w:color w:val="000000" w:themeColor="text1"/>
              </w:rPr>
            </w:pPr>
            <w:r w:rsidRPr="005B653A">
              <w:rPr>
                <w:color w:val="000000" w:themeColor="text1"/>
              </w:rPr>
              <w:t>413</w:t>
            </w:r>
          </w:p>
        </w:tc>
      </w:tr>
    </w:tbl>
    <w:p w:rsidR="00CA4810" w:rsidRDefault="00CA4810" w:rsidP="00CA4810">
      <w:pPr>
        <w:pStyle w:val="-11"/>
        <w:ind w:left="0" w:firstLine="0"/>
        <w:rPr>
          <w:i/>
          <w:color w:val="000000" w:themeColor="text1"/>
          <w:sz w:val="22"/>
          <w:szCs w:val="22"/>
        </w:rPr>
      </w:pPr>
    </w:p>
    <w:p w:rsidR="00772EBC" w:rsidRPr="005B653A" w:rsidRDefault="00772EBC" w:rsidP="00CA4810">
      <w:pPr>
        <w:pStyle w:val="-11"/>
        <w:ind w:left="0" w:firstLine="0"/>
        <w:rPr>
          <w:color w:val="000000" w:themeColor="text1"/>
          <w:sz w:val="22"/>
          <w:szCs w:val="22"/>
        </w:rPr>
      </w:pPr>
      <w:r w:rsidRPr="005B653A">
        <w:rPr>
          <w:i/>
          <w:color w:val="000000" w:themeColor="text1"/>
          <w:sz w:val="22"/>
          <w:szCs w:val="22"/>
        </w:rPr>
        <w:t>Источник</w:t>
      </w:r>
      <w:r w:rsidR="000121B6" w:rsidRPr="005B653A">
        <w:rPr>
          <w:i/>
          <w:color w:val="000000" w:themeColor="text1"/>
          <w:sz w:val="22"/>
          <w:szCs w:val="22"/>
        </w:rPr>
        <w:t xml:space="preserve"> информации</w:t>
      </w:r>
      <w:r w:rsidRPr="005B653A">
        <w:rPr>
          <w:i/>
          <w:color w:val="000000" w:themeColor="text1"/>
          <w:sz w:val="22"/>
          <w:szCs w:val="22"/>
        </w:rPr>
        <w:t xml:space="preserve">: </w:t>
      </w:r>
      <w:r w:rsidR="00CA4810">
        <w:rPr>
          <w:color w:val="000000" w:themeColor="text1"/>
          <w:sz w:val="22"/>
          <w:szCs w:val="22"/>
        </w:rPr>
        <w:t>р</w:t>
      </w:r>
      <w:r w:rsidRPr="005B653A">
        <w:rPr>
          <w:color w:val="000000" w:themeColor="text1"/>
          <w:sz w:val="22"/>
          <w:szCs w:val="22"/>
        </w:rPr>
        <w:t>асчеты Фонда «Центр стратегических разработок»</w:t>
      </w:r>
      <w:r w:rsidR="000121B6" w:rsidRPr="005B653A">
        <w:rPr>
          <w:color w:val="000000" w:themeColor="text1"/>
          <w:sz w:val="22"/>
          <w:szCs w:val="22"/>
        </w:rPr>
        <w:t>.</w:t>
      </w:r>
    </w:p>
    <w:p w:rsidR="00CA4810" w:rsidRDefault="00CA4810" w:rsidP="005B653A">
      <w:pPr>
        <w:ind w:firstLine="567"/>
        <w:rPr>
          <w:color w:val="000000" w:themeColor="text1"/>
        </w:rPr>
      </w:pPr>
    </w:p>
    <w:p w:rsidR="00772EBC" w:rsidRPr="005B653A" w:rsidRDefault="00772EBC" w:rsidP="005B653A">
      <w:pPr>
        <w:ind w:firstLine="567"/>
        <w:rPr>
          <w:color w:val="000000" w:themeColor="text1"/>
        </w:rPr>
      </w:pPr>
      <w:r w:rsidRPr="005B653A">
        <w:rPr>
          <w:color w:val="000000" w:themeColor="text1"/>
        </w:rPr>
        <w:t>Важнейшими условиями эффективной реализации инвестиционной стратегии Камчатского края являются ее н</w:t>
      </w:r>
      <w:r w:rsidRPr="005B653A">
        <w:rPr>
          <w:bCs/>
          <w:color w:val="000000" w:themeColor="text1"/>
        </w:rPr>
        <w:t>ормативно-правовое</w:t>
      </w:r>
      <w:r w:rsidRPr="005B653A">
        <w:rPr>
          <w:color w:val="000000" w:themeColor="text1"/>
        </w:rPr>
        <w:t>, методическое, организационное информационное обеспечение. Эти элементы можно рассматривать как составляющие ресурсного обеспечения реализации Инвестиционной стратегии, помимо рассмотренного выше финансового ресурсного обеспечения.</w:t>
      </w:r>
    </w:p>
    <w:p w:rsidR="00772EBC" w:rsidRPr="005B653A" w:rsidRDefault="00772EBC" w:rsidP="001F17DF">
      <w:pPr>
        <w:ind w:firstLine="567"/>
        <w:rPr>
          <w:color w:val="000000" w:themeColor="text1"/>
        </w:rPr>
      </w:pPr>
      <w:r w:rsidRPr="005B653A">
        <w:rPr>
          <w:bCs/>
          <w:color w:val="000000" w:themeColor="text1"/>
        </w:rPr>
        <w:t>Нормативно-правовое обеспечение</w:t>
      </w:r>
      <w:r w:rsidRPr="005B653A">
        <w:rPr>
          <w:color w:val="000000" w:themeColor="text1"/>
        </w:rPr>
        <w:t xml:space="preserve"> включает в себя совокупность нормативно-правовых актов, необходимых и достаточных для реализации региональной инвестиционной стратегии. Правовое регулирование инвестиционных процессов в регионе осуществляется, во-первых, общим гражданским и предпринимательским законодательством и, во-вторых, специальным инвестиционным законодательством, </w:t>
      </w:r>
      <w:r w:rsidRPr="005B653A">
        <w:rPr>
          <w:color w:val="000000" w:themeColor="text1"/>
        </w:rPr>
        <w:lastRenderedPageBreak/>
        <w:t xml:space="preserve">регулирующим порядок привлечения отечественных и иностранных инвестиций. Необходимые мероприятия по нормативно-правовому обеспечению реализации </w:t>
      </w:r>
      <w:r w:rsidR="00BE0142">
        <w:rPr>
          <w:color w:val="000000" w:themeColor="text1"/>
        </w:rPr>
        <w:t xml:space="preserve">Стратегии </w:t>
      </w:r>
      <w:r w:rsidRPr="005B653A">
        <w:rPr>
          <w:color w:val="000000" w:themeColor="text1"/>
        </w:rPr>
        <w:t xml:space="preserve">представлены в </w:t>
      </w:r>
      <w:r w:rsidR="001F17DF">
        <w:rPr>
          <w:color w:val="000000" w:themeColor="text1"/>
        </w:rPr>
        <w:t xml:space="preserve">частях </w:t>
      </w:r>
      <w:r w:rsidRPr="005B653A">
        <w:rPr>
          <w:color w:val="000000" w:themeColor="text1"/>
        </w:rPr>
        <w:t xml:space="preserve">3.2 и 3.3 </w:t>
      </w:r>
      <w:r w:rsidR="009432C7" w:rsidRPr="005B653A">
        <w:rPr>
          <w:color w:val="000000" w:themeColor="text1"/>
        </w:rPr>
        <w:t>раздела</w:t>
      </w:r>
      <w:r w:rsidRPr="005B653A">
        <w:rPr>
          <w:color w:val="000000" w:themeColor="text1"/>
        </w:rPr>
        <w:t xml:space="preserve"> 2 </w:t>
      </w:r>
      <w:r w:rsidR="001F17DF">
        <w:rPr>
          <w:color w:val="000000" w:themeColor="text1"/>
        </w:rPr>
        <w:t>С</w:t>
      </w:r>
      <w:r w:rsidRPr="005B653A">
        <w:rPr>
          <w:color w:val="000000" w:themeColor="text1"/>
        </w:rPr>
        <w:t>тратегии.</w:t>
      </w:r>
    </w:p>
    <w:p w:rsidR="00772EBC" w:rsidRPr="005B653A" w:rsidRDefault="00772EBC" w:rsidP="005B653A">
      <w:pPr>
        <w:rPr>
          <w:color w:val="000000" w:themeColor="text1"/>
        </w:rPr>
      </w:pPr>
      <w:r w:rsidRPr="005B653A">
        <w:rPr>
          <w:bCs/>
          <w:color w:val="000000" w:themeColor="text1"/>
        </w:rPr>
        <w:t xml:space="preserve">Методическое обеспечение </w:t>
      </w:r>
      <w:r w:rsidRPr="005B653A">
        <w:rPr>
          <w:color w:val="000000" w:themeColor="text1"/>
        </w:rPr>
        <w:t>механизма управления региональной инвестиционной стратегией включает комплекс методических разработок и материалов по планированию и ведению инвестиционной деятельности в конкретных секторах экономики, носящих рекомендательный характер. Целью этих разработок является установление единых терминов, принципов оценки, техники расчетов и методических подходов к определению эффективности инвестиционных проектов, адаптации их к действующим технологическим, экономическим, градостроительным, экологическим и другим стандартам. В составе методического обеспечения можно выделить документы и рекомендации, формируемые для различных уровней:</w:t>
      </w:r>
    </w:p>
    <w:p w:rsidR="00772EBC" w:rsidRPr="005B653A" w:rsidRDefault="009A3A82" w:rsidP="005B653A">
      <w:pPr>
        <w:ind w:firstLine="708"/>
        <w:rPr>
          <w:color w:val="000000" w:themeColor="text1"/>
        </w:rPr>
      </w:pPr>
      <w:r w:rsidRPr="005B653A">
        <w:rPr>
          <w:color w:val="000000" w:themeColor="text1"/>
        </w:rPr>
        <w:t xml:space="preserve">1) </w:t>
      </w:r>
      <w:r w:rsidR="00772EBC" w:rsidRPr="005B653A">
        <w:rPr>
          <w:color w:val="000000" w:themeColor="text1"/>
        </w:rPr>
        <w:t>федеральные, регламентирующие отдельные аспекты методического сопровождения инвестиционных процессов по всей территории РФ;</w:t>
      </w:r>
    </w:p>
    <w:p w:rsidR="00772EBC" w:rsidRPr="005B653A" w:rsidRDefault="009A3A82" w:rsidP="005B653A">
      <w:pPr>
        <w:ind w:firstLine="708"/>
        <w:rPr>
          <w:color w:val="000000" w:themeColor="text1"/>
        </w:rPr>
      </w:pPr>
      <w:r w:rsidRPr="005B653A">
        <w:rPr>
          <w:color w:val="000000" w:themeColor="text1"/>
        </w:rPr>
        <w:t xml:space="preserve">2) </w:t>
      </w:r>
      <w:r w:rsidR="00772EBC" w:rsidRPr="005B653A">
        <w:rPr>
          <w:color w:val="000000" w:themeColor="text1"/>
        </w:rPr>
        <w:t>межотраслевые, регулирующие инвестиционную деятельность в сфере нескольких отраслей;</w:t>
      </w:r>
    </w:p>
    <w:p w:rsidR="00772EBC" w:rsidRPr="005B653A" w:rsidRDefault="009A3A82" w:rsidP="005B653A">
      <w:pPr>
        <w:ind w:firstLine="708"/>
        <w:rPr>
          <w:color w:val="000000" w:themeColor="text1"/>
        </w:rPr>
      </w:pPr>
      <w:r w:rsidRPr="005B653A">
        <w:rPr>
          <w:color w:val="000000" w:themeColor="text1"/>
        </w:rPr>
        <w:t xml:space="preserve">3) </w:t>
      </w:r>
      <w:r w:rsidR="00772EBC" w:rsidRPr="005B653A">
        <w:rPr>
          <w:color w:val="000000" w:themeColor="text1"/>
        </w:rPr>
        <w:t>отраслевые, в которых регламентируется порядок расчета или исполнения стандартов в конкретных отраслях производства или секторах экономики;</w:t>
      </w:r>
    </w:p>
    <w:p w:rsidR="00772EBC" w:rsidRPr="005B653A" w:rsidRDefault="009A3A82" w:rsidP="005B653A">
      <w:pPr>
        <w:ind w:firstLine="708"/>
        <w:rPr>
          <w:color w:val="000000" w:themeColor="text1"/>
        </w:rPr>
      </w:pPr>
      <w:r w:rsidRPr="005B653A">
        <w:rPr>
          <w:color w:val="000000" w:themeColor="text1"/>
        </w:rPr>
        <w:t xml:space="preserve">4) </w:t>
      </w:r>
      <w:r w:rsidR="00772EBC" w:rsidRPr="005B653A">
        <w:rPr>
          <w:color w:val="000000" w:themeColor="text1"/>
        </w:rPr>
        <w:t>локальные, отражающие требования и мотивы ведения инвестиционной деятельности в конкретных хозяйствующих субъектах.</w:t>
      </w:r>
    </w:p>
    <w:p w:rsidR="00772EBC" w:rsidRPr="005B653A" w:rsidRDefault="00772EBC" w:rsidP="005B653A">
      <w:pPr>
        <w:rPr>
          <w:color w:val="000000" w:themeColor="text1"/>
        </w:rPr>
      </w:pPr>
      <w:r w:rsidRPr="005B653A">
        <w:rPr>
          <w:color w:val="000000" w:themeColor="text1"/>
        </w:rPr>
        <w:t>На государственном уровне основным методическим документом, регламентирующим всю инвестиционную деятельность, в настоящее время являются Методические рекомендации по оценке эффективности инвестиционных проектов, утвержденные совместным постановлением Министерства экономики РФ, Министерства финансов РФ и Госстроя России от 21 июня 1999 г. № ВК 477. Этот документ в целом соответствует общепринятым в мировой практике методам экономических измерений и содержит систему показателей, критериев и методов оценки эффективности инвестиционных проектов, используемых на различных уровнях управления на основе определенных, признаваемых в РФ принципах проектного анализа.</w:t>
      </w:r>
    </w:p>
    <w:p w:rsidR="00772EBC" w:rsidRPr="005B653A" w:rsidRDefault="00772EBC" w:rsidP="005B653A">
      <w:pPr>
        <w:rPr>
          <w:color w:val="000000" w:themeColor="text1"/>
        </w:rPr>
      </w:pPr>
      <w:r w:rsidRPr="005B653A">
        <w:rPr>
          <w:bCs/>
          <w:color w:val="000000" w:themeColor="text1"/>
        </w:rPr>
        <w:t>Организационное обеспечение</w:t>
      </w:r>
      <w:r w:rsidRPr="005B653A">
        <w:rPr>
          <w:color w:val="000000" w:themeColor="text1"/>
        </w:rPr>
        <w:t xml:space="preserve"> механизма управления стратегией предполагает обеспечение поддержки и создание необходимых организационных структур, осуществляющих действия по инициированию, развитию и контролю над достижением поставленных целей региональной инвестиционной стратегии. Организационную основу механизма управления и реализации инвестиционной стратегии Камчатского края составляют:</w:t>
      </w:r>
    </w:p>
    <w:p w:rsidR="00772EBC" w:rsidRPr="005B653A" w:rsidRDefault="00C06F36" w:rsidP="005B653A">
      <w:pPr>
        <w:rPr>
          <w:color w:val="000000" w:themeColor="text1"/>
        </w:rPr>
      </w:pPr>
      <w:r w:rsidRPr="005B653A">
        <w:rPr>
          <w:color w:val="000000" w:themeColor="text1"/>
        </w:rPr>
        <w:t xml:space="preserve">1) </w:t>
      </w:r>
      <w:r w:rsidR="00772EBC" w:rsidRPr="005B653A">
        <w:rPr>
          <w:color w:val="000000" w:themeColor="text1"/>
        </w:rPr>
        <w:t>Министерство экономического развития, предпринимательства и торговли Камчатского края;</w:t>
      </w:r>
    </w:p>
    <w:p w:rsidR="00772EBC" w:rsidRPr="005B653A" w:rsidRDefault="00C06F36" w:rsidP="005B653A">
      <w:pPr>
        <w:rPr>
          <w:color w:val="000000" w:themeColor="text1"/>
        </w:rPr>
      </w:pPr>
      <w:r w:rsidRPr="005B653A">
        <w:rPr>
          <w:color w:val="000000" w:themeColor="text1"/>
        </w:rPr>
        <w:t xml:space="preserve">2) </w:t>
      </w:r>
      <w:r w:rsidR="006C2270" w:rsidRPr="005B653A">
        <w:rPr>
          <w:color w:val="000000" w:themeColor="text1"/>
        </w:rPr>
        <w:t>КРКК (по сог</w:t>
      </w:r>
      <w:r w:rsidR="00CA4810">
        <w:rPr>
          <w:color w:val="000000" w:themeColor="text1"/>
        </w:rPr>
        <w:t>л</w:t>
      </w:r>
      <w:r w:rsidR="006C2270" w:rsidRPr="005B653A">
        <w:rPr>
          <w:color w:val="000000" w:themeColor="text1"/>
        </w:rPr>
        <w:t>асованию);</w:t>
      </w:r>
    </w:p>
    <w:p w:rsidR="00772EBC" w:rsidRPr="005B653A" w:rsidRDefault="00C06F36" w:rsidP="005B653A">
      <w:pPr>
        <w:rPr>
          <w:color w:val="000000" w:themeColor="text1"/>
        </w:rPr>
      </w:pPr>
      <w:r w:rsidRPr="005B653A">
        <w:rPr>
          <w:color w:val="000000" w:themeColor="text1"/>
        </w:rPr>
        <w:t xml:space="preserve">3) </w:t>
      </w:r>
      <w:r w:rsidR="00772EBC" w:rsidRPr="005B653A">
        <w:rPr>
          <w:color w:val="000000" w:themeColor="text1"/>
        </w:rPr>
        <w:t>Инвестиционный Совет в Камчатском крае.</w:t>
      </w:r>
    </w:p>
    <w:p w:rsidR="00772EBC" w:rsidRPr="005B653A" w:rsidRDefault="00772EBC" w:rsidP="005B653A">
      <w:pPr>
        <w:rPr>
          <w:color w:val="000000" w:themeColor="text1"/>
        </w:rPr>
      </w:pPr>
      <w:r w:rsidRPr="005B653A">
        <w:rPr>
          <w:bCs/>
          <w:color w:val="000000" w:themeColor="text1"/>
        </w:rPr>
        <w:t xml:space="preserve">Информационное обеспечение </w:t>
      </w:r>
      <w:r w:rsidRPr="005B653A">
        <w:rPr>
          <w:color w:val="000000" w:themeColor="text1"/>
        </w:rPr>
        <w:t xml:space="preserve">механизма управления стратегией включает мероприятия, систематизированные в </w:t>
      </w:r>
      <w:r w:rsidR="00FC345C">
        <w:rPr>
          <w:color w:val="000000" w:themeColor="text1"/>
        </w:rPr>
        <w:t xml:space="preserve">части </w:t>
      </w:r>
      <w:r w:rsidRPr="005B653A">
        <w:rPr>
          <w:color w:val="000000" w:themeColor="text1"/>
        </w:rPr>
        <w:t>3.5</w:t>
      </w:r>
      <w:r w:rsidR="002B090C" w:rsidRPr="005B653A">
        <w:rPr>
          <w:color w:val="000000" w:themeColor="text1"/>
        </w:rPr>
        <w:t xml:space="preserve"> раздела </w:t>
      </w:r>
      <w:r w:rsidRPr="005B653A">
        <w:rPr>
          <w:color w:val="000000" w:themeColor="text1"/>
        </w:rPr>
        <w:t xml:space="preserve">2 </w:t>
      </w:r>
      <w:r w:rsidR="00FC345C">
        <w:rPr>
          <w:color w:val="000000" w:themeColor="text1"/>
        </w:rPr>
        <w:t>Стратегии</w:t>
      </w:r>
      <w:r w:rsidRPr="005B653A">
        <w:rPr>
          <w:color w:val="000000" w:themeColor="text1"/>
        </w:rPr>
        <w:t>.</w:t>
      </w:r>
    </w:p>
    <w:p w:rsidR="00772EBC" w:rsidRPr="005B653A" w:rsidRDefault="00772EBC" w:rsidP="005B653A">
      <w:pPr>
        <w:ind w:right="113" w:firstLine="0"/>
        <w:rPr>
          <w:color w:val="000000" w:themeColor="text1"/>
        </w:rPr>
      </w:pPr>
      <w:r w:rsidRPr="005B653A">
        <w:rPr>
          <w:color w:val="000000" w:themeColor="text1"/>
        </w:rPr>
        <w:br w:type="page"/>
      </w:r>
    </w:p>
    <w:p w:rsidR="00772EBC" w:rsidRPr="005B653A" w:rsidRDefault="00772EBC" w:rsidP="001E74FD">
      <w:pPr>
        <w:pStyle w:val="2"/>
        <w:numPr>
          <w:ilvl w:val="0"/>
          <w:numId w:val="110"/>
        </w:numPr>
        <w:tabs>
          <w:tab w:val="left" w:pos="567"/>
        </w:tabs>
        <w:spacing w:before="0"/>
        <w:ind w:left="0" w:firstLine="0"/>
        <w:rPr>
          <w:rFonts w:ascii="Times New Roman" w:hAnsi="Times New Roman"/>
          <w:color w:val="000000" w:themeColor="text1"/>
          <w:lang w:val="ru-RU"/>
        </w:rPr>
      </w:pPr>
      <w:bookmarkStart w:id="192" w:name="_Toc356868594"/>
      <w:r w:rsidRPr="005B653A">
        <w:rPr>
          <w:rFonts w:ascii="Times New Roman" w:hAnsi="Times New Roman"/>
          <w:color w:val="000000" w:themeColor="text1"/>
        </w:rPr>
        <w:lastRenderedPageBreak/>
        <w:t>Определение ожидаемых социально-экономических результатов реализации Стратегии с указанием целевых индикаторов реализации Стратегии в целом и по годам реализации</w:t>
      </w:r>
      <w:bookmarkEnd w:id="192"/>
    </w:p>
    <w:p w:rsidR="00C06F36" w:rsidRPr="005B653A" w:rsidRDefault="00C06F36" w:rsidP="005B653A">
      <w:pPr>
        <w:ind w:left="360" w:firstLine="0"/>
        <w:rPr>
          <w:color w:val="000000" w:themeColor="text1"/>
          <w:lang w:eastAsia="x-none"/>
        </w:rPr>
      </w:pPr>
    </w:p>
    <w:p w:rsidR="00772EBC" w:rsidRPr="005B653A" w:rsidRDefault="00772EBC" w:rsidP="005B653A">
      <w:pPr>
        <w:rPr>
          <w:color w:val="000000" w:themeColor="text1"/>
        </w:rPr>
      </w:pPr>
      <w:r w:rsidRPr="005B653A">
        <w:rPr>
          <w:color w:val="000000" w:themeColor="text1"/>
        </w:rPr>
        <w:t>Значительно возросший объем инвестиций позволит ускорить решение социально-экономических проблем развития Камчатского края.</w:t>
      </w:r>
    </w:p>
    <w:p w:rsidR="00772EBC" w:rsidRPr="005B653A" w:rsidRDefault="00772EBC" w:rsidP="005B653A">
      <w:pPr>
        <w:rPr>
          <w:color w:val="000000" w:themeColor="text1"/>
        </w:rPr>
      </w:pPr>
      <w:r w:rsidRPr="005B653A">
        <w:rPr>
          <w:color w:val="000000" w:themeColor="text1"/>
        </w:rPr>
        <w:t xml:space="preserve">Развитие инфраструктуры и ключевых отраслей позволит существенно увеличить инвестиционную привлекательность </w:t>
      </w:r>
      <w:r w:rsidR="00C06F36" w:rsidRPr="005B653A">
        <w:rPr>
          <w:color w:val="000000" w:themeColor="text1"/>
        </w:rPr>
        <w:t>Камчатског</w:t>
      </w:r>
      <w:r w:rsidR="00EB579F" w:rsidRPr="005B653A">
        <w:rPr>
          <w:color w:val="000000" w:themeColor="text1"/>
        </w:rPr>
        <w:t>о</w:t>
      </w:r>
      <w:r w:rsidR="00C06F36" w:rsidRPr="005B653A">
        <w:rPr>
          <w:color w:val="000000" w:themeColor="text1"/>
        </w:rPr>
        <w:t xml:space="preserve"> </w:t>
      </w:r>
      <w:r w:rsidRPr="005B653A">
        <w:rPr>
          <w:color w:val="000000" w:themeColor="text1"/>
        </w:rPr>
        <w:t>края и повысит предпринимательскую активность в регионе.</w:t>
      </w:r>
    </w:p>
    <w:p w:rsidR="00C06F36" w:rsidRPr="005B653A" w:rsidRDefault="00772EBC" w:rsidP="005B653A">
      <w:pPr>
        <w:rPr>
          <w:color w:val="000000" w:themeColor="text1"/>
        </w:rPr>
      </w:pPr>
      <w:r w:rsidRPr="005B653A">
        <w:rPr>
          <w:color w:val="000000" w:themeColor="text1"/>
        </w:rPr>
        <w:t>Основными ожидаемыми резуль</w:t>
      </w:r>
      <w:r w:rsidR="00635D14">
        <w:rPr>
          <w:color w:val="000000" w:themeColor="text1"/>
        </w:rPr>
        <w:t>татами реализации настоящей С</w:t>
      </w:r>
      <w:r w:rsidRPr="005B653A">
        <w:rPr>
          <w:color w:val="000000" w:themeColor="text1"/>
        </w:rPr>
        <w:t>тратегии станут:</w:t>
      </w:r>
    </w:p>
    <w:p w:rsidR="00772EBC" w:rsidRPr="005B653A" w:rsidRDefault="00C06F36" w:rsidP="005B653A">
      <w:pPr>
        <w:rPr>
          <w:color w:val="000000" w:themeColor="text1"/>
        </w:rPr>
      </w:pPr>
      <w:r w:rsidRPr="005B653A">
        <w:rPr>
          <w:color w:val="000000" w:themeColor="text1"/>
        </w:rPr>
        <w:t xml:space="preserve">1) </w:t>
      </w:r>
      <w:r w:rsidR="00772EBC" w:rsidRPr="005B653A">
        <w:rPr>
          <w:color w:val="000000" w:themeColor="text1"/>
        </w:rPr>
        <w:t>рост валового регионального продукта;</w:t>
      </w:r>
    </w:p>
    <w:p w:rsidR="00772EBC" w:rsidRPr="005B653A" w:rsidRDefault="00C06F36" w:rsidP="005B653A">
      <w:pPr>
        <w:tabs>
          <w:tab w:val="left" w:pos="709"/>
        </w:tabs>
        <w:rPr>
          <w:color w:val="000000" w:themeColor="text1"/>
        </w:rPr>
      </w:pPr>
      <w:r w:rsidRPr="005B653A">
        <w:rPr>
          <w:color w:val="000000" w:themeColor="text1"/>
        </w:rPr>
        <w:t xml:space="preserve">2) </w:t>
      </w:r>
      <w:r w:rsidR="00772EBC" w:rsidRPr="005B653A">
        <w:rPr>
          <w:color w:val="000000" w:themeColor="text1"/>
        </w:rPr>
        <w:t>повышение доли продукции с высокой добавленной стоимостью;</w:t>
      </w:r>
    </w:p>
    <w:p w:rsidR="00772EBC" w:rsidRPr="005B653A" w:rsidRDefault="00C06F36" w:rsidP="005B653A">
      <w:pPr>
        <w:tabs>
          <w:tab w:val="left" w:pos="709"/>
        </w:tabs>
        <w:rPr>
          <w:color w:val="000000" w:themeColor="text1"/>
        </w:rPr>
      </w:pPr>
      <w:r w:rsidRPr="005B653A">
        <w:rPr>
          <w:color w:val="000000" w:themeColor="text1"/>
        </w:rPr>
        <w:t xml:space="preserve">3) </w:t>
      </w:r>
      <w:r w:rsidR="00772EBC" w:rsidRPr="005B653A">
        <w:rPr>
          <w:color w:val="000000" w:themeColor="text1"/>
        </w:rPr>
        <w:t>заметный рост доли инновационной продукции;</w:t>
      </w:r>
    </w:p>
    <w:p w:rsidR="00772EBC" w:rsidRPr="005B653A" w:rsidRDefault="00C06F36" w:rsidP="005B653A">
      <w:pPr>
        <w:tabs>
          <w:tab w:val="left" w:pos="1276"/>
        </w:tabs>
        <w:rPr>
          <w:color w:val="000000" w:themeColor="text1"/>
        </w:rPr>
      </w:pPr>
      <w:r w:rsidRPr="005B653A">
        <w:rPr>
          <w:color w:val="000000" w:themeColor="text1"/>
        </w:rPr>
        <w:t xml:space="preserve">4) </w:t>
      </w:r>
      <w:r w:rsidR="00772EBC" w:rsidRPr="005B653A">
        <w:rPr>
          <w:color w:val="000000" w:themeColor="text1"/>
        </w:rPr>
        <w:t>качественные изменения структуры ВРП, обусловленные опережающим развитием приоритетных отраслей;</w:t>
      </w:r>
    </w:p>
    <w:p w:rsidR="00772EBC" w:rsidRPr="005B653A" w:rsidRDefault="00C06F36" w:rsidP="005B653A">
      <w:pPr>
        <w:tabs>
          <w:tab w:val="left" w:pos="1276"/>
        </w:tabs>
        <w:rPr>
          <w:color w:val="000000" w:themeColor="text1"/>
        </w:rPr>
      </w:pPr>
      <w:r w:rsidRPr="005B653A">
        <w:rPr>
          <w:color w:val="000000" w:themeColor="text1"/>
        </w:rPr>
        <w:t xml:space="preserve">5) </w:t>
      </w:r>
      <w:r w:rsidR="00772EBC" w:rsidRPr="005B653A">
        <w:rPr>
          <w:color w:val="000000" w:themeColor="text1"/>
        </w:rPr>
        <w:t>появление современных форматов концентрации предпринимательской активности (индустриальные парки);</w:t>
      </w:r>
    </w:p>
    <w:p w:rsidR="00772EBC" w:rsidRPr="005B653A" w:rsidRDefault="00C06F36" w:rsidP="005B653A">
      <w:pPr>
        <w:tabs>
          <w:tab w:val="left" w:pos="1276"/>
        </w:tabs>
        <w:rPr>
          <w:color w:val="000000" w:themeColor="text1"/>
        </w:rPr>
      </w:pPr>
      <w:r w:rsidRPr="005B653A">
        <w:rPr>
          <w:color w:val="000000" w:themeColor="text1"/>
        </w:rPr>
        <w:t xml:space="preserve">6) </w:t>
      </w:r>
      <w:r w:rsidR="00772EBC" w:rsidRPr="005B653A">
        <w:rPr>
          <w:color w:val="000000" w:themeColor="text1"/>
        </w:rPr>
        <w:t>рост доли малого и среднего бизнеса в основных макроэкономических показателях деятельности региона (ВРП, инвестиции, занятость);</w:t>
      </w:r>
    </w:p>
    <w:p w:rsidR="00772EBC" w:rsidRPr="005B653A" w:rsidRDefault="00C06F36" w:rsidP="005B653A">
      <w:pPr>
        <w:tabs>
          <w:tab w:val="left" w:pos="1276"/>
        </w:tabs>
        <w:rPr>
          <w:color w:val="000000" w:themeColor="text1"/>
        </w:rPr>
      </w:pPr>
      <w:r w:rsidRPr="005B653A">
        <w:rPr>
          <w:color w:val="000000" w:themeColor="text1"/>
        </w:rPr>
        <w:t xml:space="preserve">7) </w:t>
      </w:r>
      <w:r w:rsidR="00772EBC" w:rsidRPr="005B653A">
        <w:rPr>
          <w:color w:val="000000" w:themeColor="text1"/>
        </w:rPr>
        <w:t>увеличение доли высокопроизводительных и высокооплачиваемых рабочих мест на территории края;</w:t>
      </w:r>
    </w:p>
    <w:p w:rsidR="00772EBC" w:rsidRPr="005B653A" w:rsidRDefault="00C06F36" w:rsidP="005B653A">
      <w:pPr>
        <w:tabs>
          <w:tab w:val="left" w:pos="1276"/>
        </w:tabs>
        <w:rPr>
          <w:color w:val="000000" w:themeColor="text1"/>
        </w:rPr>
      </w:pPr>
      <w:r w:rsidRPr="005B653A">
        <w:rPr>
          <w:color w:val="000000" w:themeColor="text1"/>
        </w:rPr>
        <w:t xml:space="preserve">8) </w:t>
      </w:r>
      <w:r w:rsidR="00772EBC" w:rsidRPr="005B653A">
        <w:rPr>
          <w:color w:val="000000" w:themeColor="text1"/>
        </w:rPr>
        <w:t>улучшение демографической ситуации в крае;</w:t>
      </w:r>
    </w:p>
    <w:p w:rsidR="00772EBC" w:rsidRPr="005B653A" w:rsidRDefault="00C06F36" w:rsidP="005B653A">
      <w:pPr>
        <w:tabs>
          <w:tab w:val="left" w:pos="993"/>
          <w:tab w:val="left" w:pos="1276"/>
        </w:tabs>
        <w:rPr>
          <w:color w:val="000000" w:themeColor="text1"/>
        </w:rPr>
      </w:pPr>
      <w:r w:rsidRPr="005B653A">
        <w:rPr>
          <w:color w:val="000000" w:themeColor="text1"/>
        </w:rPr>
        <w:t xml:space="preserve">9) </w:t>
      </w:r>
      <w:r w:rsidR="00772EBC" w:rsidRPr="005B653A">
        <w:rPr>
          <w:color w:val="000000" w:themeColor="text1"/>
        </w:rPr>
        <w:t>появление условий для развития и повышения капитализации региональных брендов Камчатского края.</w:t>
      </w:r>
      <w:r w:rsidR="0033356B" w:rsidRPr="005B653A">
        <w:rPr>
          <w:color w:val="000000" w:themeColor="text1"/>
        </w:rPr>
        <w:t xml:space="preserve"> </w:t>
      </w:r>
    </w:p>
    <w:p w:rsidR="00772EBC" w:rsidRPr="005B653A" w:rsidRDefault="00772EBC" w:rsidP="005B653A">
      <w:pPr>
        <w:rPr>
          <w:color w:val="000000" w:themeColor="text1"/>
        </w:rPr>
      </w:pPr>
      <w:r w:rsidRPr="005B653A">
        <w:rPr>
          <w:color w:val="000000" w:themeColor="text1"/>
        </w:rPr>
        <w:t>Перечень основных индикаторов развития Камчатского края приведен в таблиц</w:t>
      </w:r>
      <w:r w:rsidR="00635D14">
        <w:rPr>
          <w:color w:val="000000" w:themeColor="text1"/>
        </w:rPr>
        <w:t>ах</w:t>
      </w:r>
      <w:r w:rsidRPr="005B653A">
        <w:rPr>
          <w:color w:val="000000" w:themeColor="text1"/>
        </w:rPr>
        <w:t xml:space="preserve"> 2.1</w:t>
      </w:r>
      <w:r w:rsidR="00635D14">
        <w:rPr>
          <w:color w:val="000000" w:themeColor="text1"/>
        </w:rPr>
        <w:t>, 2.2</w:t>
      </w:r>
      <w:r w:rsidRPr="005B653A">
        <w:rPr>
          <w:color w:val="000000" w:themeColor="text1"/>
        </w:rPr>
        <w:t>. Он включает в себя показатели государственной статистики, отражающие достижение целей настоящей Стратегии, а также показатели, по которым будет оцениваться эффективность деятельности должностных лиц по созданию благоприятного инвестиционного климата, утвержденные распоряжением Правительства Р</w:t>
      </w:r>
      <w:r w:rsidR="00CA4810">
        <w:rPr>
          <w:color w:val="000000" w:themeColor="text1"/>
        </w:rPr>
        <w:t xml:space="preserve">оссийской </w:t>
      </w:r>
      <w:r w:rsidRPr="005B653A">
        <w:rPr>
          <w:color w:val="000000" w:themeColor="text1"/>
        </w:rPr>
        <w:t>Ф</w:t>
      </w:r>
      <w:r w:rsidR="00CA4810">
        <w:rPr>
          <w:color w:val="000000" w:themeColor="text1"/>
        </w:rPr>
        <w:t>едерации</w:t>
      </w:r>
      <w:r w:rsidRPr="005B653A">
        <w:rPr>
          <w:color w:val="000000" w:themeColor="text1"/>
        </w:rPr>
        <w:t xml:space="preserve"> от 15</w:t>
      </w:r>
      <w:r w:rsidR="005A45A6" w:rsidRPr="005B653A">
        <w:rPr>
          <w:color w:val="000000" w:themeColor="text1"/>
        </w:rPr>
        <w:t>.11.</w:t>
      </w:r>
      <w:r w:rsidRPr="005B653A">
        <w:rPr>
          <w:color w:val="000000" w:themeColor="text1"/>
        </w:rPr>
        <w:t xml:space="preserve">2012 </w:t>
      </w:r>
      <w:r w:rsidR="005A45A6" w:rsidRPr="005B653A">
        <w:rPr>
          <w:color w:val="000000" w:themeColor="text1"/>
        </w:rPr>
        <w:t>№ 2096</w:t>
      </w:r>
      <w:r w:rsidR="00635D14">
        <w:rPr>
          <w:color w:val="000000" w:themeColor="text1"/>
        </w:rPr>
        <w:t>-р</w:t>
      </w:r>
      <w:r w:rsidRPr="005B653A">
        <w:rPr>
          <w:color w:val="000000" w:themeColor="text1"/>
        </w:rPr>
        <w:t>.</w:t>
      </w:r>
    </w:p>
    <w:p w:rsidR="006E0E7A" w:rsidRPr="005B653A" w:rsidRDefault="006E0E7A" w:rsidP="005B653A">
      <w:pPr>
        <w:ind w:left="113" w:right="113"/>
        <w:rPr>
          <w:color w:val="000000" w:themeColor="text1"/>
        </w:rPr>
      </w:pPr>
    </w:p>
    <w:p w:rsidR="006E0E7A" w:rsidRPr="005B653A" w:rsidRDefault="006E0E7A" w:rsidP="005B653A">
      <w:pPr>
        <w:ind w:left="113" w:right="113"/>
        <w:rPr>
          <w:color w:val="000000" w:themeColor="text1"/>
        </w:rPr>
        <w:sectPr w:rsidR="006E0E7A" w:rsidRPr="005B653A" w:rsidSect="0049313F">
          <w:footerReference w:type="default" r:id="rId56"/>
          <w:pgSz w:w="11906" w:h="16838"/>
          <w:pgMar w:top="1134" w:right="709" w:bottom="1134" w:left="1701" w:header="709" w:footer="709" w:gutter="0"/>
          <w:cols w:space="708"/>
          <w:docGrid w:linePitch="360"/>
        </w:sectPr>
      </w:pPr>
    </w:p>
    <w:p w:rsidR="00254475" w:rsidRPr="005B653A" w:rsidRDefault="00254475" w:rsidP="00254475">
      <w:pPr>
        <w:keepNext/>
        <w:ind w:right="-456"/>
        <w:jc w:val="right"/>
        <w:rPr>
          <w:color w:val="000000" w:themeColor="text1"/>
        </w:rPr>
      </w:pPr>
      <w:r w:rsidRPr="005B653A">
        <w:rPr>
          <w:color w:val="000000" w:themeColor="text1"/>
        </w:rPr>
        <w:lastRenderedPageBreak/>
        <w:t>Таблица 2.1</w:t>
      </w:r>
    </w:p>
    <w:p w:rsidR="00254475" w:rsidRDefault="00254475" w:rsidP="00254475">
      <w:pPr>
        <w:keepNext/>
        <w:jc w:val="center"/>
        <w:rPr>
          <w:color w:val="000000" w:themeColor="text1"/>
        </w:rPr>
      </w:pPr>
      <w:r w:rsidRPr="005B653A">
        <w:rPr>
          <w:color w:val="000000" w:themeColor="text1"/>
        </w:rPr>
        <w:t>Показатели ожидаемых результатов реализации Стратегии</w:t>
      </w:r>
    </w:p>
    <w:p w:rsidR="00254475" w:rsidRPr="005B653A" w:rsidRDefault="00254475" w:rsidP="00254475">
      <w:pPr>
        <w:keepNext/>
        <w:jc w:val="center"/>
        <w:rPr>
          <w:color w:val="000000" w:themeColor="text1"/>
        </w:rPr>
      </w:pPr>
    </w:p>
    <w:tbl>
      <w:tblPr>
        <w:tblW w:w="1567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3969"/>
        <w:gridCol w:w="1331"/>
        <w:gridCol w:w="1293"/>
        <w:gridCol w:w="1293"/>
        <w:gridCol w:w="1255"/>
        <w:gridCol w:w="1132"/>
        <w:gridCol w:w="1132"/>
        <w:gridCol w:w="1293"/>
        <w:gridCol w:w="1131"/>
      </w:tblGrid>
      <w:tr w:rsidR="00254475" w:rsidRPr="005B653A" w:rsidTr="001E2147">
        <w:trPr>
          <w:trHeight w:val="288"/>
        </w:trPr>
        <w:tc>
          <w:tcPr>
            <w:tcW w:w="1843" w:type="dxa"/>
          </w:tcPr>
          <w:p w:rsidR="00254475" w:rsidRPr="00CA4810" w:rsidRDefault="00254475" w:rsidP="001E2147">
            <w:pPr>
              <w:ind w:firstLine="0"/>
              <w:jc w:val="left"/>
              <w:rPr>
                <w:rFonts w:eastAsia="Times New Roman"/>
                <w:b/>
                <w:color w:val="000000" w:themeColor="text1"/>
              </w:rPr>
            </w:pPr>
            <w:r w:rsidRPr="00CA4810">
              <w:rPr>
                <w:rFonts w:eastAsia="Times New Roman"/>
                <w:b/>
                <w:color w:val="000000" w:themeColor="text1"/>
              </w:rPr>
              <w:t>Результат</w:t>
            </w:r>
          </w:p>
        </w:tc>
        <w:tc>
          <w:tcPr>
            <w:tcW w:w="3969" w:type="dxa"/>
            <w:shd w:val="clear" w:color="auto" w:fill="auto"/>
          </w:tcPr>
          <w:p w:rsidR="00254475" w:rsidRPr="00CA4810" w:rsidRDefault="00254475" w:rsidP="001E2147">
            <w:pPr>
              <w:ind w:firstLine="0"/>
              <w:jc w:val="left"/>
              <w:rPr>
                <w:rFonts w:eastAsia="Times New Roman"/>
                <w:b/>
                <w:color w:val="000000" w:themeColor="text1"/>
              </w:rPr>
            </w:pPr>
            <w:r w:rsidRPr="00CA4810">
              <w:rPr>
                <w:rFonts w:eastAsia="Times New Roman"/>
                <w:b/>
                <w:color w:val="000000" w:themeColor="text1"/>
              </w:rPr>
              <w:t>Показатель</w:t>
            </w:r>
          </w:p>
        </w:tc>
        <w:tc>
          <w:tcPr>
            <w:tcW w:w="1331" w:type="dxa"/>
            <w:shd w:val="clear" w:color="auto" w:fill="auto"/>
          </w:tcPr>
          <w:p w:rsidR="00254475" w:rsidRPr="00CA4810" w:rsidRDefault="00254475" w:rsidP="001E2147">
            <w:pPr>
              <w:ind w:firstLine="0"/>
              <w:jc w:val="center"/>
              <w:rPr>
                <w:rFonts w:eastAsia="Times New Roman"/>
                <w:b/>
                <w:color w:val="000000" w:themeColor="text1"/>
              </w:rPr>
            </w:pPr>
            <w:r w:rsidRPr="00CA4810">
              <w:rPr>
                <w:rFonts w:eastAsia="Times New Roman"/>
                <w:b/>
                <w:color w:val="000000" w:themeColor="text1"/>
              </w:rPr>
              <w:t>2013</w:t>
            </w:r>
          </w:p>
        </w:tc>
        <w:tc>
          <w:tcPr>
            <w:tcW w:w="1293" w:type="dxa"/>
            <w:shd w:val="clear" w:color="auto" w:fill="auto"/>
          </w:tcPr>
          <w:p w:rsidR="00254475" w:rsidRPr="00CA4810" w:rsidRDefault="00254475" w:rsidP="001E2147">
            <w:pPr>
              <w:ind w:firstLine="0"/>
              <w:jc w:val="center"/>
              <w:rPr>
                <w:rFonts w:eastAsia="Times New Roman"/>
                <w:b/>
                <w:color w:val="000000" w:themeColor="text1"/>
              </w:rPr>
            </w:pPr>
            <w:r w:rsidRPr="00CA4810">
              <w:rPr>
                <w:rFonts w:eastAsia="Times New Roman"/>
                <w:b/>
                <w:color w:val="000000" w:themeColor="text1"/>
              </w:rPr>
              <w:t>2014</w:t>
            </w:r>
          </w:p>
        </w:tc>
        <w:tc>
          <w:tcPr>
            <w:tcW w:w="1293" w:type="dxa"/>
            <w:shd w:val="clear" w:color="auto" w:fill="auto"/>
          </w:tcPr>
          <w:p w:rsidR="00254475" w:rsidRPr="00CA4810" w:rsidRDefault="00254475" w:rsidP="001E2147">
            <w:pPr>
              <w:ind w:firstLine="0"/>
              <w:jc w:val="center"/>
              <w:rPr>
                <w:rFonts w:eastAsia="Times New Roman"/>
                <w:b/>
                <w:color w:val="000000" w:themeColor="text1"/>
              </w:rPr>
            </w:pPr>
            <w:r w:rsidRPr="00CA4810">
              <w:rPr>
                <w:rFonts w:eastAsia="Times New Roman"/>
                <w:b/>
                <w:color w:val="000000" w:themeColor="text1"/>
              </w:rPr>
              <w:t>2015</w:t>
            </w:r>
          </w:p>
        </w:tc>
        <w:tc>
          <w:tcPr>
            <w:tcW w:w="1255" w:type="dxa"/>
            <w:shd w:val="clear" w:color="auto" w:fill="auto"/>
          </w:tcPr>
          <w:p w:rsidR="00254475" w:rsidRPr="00CA4810" w:rsidRDefault="00254475" w:rsidP="001E2147">
            <w:pPr>
              <w:ind w:firstLine="0"/>
              <w:jc w:val="center"/>
              <w:rPr>
                <w:rFonts w:eastAsia="Times New Roman"/>
                <w:b/>
                <w:color w:val="000000" w:themeColor="text1"/>
              </w:rPr>
            </w:pPr>
            <w:r w:rsidRPr="00CA4810">
              <w:rPr>
                <w:rFonts w:eastAsia="Times New Roman"/>
                <w:b/>
                <w:color w:val="000000" w:themeColor="text1"/>
              </w:rPr>
              <w:t>2016</w:t>
            </w:r>
          </w:p>
        </w:tc>
        <w:tc>
          <w:tcPr>
            <w:tcW w:w="1132" w:type="dxa"/>
            <w:shd w:val="clear" w:color="auto" w:fill="auto"/>
          </w:tcPr>
          <w:p w:rsidR="00254475" w:rsidRPr="00CA4810" w:rsidRDefault="00254475" w:rsidP="001E2147">
            <w:pPr>
              <w:ind w:firstLine="0"/>
              <w:jc w:val="center"/>
              <w:rPr>
                <w:rFonts w:eastAsia="Times New Roman"/>
                <w:b/>
                <w:color w:val="000000" w:themeColor="text1"/>
              </w:rPr>
            </w:pPr>
            <w:r w:rsidRPr="00CA4810">
              <w:rPr>
                <w:rFonts w:eastAsia="Times New Roman"/>
                <w:b/>
                <w:color w:val="000000" w:themeColor="text1"/>
              </w:rPr>
              <w:t>2017</w:t>
            </w:r>
          </w:p>
        </w:tc>
        <w:tc>
          <w:tcPr>
            <w:tcW w:w="1132" w:type="dxa"/>
            <w:shd w:val="clear" w:color="auto" w:fill="auto"/>
          </w:tcPr>
          <w:p w:rsidR="00254475" w:rsidRPr="00CA4810" w:rsidRDefault="00254475" w:rsidP="001E2147">
            <w:pPr>
              <w:ind w:firstLine="0"/>
              <w:jc w:val="center"/>
              <w:rPr>
                <w:rFonts w:eastAsia="Times New Roman"/>
                <w:b/>
                <w:color w:val="000000" w:themeColor="text1"/>
              </w:rPr>
            </w:pPr>
            <w:r w:rsidRPr="00CA4810">
              <w:rPr>
                <w:rFonts w:eastAsia="Times New Roman"/>
                <w:b/>
                <w:color w:val="000000" w:themeColor="text1"/>
              </w:rPr>
              <w:t>2018</w:t>
            </w:r>
          </w:p>
        </w:tc>
        <w:tc>
          <w:tcPr>
            <w:tcW w:w="1293" w:type="dxa"/>
            <w:shd w:val="clear" w:color="auto" w:fill="auto"/>
          </w:tcPr>
          <w:p w:rsidR="00254475" w:rsidRPr="00CA4810" w:rsidRDefault="00254475" w:rsidP="001E2147">
            <w:pPr>
              <w:ind w:firstLine="0"/>
              <w:jc w:val="center"/>
              <w:rPr>
                <w:rFonts w:eastAsia="Times New Roman"/>
                <w:b/>
                <w:color w:val="000000" w:themeColor="text1"/>
              </w:rPr>
            </w:pPr>
            <w:r w:rsidRPr="00CA4810">
              <w:rPr>
                <w:rFonts w:eastAsia="Times New Roman"/>
                <w:b/>
                <w:color w:val="000000" w:themeColor="text1"/>
              </w:rPr>
              <w:t>2019</w:t>
            </w:r>
          </w:p>
        </w:tc>
        <w:tc>
          <w:tcPr>
            <w:tcW w:w="1131" w:type="dxa"/>
            <w:shd w:val="clear" w:color="auto" w:fill="auto"/>
          </w:tcPr>
          <w:p w:rsidR="00254475" w:rsidRPr="00CA4810" w:rsidRDefault="00254475" w:rsidP="001E2147">
            <w:pPr>
              <w:ind w:firstLine="0"/>
              <w:jc w:val="center"/>
              <w:rPr>
                <w:rFonts w:eastAsia="Times New Roman"/>
                <w:b/>
                <w:color w:val="000000" w:themeColor="text1"/>
              </w:rPr>
            </w:pPr>
            <w:r w:rsidRPr="00CA4810">
              <w:rPr>
                <w:rFonts w:eastAsia="Times New Roman"/>
                <w:b/>
                <w:color w:val="000000" w:themeColor="text1"/>
              </w:rPr>
              <w:t>2020</w:t>
            </w:r>
          </w:p>
        </w:tc>
      </w:tr>
      <w:tr w:rsidR="00254475" w:rsidRPr="005B653A" w:rsidTr="001E2147">
        <w:trPr>
          <w:trHeight w:val="1320"/>
        </w:trPr>
        <w:tc>
          <w:tcPr>
            <w:tcW w:w="1843" w:type="dxa"/>
          </w:tcPr>
          <w:p w:rsidR="00254475" w:rsidRPr="00CA4810" w:rsidRDefault="00254475" w:rsidP="001E2147">
            <w:pPr>
              <w:ind w:firstLine="0"/>
              <w:jc w:val="left"/>
              <w:rPr>
                <w:rFonts w:eastAsia="Times New Roman"/>
                <w:color w:val="000000" w:themeColor="text1"/>
              </w:rPr>
            </w:pPr>
            <w:r w:rsidRPr="00CA4810">
              <w:rPr>
                <w:color w:val="000000" w:themeColor="text1"/>
              </w:rPr>
              <w:t xml:space="preserve">Обеспечение </w:t>
            </w:r>
            <w:proofErr w:type="spellStart"/>
            <w:r w:rsidRPr="00CA4810">
              <w:rPr>
                <w:color w:val="000000" w:themeColor="text1"/>
              </w:rPr>
              <w:t>экономичес</w:t>
            </w:r>
            <w:proofErr w:type="spellEnd"/>
            <w:r>
              <w:rPr>
                <w:color w:val="000000" w:themeColor="text1"/>
              </w:rPr>
              <w:t>-</w:t>
            </w:r>
            <w:r w:rsidRPr="00CA4810">
              <w:rPr>
                <w:color w:val="000000" w:themeColor="text1"/>
              </w:rPr>
              <w:t>кого роста Камчатского края</w:t>
            </w:r>
          </w:p>
        </w:tc>
        <w:tc>
          <w:tcPr>
            <w:tcW w:w="3969" w:type="dxa"/>
            <w:shd w:val="clear" w:color="auto" w:fill="auto"/>
          </w:tcPr>
          <w:p w:rsidR="00254475" w:rsidRPr="00CA4810" w:rsidRDefault="00254475" w:rsidP="001E2147">
            <w:pPr>
              <w:ind w:firstLine="0"/>
              <w:jc w:val="left"/>
              <w:rPr>
                <w:rFonts w:eastAsia="Times New Roman"/>
                <w:color w:val="000000" w:themeColor="text1"/>
              </w:rPr>
            </w:pPr>
            <w:r w:rsidRPr="00CA4810">
              <w:rPr>
                <w:rFonts w:eastAsia="Times New Roman"/>
                <w:color w:val="000000" w:themeColor="text1"/>
              </w:rPr>
              <w:t xml:space="preserve">Объем ВРП, млрд. руб. </w:t>
            </w:r>
          </w:p>
        </w:tc>
        <w:tc>
          <w:tcPr>
            <w:tcW w:w="1331" w:type="dxa"/>
            <w:shd w:val="clear" w:color="auto" w:fill="auto"/>
          </w:tcPr>
          <w:p w:rsidR="00254475" w:rsidRPr="00CA4810" w:rsidRDefault="00254475" w:rsidP="001E2147">
            <w:pPr>
              <w:ind w:firstLine="0"/>
              <w:jc w:val="center"/>
              <w:rPr>
                <w:rFonts w:eastAsia="Times New Roman"/>
                <w:color w:val="000000" w:themeColor="text1"/>
                <w:sz w:val="20"/>
                <w:szCs w:val="20"/>
              </w:rPr>
            </w:pPr>
            <w:r w:rsidRPr="00CA4810">
              <w:rPr>
                <w:rFonts w:eastAsia="Times New Roman"/>
                <w:color w:val="000000" w:themeColor="text1"/>
                <w:sz w:val="20"/>
                <w:szCs w:val="20"/>
              </w:rPr>
              <w:t>159</w:t>
            </w:r>
            <w:r>
              <w:rPr>
                <w:rFonts w:eastAsia="Times New Roman"/>
                <w:color w:val="000000" w:themeColor="text1"/>
                <w:sz w:val="20"/>
                <w:szCs w:val="20"/>
              </w:rPr>
              <w:t xml:space="preserve"> </w:t>
            </w:r>
            <w:r w:rsidRPr="00CA4810">
              <w:rPr>
                <w:rFonts w:eastAsia="Times New Roman"/>
                <w:color w:val="000000" w:themeColor="text1"/>
                <w:sz w:val="20"/>
                <w:szCs w:val="20"/>
              </w:rPr>
              <w:t>950</w:t>
            </w:r>
          </w:p>
        </w:tc>
        <w:tc>
          <w:tcPr>
            <w:tcW w:w="1293" w:type="dxa"/>
            <w:shd w:val="clear" w:color="auto" w:fill="auto"/>
          </w:tcPr>
          <w:p w:rsidR="00254475" w:rsidRPr="00CA4810" w:rsidRDefault="00254475" w:rsidP="001E2147">
            <w:pPr>
              <w:ind w:firstLine="0"/>
              <w:jc w:val="center"/>
              <w:rPr>
                <w:rFonts w:eastAsia="Times New Roman"/>
                <w:color w:val="000000" w:themeColor="text1"/>
                <w:sz w:val="20"/>
                <w:szCs w:val="20"/>
              </w:rPr>
            </w:pPr>
            <w:r>
              <w:rPr>
                <w:rFonts w:eastAsia="Times New Roman"/>
                <w:color w:val="000000" w:themeColor="text1"/>
                <w:sz w:val="20"/>
                <w:szCs w:val="20"/>
              </w:rPr>
              <w:t xml:space="preserve">184 </w:t>
            </w:r>
            <w:r w:rsidRPr="00CA4810">
              <w:rPr>
                <w:rFonts w:eastAsia="Times New Roman"/>
                <w:color w:val="000000" w:themeColor="text1"/>
                <w:sz w:val="20"/>
                <w:szCs w:val="20"/>
              </w:rPr>
              <w:t>024</w:t>
            </w:r>
          </w:p>
        </w:tc>
        <w:tc>
          <w:tcPr>
            <w:tcW w:w="1293" w:type="dxa"/>
            <w:shd w:val="clear" w:color="auto" w:fill="auto"/>
          </w:tcPr>
          <w:p w:rsidR="00254475" w:rsidRPr="00CA4810" w:rsidRDefault="00254475" w:rsidP="001E2147">
            <w:pPr>
              <w:ind w:firstLine="0"/>
              <w:jc w:val="center"/>
              <w:rPr>
                <w:rFonts w:eastAsia="Times New Roman"/>
                <w:color w:val="000000" w:themeColor="text1"/>
                <w:sz w:val="20"/>
                <w:szCs w:val="20"/>
              </w:rPr>
            </w:pPr>
            <w:r>
              <w:rPr>
                <w:rFonts w:eastAsia="Times New Roman"/>
                <w:color w:val="000000" w:themeColor="text1"/>
                <w:sz w:val="20"/>
                <w:szCs w:val="20"/>
              </w:rPr>
              <w:t xml:space="preserve">208 </w:t>
            </w:r>
            <w:r w:rsidRPr="00CA4810">
              <w:rPr>
                <w:rFonts w:eastAsia="Times New Roman"/>
                <w:color w:val="000000" w:themeColor="text1"/>
                <w:sz w:val="20"/>
                <w:szCs w:val="20"/>
              </w:rPr>
              <w:t>099</w:t>
            </w:r>
          </w:p>
        </w:tc>
        <w:tc>
          <w:tcPr>
            <w:tcW w:w="1255" w:type="dxa"/>
            <w:shd w:val="clear" w:color="auto" w:fill="auto"/>
          </w:tcPr>
          <w:p w:rsidR="00254475" w:rsidRPr="00CA4810" w:rsidRDefault="00254475" w:rsidP="001E2147">
            <w:pPr>
              <w:ind w:firstLine="0"/>
              <w:jc w:val="center"/>
              <w:rPr>
                <w:rFonts w:eastAsia="Times New Roman"/>
                <w:color w:val="000000" w:themeColor="text1"/>
                <w:sz w:val="20"/>
                <w:szCs w:val="20"/>
              </w:rPr>
            </w:pPr>
            <w:r w:rsidRPr="00CA4810">
              <w:rPr>
                <w:rFonts w:eastAsia="Times New Roman"/>
                <w:color w:val="000000" w:themeColor="text1"/>
                <w:sz w:val="20"/>
                <w:szCs w:val="20"/>
              </w:rPr>
              <w:t>270 039</w:t>
            </w:r>
          </w:p>
        </w:tc>
        <w:tc>
          <w:tcPr>
            <w:tcW w:w="1132" w:type="dxa"/>
            <w:shd w:val="clear" w:color="auto" w:fill="auto"/>
          </w:tcPr>
          <w:p w:rsidR="00254475" w:rsidRPr="00CA4810" w:rsidRDefault="00254475" w:rsidP="001E2147">
            <w:pPr>
              <w:ind w:firstLine="0"/>
              <w:jc w:val="center"/>
              <w:rPr>
                <w:rFonts w:eastAsia="Times New Roman"/>
                <w:color w:val="000000" w:themeColor="text1"/>
                <w:sz w:val="20"/>
                <w:szCs w:val="20"/>
              </w:rPr>
            </w:pPr>
            <w:r w:rsidRPr="00CA4810">
              <w:rPr>
                <w:rFonts w:eastAsia="Times New Roman"/>
                <w:color w:val="000000" w:themeColor="text1"/>
                <w:sz w:val="20"/>
                <w:szCs w:val="20"/>
              </w:rPr>
              <w:t>331</w:t>
            </w:r>
            <w:r>
              <w:rPr>
                <w:rFonts w:eastAsia="Times New Roman"/>
                <w:color w:val="000000" w:themeColor="text1"/>
                <w:sz w:val="20"/>
                <w:szCs w:val="20"/>
              </w:rPr>
              <w:t xml:space="preserve"> </w:t>
            </w:r>
            <w:r w:rsidRPr="00CA4810">
              <w:rPr>
                <w:rFonts w:eastAsia="Times New Roman"/>
                <w:color w:val="000000" w:themeColor="text1"/>
                <w:sz w:val="20"/>
                <w:szCs w:val="20"/>
              </w:rPr>
              <w:t>980</w:t>
            </w:r>
          </w:p>
        </w:tc>
        <w:tc>
          <w:tcPr>
            <w:tcW w:w="1132" w:type="dxa"/>
            <w:shd w:val="clear" w:color="auto" w:fill="auto"/>
          </w:tcPr>
          <w:p w:rsidR="00254475" w:rsidRPr="00CA4810" w:rsidRDefault="00254475" w:rsidP="001E2147">
            <w:pPr>
              <w:ind w:firstLine="0"/>
              <w:jc w:val="center"/>
              <w:rPr>
                <w:rFonts w:eastAsia="Times New Roman"/>
                <w:color w:val="000000" w:themeColor="text1"/>
                <w:sz w:val="20"/>
                <w:szCs w:val="20"/>
              </w:rPr>
            </w:pPr>
            <w:r w:rsidRPr="00CA4810">
              <w:rPr>
                <w:rFonts w:eastAsia="Times New Roman"/>
                <w:color w:val="000000" w:themeColor="text1"/>
                <w:sz w:val="20"/>
                <w:szCs w:val="20"/>
              </w:rPr>
              <w:t>393 920</w:t>
            </w:r>
          </w:p>
        </w:tc>
        <w:tc>
          <w:tcPr>
            <w:tcW w:w="1293" w:type="dxa"/>
            <w:shd w:val="clear" w:color="auto" w:fill="auto"/>
          </w:tcPr>
          <w:p w:rsidR="00254475" w:rsidRPr="00CA4810" w:rsidRDefault="00254475" w:rsidP="001E2147">
            <w:pPr>
              <w:ind w:firstLine="0"/>
              <w:jc w:val="center"/>
              <w:rPr>
                <w:rFonts w:eastAsia="Times New Roman"/>
                <w:color w:val="000000" w:themeColor="text1"/>
                <w:sz w:val="20"/>
                <w:szCs w:val="20"/>
              </w:rPr>
            </w:pPr>
            <w:r w:rsidRPr="00CA4810">
              <w:rPr>
                <w:rFonts w:eastAsia="Times New Roman"/>
                <w:color w:val="000000" w:themeColor="text1"/>
                <w:sz w:val="20"/>
                <w:szCs w:val="20"/>
              </w:rPr>
              <w:t>455 860</w:t>
            </w:r>
          </w:p>
        </w:tc>
        <w:tc>
          <w:tcPr>
            <w:tcW w:w="1131" w:type="dxa"/>
            <w:shd w:val="clear" w:color="auto" w:fill="auto"/>
          </w:tcPr>
          <w:p w:rsidR="00254475" w:rsidRPr="00CA4810" w:rsidRDefault="00254475" w:rsidP="001E2147">
            <w:pPr>
              <w:ind w:firstLine="0"/>
              <w:jc w:val="center"/>
              <w:rPr>
                <w:rFonts w:eastAsia="Times New Roman"/>
                <w:color w:val="000000" w:themeColor="text1"/>
                <w:sz w:val="20"/>
                <w:szCs w:val="20"/>
              </w:rPr>
            </w:pPr>
            <w:r w:rsidRPr="00CA4810">
              <w:rPr>
                <w:rFonts w:eastAsia="Times New Roman"/>
                <w:color w:val="000000" w:themeColor="text1"/>
                <w:sz w:val="20"/>
                <w:szCs w:val="20"/>
              </w:rPr>
              <w:t>517 800</w:t>
            </w:r>
          </w:p>
        </w:tc>
      </w:tr>
      <w:tr w:rsidR="00147BD7" w:rsidRPr="005B653A" w:rsidTr="001E2147">
        <w:trPr>
          <w:trHeight w:val="1320"/>
        </w:trPr>
        <w:tc>
          <w:tcPr>
            <w:tcW w:w="1843" w:type="dxa"/>
          </w:tcPr>
          <w:p w:rsidR="00147BD7" w:rsidRPr="00CA4810" w:rsidRDefault="00147BD7" w:rsidP="001E2147">
            <w:pPr>
              <w:ind w:firstLine="0"/>
              <w:jc w:val="left"/>
              <w:rPr>
                <w:rFonts w:eastAsia="Times New Roman"/>
                <w:color w:val="000000" w:themeColor="text1"/>
              </w:rPr>
            </w:pPr>
            <w:r w:rsidRPr="00CA4810">
              <w:rPr>
                <w:rFonts w:eastAsia="Times New Roman"/>
                <w:color w:val="000000" w:themeColor="text1"/>
              </w:rPr>
              <w:t>Ускорение обновления основных фондов</w:t>
            </w:r>
          </w:p>
        </w:tc>
        <w:tc>
          <w:tcPr>
            <w:tcW w:w="3969" w:type="dxa"/>
            <w:shd w:val="clear" w:color="auto" w:fill="auto"/>
          </w:tcPr>
          <w:p w:rsidR="00147BD7" w:rsidRPr="00CA4810" w:rsidRDefault="00147BD7" w:rsidP="002C206D">
            <w:pPr>
              <w:ind w:firstLine="0"/>
              <w:jc w:val="left"/>
              <w:rPr>
                <w:rFonts w:eastAsia="Times New Roman"/>
                <w:color w:val="000000" w:themeColor="text1"/>
              </w:rPr>
            </w:pPr>
            <w:r w:rsidRPr="00CA4810">
              <w:rPr>
                <w:rFonts w:eastAsia="Times New Roman"/>
                <w:color w:val="000000" w:themeColor="text1"/>
              </w:rPr>
              <w:t xml:space="preserve">Коэффициент обновления основных фондов </w:t>
            </w:r>
            <w:r w:rsidRPr="002C206D">
              <w:rPr>
                <w:rFonts w:eastAsia="Times New Roman"/>
                <w:color w:val="000000" w:themeColor="text1"/>
                <w:highlight w:val="green"/>
              </w:rPr>
              <w:t>(по методике согласно распоряжению Правительства РФ от 10.04.2014 № 570-р),  процентов</w:t>
            </w:r>
          </w:p>
        </w:tc>
        <w:tc>
          <w:tcPr>
            <w:tcW w:w="1331" w:type="dxa"/>
            <w:shd w:val="clear" w:color="auto" w:fill="auto"/>
          </w:tcPr>
          <w:p w:rsidR="00147BD7" w:rsidRPr="00254475" w:rsidRDefault="00147BD7" w:rsidP="001E2147">
            <w:pPr>
              <w:ind w:firstLine="0"/>
              <w:jc w:val="center"/>
              <w:rPr>
                <w:rFonts w:eastAsia="Times New Roman"/>
                <w:color w:val="000000" w:themeColor="text1"/>
                <w:sz w:val="20"/>
                <w:szCs w:val="20"/>
              </w:rPr>
            </w:pPr>
            <w:r w:rsidRPr="002C206D">
              <w:rPr>
                <w:rFonts w:eastAsia="Times New Roman"/>
                <w:color w:val="000000" w:themeColor="text1"/>
                <w:sz w:val="20"/>
                <w:szCs w:val="20"/>
                <w:highlight w:val="green"/>
              </w:rPr>
              <w:t>11,2</w:t>
            </w:r>
          </w:p>
        </w:tc>
        <w:tc>
          <w:tcPr>
            <w:tcW w:w="1293" w:type="dxa"/>
            <w:shd w:val="clear" w:color="auto" w:fill="auto"/>
          </w:tcPr>
          <w:p w:rsidR="00147BD7" w:rsidRPr="00254475" w:rsidRDefault="00147BD7" w:rsidP="001E2147">
            <w:pPr>
              <w:ind w:firstLine="0"/>
              <w:jc w:val="center"/>
              <w:rPr>
                <w:rFonts w:eastAsia="Times New Roman"/>
                <w:color w:val="000000" w:themeColor="text1"/>
                <w:sz w:val="20"/>
                <w:szCs w:val="20"/>
              </w:rPr>
            </w:pPr>
            <w:r w:rsidRPr="002C206D">
              <w:rPr>
                <w:rFonts w:eastAsia="Times New Roman"/>
                <w:color w:val="000000" w:themeColor="text1"/>
                <w:sz w:val="20"/>
                <w:szCs w:val="20"/>
                <w:highlight w:val="green"/>
              </w:rPr>
              <w:t>13,2</w:t>
            </w:r>
          </w:p>
        </w:tc>
        <w:tc>
          <w:tcPr>
            <w:tcW w:w="1293" w:type="dxa"/>
            <w:shd w:val="clear" w:color="auto" w:fill="auto"/>
          </w:tcPr>
          <w:p w:rsidR="00147BD7" w:rsidRPr="00254475" w:rsidRDefault="00147BD7" w:rsidP="001E2147">
            <w:pPr>
              <w:ind w:firstLine="0"/>
              <w:jc w:val="center"/>
              <w:rPr>
                <w:rFonts w:eastAsia="Times New Roman"/>
                <w:color w:val="000000" w:themeColor="text1"/>
                <w:sz w:val="20"/>
                <w:szCs w:val="20"/>
              </w:rPr>
            </w:pPr>
            <w:r w:rsidRPr="002C206D">
              <w:rPr>
                <w:rFonts w:eastAsia="Times New Roman"/>
                <w:color w:val="000000" w:themeColor="text1"/>
                <w:sz w:val="20"/>
                <w:szCs w:val="20"/>
                <w:highlight w:val="green"/>
              </w:rPr>
              <w:t>15,2</w:t>
            </w:r>
          </w:p>
        </w:tc>
        <w:tc>
          <w:tcPr>
            <w:tcW w:w="1255" w:type="dxa"/>
            <w:shd w:val="clear" w:color="auto" w:fill="auto"/>
          </w:tcPr>
          <w:p w:rsidR="00147BD7" w:rsidRPr="00254475" w:rsidRDefault="00147BD7" w:rsidP="001E2147">
            <w:pPr>
              <w:ind w:firstLine="0"/>
              <w:jc w:val="center"/>
              <w:rPr>
                <w:rFonts w:eastAsia="Times New Roman"/>
                <w:color w:val="000000" w:themeColor="text1"/>
                <w:sz w:val="20"/>
                <w:szCs w:val="20"/>
              </w:rPr>
            </w:pPr>
            <w:r w:rsidRPr="002C206D">
              <w:rPr>
                <w:rFonts w:eastAsia="Times New Roman"/>
                <w:color w:val="000000" w:themeColor="text1"/>
                <w:sz w:val="20"/>
                <w:szCs w:val="20"/>
                <w:highlight w:val="green"/>
              </w:rPr>
              <w:t>16,7</w:t>
            </w:r>
          </w:p>
        </w:tc>
        <w:tc>
          <w:tcPr>
            <w:tcW w:w="1132" w:type="dxa"/>
            <w:shd w:val="clear" w:color="auto" w:fill="auto"/>
          </w:tcPr>
          <w:p w:rsidR="00147BD7" w:rsidRPr="00254475" w:rsidRDefault="00147BD7" w:rsidP="001E2147">
            <w:pPr>
              <w:ind w:firstLine="0"/>
              <w:jc w:val="center"/>
              <w:rPr>
                <w:rFonts w:eastAsia="Times New Roman"/>
                <w:color w:val="000000" w:themeColor="text1"/>
                <w:sz w:val="20"/>
                <w:szCs w:val="20"/>
              </w:rPr>
            </w:pPr>
            <w:r w:rsidRPr="002C206D">
              <w:rPr>
                <w:rFonts w:eastAsia="Times New Roman"/>
                <w:color w:val="000000" w:themeColor="text1"/>
                <w:sz w:val="20"/>
                <w:szCs w:val="20"/>
                <w:highlight w:val="green"/>
              </w:rPr>
              <w:t>16,7</w:t>
            </w:r>
          </w:p>
        </w:tc>
        <w:tc>
          <w:tcPr>
            <w:tcW w:w="1132" w:type="dxa"/>
            <w:shd w:val="clear" w:color="auto" w:fill="auto"/>
          </w:tcPr>
          <w:p w:rsidR="00147BD7" w:rsidRPr="00254475" w:rsidRDefault="00147BD7" w:rsidP="001E2147">
            <w:pPr>
              <w:ind w:firstLine="0"/>
              <w:jc w:val="center"/>
              <w:rPr>
                <w:rFonts w:eastAsia="Times New Roman"/>
                <w:color w:val="000000" w:themeColor="text1"/>
                <w:sz w:val="20"/>
                <w:szCs w:val="20"/>
              </w:rPr>
            </w:pPr>
            <w:r w:rsidRPr="002C206D">
              <w:rPr>
                <w:rFonts w:eastAsia="Times New Roman"/>
                <w:color w:val="000000" w:themeColor="text1"/>
                <w:sz w:val="20"/>
                <w:szCs w:val="20"/>
                <w:highlight w:val="green"/>
              </w:rPr>
              <w:t>16,7</w:t>
            </w:r>
          </w:p>
        </w:tc>
        <w:tc>
          <w:tcPr>
            <w:tcW w:w="1293" w:type="dxa"/>
            <w:shd w:val="clear" w:color="auto" w:fill="auto"/>
          </w:tcPr>
          <w:p w:rsidR="00147BD7" w:rsidRDefault="00147BD7" w:rsidP="00147BD7">
            <w:pPr>
              <w:ind w:hanging="31"/>
              <w:jc w:val="center"/>
            </w:pPr>
            <w:r w:rsidRPr="00176970">
              <w:rPr>
                <w:rFonts w:eastAsia="Times New Roman"/>
                <w:color w:val="000000" w:themeColor="text1"/>
                <w:sz w:val="20"/>
                <w:szCs w:val="20"/>
                <w:highlight w:val="green"/>
              </w:rPr>
              <w:t>16,7</w:t>
            </w:r>
          </w:p>
        </w:tc>
        <w:tc>
          <w:tcPr>
            <w:tcW w:w="1131" w:type="dxa"/>
            <w:shd w:val="clear" w:color="auto" w:fill="auto"/>
          </w:tcPr>
          <w:p w:rsidR="00147BD7" w:rsidRDefault="00147BD7" w:rsidP="00147BD7">
            <w:pPr>
              <w:ind w:hanging="31"/>
              <w:jc w:val="center"/>
            </w:pPr>
            <w:r w:rsidRPr="00176970">
              <w:rPr>
                <w:rFonts w:eastAsia="Times New Roman"/>
                <w:color w:val="000000" w:themeColor="text1"/>
                <w:sz w:val="20"/>
                <w:szCs w:val="20"/>
                <w:highlight w:val="green"/>
              </w:rPr>
              <w:t>16,7</w:t>
            </w:r>
          </w:p>
        </w:tc>
      </w:tr>
      <w:tr w:rsidR="00254475" w:rsidRPr="005B653A" w:rsidTr="001E2147">
        <w:trPr>
          <w:trHeight w:val="1320"/>
        </w:trPr>
        <w:tc>
          <w:tcPr>
            <w:tcW w:w="1843" w:type="dxa"/>
          </w:tcPr>
          <w:p w:rsidR="00254475" w:rsidRPr="002C206D" w:rsidRDefault="00254475" w:rsidP="001E2147">
            <w:pPr>
              <w:ind w:firstLine="0"/>
              <w:jc w:val="left"/>
              <w:rPr>
                <w:color w:val="000000" w:themeColor="text1"/>
                <w:highlight w:val="green"/>
              </w:rPr>
            </w:pPr>
            <w:r w:rsidRPr="002C206D">
              <w:rPr>
                <w:color w:val="000000" w:themeColor="text1"/>
                <w:highlight w:val="green"/>
              </w:rPr>
              <w:t>Развитие малого и среднего предприни-мательства</w:t>
            </w:r>
          </w:p>
        </w:tc>
        <w:tc>
          <w:tcPr>
            <w:tcW w:w="3969" w:type="dxa"/>
            <w:shd w:val="clear" w:color="auto" w:fill="auto"/>
          </w:tcPr>
          <w:p w:rsidR="00254475" w:rsidRPr="002C206D" w:rsidRDefault="00254475" w:rsidP="00173E15">
            <w:pPr>
              <w:ind w:firstLine="0"/>
              <w:jc w:val="left"/>
              <w:rPr>
                <w:rFonts w:eastAsia="Times New Roman"/>
                <w:color w:val="000000" w:themeColor="text1"/>
                <w:highlight w:val="green"/>
              </w:rPr>
            </w:pPr>
            <w:r w:rsidRPr="002C206D">
              <w:rPr>
                <w:rFonts w:eastAsia="Times New Roman"/>
                <w:color w:val="000000" w:themeColor="text1"/>
                <w:highlight w:val="green"/>
              </w:rPr>
              <w:t xml:space="preserve">Прирост оборота продукции и услуг, производимых малыми предприятиями, в том числе </w:t>
            </w:r>
            <w:proofErr w:type="spellStart"/>
            <w:r w:rsidRPr="002C206D">
              <w:rPr>
                <w:rFonts w:eastAsia="Times New Roman"/>
                <w:color w:val="000000" w:themeColor="text1"/>
                <w:highlight w:val="green"/>
              </w:rPr>
              <w:t>микропредприятиями</w:t>
            </w:r>
            <w:proofErr w:type="spellEnd"/>
            <w:r w:rsidRPr="002C206D">
              <w:rPr>
                <w:rFonts w:eastAsia="Times New Roman"/>
                <w:color w:val="000000" w:themeColor="text1"/>
                <w:highlight w:val="green"/>
              </w:rPr>
              <w:t xml:space="preserve"> и индивидуальными предпринимателями, в процентах к предыдущему году, в постоянных ценах (по методике согласно распоряжению Правительства РФ от 1</w:t>
            </w:r>
            <w:r w:rsidR="00173E15" w:rsidRPr="002C206D">
              <w:rPr>
                <w:rFonts w:eastAsia="Times New Roman"/>
                <w:color w:val="000000" w:themeColor="text1"/>
                <w:highlight w:val="green"/>
              </w:rPr>
              <w:t>0</w:t>
            </w:r>
            <w:r w:rsidRPr="002C206D">
              <w:rPr>
                <w:rFonts w:eastAsia="Times New Roman"/>
                <w:color w:val="000000" w:themeColor="text1"/>
                <w:highlight w:val="green"/>
              </w:rPr>
              <w:t>.</w:t>
            </w:r>
            <w:r w:rsidR="00173E15" w:rsidRPr="002C206D">
              <w:rPr>
                <w:rFonts w:eastAsia="Times New Roman"/>
                <w:color w:val="000000" w:themeColor="text1"/>
                <w:highlight w:val="green"/>
              </w:rPr>
              <w:t>04</w:t>
            </w:r>
            <w:r w:rsidRPr="002C206D">
              <w:rPr>
                <w:rFonts w:eastAsia="Times New Roman"/>
                <w:color w:val="000000" w:themeColor="text1"/>
                <w:highlight w:val="green"/>
              </w:rPr>
              <w:t>.201</w:t>
            </w:r>
            <w:r w:rsidR="00173E15" w:rsidRPr="002C206D">
              <w:rPr>
                <w:rFonts w:eastAsia="Times New Roman"/>
                <w:color w:val="000000" w:themeColor="text1"/>
                <w:highlight w:val="green"/>
              </w:rPr>
              <w:t>4</w:t>
            </w:r>
            <w:r w:rsidRPr="002C206D">
              <w:rPr>
                <w:rFonts w:eastAsia="Times New Roman"/>
                <w:color w:val="000000" w:themeColor="text1"/>
                <w:highlight w:val="green"/>
              </w:rPr>
              <w:t xml:space="preserve"> № </w:t>
            </w:r>
            <w:r w:rsidR="00173E15" w:rsidRPr="002C206D">
              <w:rPr>
                <w:rFonts w:eastAsia="Times New Roman"/>
                <w:color w:val="000000" w:themeColor="text1"/>
                <w:highlight w:val="green"/>
              </w:rPr>
              <w:t>570</w:t>
            </w:r>
            <w:r w:rsidRPr="002C206D">
              <w:rPr>
                <w:rFonts w:eastAsia="Times New Roman"/>
                <w:color w:val="000000" w:themeColor="text1"/>
                <w:highlight w:val="green"/>
              </w:rPr>
              <w:t>-р)</w:t>
            </w:r>
          </w:p>
        </w:tc>
        <w:tc>
          <w:tcPr>
            <w:tcW w:w="1331" w:type="dxa"/>
            <w:shd w:val="clear" w:color="auto" w:fill="auto"/>
          </w:tcPr>
          <w:p w:rsidR="00254475" w:rsidRPr="002C206D" w:rsidRDefault="002C206D" w:rsidP="001E2147">
            <w:pPr>
              <w:ind w:firstLine="0"/>
              <w:jc w:val="center"/>
              <w:rPr>
                <w:rFonts w:eastAsia="Times New Roman"/>
                <w:color w:val="000000" w:themeColor="text1"/>
                <w:sz w:val="20"/>
                <w:szCs w:val="20"/>
                <w:highlight w:val="green"/>
              </w:rPr>
            </w:pPr>
            <w:r w:rsidRPr="002C206D">
              <w:rPr>
                <w:rFonts w:eastAsia="Times New Roman"/>
                <w:color w:val="000000" w:themeColor="text1"/>
                <w:sz w:val="20"/>
                <w:szCs w:val="20"/>
                <w:highlight w:val="green"/>
              </w:rPr>
              <w:t>-0,3</w:t>
            </w:r>
          </w:p>
        </w:tc>
        <w:tc>
          <w:tcPr>
            <w:tcW w:w="1293" w:type="dxa"/>
            <w:shd w:val="clear" w:color="auto" w:fill="auto"/>
          </w:tcPr>
          <w:p w:rsidR="00254475" w:rsidRPr="002C206D" w:rsidRDefault="002C206D" w:rsidP="001E2147">
            <w:pPr>
              <w:ind w:firstLine="0"/>
              <w:jc w:val="center"/>
              <w:rPr>
                <w:rFonts w:eastAsia="Times New Roman"/>
                <w:color w:val="000000" w:themeColor="text1"/>
                <w:sz w:val="20"/>
                <w:szCs w:val="20"/>
                <w:highlight w:val="green"/>
              </w:rPr>
            </w:pPr>
            <w:r w:rsidRPr="002C206D">
              <w:rPr>
                <w:rFonts w:eastAsia="Times New Roman"/>
                <w:color w:val="000000" w:themeColor="text1"/>
                <w:sz w:val="20"/>
                <w:szCs w:val="20"/>
                <w:highlight w:val="green"/>
              </w:rPr>
              <w:t>7,3</w:t>
            </w:r>
          </w:p>
        </w:tc>
        <w:tc>
          <w:tcPr>
            <w:tcW w:w="1293" w:type="dxa"/>
            <w:shd w:val="clear" w:color="auto" w:fill="auto"/>
          </w:tcPr>
          <w:p w:rsidR="00254475" w:rsidRPr="002C206D" w:rsidRDefault="002C206D" w:rsidP="001E2147">
            <w:pPr>
              <w:ind w:firstLine="0"/>
              <w:jc w:val="center"/>
              <w:rPr>
                <w:rFonts w:eastAsia="Times New Roman"/>
                <w:color w:val="000000" w:themeColor="text1"/>
                <w:sz w:val="20"/>
                <w:szCs w:val="20"/>
                <w:highlight w:val="green"/>
              </w:rPr>
            </w:pPr>
            <w:r w:rsidRPr="002C206D">
              <w:rPr>
                <w:rFonts w:eastAsia="Times New Roman"/>
                <w:color w:val="000000" w:themeColor="text1"/>
                <w:sz w:val="20"/>
                <w:szCs w:val="20"/>
                <w:highlight w:val="green"/>
              </w:rPr>
              <w:t>7,3</w:t>
            </w:r>
          </w:p>
        </w:tc>
        <w:tc>
          <w:tcPr>
            <w:tcW w:w="1255" w:type="dxa"/>
            <w:shd w:val="clear" w:color="auto" w:fill="auto"/>
          </w:tcPr>
          <w:p w:rsidR="00254475" w:rsidRPr="002C206D" w:rsidRDefault="002C206D" w:rsidP="001E2147">
            <w:pPr>
              <w:ind w:firstLine="0"/>
              <w:jc w:val="center"/>
              <w:rPr>
                <w:rFonts w:eastAsia="Times New Roman"/>
                <w:color w:val="000000" w:themeColor="text1"/>
                <w:sz w:val="20"/>
                <w:szCs w:val="20"/>
                <w:highlight w:val="green"/>
              </w:rPr>
            </w:pPr>
            <w:r w:rsidRPr="002C206D">
              <w:rPr>
                <w:rFonts w:eastAsia="Times New Roman"/>
                <w:color w:val="000000" w:themeColor="text1"/>
                <w:sz w:val="20"/>
                <w:szCs w:val="20"/>
                <w:highlight w:val="green"/>
              </w:rPr>
              <w:t>7,3</w:t>
            </w:r>
          </w:p>
        </w:tc>
        <w:tc>
          <w:tcPr>
            <w:tcW w:w="1132" w:type="dxa"/>
            <w:shd w:val="clear" w:color="auto" w:fill="auto"/>
          </w:tcPr>
          <w:p w:rsidR="00254475" w:rsidRPr="002C206D" w:rsidRDefault="002C206D" w:rsidP="001E2147">
            <w:pPr>
              <w:ind w:firstLine="0"/>
              <w:jc w:val="center"/>
              <w:rPr>
                <w:rFonts w:eastAsia="Times New Roman"/>
                <w:color w:val="000000" w:themeColor="text1"/>
                <w:sz w:val="20"/>
                <w:szCs w:val="20"/>
                <w:highlight w:val="green"/>
              </w:rPr>
            </w:pPr>
            <w:r w:rsidRPr="002C206D">
              <w:rPr>
                <w:rFonts w:eastAsia="Times New Roman"/>
                <w:color w:val="000000" w:themeColor="text1"/>
                <w:sz w:val="20"/>
                <w:szCs w:val="20"/>
                <w:highlight w:val="green"/>
              </w:rPr>
              <w:t>7,3</w:t>
            </w:r>
          </w:p>
        </w:tc>
        <w:tc>
          <w:tcPr>
            <w:tcW w:w="1132" w:type="dxa"/>
            <w:shd w:val="clear" w:color="auto" w:fill="auto"/>
          </w:tcPr>
          <w:p w:rsidR="00254475" w:rsidRPr="002C206D" w:rsidRDefault="002C206D" w:rsidP="001E2147">
            <w:pPr>
              <w:ind w:firstLine="0"/>
              <w:jc w:val="center"/>
              <w:rPr>
                <w:rFonts w:eastAsia="Times New Roman"/>
                <w:color w:val="000000" w:themeColor="text1"/>
                <w:sz w:val="20"/>
                <w:szCs w:val="20"/>
                <w:highlight w:val="green"/>
              </w:rPr>
            </w:pPr>
            <w:r w:rsidRPr="002C206D">
              <w:rPr>
                <w:rFonts w:eastAsia="Times New Roman"/>
                <w:color w:val="000000" w:themeColor="text1"/>
                <w:sz w:val="20"/>
                <w:szCs w:val="20"/>
                <w:highlight w:val="green"/>
              </w:rPr>
              <w:t>7,3</w:t>
            </w:r>
          </w:p>
        </w:tc>
        <w:tc>
          <w:tcPr>
            <w:tcW w:w="1293" w:type="dxa"/>
            <w:shd w:val="clear" w:color="auto" w:fill="auto"/>
          </w:tcPr>
          <w:p w:rsidR="00254475" w:rsidRPr="002C206D" w:rsidRDefault="002C206D" w:rsidP="001E2147">
            <w:pPr>
              <w:ind w:firstLine="0"/>
              <w:jc w:val="center"/>
              <w:rPr>
                <w:rFonts w:eastAsia="Times New Roman"/>
                <w:color w:val="000000" w:themeColor="text1"/>
                <w:sz w:val="20"/>
                <w:szCs w:val="20"/>
                <w:highlight w:val="green"/>
              </w:rPr>
            </w:pPr>
            <w:r w:rsidRPr="002C206D">
              <w:rPr>
                <w:rFonts w:eastAsia="Times New Roman"/>
                <w:color w:val="000000" w:themeColor="text1"/>
                <w:sz w:val="20"/>
                <w:szCs w:val="20"/>
                <w:highlight w:val="green"/>
              </w:rPr>
              <w:t>7,3</w:t>
            </w:r>
          </w:p>
        </w:tc>
        <w:tc>
          <w:tcPr>
            <w:tcW w:w="1131" w:type="dxa"/>
            <w:shd w:val="clear" w:color="auto" w:fill="auto"/>
          </w:tcPr>
          <w:p w:rsidR="00254475" w:rsidRPr="002C206D" w:rsidRDefault="002C206D" w:rsidP="001E2147">
            <w:pPr>
              <w:ind w:firstLine="0"/>
              <w:jc w:val="center"/>
              <w:rPr>
                <w:rFonts w:eastAsia="Times New Roman"/>
                <w:color w:val="000000" w:themeColor="text1"/>
                <w:sz w:val="20"/>
                <w:szCs w:val="20"/>
                <w:highlight w:val="green"/>
              </w:rPr>
            </w:pPr>
            <w:r w:rsidRPr="002C206D">
              <w:rPr>
                <w:rFonts w:eastAsia="Times New Roman"/>
                <w:color w:val="000000" w:themeColor="text1"/>
                <w:sz w:val="20"/>
                <w:szCs w:val="20"/>
                <w:highlight w:val="green"/>
              </w:rPr>
              <w:t>7,3</w:t>
            </w:r>
          </w:p>
        </w:tc>
      </w:tr>
      <w:tr w:rsidR="00254475" w:rsidRPr="005B653A" w:rsidTr="001E2147">
        <w:trPr>
          <w:trHeight w:val="1320"/>
        </w:trPr>
        <w:tc>
          <w:tcPr>
            <w:tcW w:w="1843" w:type="dxa"/>
          </w:tcPr>
          <w:p w:rsidR="00254475" w:rsidRPr="00CA4810" w:rsidRDefault="00254475" w:rsidP="001E2147">
            <w:pPr>
              <w:ind w:firstLine="0"/>
              <w:jc w:val="left"/>
              <w:rPr>
                <w:rFonts w:eastAsia="Times New Roman"/>
                <w:color w:val="000000" w:themeColor="text1"/>
              </w:rPr>
            </w:pPr>
            <w:r w:rsidRPr="00CA4810">
              <w:rPr>
                <w:rFonts w:eastAsia="Times New Roman"/>
                <w:color w:val="000000" w:themeColor="text1"/>
              </w:rPr>
              <w:t>Повышение инновационной активности в экономике</w:t>
            </w:r>
          </w:p>
        </w:tc>
        <w:tc>
          <w:tcPr>
            <w:tcW w:w="3969" w:type="dxa"/>
            <w:shd w:val="clear" w:color="auto" w:fill="auto"/>
          </w:tcPr>
          <w:p w:rsidR="00254475" w:rsidRDefault="00FF2FFF" w:rsidP="00254475">
            <w:pPr>
              <w:ind w:firstLine="0"/>
              <w:jc w:val="left"/>
              <w:rPr>
                <w:rFonts w:eastAsia="Times New Roman"/>
                <w:color w:val="000000" w:themeColor="text1"/>
              </w:rPr>
            </w:pPr>
            <w:r w:rsidRPr="00FF2FFF">
              <w:rPr>
                <w:rFonts w:eastAsia="Times New Roman"/>
                <w:color w:val="000000" w:themeColor="text1"/>
                <w:highlight w:val="green"/>
              </w:rPr>
              <w:t>Доля</w:t>
            </w:r>
            <w:r>
              <w:rPr>
                <w:rFonts w:eastAsia="Times New Roman"/>
                <w:color w:val="000000" w:themeColor="text1"/>
              </w:rPr>
              <w:t xml:space="preserve"> </w:t>
            </w:r>
            <w:r w:rsidR="00254475" w:rsidRPr="00CA4810">
              <w:rPr>
                <w:rFonts w:eastAsia="Times New Roman"/>
                <w:color w:val="000000" w:themeColor="text1"/>
              </w:rPr>
              <w:t xml:space="preserve">организаций, осуществляющих технологические инновации, в общем количестве обследованных организаций, в процентах (по методике согласно </w:t>
            </w:r>
            <w:r w:rsidR="00254475">
              <w:rPr>
                <w:rFonts w:eastAsia="Times New Roman"/>
                <w:color w:val="000000" w:themeColor="text1"/>
              </w:rPr>
              <w:t>р</w:t>
            </w:r>
            <w:r w:rsidR="00254475" w:rsidRPr="00CA4810">
              <w:rPr>
                <w:rFonts w:eastAsia="Times New Roman"/>
                <w:color w:val="000000" w:themeColor="text1"/>
              </w:rPr>
              <w:t xml:space="preserve">аспоряжению Правительства РФ </w:t>
            </w:r>
            <w:r w:rsidRPr="002C206D">
              <w:rPr>
                <w:rFonts w:eastAsia="Times New Roman"/>
                <w:color w:val="000000" w:themeColor="text1"/>
                <w:highlight w:val="green"/>
              </w:rPr>
              <w:t>от 10.04.2014 № 570-р)</w:t>
            </w:r>
          </w:p>
          <w:p w:rsidR="001750EC" w:rsidRPr="00CA4810" w:rsidRDefault="001750EC" w:rsidP="00254475">
            <w:pPr>
              <w:ind w:firstLine="0"/>
              <w:jc w:val="left"/>
              <w:rPr>
                <w:rFonts w:eastAsia="Times New Roman"/>
                <w:color w:val="000000" w:themeColor="text1"/>
              </w:rPr>
            </w:pPr>
          </w:p>
        </w:tc>
        <w:tc>
          <w:tcPr>
            <w:tcW w:w="1331" w:type="dxa"/>
            <w:shd w:val="clear" w:color="auto" w:fill="auto"/>
          </w:tcPr>
          <w:p w:rsidR="00FF2FFF" w:rsidRPr="00CA4810" w:rsidRDefault="00FF2FFF" w:rsidP="001E2147">
            <w:pPr>
              <w:ind w:left="-108" w:right="-53" w:firstLine="108"/>
              <w:jc w:val="center"/>
              <w:rPr>
                <w:rFonts w:eastAsia="Times New Roman"/>
                <w:color w:val="000000" w:themeColor="text1"/>
                <w:sz w:val="20"/>
                <w:szCs w:val="20"/>
              </w:rPr>
            </w:pPr>
            <w:r w:rsidRPr="00FF2FFF">
              <w:rPr>
                <w:rFonts w:eastAsia="Times New Roman"/>
                <w:color w:val="000000" w:themeColor="text1"/>
                <w:sz w:val="20"/>
                <w:szCs w:val="20"/>
                <w:highlight w:val="green"/>
              </w:rPr>
              <w:t>25,1</w:t>
            </w:r>
          </w:p>
        </w:tc>
        <w:tc>
          <w:tcPr>
            <w:tcW w:w="1293" w:type="dxa"/>
            <w:shd w:val="clear" w:color="auto" w:fill="auto"/>
          </w:tcPr>
          <w:p w:rsidR="00FF2FFF" w:rsidRPr="00CA4810" w:rsidRDefault="00FF2FFF" w:rsidP="001E2147">
            <w:pPr>
              <w:ind w:left="-108" w:right="-53" w:firstLine="108"/>
              <w:jc w:val="center"/>
              <w:rPr>
                <w:rFonts w:eastAsia="Times New Roman"/>
                <w:color w:val="000000" w:themeColor="text1"/>
                <w:sz w:val="20"/>
                <w:szCs w:val="20"/>
              </w:rPr>
            </w:pPr>
            <w:r w:rsidRPr="00FF2FFF">
              <w:rPr>
                <w:rFonts w:eastAsia="Times New Roman"/>
                <w:color w:val="000000" w:themeColor="text1"/>
                <w:sz w:val="20"/>
                <w:szCs w:val="20"/>
                <w:highlight w:val="green"/>
              </w:rPr>
              <w:t>27,2</w:t>
            </w:r>
          </w:p>
        </w:tc>
        <w:tc>
          <w:tcPr>
            <w:tcW w:w="1293" w:type="dxa"/>
            <w:shd w:val="clear" w:color="auto" w:fill="auto"/>
          </w:tcPr>
          <w:p w:rsidR="00FF2FFF" w:rsidRPr="00CA4810" w:rsidRDefault="00FF2FFF" w:rsidP="001E2147">
            <w:pPr>
              <w:ind w:left="-108" w:right="-53" w:firstLine="108"/>
              <w:jc w:val="center"/>
              <w:rPr>
                <w:rFonts w:eastAsia="Times New Roman"/>
                <w:color w:val="000000" w:themeColor="text1"/>
                <w:sz w:val="20"/>
                <w:szCs w:val="20"/>
              </w:rPr>
            </w:pPr>
            <w:r w:rsidRPr="00FF2FFF">
              <w:rPr>
                <w:rFonts w:eastAsia="Times New Roman"/>
                <w:color w:val="000000" w:themeColor="text1"/>
                <w:sz w:val="20"/>
                <w:szCs w:val="20"/>
                <w:highlight w:val="green"/>
              </w:rPr>
              <w:t>29,3</w:t>
            </w:r>
          </w:p>
        </w:tc>
        <w:tc>
          <w:tcPr>
            <w:tcW w:w="1255" w:type="dxa"/>
            <w:shd w:val="clear" w:color="auto" w:fill="auto"/>
          </w:tcPr>
          <w:p w:rsidR="00FF2FFF" w:rsidRDefault="00FF2FFF" w:rsidP="001E2147">
            <w:pPr>
              <w:ind w:left="-108" w:right="-53" w:firstLine="108"/>
              <w:jc w:val="center"/>
              <w:rPr>
                <w:rFonts w:eastAsia="Times New Roman"/>
                <w:color w:val="000000" w:themeColor="text1"/>
                <w:sz w:val="20"/>
                <w:szCs w:val="20"/>
              </w:rPr>
            </w:pPr>
            <w:r w:rsidRPr="00FF2FFF">
              <w:rPr>
                <w:rFonts w:eastAsia="Times New Roman"/>
                <w:color w:val="000000" w:themeColor="text1"/>
                <w:sz w:val="20"/>
                <w:szCs w:val="20"/>
                <w:highlight w:val="green"/>
              </w:rPr>
              <w:t>31,4</w:t>
            </w:r>
          </w:p>
          <w:p w:rsidR="00FF2FFF" w:rsidRPr="00CA4810" w:rsidRDefault="00FF2FFF" w:rsidP="001E2147">
            <w:pPr>
              <w:ind w:left="-108" w:right="-53" w:firstLine="108"/>
              <w:jc w:val="center"/>
              <w:rPr>
                <w:rFonts w:eastAsia="Times New Roman"/>
                <w:color w:val="000000" w:themeColor="text1"/>
                <w:sz w:val="20"/>
                <w:szCs w:val="20"/>
              </w:rPr>
            </w:pPr>
          </w:p>
          <w:p w:rsidR="00254475" w:rsidRPr="00CA4810" w:rsidRDefault="00254475" w:rsidP="001E2147">
            <w:pPr>
              <w:ind w:left="-108" w:right="-53" w:firstLine="108"/>
              <w:jc w:val="center"/>
              <w:rPr>
                <w:rFonts w:eastAsia="Times New Roman"/>
                <w:color w:val="000000" w:themeColor="text1"/>
                <w:sz w:val="20"/>
                <w:szCs w:val="20"/>
              </w:rPr>
            </w:pPr>
          </w:p>
        </w:tc>
        <w:tc>
          <w:tcPr>
            <w:tcW w:w="1132" w:type="dxa"/>
            <w:shd w:val="clear" w:color="auto" w:fill="auto"/>
          </w:tcPr>
          <w:p w:rsidR="00FF2FFF" w:rsidRPr="00CA4810" w:rsidRDefault="00FF2FFF" w:rsidP="001E2147">
            <w:pPr>
              <w:ind w:left="-108" w:right="-53" w:firstLine="108"/>
              <w:jc w:val="center"/>
              <w:rPr>
                <w:rFonts w:eastAsia="Times New Roman"/>
                <w:color w:val="000000" w:themeColor="text1"/>
                <w:sz w:val="20"/>
                <w:szCs w:val="20"/>
              </w:rPr>
            </w:pPr>
            <w:r w:rsidRPr="00FF2FFF">
              <w:rPr>
                <w:rFonts w:eastAsia="Times New Roman"/>
                <w:color w:val="000000" w:themeColor="text1"/>
                <w:sz w:val="20"/>
                <w:szCs w:val="20"/>
                <w:highlight w:val="green"/>
              </w:rPr>
              <w:t>33,5</w:t>
            </w:r>
          </w:p>
        </w:tc>
        <w:tc>
          <w:tcPr>
            <w:tcW w:w="1132" w:type="dxa"/>
            <w:shd w:val="clear" w:color="auto" w:fill="auto"/>
          </w:tcPr>
          <w:p w:rsidR="00FF2FFF" w:rsidRPr="00CA4810" w:rsidRDefault="00FF2FFF" w:rsidP="001E2147">
            <w:pPr>
              <w:ind w:left="-108" w:right="-53" w:firstLine="108"/>
              <w:jc w:val="center"/>
              <w:rPr>
                <w:rFonts w:eastAsia="Times New Roman"/>
                <w:color w:val="000000" w:themeColor="text1"/>
                <w:sz w:val="20"/>
                <w:szCs w:val="20"/>
              </w:rPr>
            </w:pPr>
            <w:r w:rsidRPr="00FF2FFF">
              <w:rPr>
                <w:rFonts w:eastAsia="Times New Roman"/>
                <w:color w:val="000000" w:themeColor="text1"/>
                <w:sz w:val="20"/>
                <w:szCs w:val="20"/>
                <w:highlight w:val="green"/>
              </w:rPr>
              <w:t>36</w:t>
            </w:r>
          </w:p>
        </w:tc>
        <w:tc>
          <w:tcPr>
            <w:tcW w:w="1293" w:type="dxa"/>
            <w:shd w:val="clear" w:color="auto" w:fill="auto"/>
          </w:tcPr>
          <w:p w:rsidR="00254475" w:rsidRPr="00D40627" w:rsidRDefault="00D40627" w:rsidP="001E2147">
            <w:pPr>
              <w:ind w:left="-108" w:right="-53" w:firstLine="108"/>
              <w:jc w:val="center"/>
              <w:rPr>
                <w:rFonts w:eastAsia="Times New Roman"/>
                <w:color w:val="000000" w:themeColor="text1"/>
                <w:sz w:val="20"/>
                <w:szCs w:val="20"/>
                <w:highlight w:val="green"/>
              </w:rPr>
            </w:pPr>
            <w:r w:rsidRPr="00D40627">
              <w:rPr>
                <w:rFonts w:eastAsia="Times New Roman"/>
                <w:color w:val="000000" w:themeColor="text1"/>
                <w:sz w:val="20"/>
                <w:szCs w:val="20"/>
                <w:highlight w:val="green"/>
              </w:rPr>
              <w:t>36</w:t>
            </w:r>
          </w:p>
        </w:tc>
        <w:tc>
          <w:tcPr>
            <w:tcW w:w="1131" w:type="dxa"/>
            <w:shd w:val="clear" w:color="auto" w:fill="auto"/>
          </w:tcPr>
          <w:p w:rsidR="00254475" w:rsidRPr="00D40627" w:rsidRDefault="00D40627" w:rsidP="001E2147">
            <w:pPr>
              <w:ind w:left="-108" w:right="-53" w:firstLine="108"/>
              <w:jc w:val="center"/>
              <w:rPr>
                <w:rFonts w:eastAsia="Times New Roman"/>
                <w:color w:val="000000" w:themeColor="text1"/>
                <w:sz w:val="20"/>
                <w:szCs w:val="20"/>
                <w:highlight w:val="green"/>
              </w:rPr>
            </w:pPr>
            <w:r w:rsidRPr="00D40627">
              <w:rPr>
                <w:rFonts w:eastAsia="Times New Roman"/>
                <w:color w:val="000000" w:themeColor="text1"/>
                <w:sz w:val="20"/>
                <w:szCs w:val="20"/>
                <w:highlight w:val="green"/>
              </w:rPr>
              <w:t>36</w:t>
            </w:r>
          </w:p>
        </w:tc>
      </w:tr>
    </w:tbl>
    <w:p w:rsidR="00254475" w:rsidRPr="005B653A" w:rsidRDefault="00254475" w:rsidP="00254475">
      <w:pPr>
        <w:ind w:left="113" w:right="113"/>
        <w:rPr>
          <w:color w:val="000000" w:themeColor="text1"/>
        </w:rPr>
      </w:pPr>
    </w:p>
    <w:p w:rsidR="00254475" w:rsidRPr="005B653A" w:rsidRDefault="00254475" w:rsidP="00170BB9">
      <w:pPr>
        <w:ind w:right="113" w:firstLine="567"/>
        <w:rPr>
          <w:color w:val="000000" w:themeColor="text1"/>
        </w:rPr>
      </w:pPr>
      <w:r w:rsidRPr="005B653A">
        <w:rPr>
          <w:color w:val="000000" w:themeColor="text1"/>
        </w:rPr>
        <w:t>Другие ожидаемые результаты определены в соответствии со сценарием инновационного развития на основе кластерной политики Стратегии социально-экономического развития Камчатского края.</w:t>
      </w:r>
    </w:p>
    <w:p w:rsidR="00254475" w:rsidRDefault="00254475" w:rsidP="00254475">
      <w:pPr>
        <w:ind w:left="113" w:right="113"/>
        <w:rPr>
          <w:color w:val="000000" w:themeColor="text1"/>
        </w:rPr>
      </w:pPr>
    </w:p>
    <w:p w:rsidR="00170BB9" w:rsidRPr="005B653A" w:rsidRDefault="00170BB9" w:rsidP="00254475">
      <w:pPr>
        <w:ind w:left="113" w:right="113"/>
        <w:rPr>
          <w:color w:val="000000" w:themeColor="text1"/>
        </w:rPr>
      </w:pPr>
    </w:p>
    <w:p w:rsidR="00254475" w:rsidRDefault="00254475" w:rsidP="00254475">
      <w:pPr>
        <w:tabs>
          <w:tab w:val="left" w:pos="0"/>
        </w:tabs>
        <w:ind w:right="-598" w:firstLine="0"/>
        <w:jc w:val="right"/>
      </w:pPr>
      <w:r>
        <w:t>Таблица 2.2</w:t>
      </w:r>
    </w:p>
    <w:p w:rsidR="00254475" w:rsidRDefault="00254475" w:rsidP="00254475">
      <w:pPr>
        <w:tabs>
          <w:tab w:val="left" w:pos="0"/>
        </w:tabs>
        <w:ind w:firstLine="0"/>
        <w:jc w:val="center"/>
      </w:pPr>
    </w:p>
    <w:p w:rsidR="00254475" w:rsidRDefault="00254475" w:rsidP="00254475">
      <w:pPr>
        <w:tabs>
          <w:tab w:val="left" w:pos="0"/>
        </w:tabs>
        <w:ind w:firstLine="0"/>
        <w:jc w:val="center"/>
      </w:pPr>
      <w:r w:rsidRPr="005163E7">
        <w:t xml:space="preserve">Целевые </w:t>
      </w:r>
      <w:r>
        <w:t xml:space="preserve">ожидаемые </w:t>
      </w:r>
      <w:r w:rsidRPr="005163E7">
        <w:t>индикаторы социально-экономического развития Камчатского края</w:t>
      </w:r>
      <w:r>
        <w:t xml:space="preserve"> </w:t>
      </w:r>
    </w:p>
    <w:p w:rsidR="00254475" w:rsidRPr="005163E7" w:rsidRDefault="00170BB9" w:rsidP="00254475">
      <w:pPr>
        <w:tabs>
          <w:tab w:val="left" w:pos="0"/>
        </w:tabs>
        <w:ind w:firstLine="0"/>
        <w:jc w:val="center"/>
      </w:pPr>
      <w:r>
        <w:t>за период 2011-2012 годы</w:t>
      </w:r>
    </w:p>
    <w:p w:rsidR="00635D14" w:rsidRDefault="00635D14" w:rsidP="005B653A">
      <w:pPr>
        <w:ind w:left="113" w:right="113"/>
        <w:rPr>
          <w:color w:val="000000" w:themeColor="text1"/>
        </w:rPr>
      </w:pPr>
    </w:p>
    <w:tbl>
      <w:tblPr>
        <w:tblW w:w="16063" w:type="dxa"/>
        <w:tblInd w:w="-459" w:type="dxa"/>
        <w:tblLayout w:type="fixed"/>
        <w:tblLook w:val="04A0" w:firstRow="1" w:lastRow="0" w:firstColumn="1" w:lastColumn="0" w:noHBand="0" w:noVBand="1"/>
      </w:tblPr>
      <w:tblGrid>
        <w:gridCol w:w="582"/>
        <w:gridCol w:w="1828"/>
        <w:gridCol w:w="866"/>
        <w:gridCol w:w="851"/>
        <w:gridCol w:w="851"/>
        <w:gridCol w:w="850"/>
        <w:gridCol w:w="835"/>
        <w:gridCol w:w="850"/>
        <w:gridCol w:w="851"/>
        <w:gridCol w:w="850"/>
        <w:gridCol w:w="851"/>
        <w:gridCol w:w="850"/>
        <w:gridCol w:w="851"/>
        <w:gridCol w:w="850"/>
        <w:gridCol w:w="851"/>
        <w:gridCol w:w="850"/>
        <w:gridCol w:w="851"/>
        <w:gridCol w:w="895"/>
      </w:tblGrid>
      <w:tr w:rsidR="00EF1179" w:rsidRPr="00F70149" w:rsidTr="00170BB9">
        <w:trPr>
          <w:trHeight w:val="430"/>
          <w:tblHeader/>
        </w:trPr>
        <w:tc>
          <w:tcPr>
            <w:tcW w:w="582" w:type="dxa"/>
            <w:vMerge w:val="restart"/>
            <w:tcBorders>
              <w:top w:val="single" w:sz="4" w:space="0" w:color="auto"/>
              <w:left w:val="single" w:sz="8" w:space="0" w:color="auto"/>
              <w:right w:val="single" w:sz="8" w:space="0" w:color="auto"/>
            </w:tcBorders>
            <w:shd w:val="clear" w:color="000000" w:fill="FFFFFF"/>
            <w:vAlign w:val="center"/>
            <w:hideMark/>
          </w:tcPr>
          <w:p w:rsidR="00EF1179" w:rsidRPr="00F70149" w:rsidRDefault="00EF1179" w:rsidP="00F70149">
            <w:pPr>
              <w:ind w:firstLine="0"/>
              <w:jc w:val="left"/>
              <w:rPr>
                <w:rFonts w:eastAsia="Times New Roman"/>
                <w:b/>
                <w:bCs/>
                <w:color w:val="000000"/>
              </w:rPr>
            </w:pPr>
            <w:r w:rsidRPr="00254475">
              <w:rPr>
                <w:rFonts w:eastAsia="Times New Roman"/>
                <w:b/>
                <w:bCs/>
                <w:color w:val="000000"/>
              </w:rPr>
              <w:t>№ п/п</w:t>
            </w:r>
          </w:p>
        </w:tc>
        <w:tc>
          <w:tcPr>
            <w:tcW w:w="1828" w:type="dxa"/>
            <w:vMerge w:val="restart"/>
            <w:tcBorders>
              <w:top w:val="single" w:sz="4" w:space="0" w:color="auto"/>
              <w:left w:val="single" w:sz="8" w:space="0" w:color="auto"/>
              <w:right w:val="single" w:sz="4" w:space="0" w:color="auto"/>
            </w:tcBorders>
            <w:shd w:val="clear" w:color="000000" w:fill="FFFFFF"/>
            <w:vAlign w:val="center"/>
          </w:tcPr>
          <w:p w:rsidR="00EF1179" w:rsidRPr="00F70149" w:rsidRDefault="00EF1179" w:rsidP="00170BB9">
            <w:pPr>
              <w:ind w:left="-123" w:right="-108" w:firstLine="0"/>
              <w:jc w:val="center"/>
              <w:rPr>
                <w:rFonts w:eastAsia="Times New Roman"/>
                <w:b/>
                <w:bCs/>
                <w:color w:val="000000"/>
              </w:rPr>
            </w:pPr>
            <w:r>
              <w:rPr>
                <w:rFonts w:eastAsia="Times New Roman"/>
                <w:b/>
                <w:bCs/>
                <w:color w:val="000000"/>
              </w:rPr>
              <w:t>Наименование индикатора</w:t>
            </w:r>
          </w:p>
        </w:tc>
        <w:tc>
          <w:tcPr>
            <w:tcW w:w="866" w:type="dxa"/>
            <w:vMerge w:val="restart"/>
            <w:tcBorders>
              <w:top w:val="single" w:sz="4" w:space="0" w:color="auto"/>
              <w:left w:val="single" w:sz="4" w:space="0" w:color="auto"/>
              <w:right w:val="single" w:sz="4" w:space="0" w:color="auto"/>
            </w:tcBorders>
            <w:shd w:val="clear" w:color="000000" w:fill="FFFFFF"/>
            <w:vAlign w:val="center"/>
          </w:tcPr>
          <w:p w:rsidR="00EF1179" w:rsidRPr="00EF1179" w:rsidRDefault="00EF1179" w:rsidP="00EF1179">
            <w:pPr>
              <w:ind w:right="-108" w:firstLine="0"/>
              <w:jc w:val="center"/>
              <w:rPr>
                <w:rFonts w:eastAsia="Times New Roman"/>
                <w:b/>
                <w:bCs/>
                <w:color w:val="000000"/>
              </w:rPr>
            </w:pPr>
            <w:r w:rsidRPr="00EF1179">
              <w:rPr>
                <w:rFonts w:eastAsia="Times New Roman"/>
                <w:b/>
                <w:bCs/>
                <w:color w:val="000000"/>
              </w:rPr>
              <w:t>Ед. изм.</w:t>
            </w:r>
          </w:p>
        </w:tc>
        <w:tc>
          <w:tcPr>
            <w:tcW w:w="851" w:type="dxa"/>
            <w:vMerge w:val="restart"/>
            <w:tcBorders>
              <w:top w:val="single" w:sz="4" w:space="0" w:color="auto"/>
              <w:left w:val="single" w:sz="4" w:space="0" w:color="auto"/>
              <w:right w:val="single" w:sz="8" w:space="0" w:color="auto"/>
            </w:tcBorders>
            <w:shd w:val="clear" w:color="000000" w:fill="FFFFFF"/>
            <w:hideMark/>
          </w:tcPr>
          <w:p w:rsidR="00EF1179" w:rsidRDefault="00EF1179" w:rsidP="00254475">
            <w:pPr>
              <w:ind w:firstLine="0"/>
              <w:jc w:val="center"/>
              <w:rPr>
                <w:rFonts w:eastAsia="Times New Roman"/>
                <w:b/>
                <w:bCs/>
                <w:color w:val="000000"/>
                <w:sz w:val="10"/>
                <w:szCs w:val="10"/>
              </w:rPr>
            </w:pPr>
          </w:p>
          <w:p w:rsidR="00EF1179" w:rsidRPr="00254475" w:rsidRDefault="00EF1179" w:rsidP="00254475">
            <w:pPr>
              <w:ind w:firstLine="0"/>
              <w:jc w:val="center"/>
              <w:rPr>
                <w:rFonts w:eastAsia="Times New Roman"/>
                <w:b/>
                <w:bCs/>
                <w:color w:val="000000"/>
                <w:sz w:val="4"/>
                <w:szCs w:val="4"/>
              </w:rPr>
            </w:pPr>
          </w:p>
          <w:p w:rsidR="00EF1179" w:rsidRPr="00F70149" w:rsidRDefault="00EF1179" w:rsidP="00254475">
            <w:pPr>
              <w:ind w:firstLine="0"/>
              <w:jc w:val="center"/>
              <w:rPr>
                <w:rFonts w:eastAsia="Times New Roman"/>
                <w:b/>
                <w:bCs/>
                <w:color w:val="000000"/>
              </w:rPr>
            </w:pPr>
            <w:r w:rsidRPr="00F70149">
              <w:rPr>
                <w:rFonts w:eastAsia="Times New Roman"/>
                <w:b/>
                <w:bCs/>
                <w:color w:val="000000"/>
              </w:rPr>
              <w:t>2013</w:t>
            </w:r>
          </w:p>
          <w:p w:rsidR="00EF1179" w:rsidRPr="00F70149" w:rsidRDefault="00EF1179" w:rsidP="00254475">
            <w:pPr>
              <w:jc w:val="center"/>
              <w:rPr>
                <w:rFonts w:eastAsia="Times New Roman"/>
                <w:b/>
                <w:bCs/>
                <w:color w:val="000000"/>
              </w:rPr>
            </w:pPr>
          </w:p>
        </w:tc>
        <w:tc>
          <w:tcPr>
            <w:tcW w:w="1701" w:type="dxa"/>
            <w:gridSpan w:val="2"/>
            <w:tcBorders>
              <w:top w:val="single" w:sz="4" w:space="0" w:color="auto"/>
              <w:left w:val="nil"/>
              <w:bottom w:val="single" w:sz="8" w:space="0" w:color="auto"/>
              <w:right w:val="single" w:sz="8" w:space="0" w:color="000000"/>
            </w:tcBorders>
            <w:shd w:val="clear" w:color="000000" w:fill="FFFFFF"/>
            <w:vAlign w:val="bottom"/>
            <w:hideMark/>
          </w:tcPr>
          <w:p w:rsidR="00EF1179" w:rsidRPr="00F70149" w:rsidRDefault="00EF1179" w:rsidP="00F70149">
            <w:pPr>
              <w:ind w:firstLine="0"/>
              <w:jc w:val="center"/>
              <w:rPr>
                <w:rFonts w:eastAsia="Times New Roman"/>
                <w:b/>
                <w:bCs/>
                <w:color w:val="000000"/>
              </w:rPr>
            </w:pPr>
            <w:r w:rsidRPr="00F70149">
              <w:rPr>
                <w:rFonts w:eastAsia="Times New Roman"/>
                <w:b/>
                <w:bCs/>
                <w:color w:val="000000"/>
              </w:rPr>
              <w:t>2014</w:t>
            </w:r>
          </w:p>
        </w:tc>
        <w:tc>
          <w:tcPr>
            <w:tcW w:w="1685" w:type="dxa"/>
            <w:gridSpan w:val="2"/>
            <w:tcBorders>
              <w:top w:val="single" w:sz="4" w:space="0" w:color="auto"/>
              <w:left w:val="nil"/>
              <w:bottom w:val="single" w:sz="8" w:space="0" w:color="auto"/>
              <w:right w:val="single" w:sz="8" w:space="0" w:color="000000"/>
            </w:tcBorders>
            <w:shd w:val="clear" w:color="000000" w:fill="FFFFFF"/>
            <w:vAlign w:val="bottom"/>
            <w:hideMark/>
          </w:tcPr>
          <w:p w:rsidR="00EF1179" w:rsidRPr="00F70149" w:rsidRDefault="00EF1179" w:rsidP="00F70149">
            <w:pPr>
              <w:ind w:firstLine="0"/>
              <w:jc w:val="center"/>
              <w:rPr>
                <w:rFonts w:eastAsia="Times New Roman"/>
                <w:b/>
                <w:bCs/>
                <w:color w:val="000000"/>
              </w:rPr>
            </w:pPr>
            <w:r w:rsidRPr="00F70149">
              <w:rPr>
                <w:rFonts w:eastAsia="Times New Roman"/>
                <w:b/>
                <w:bCs/>
                <w:color w:val="000000"/>
              </w:rPr>
              <w:t>2015</w:t>
            </w:r>
          </w:p>
        </w:tc>
        <w:tc>
          <w:tcPr>
            <w:tcW w:w="1701" w:type="dxa"/>
            <w:gridSpan w:val="2"/>
            <w:tcBorders>
              <w:top w:val="single" w:sz="4" w:space="0" w:color="auto"/>
              <w:left w:val="nil"/>
              <w:bottom w:val="single" w:sz="8" w:space="0" w:color="auto"/>
              <w:right w:val="single" w:sz="8" w:space="0" w:color="000000"/>
            </w:tcBorders>
            <w:shd w:val="clear" w:color="000000" w:fill="FFFFFF"/>
            <w:vAlign w:val="bottom"/>
            <w:hideMark/>
          </w:tcPr>
          <w:p w:rsidR="00EF1179" w:rsidRPr="00F70149" w:rsidRDefault="00EF1179" w:rsidP="00F70149">
            <w:pPr>
              <w:ind w:firstLine="0"/>
              <w:jc w:val="center"/>
              <w:rPr>
                <w:rFonts w:eastAsia="Times New Roman"/>
                <w:b/>
                <w:bCs/>
                <w:color w:val="000000"/>
              </w:rPr>
            </w:pPr>
            <w:r w:rsidRPr="00F70149">
              <w:rPr>
                <w:rFonts w:eastAsia="Times New Roman"/>
                <w:b/>
                <w:bCs/>
                <w:color w:val="000000"/>
              </w:rPr>
              <w:t>2016</w:t>
            </w:r>
          </w:p>
        </w:tc>
        <w:tc>
          <w:tcPr>
            <w:tcW w:w="1701" w:type="dxa"/>
            <w:gridSpan w:val="2"/>
            <w:tcBorders>
              <w:top w:val="single" w:sz="4" w:space="0" w:color="auto"/>
              <w:left w:val="nil"/>
              <w:bottom w:val="single" w:sz="8" w:space="0" w:color="auto"/>
              <w:right w:val="single" w:sz="8" w:space="0" w:color="000000"/>
            </w:tcBorders>
            <w:shd w:val="clear" w:color="000000" w:fill="FFFFFF"/>
            <w:vAlign w:val="bottom"/>
            <w:hideMark/>
          </w:tcPr>
          <w:p w:rsidR="00EF1179" w:rsidRPr="00F70149" w:rsidRDefault="00EF1179" w:rsidP="00F70149">
            <w:pPr>
              <w:ind w:firstLine="0"/>
              <w:jc w:val="center"/>
              <w:rPr>
                <w:rFonts w:eastAsia="Times New Roman"/>
                <w:b/>
                <w:bCs/>
                <w:color w:val="000000"/>
              </w:rPr>
            </w:pPr>
            <w:r w:rsidRPr="00F70149">
              <w:rPr>
                <w:rFonts w:eastAsia="Times New Roman"/>
                <w:b/>
                <w:bCs/>
                <w:color w:val="000000"/>
              </w:rPr>
              <w:t>2017</w:t>
            </w:r>
          </w:p>
        </w:tc>
        <w:tc>
          <w:tcPr>
            <w:tcW w:w="1701" w:type="dxa"/>
            <w:gridSpan w:val="2"/>
            <w:tcBorders>
              <w:top w:val="single" w:sz="4" w:space="0" w:color="auto"/>
              <w:left w:val="nil"/>
              <w:bottom w:val="single" w:sz="8" w:space="0" w:color="auto"/>
              <w:right w:val="single" w:sz="8" w:space="0" w:color="000000"/>
            </w:tcBorders>
            <w:shd w:val="clear" w:color="000000" w:fill="FFFFFF"/>
            <w:vAlign w:val="bottom"/>
            <w:hideMark/>
          </w:tcPr>
          <w:p w:rsidR="00EF1179" w:rsidRPr="00F70149" w:rsidRDefault="00EF1179" w:rsidP="00F70149">
            <w:pPr>
              <w:ind w:firstLine="0"/>
              <w:jc w:val="center"/>
              <w:rPr>
                <w:rFonts w:eastAsia="Times New Roman"/>
                <w:b/>
                <w:bCs/>
                <w:color w:val="000000"/>
              </w:rPr>
            </w:pPr>
            <w:r w:rsidRPr="00F70149">
              <w:rPr>
                <w:rFonts w:eastAsia="Times New Roman"/>
                <w:b/>
                <w:bCs/>
                <w:color w:val="000000"/>
              </w:rPr>
              <w:t>2018</w:t>
            </w:r>
          </w:p>
        </w:tc>
        <w:tc>
          <w:tcPr>
            <w:tcW w:w="1701" w:type="dxa"/>
            <w:gridSpan w:val="2"/>
            <w:tcBorders>
              <w:top w:val="single" w:sz="4" w:space="0" w:color="auto"/>
              <w:left w:val="nil"/>
              <w:bottom w:val="single" w:sz="8" w:space="0" w:color="auto"/>
              <w:right w:val="single" w:sz="8" w:space="0" w:color="000000"/>
            </w:tcBorders>
            <w:shd w:val="clear" w:color="000000" w:fill="FFFFFF"/>
            <w:vAlign w:val="bottom"/>
            <w:hideMark/>
          </w:tcPr>
          <w:p w:rsidR="00EF1179" w:rsidRPr="00F70149" w:rsidRDefault="00EF1179" w:rsidP="00F70149">
            <w:pPr>
              <w:ind w:firstLine="0"/>
              <w:jc w:val="center"/>
              <w:rPr>
                <w:rFonts w:eastAsia="Times New Roman"/>
                <w:b/>
                <w:bCs/>
                <w:color w:val="000000"/>
              </w:rPr>
            </w:pPr>
            <w:r w:rsidRPr="00F70149">
              <w:rPr>
                <w:rFonts w:eastAsia="Times New Roman"/>
                <w:b/>
                <w:bCs/>
                <w:color w:val="000000"/>
              </w:rPr>
              <w:t>2019</w:t>
            </w:r>
          </w:p>
        </w:tc>
        <w:tc>
          <w:tcPr>
            <w:tcW w:w="1746" w:type="dxa"/>
            <w:gridSpan w:val="2"/>
            <w:tcBorders>
              <w:top w:val="single" w:sz="4" w:space="0" w:color="auto"/>
              <w:left w:val="nil"/>
              <w:bottom w:val="single" w:sz="8" w:space="0" w:color="auto"/>
              <w:right w:val="single" w:sz="8" w:space="0" w:color="000000"/>
            </w:tcBorders>
            <w:shd w:val="clear" w:color="000000" w:fill="FFFFFF"/>
            <w:vAlign w:val="bottom"/>
            <w:hideMark/>
          </w:tcPr>
          <w:p w:rsidR="00EF1179" w:rsidRPr="00F70149" w:rsidRDefault="00EF1179" w:rsidP="00F70149">
            <w:pPr>
              <w:ind w:firstLine="0"/>
              <w:jc w:val="center"/>
              <w:rPr>
                <w:rFonts w:eastAsia="Times New Roman"/>
                <w:b/>
                <w:bCs/>
                <w:color w:val="000000"/>
              </w:rPr>
            </w:pPr>
            <w:r w:rsidRPr="00F70149">
              <w:rPr>
                <w:rFonts w:eastAsia="Times New Roman"/>
                <w:b/>
                <w:bCs/>
                <w:color w:val="000000"/>
              </w:rPr>
              <w:t>2020</w:t>
            </w:r>
          </w:p>
        </w:tc>
      </w:tr>
      <w:tr w:rsidR="00EF1179" w:rsidRPr="00F70149" w:rsidTr="00170BB9">
        <w:trPr>
          <w:trHeight w:val="1277"/>
          <w:tblHeader/>
        </w:trPr>
        <w:tc>
          <w:tcPr>
            <w:tcW w:w="582" w:type="dxa"/>
            <w:vMerge/>
            <w:tcBorders>
              <w:left w:val="single" w:sz="8" w:space="0" w:color="auto"/>
              <w:bottom w:val="single" w:sz="8" w:space="0" w:color="000000"/>
              <w:right w:val="single" w:sz="8" w:space="0" w:color="auto"/>
            </w:tcBorders>
            <w:shd w:val="clear" w:color="000000" w:fill="FFFFFF"/>
            <w:vAlign w:val="center"/>
            <w:hideMark/>
          </w:tcPr>
          <w:p w:rsidR="00EF1179" w:rsidRPr="00F70149" w:rsidRDefault="00EF1179" w:rsidP="00F70149">
            <w:pPr>
              <w:ind w:firstLine="0"/>
              <w:jc w:val="left"/>
              <w:rPr>
                <w:rFonts w:eastAsia="Times New Roman"/>
                <w:b/>
                <w:bCs/>
                <w:color w:val="000000"/>
              </w:rPr>
            </w:pPr>
          </w:p>
        </w:tc>
        <w:tc>
          <w:tcPr>
            <w:tcW w:w="1828" w:type="dxa"/>
            <w:vMerge/>
            <w:tcBorders>
              <w:left w:val="single" w:sz="8" w:space="0" w:color="auto"/>
              <w:bottom w:val="single" w:sz="8" w:space="0" w:color="000000"/>
              <w:right w:val="single" w:sz="4" w:space="0" w:color="auto"/>
            </w:tcBorders>
            <w:shd w:val="clear" w:color="000000" w:fill="FFFFFF"/>
            <w:vAlign w:val="center"/>
          </w:tcPr>
          <w:p w:rsidR="00EF1179" w:rsidRPr="00F70149" w:rsidRDefault="00EF1179" w:rsidP="00F70149">
            <w:pPr>
              <w:ind w:firstLine="0"/>
              <w:jc w:val="left"/>
              <w:rPr>
                <w:rFonts w:eastAsia="Times New Roman"/>
                <w:b/>
                <w:bCs/>
                <w:color w:val="000000"/>
              </w:rPr>
            </w:pPr>
          </w:p>
        </w:tc>
        <w:tc>
          <w:tcPr>
            <w:tcW w:w="866" w:type="dxa"/>
            <w:vMerge/>
            <w:tcBorders>
              <w:left w:val="single" w:sz="4" w:space="0" w:color="auto"/>
              <w:bottom w:val="single" w:sz="4" w:space="0" w:color="auto"/>
              <w:right w:val="single" w:sz="4" w:space="0" w:color="auto"/>
            </w:tcBorders>
            <w:shd w:val="clear" w:color="000000" w:fill="FFFFFF"/>
          </w:tcPr>
          <w:p w:rsidR="00EF1179" w:rsidRPr="00F70149" w:rsidRDefault="00EF1179" w:rsidP="00F70149">
            <w:pPr>
              <w:ind w:firstLine="0"/>
              <w:jc w:val="center"/>
              <w:rPr>
                <w:rFonts w:eastAsia="Times New Roman"/>
                <w:b/>
                <w:bCs/>
                <w:color w:val="000000"/>
              </w:rPr>
            </w:pPr>
          </w:p>
        </w:tc>
        <w:tc>
          <w:tcPr>
            <w:tcW w:w="851" w:type="dxa"/>
            <w:vMerge/>
            <w:tcBorders>
              <w:left w:val="single" w:sz="4" w:space="0" w:color="auto"/>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
                <w:bCs/>
                <w:color w:val="000000"/>
              </w:rPr>
            </w:pPr>
          </w:p>
        </w:tc>
        <w:tc>
          <w:tcPr>
            <w:tcW w:w="851"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254475">
            <w:pPr>
              <w:ind w:left="-108" w:right="-107" w:firstLine="0"/>
              <w:jc w:val="center"/>
              <w:rPr>
                <w:rFonts w:eastAsia="Times New Roman"/>
                <w:color w:val="000000"/>
              </w:rPr>
            </w:pPr>
            <w:r w:rsidRPr="00F70149">
              <w:rPr>
                <w:rFonts w:eastAsia="Times New Roman"/>
                <w:color w:val="000000"/>
              </w:rPr>
              <w:t xml:space="preserve">с учетом доп. </w:t>
            </w:r>
            <w:proofErr w:type="spellStart"/>
            <w:r>
              <w:rPr>
                <w:rFonts w:eastAsia="Times New Roman"/>
                <w:color w:val="000000"/>
              </w:rPr>
              <w:t>р</w:t>
            </w:r>
            <w:r w:rsidRPr="00F70149">
              <w:rPr>
                <w:rFonts w:eastAsia="Times New Roman"/>
                <w:color w:val="000000"/>
              </w:rPr>
              <w:t>есур</w:t>
            </w:r>
            <w:proofErr w:type="spellEnd"/>
            <w:r>
              <w:rPr>
                <w:rFonts w:eastAsia="Times New Roman"/>
                <w:color w:val="000000"/>
              </w:rPr>
              <w:t>-</w:t>
            </w:r>
            <w:r w:rsidRPr="00F70149">
              <w:rPr>
                <w:rFonts w:eastAsia="Times New Roman"/>
                <w:color w:val="000000"/>
              </w:rPr>
              <w:t>сов</w:t>
            </w:r>
          </w:p>
        </w:tc>
        <w:tc>
          <w:tcPr>
            <w:tcW w:w="850"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254475">
            <w:pPr>
              <w:ind w:left="-108" w:right="-107" w:firstLine="0"/>
              <w:jc w:val="center"/>
              <w:rPr>
                <w:rFonts w:eastAsia="Times New Roman"/>
                <w:color w:val="000000"/>
              </w:rPr>
            </w:pPr>
            <w:r w:rsidRPr="00F70149">
              <w:rPr>
                <w:rFonts w:eastAsia="Times New Roman"/>
                <w:color w:val="000000"/>
              </w:rPr>
              <w:t xml:space="preserve">без учета доп. </w:t>
            </w:r>
            <w:proofErr w:type="spellStart"/>
            <w:r w:rsidRPr="00F70149">
              <w:rPr>
                <w:rFonts w:eastAsia="Times New Roman"/>
                <w:color w:val="000000"/>
              </w:rPr>
              <w:t>ресур</w:t>
            </w:r>
            <w:proofErr w:type="spellEnd"/>
            <w:r>
              <w:rPr>
                <w:rFonts w:eastAsia="Times New Roman"/>
                <w:color w:val="000000"/>
              </w:rPr>
              <w:t>-</w:t>
            </w:r>
            <w:r w:rsidRPr="00F70149">
              <w:rPr>
                <w:rFonts w:eastAsia="Times New Roman"/>
                <w:color w:val="000000"/>
              </w:rPr>
              <w:t>сов</w:t>
            </w:r>
          </w:p>
        </w:tc>
        <w:tc>
          <w:tcPr>
            <w:tcW w:w="835"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254475">
            <w:pPr>
              <w:ind w:left="-108" w:right="-107" w:firstLine="0"/>
              <w:jc w:val="center"/>
              <w:rPr>
                <w:rFonts w:eastAsia="Times New Roman"/>
                <w:color w:val="000000"/>
              </w:rPr>
            </w:pPr>
            <w:r w:rsidRPr="00F70149">
              <w:rPr>
                <w:rFonts w:eastAsia="Times New Roman"/>
                <w:color w:val="000000"/>
              </w:rPr>
              <w:t xml:space="preserve">с учетом доп. </w:t>
            </w:r>
            <w:proofErr w:type="spellStart"/>
            <w:r>
              <w:rPr>
                <w:rFonts w:eastAsia="Times New Roman"/>
                <w:color w:val="000000"/>
              </w:rPr>
              <w:t>р</w:t>
            </w:r>
            <w:r w:rsidRPr="00F70149">
              <w:rPr>
                <w:rFonts w:eastAsia="Times New Roman"/>
                <w:color w:val="000000"/>
              </w:rPr>
              <w:t>есур</w:t>
            </w:r>
            <w:proofErr w:type="spellEnd"/>
            <w:r>
              <w:rPr>
                <w:rFonts w:eastAsia="Times New Roman"/>
                <w:color w:val="000000"/>
              </w:rPr>
              <w:t>-</w:t>
            </w:r>
            <w:r w:rsidRPr="00F70149">
              <w:rPr>
                <w:rFonts w:eastAsia="Times New Roman"/>
                <w:color w:val="000000"/>
              </w:rPr>
              <w:t>сов</w:t>
            </w:r>
          </w:p>
        </w:tc>
        <w:tc>
          <w:tcPr>
            <w:tcW w:w="850"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254475">
            <w:pPr>
              <w:ind w:left="-108" w:right="-107" w:firstLine="0"/>
              <w:jc w:val="center"/>
              <w:rPr>
                <w:rFonts w:eastAsia="Times New Roman"/>
                <w:color w:val="000000"/>
              </w:rPr>
            </w:pPr>
            <w:r w:rsidRPr="00F70149">
              <w:rPr>
                <w:rFonts w:eastAsia="Times New Roman"/>
                <w:color w:val="000000"/>
              </w:rPr>
              <w:t xml:space="preserve">без учета доп. </w:t>
            </w:r>
            <w:proofErr w:type="spellStart"/>
            <w:r w:rsidRPr="00F70149">
              <w:rPr>
                <w:rFonts w:eastAsia="Times New Roman"/>
                <w:color w:val="000000"/>
              </w:rPr>
              <w:t>ресур</w:t>
            </w:r>
            <w:proofErr w:type="spellEnd"/>
            <w:r>
              <w:rPr>
                <w:rFonts w:eastAsia="Times New Roman"/>
                <w:color w:val="000000"/>
              </w:rPr>
              <w:t>-</w:t>
            </w:r>
            <w:r w:rsidRPr="00F70149">
              <w:rPr>
                <w:rFonts w:eastAsia="Times New Roman"/>
                <w:color w:val="000000"/>
              </w:rPr>
              <w:t>сов</w:t>
            </w:r>
          </w:p>
        </w:tc>
        <w:tc>
          <w:tcPr>
            <w:tcW w:w="851"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1E2147">
            <w:pPr>
              <w:ind w:left="-108" w:right="-107" w:firstLine="0"/>
              <w:jc w:val="center"/>
              <w:rPr>
                <w:rFonts w:eastAsia="Times New Roman"/>
                <w:color w:val="000000"/>
              </w:rPr>
            </w:pPr>
            <w:r w:rsidRPr="00F70149">
              <w:rPr>
                <w:rFonts w:eastAsia="Times New Roman"/>
                <w:color w:val="000000"/>
              </w:rPr>
              <w:t xml:space="preserve">с учетом доп. </w:t>
            </w:r>
            <w:proofErr w:type="spellStart"/>
            <w:r>
              <w:rPr>
                <w:rFonts w:eastAsia="Times New Roman"/>
                <w:color w:val="000000"/>
              </w:rPr>
              <w:t>р</w:t>
            </w:r>
            <w:r w:rsidRPr="00F70149">
              <w:rPr>
                <w:rFonts w:eastAsia="Times New Roman"/>
                <w:color w:val="000000"/>
              </w:rPr>
              <w:t>есур</w:t>
            </w:r>
            <w:proofErr w:type="spellEnd"/>
            <w:r>
              <w:rPr>
                <w:rFonts w:eastAsia="Times New Roman"/>
                <w:color w:val="000000"/>
              </w:rPr>
              <w:t>-</w:t>
            </w:r>
            <w:r w:rsidRPr="00F70149">
              <w:rPr>
                <w:rFonts w:eastAsia="Times New Roman"/>
                <w:color w:val="000000"/>
              </w:rPr>
              <w:t>сов</w:t>
            </w:r>
          </w:p>
        </w:tc>
        <w:tc>
          <w:tcPr>
            <w:tcW w:w="850"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254475">
            <w:pPr>
              <w:ind w:left="-108" w:right="-107" w:firstLine="0"/>
              <w:jc w:val="center"/>
              <w:rPr>
                <w:rFonts w:eastAsia="Times New Roman"/>
                <w:color w:val="000000"/>
              </w:rPr>
            </w:pPr>
            <w:r w:rsidRPr="00F70149">
              <w:rPr>
                <w:rFonts w:eastAsia="Times New Roman"/>
                <w:color w:val="000000"/>
              </w:rPr>
              <w:t xml:space="preserve">без учета доп. </w:t>
            </w:r>
            <w:proofErr w:type="spellStart"/>
            <w:r w:rsidRPr="00F70149">
              <w:rPr>
                <w:rFonts w:eastAsia="Times New Roman"/>
                <w:color w:val="000000"/>
              </w:rPr>
              <w:t>ресур</w:t>
            </w:r>
            <w:proofErr w:type="spellEnd"/>
            <w:r>
              <w:rPr>
                <w:rFonts w:eastAsia="Times New Roman"/>
                <w:color w:val="000000"/>
              </w:rPr>
              <w:t>-</w:t>
            </w:r>
            <w:r w:rsidRPr="00F70149">
              <w:rPr>
                <w:rFonts w:eastAsia="Times New Roman"/>
                <w:color w:val="000000"/>
              </w:rPr>
              <w:t>сов</w:t>
            </w:r>
          </w:p>
        </w:tc>
        <w:tc>
          <w:tcPr>
            <w:tcW w:w="851"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1E2147">
            <w:pPr>
              <w:ind w:left="-108" w:right="-107" w:firstLine="0"/>
              <w:jc w:val="center"/>
              <w:rPr>
                <w:rFonts w:eastAsia="Times New Roman"/>
                <w:color w:val="000000"/>
              </w:rPr>
            </w:pPr>
            <w:r w:rsidRPr="00F70149">
              <w:rPr>
                <w:rFonts w:eastAsia="Times New Roman"/>
                <w:color w:val="000000"/>
              </w:rPr>
              <w:t xml:space="preserve">с учетом доп. </w:t>
            </w:r>
            <w:proofErr w:type="spellStart"/>
            <w:r>
              <w:rPr>
                <w:rFonts w:eastAsia="Times New Roman"/>
                <w:color w:val="000000"/>
              </w:rPr>
              <w:t>р</w:t>
            </w:r>
            <w:r w:rsidRPr="00F70149">
              <w:rPr>
                <w:rFonts w:eastAsia="Times New Roman"/>
                <w:color w:val="000000"/>
              </w:rPr>
              <w:t>есур</w:t>
            </w:r>
            <w:proofErr w:type="spellEnd"/>
            <w:r>
              <w:rPr>
                <w:rFonts w:eastAsia="Times New Roman"/>
                <w:color w:val="000000"/>
              </w:rPr>
              <w:t>-</w:t>
            </w:r>
            <w:r w:rsidRPr="00F70149">
              <w:rPr>
                <w:rFonts w:eastAsia="Times New Roman"/>
                <w:color w:val="000000"/>
              </w:rPr>
              <w:t>сов</w:t>
            </w:r>
          </w:p>
        </w:tc>
        <w:tc>
          <w:tcPr>
            <w:tcW w:w="850"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254475">
            <w:pPr>
              <w:ind w:left="-108" w:right="-107" w:firstLine="0"/>
              <w:jc w:val="center"/>
              <w:rPr>
                <w:rFonts w:eastAsia="Times New Roman"/>
                <w:color w:val="000000"/>
              </w:rPr>
            </w:pPr>
            <w:r w:rsidRPr="00F70149">
              <w:rPr>
                <w:rFonts w:eastAsia="Times New Roman"/>
                <w:color w:val="000000"/>
              </w:rPr>
              <w:t xml:space="preserve">без учета доп. </w:t>
            </w:r>
            <w:proofErr w:type="spellStart"/>
            <w:r w:rsidRPr="00F70149">
              <w:rPr>
                <w:rFonts w:eastAsia="Times New Roman"/>
                <w:color w:val="000000"/>
              </w:rPr>
              <w:t>ресур</w:t>
            </w:r>
            <w:proofErr w:type="spellEnd"/>
            <w:r>
              <w:rPr>
                <w:rFonts w:eastAsia="Times New Roman"/>
                <w:color w:val="000000"/>
              </w:rPr>
              <w:t>-</w:t>
            </w:r>
            <w:r w:rsidRPr="00F70149">
              <w:rPr>
                <w:rFonts w:eastAsia="Times New Roman"/>
                <w:color w:val="000000"/>
              </w:rPr>
              <w:t>сов</w:t>
            </w:r>
          </w:p>
        </w:tc>
        <w:tc>
          <w:tcPr>
            <w:tcW w:w="851"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1E2147">
            <w:pPr>
              <w:ind w:left="-108" w:right="-107" w:firstLine="0"/>
              <w:jc w:val="center"/>
              <w:rPr>
                <w:rFonts w:eastAsia="Times New Roman"/>
                <w:color w:val="000000"/>
              </w:rPr>
            </w:pPr>
            <w:r w:rsidRPr="00F70149">
              <w:rPr>
                <w:rFonts w:eastAsia="Times New Roman"/>
                <w:color w:val="000000"/>
              </w:rPr>
              <w:t xml:space="preserve">с учетом доп. </w:t>
            </w:r>
            <w:proofErr w:type="spellStart"/>
            <w:r>
              <w:rPr>
                <w:rFonts w:eastAsia="Times New Roman"/>
                <w:color w:val="000000"/>
              </w:rPr>
              <w:t>р</w:t>
            </w:r>
            <w:r w:rsidRPr="00F70149">
              <w:rPr>
                <w:rFonts w:eastAsia="Times New Roman"/>
                <w:color w:val="000000"/>
              </w:rPr>
              <w:t>есур</w:t>
            </w:r>
            <w:proofErr w:type="spellEnd"/>
            <w:r>
              <w:rPr>
                <w:rFonts w:eastAsia="Times New Roman"/>
                <w:color w:val="000000"/>
              </w:rPr>
              <w:t>-</w:t>
            </w:r>
            <w:r w:rsidRPr="00F70149">
              <w:rPr>
                <w:rFonts w:eastAsia="Times New Roman"/>
                <w:color w:val="000000"/>
              </w:rPr>
              <w:t>сов</w:t>
            </w:r>
          </w:p>
        </w:tc>
        <w:tc>
          <w:tcPr>
            <w:tcW w:w="850"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254475">
            <w:pPr>
              <w:ind w:left="-108" w:right="-107" w:firstLine="0"/>
              <w:jc w:val="center"/>
              <w:rPr>
                <w:rFonts w:eastAsia="Times New Roman"/>
                <w:color w:val="000000"/>
              </w:rPr>
            </w:pPr>
            <w:r w:rsidRPr="00F70149">
              <w:rPr>
                <w:rFonts w:eastAsia="Times New Roman"/>
                <w:color w:val="000000"/>
              </w:rPr>
              <w:t xml:space="preserve">без учета доп. </w:t>
            </w:r>
            <w:proofErr w:type="spellStart"/>
            <w:r w:rsidRPr="00F70149">
              <w:rPr>
                <w:rFonts w:eastAsia="Times New Roman"/>
                <w:color w:val="000000"/>
              </w:rPr>
              <w:t>ресур</w:t>
            </w:r>
            <w:proofErr w:type="spellEnd"/>
            <w:r>
              <w:rPr>
                <w:rFonts w:eastAsia="Times New Roman"/>
                <w:color w:val="000000"/>
              </w:rPr>
              <w:t>-</w:t>
            </w:r>
            <w:r w:rsidRPr="00F70149">
              <w:rPr>
                <w:rFonts w:eastAsia="Times New Roman"/>
                <w:color w:val="000000"/>
              </w:rPr>
              <w:t>сов</w:t>
            </w:r>
          </w:p>
        </w:tc>
        <w:tc>
          <w:tcPr>
            <w:tcW w:w="851"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1E2147">
            <w:pPr>
              <w:ind w:left="-108" w:right="-107" w:firstLine="0"/>
              <w:jc w:val="center"/>
              <w:rPr>
                <w:rFonts w:eastAsia="Times New Roman"/>
                <w:color w:val="000000"/>
              </w:rPr>
            </w:pPr>
            <w:r w:rsidRPr="00F70149">
              <w:rPr>
                <w:rFonts w:eastAsia="Times New Roman"/>
                <w:color w:val="000000"/>
              </w:rPr>
              <w:t xml:space="preserve">с учетом доп. </w:t>
            </w:r>
            <w:proofErr w:type="spellStart"/>
            <w:r>
              <w:rPr>
                <w:rFonts w:eastAsia="Times New Roman"/>
                <w:color w:val="000000"/>
              </w:rPr>
              <w:t>р</w:t>
            </w:r>
            <w:r w:rsidRPr="00F70149">
              <w:rPr>
                <w:rFonts w:eastAsia="Times New Roman"/>
                <w:color w:val="000000"/>
              </w:rPr>
              <w:t>есур</w:t>
            </w:r>
            <w:proofErr w:type="spellEnd"/>
            <w:r>
              <w:rPr>
                <w:rFonts w:eastAsia="Times New Roman"/>
                <w:color w:val="000000"/>
              </w:rPr>
              <w:t>-</w:t>
            </w:r>
            <w:r w:rsidRPr="00F70149">
              <w:rPr>
                <w:rFonts w:eastAsia="Times New Roman"/>
                <w:color w:val="000000"/>
              </w:rPr>
              <w:t>сов</w:t>
            </w:r>
          </w:p>
        </w:tc>
        <w:tc>
          <w:tcPr>
            <w:tcW w:w="850"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254475">
            <w:pPr>
              <w:ind w:left="-108" w:right="-107" w:firstLine="0"/>
              <w:jc w:val="center"/>
              <w:rPr>
                <w:rFonts w:eastAsia="Times New Roman"/>
                <w:color w:val="000000"/>
              </w:rPr>
            </w:pPr>
            <w:r w:rsidRPr="00F70149">
              <w:rPr>
                <w:rFonts w:eastAsia="Times New Roman"/>
                <w:color w:val="000000"/>
              </w:rPr>
              <w:t xml:space="preserve">без учета доп. </w:t>
            </w:r>
            <w:proofErr w:type="spellStart"/>
            <w:r w:rsidRPr="00F70149">
              <w:rPr>
                <w:rFonts w:eastAsia="Times New Roman"/>
                <w:color w:val="000000"/>
              </w:rPr>
              <w:t>ресур</w:t>
            </w:r>
            <w:proofErr w:type="spellEnd"/>
            <w:r>
              <w:rPr>
                <w:rFonts w:eastAsia="Times New Roman"/>
                <w:color w:val="000000"/>
              </w:rPr>
              <w:t>-</w:t>
            </w:r>
            <w:r w:rsidRPr="00F70149">
              <w:rPr>
                <w:rFonts w:eastAsia="Times New Roman"/>
                <w:color w:val="000000"/>
              </w:rPr>
              <w:t>сов</w:t>
            </w:r>
          </w:p>
        </w:tc>
        <w:tc>
          <w:tcPr>
            <w:tcW w:w="851"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1E2147">
            <w:pPr>
              <w:ind w:left="-108" w:right="-107" w:firstLine="0"/>
              <w:jc w:val="center"/>
              <w:rPr>
                <w:rFonts w:eastAsia="Times New Roman"/>
                <w:color w:val="000000"/>
              </w:rPr>
            </w:pPr>
            <w:r w:rsidRPr="00F70149">
              <w:rPr>
                <w:rFonts w:eastAsia="Times New Roman"/>
                <w:color w:val="000000"/>
              </w:rPr>
              <w:t xml:space="preserve">с учетом доп. </w:t>
            </w:r>
            <w:proofErr w:type="spellStart"/>
            <w:r>
              <w:rPr>
                <w:rFonts w:eastAsia="Times New Roman"/>
                <w:color w:val="000000"/>
              </w:rPr>
              <w:t>р</w:t>
            </w:r>
            <w:r w:rsidRPr="00F70149">
              <w:rPr>
                <w:rFonts w:eastAsia="Times New Roman"/>
                <w:color w:val="000000"/>
              </w:rPr>
              <w:t>есур</w:t>
            </w:r>
            <w:proofErr w:type="spellEnd"/>
            <w:r>
              <w:rPr>
                <w:rFonts w:eastAsia="Times New Roman"/>
                <w:color w:val="000000"/>
              </w:rPr>
              <w:t>-</w:t>
            </w:r>
            <w:r w:rsidRPr="00F70149">
              <w:rPr>
                <w:rFonts w:eastAsia="Times New Roman"/>
                <w:color w:val="000000"/>
              </w:rPr>
              <w:t>сов</w:t>
            </w:r>
          </w:p>
        </w:tc>
        <w:tc>
          <w:tcPr>
            <w:tcW w:w="895"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254475">
            <w:pPr>
              <w:ind w:left="-108" w:right="-107" w:firstLine="0"/>
              <w:jc w:val="center"/>
              <w:rPr>
                <w:rFonts w:eastAsia="Times New Roman"/>
                <w:color w:val="000000"/>
              </w:rPr>
            </w:pPr>
            <w:r w:rsidRPr="00F70149">
              <w:rPr>
                <w:rFonts w:eastAsia="Times New Roman"/>
                <w:color w:val="000000"/>
              </w:rPr>
              <w:t xml:space="preserve">без учета доп. </w:t>
            </w:r>
            <w:proofErr w:type="spellStart"/>
            <w:r w:rsidRPr="00F70149">
              <w:rPr>
                <w:rFonts w:eastAsia="Times New Roman"/>
                <w:color w:val="000000"/>
              </w:rPr>
              <w:t>ресур</w:t>
            </w:r>
            <w:proofErr w:type="spellEnd"/>
            <w:r>
              <w:rPr>
                <w:rFonts w:eastAsia="Times New Roman"/>
                <w:color w:val="000000"/>
              </w:rPr>
              <w:t>-</w:t>
            </w:r>
            <w:r w:rsidRPr="00F70149">
              <w:rPr>
                <w:rFonts w:eastAsia="Times New Roman"/>
                <w:color w:val="000000"/>
              </w:rPr>
              <w:t>сов</w:t>
            </w:r>
          </w:p>
        </w:tc>
      </w:tr>
      <w:tr w:rsidR="00EF1179" w:rsidRPr="00F70149" w:rsidTr="00170BB9">
        <w:trPr>
          <w:trHeight w:val="390"/>
        </w:trPr>
        <w:tc>
          <w:tcPr>
            <w:tcW w:w="582" w:type="dxa"/>
            <w:tcBorders>
              <w:top w:val="nil"/>
              <w:left w:val="single" w:sz="8" w:space="0" w:color="auto"/>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w:t>
            </w:r>
          </w:p>
        </w:tc>
        <w:tc>
          <w:tcPr>
            <w:tcW w:w="1828" w:type="dxa"/>
            <w:tcBorders>
              <w:top w:val="nil"/>
              <w:left w:val="nil"/>
              <w:bottom w:val="single" w:sz="8" w:space="0" w:color="auto"/>
              <w:right w:val="single" w:sz="4" w:space="0" w:color="auto"/>
            </w:tcBorders>
            <w:shd w:val="clear" w:color="000000" w:fill="FFFFFF"/>
            <w:vAlign w:val="bottom"/>
            <w:hideMark/>
          </w:tcPr>
          <w:p w:rsidR="00EF1179" w:rsidRPr="00F70149" w:rsidRDefault="00EF1179" w:rsidP="00F70149">
            <w:pPr>
              <w:ind w:firstLine="0"/>
              <w:jc w:val="left"/>
              <w:rPr>
                <w:rFonts w:eastAsia="Times New Roman"/>
                <w:bCs/>
                <w:color w:val="000000"/>
              </w:rPr>
            </w:pPr>
            <w:r w:rsidRPr="00F70149">
              <w:rPr>
                <w:rFonts w:eastAsia="Times New Roman"/>
                <w:bCs/>
                <w:color w:val="000000"/>
              </w:rPr>
              <w:t>Инвестиции в основной капитал</w:t>
            </w:r>
          </w:p>
        </w:tc>
        <w:tc>
          <w:tcPr>
            <w:tcW w:w="866" w:type="dxa"/>
            <w:tcBorders>
              <w:top w:val="single" w:sz="4" w:space="0" w:color="auto"/>
              <w:left w:val="single" w:sz="4" w:space="0" w:color="auto"/>
              <w:bottom w:val="single" w:sz="4" w:space="0" w:color="auto"/>
              <w:right w:val="single" w:sz="4" w:space="0" w:color="auto"/>
            </w:tcBorders>
            <w:shd w:val="clear" w:color="000000" w:fill="FFFFFF"/>
            <w:vAlign w:val="center"/>
          </w:tcPr>
          <w:p w:rsidR="00EF1179" w:rsidRPr="005163E7" w:rsidRDefault="00EF1179" w:rsidP="001E2147">
            <w:pPr>
              <w:ind w:firstLine="0"/>
              <w:jc w:val="center"/>
              <w:rPr>
                <w:rFonts w:eastAsia="Times New Roman"/>
                <w:bCs/>
                <w:color w:val="000000"/>
              </w:rPr>
            </w:pPr>
            <w:r>
              <w:rPr>
                <w:rFonts w:eastAsia="Times New Roman"/>
                <w:bCs/>
                <w:color w:val="000000"/>
              </w:rPr>
              <w:t xml:space="preserve">млрд. </w:t>
            </w:r>
            <w:r w:rsidRPr="005163E7">
              <w:rPr>
                <w:rFonts w:eastAsia="Times New Roman"/>
                <w:bCs/>
                <w:color w:val="000000"/>
              </w:rPr>
              <w:t>руб.</w:t>
            </w:r>
          </w:p>
        </w:tc>
        <w:tc>
          <w:tcPr>
            <w:tcW w:w="851" w:type="dxa"/>
            <w:tcBorders>
              <w:top w:val="nil"/>
              <w:left w:val="single" w:sz="4" w:space="0" w:color="auto"/>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45</w:t>
            </w:r>
          </w:p>
        </w:tc>
        <w:tc>
          <w:tcPr>
            <w:tcW w:w="851"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70</w:t>
            </w:r>
          </w:p>
        </w:tc>
        <w:tc>
          <w:tcPr>
            <w:tcW w:w="850"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33</w:t>
            </w:r>
          </w:p>
        </w:tc>
        <w:tc>
          <w:tcPr>
            <w:tcW w:w="835"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85</w:t>
            </w:r>
          </w:p>
        </w:tc>
        <w:tc>
          <w:tcPr>
            <w:tcW w:w="850"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41</w:t>
            </w:r>
          </w:p>
        </w:tc>
        <w:tc>
          <w:tcPr>
            <w:tcW w:w="851"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110</w:t>
            </w:r>
          </w:p>
        </w:tc>
        <w:tc>
          <w:tcPr>
            <w:tcW w:w="850"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53</w:t>
            </w:r>
          </w:p>
        </w:tc>
        <w:tc>
          <w:tcPr>
            <w:tcW w:w="851"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135</w:t>
            </w:r>
          </w:p>
        </w:tc>
        <w:tc>
          <w:tcPr>
            <w:tcW w:w="850"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65</w:t>
            </w:r>
          </w:p>
        </w:tc>
        <w:tc>
          <w:tcPr>
            <w:tcW w:w="851"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160</w:t>
            </w:r>
          </w:p>
        </w:tc>
        <w:tc>
          <w:tcPr>
            <w:tcW w:w="850"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77</w:t>
            </w:r>
          </w:p>
        </w:tc>
        <w:tc>
          <w:tcPr>
            <w:tcW w:w="851"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180</w:t>
            </w:r>
          </w:p>
        </w:tc>
        <w:tc>
          <w:tcPr>
            <w:tcW w:w="850"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86</w:t>
            </w:r>
          </w:p>
        </w:tc>
        <w:tc>
          <w:tcPr>
            <w:tcW w:w="851"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210</w:t>
            </w:r>
          </w:p>
        </w:tc>
        <w:tc>
          <w:tcPr>
            <w:tcW w:w="895" w:type="dxa"/>
            <w:tcBorders>
              <w:top w:val="nil"/>
              <w:left w:val="nil"/>
              <w:bottom w:val="single" w:sz="8" w:space="0" w:color="auto"/>
              <w:right w:val="single" w:sz="8" w:space="0" w:color="auto"/>
            </w:tcBorders>
            <w:shd w:val="clear" w:color="auto" w:fill="auto"/>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100</w:t>
            </w:r>
          </w:p>
        </w:tc>
      </w:tr>
      <w:tr w:rsidR="00EF1179" w:rsidRPr="00532A7B" w:rsidTr="00170BB9">
        <w:trPr>
          <w:trHeight w:val="690"/>
        </w:trPr>
        <w:tc>
          <w:tcPr>
            <w:tcW w:w="582" w:type="dxa"/>
            <w:tcBorders>
              <w:top w:val="nil"/>
              <w:left w:val="single" w:sz="8" w:space="0" w:color="auto"/>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2</w:t>
            </w:r>
          </w:p>
        </w:tc>
        <w:tc>
          <w:tcPr>
            <w:tcW w:w="1828" w:type="dxa"/>
            <w:tcBorders>
              <w:top w:val="nil"/>
              <w:left w:val="nil"/>
              <w:bottom w:val="single" w:sz="8" w:space="0" w:color="auto"/>
              <w:right w:val="single" w:sz="4" w:space="0" w:color="auto"/>
            </w:tcBorders>
            <w:shd w:val="clear" w:color="000000" w:fill="FFFFFF"/>
            <w:vAlign w:val="bottom"/>
            <w:hideMark/>
          </w:tcPr>
          <w:p w:rsidR="00EF1179" w:rsidRPr="00F70149" w:rsidRDefault="00EF1179" w:rsidP="00F70149">
            <w:pPr>
              <w:ind w:firstLine="0"/>
              <w:jc w:val="left"/>
              <w:rPr>
                <w:rFonts w:eastAsia="Times New Roman"/>
                <w:bCs/>
                <w:color w:val="000000"/>
              </w:rPr>
            </w:pPr>
            <w:r w:rsidRPr="00F70149">
              <w:rPr>
                <w:rFonts w:eastAsia="Times New Roman"/>
                <w:bCs/>
                <w:color w:val="000000"/>
              </w:rPr>
              <w:t xml:space="preserve">Инвестиции в основной </w:t>
            </w:r>
            <w:proofErr w:type="spellStart"/>
            <w:r w:rsidRPr="00F70149">
              <w:rPr>
                <w:rFonts w:eastAsia="Times New Roman"/>
                <w:bCs/>
                <w:color w:val="000000"/>
              </w:rPr>
              <w:t>капи</w:t>
            </w:r>
            <w:proofErr w:type="spellEnd"/>
            <w:r w:rsidR="00380728">
              <w:rPr>
                <w:rFonts w:eastAsia="Times New Roman"/>
                <w:bCs/>
                <w:color w:val="000000"/>
              </w:rPr>
              <w:t>-</w:t>
            </w:r>
            <w:r w:rsidRPr="00F70149">
              <w:rPr>
                <w:rFonts w:eastAsia="Times New Roman"/>
                <w:bCs/>
                <w:color w:val="000000"/>
              </w:rPr>
              <w:t>тал на душу населения</w:t>
            </w:r>
          </w:p>
        </w:tc>
        <w:tc>
          <w:tcPr>
            <w:tcW w:w="866" w:type="dxa"/>
            <w:tcBorders>
              <w:top w:val="single" w:sz="4" w:space="0" w:color="auto"/>
              <w:left w:val="single" w:sz="4" w:space="0" w:color="auto"/>
              <w:bottom w:val="single" w:sz="4" w:space="0" w:color="auto"/>
              <w:right w:val="single" w:sz="4" w:space="0" w:color="auto"/>
            </w:tcBorders>
            <w:shd w:val="clear" w:color="000000" w:fill="FFFFFF"/>
            <w:vAlign w:val="center"/>
          </w:tcPr>
          <w:p w:rsidR="00170BB9" w:rsidRDefault="00EF1179" w:rsidP="001E2147">
            <w:pPr>
              <w:ind w:firstLine="0"/>
              <w:jc w:val="center"/>
              <w:rPr>
                <w:rFonts w:eastAsia="Times New Roman"/>
                <w:bCs/>
                <w:color w:val="000000"/>
              </w:rPr>
            </w:pPr>
            <w:r w:rsidRPr="005163E7">
              <w:rPr>
                <w:rFonts w:eastAsia="Times New Roman"/>
                <w:bCs/>
                <w:color w:val="000000"/>
              </w:rPr>
              <w:t>руб./</w:t>
            </w:r>
          </w:p>
          <w:p w:rsidR="00EF1179" w:rsidRPr="005163E7" w:rsidRDefault="00EF1179" w:rsidP="001E2147">
            <w:pPr>
              <w:ind w:firstLine="0"/>
              <w:jc w:val="center"/>
              <w:rPr>
                <w:rFonts w:eastAsia="Times New Roman"/>
                <w:bCs/>
                <w:color w:val="000000"/>
              </w:rPr>
            </w:pPr>
            <w:r w:rsidRPr="005163E7">
              <w:rPr>
                <w:rFonts w:eastAsia="Times New Roman"/>
                <w:bCs/>
                <w:color w:val="000000"/>
              </w:rPr>
              <w:t>чел</w:t>
            </w:r>
            <w:r>
              <w:rPr>
                <w:rFonts w:eastAsia="Times New Roman"/>
                <w:bCs/>
                <w:color w:val="000000"/>
              </w:rPr>
              <w:t>.</w:t>
            </w:r>
          </w:p>
        </w:tc>
        <w:tc>
          <w:tcPr>
            <w:tcW w:w="851" w:type="dxa"/>
            <w:tcBorders>
              <w:top w:val="nil"/>
              <w:left w:val="single" w:sz="4" w:space="0" w:color="auto"/>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138</w:t>
            </w:r>
          </w:p>
        </w:tc>
        <w:tc>
          <w:tcPr>
            <w:tcW w:w="851"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213</w:t>
            </w:r>
          </w:p>
        </w:tc>
        <w:tc>
          <w:tcPr>
            <w:tcW w:w="850"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102</w:t>
            </w:r>
          </w:p>
        </w:tc>
        <w:tc>
          <w:tcPr>
            <w:tcW w:w="835"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256</w:t>
            </w:r>
          </w:p>
        </w:tc>
        <w:tc>
          <w:tcPr>
            <w:tcW w:w="850"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123</w:t>
            </w:r>
          </w:p>
        </w:tc>
        <w:tc>
          <w:tcPr>
            <w:tcW w:w="851"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328</w:t>
            </w:r>
          </w:p>
        </w:tc>
        <w:tc>
          <w:tcPr>
            <w:tcW w:w="850"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160</w:t>
            </w:r>
          </w:p>
        </w:tc>
        <w:tc>
          <w:tcPr>
            <w:tcW w:w="851"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399</w:t>
            </w:r>
          </w:p>
        </w:tc>
        <w:tc>
          <w:tcPr>
            <w:tcW w:w="850"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196</w:t>
            </w:r>
          </w:p>
        </w:tc>
        <w:tc>
          <w:tcPr>
            <w:tcW w:w="851"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469</w:t>
            </w:r>
          </w:p>
        </w:tc>
        <w:tc>
          <w:tcPr>
            <w:tcW w:w="850"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233</w:t>
            </w:r>
          </w:p>
        </w:tc>
        <w:tc>
          <w:tcPr>
            <w:tcW w:w="851"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522</w:t>
            </w:r>
          </w:p>
        </w:tc>
        <w:tc>
          <w:tcPr>
            <w:tcW w:w="850"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263</w:t>
            </w:r>
          </w:p>
        </w:tc>
        <w:tc>
          <w:tcPr>
            <w:tcW w:w="851"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603</w:t>
            </w:r>
          </w:p>
        </w:tc>
        <w:tc>
          <w:tcPr>
            <w:tcW w:w="895"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308</w:t>
            </w:r>
          </w:p>
        </w:tc>
      </w:tr>
      <w:tr w:rsidR="00EF1179" w:rsidRPr="00532A7B" w:rsidTr="00170BB9">
        <w:trPr>
          <w:trHeight w:val="390"/>
        </w:trPr>
        <w:tc>
          <w:tcPr>
            <w:tcW w:w="582" w:type="dxa"/>
            <w:tcBorders>
              <w:top w:val="nil"/>
              <w:left w:val="single" w:sz="8" w:space="0" w:color="auto"/>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3</w:t>
            </w:r>
          </w:p>
        </w:tc>
        <w:tc>
          <w:tcPr>
            <w:tcW w:w="1828" w:type="dxa"/>
            <w:tcBorders>
              <w:top w:val="nil"/>
              <w:left w:val="nil"/>
              <w:bottom w:val="single" w:sz="4" w:space="0" w:color="auto"/>
              <w:right w:val="single" w:sz="4" w:space="0" w:color="auto"/>
            </w:tcBorders>
            <w:shd w:val="clear" w:color="000000" w:fill="FFFFFF"/>
            <w:vAlign w:val="bottom"/>
            <w:hideMark/>
          </w:tcPr>
          <w:p w:rsidR="00EF1179" w:rsidRPr="00F70149" w:rsidRDefault="00EF1179" w:rsidP="00F70149">
            <w:pPr>
              <w:ind w:firstLine="0"/>
              <w:jc w:val="left"/>
              <w:rPr>
                <w:rFonts w:eastAsia="Times New Roman"/>
                <w:bCs/>
                <w:color w:val="000000"/>
              </w:rPr>
            </w:pPr>
            <w:r w:rsidRPr="00F70149">
              <w:rPr>
                <w:rFonts w:eastAsia="Times New Roman"/>
                <w:bCs/>
                <w:color w:val="000000"/>
              </w:rPr>
              <w:t>Иностранные инвестиции</w:t>
            </w:r>
          </w:p>
        </w:tc>
        <w:tc>
          <w:tcPr>
            <w:tcW w:w="866" w:type="dxa"/>
            <w:tcBorders>
              <w:top w:val="single" w:sz="4" w:space="0" w:color="auto"/>
              <w:left w:val="single" w:sz="4" w:space="0" w:color="auto"/>
              <w:bottom w:val="single" w:sz="4" w:space="0" w:color="auto"/>
              <w:right w:val="single" w:sz="4" w:space="0" w:color="auto"/>
            </w:tcBorders>
            <w:shd w:val="clear" w:color="000000" w:fill="FFFFFF"/>
            <w:vAlign w:val="center"/>
          </w:tcPr>
          <w:p w:rsidR="00EF1179" w:rsidRPr="005163E7" w:rsidRDefault="00EF1179" w:rsidP="00170BB9">
            <w:pPr>
              <w:ind w:left="-108" w:right="-93" w:firstLine="108"/>
              <w:jc w:val="center"/>
              <w:rPr>
                <w:rFonts w:eastAsia="Times New Roman"/>
                <w:bCs/>
                <w:color w:val="000000"/>
              </w:rPr>
            </w:pPr>
            <w:r w:rsidRPr="005163E7">
              <w:rPr>
                <w:rFonts w:eastAsia="Times New Roman"/>
                <w:bCs/>
                <w:color w:val="000000"/>
              </w:rPr>
              <w:t>млн.</w:t>
            </w:r>
            <w:r>
              <w:rPr>
                <w:rFonts w:eastAsia="Times New Roman"/>
                <w:bCs/>
                <w:color w:val="000000"/>
              </w:rPr>
              <w:t xml:space="preserve"> </w:t>
            </w:r>
            <w:proofErr w:type="spellStart"/>
            <w:r>
              <w:rPr>
                <w:rFonts w:eastAsia="Times New Roman"/>
                <w:bCs/>
                <w:color w:val="000000"/>
              </w:rPr>
              <w:t>долла</w:t>
            </w:r>
            <w:proofErr w:type="spellEnd"/>
            <w:r w:rsidR="00170BB9">
              <w:rPr>
                <w:rFonts w:eastAsia="Times New Roman"/>
                <w:bCs/>
                <w:color w:val="000000"/>
              </w:rPr>
              <w:t>-ров США</w:t>
            </w:r>
          </w:p>
        </w:tc>
        <w:tc>
          <w:tcPr>
            <w:tcW w:w="851" w:type="dxa"/>
            <w:tcBorders>
              <w:top w:val="nil"/>
              <w:left w:val="single" w:sz="4" w:space="0" w:color="auto"/>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15</w:t>
            </w:r>
          </w:p>
        </w:tc>
        <w:tc>
          <w:tcPr>
            <w:tcW w:w="851"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18</w:t>
            </w:r>
          </w:p>
        </w:tc>
        <w:tc>
          <w:tcPr>
            <w:tcW w:w="850"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15</w:t>
            </w:r>
          </w:p>
        </w:tc>
        <w:tc>
          <w:tcPr>
            <w:tcW w:w="835"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30</w:t>
            </w:r>
          </w:p>
        </w:tc>
        <w:tc>
          <w:tcPr>
            <w:tcW w:w="850"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14</w:t>
            </w:r>
          </w:p>
        </w:tc>
        <w:tc>
          <w:tcPr>
            <w:tcW w:w="851"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100</w:t>
            </w:r>
          </w:p>
        </w:tc>
        <w:tc>
          <w:tcPr>
            <w:tcW w:w="850"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48</w:t>
            </w:r>
          </w:p>
        </w:tc>
        <w:tc>
          <w:tcPr>
            <w:tcW w:w="851"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300</w:t>
            </w:r>
          </w:p>
        </w:tc>
        <w:tc>
          <w:tcPr>
            <w:tcW w:w="850"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144</w:t>
            </w:r>
          </w:p>
        </w:tc>
        <w:tc>
          <w:tcPr>
            <w:tcW w:w="851"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330</w:t>
            </w:r>
          </w:p>
        </w:tc>
        <w:tc>
          <w:tcPr>
            <w:tcW w:w="850"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158</w:t>
            </w:r>
          </w:p>
        </w:tc>
        <w:tc>
          <w:tcPr>
            <w:tcW w:w="851"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360</w:t>
            </w:r>
          </w:p>
        </w:tc>
        <w:tc>
          <w:tcPr>
            <w:tcW w:w="850"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172</w:t>
            </w:r>
          </w:p>
        </w:tc>
        <w:tc>
          <w:tcPr>
            <w:tcW w:w="851"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400</w:t>
            </w:r>
          </w:p>
        </w:tc>
        <w:tc>
          <w:tcPr>
            <w:tcW w:w="895"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191</w:t>
            </w:r>
          </w:p>
        </w:tc>
      </w:tr>
      <w:tr w:rsidR="00EF1179" w:rsidRPr="00532A7B" w:rsidTr="00170BB9">
        <w:trPr>
          <w:trHeight w:val="1020"/>
        </w:trPr>
        <w:tc>
          <w:tcPr>
            <w:tcW w:w="582" w:type="dxa"/>
            <w:tcBorders>
              <w:top w:val="nil"/>
              <w:left w:val="single" w:sz="8" w:space="0" w:color="auto"/>
              <w:bottom w:val="single" w:sz="8"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4</w:t>
            </w:r>
          </w:p>
        </w:tc>
        <w:tc>
          <w:tcPr>
            <w:tcW w:w="1828"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170BB9">
            <w:pPr>
              <w:ind w:right="-108" w:firstLine="0"/>
              <w:jc w:val="left"/>
              <w:rPr>
                <w:rFonts w:eastAsia="Times New Roman"/>
                <w:bCs/>
                <w:color w:val="000000"/>
              </w:rPr>
            </w:pPr>
            <w:r w:rsidRPr="00F70149">
              <w:rPr>
                <w:rFonts w:eastAsia="Times New Roman"/>
                <w:bCs/>
                <w:color w:val="000000"/>
              </w:rPr>
              <w:t>Прирост числа рабочих мест (сал</w:t>
            </w:r>
            <w:r w:rsidR="00170BB9">
              <w:rPr>
                <w:rFonts w:eastAsia="Times New Roman"/>
                <w:bCs/>
                <w:color w:val="000000"/>
              </w:rPr>
              <w:t xml:space="preserve">ьдо), нарастающим итогом к 2013 </w:t>
            </w:r>
            <w:r w:rsidRPr="00F70149">
              <w:rPr>
                <w:rFonts w:eastAsia="Times New Roman"/>
                <w:bCs/>
                <w:color w:val="000000"/>
              </w:rPr>
              <w:t>г.</w:t>
            </w:r>
          </w:p>
        </w:tc>
        <w:tc>
          <w:tcPr>
            <w:tcW w:w="866" w:type="dxa"/>
            <w:tcBorders>
              <w:top w:val="single" w:sz="4" w:space="0" w:color="auto"/>
              <w:left w:val="single" w:sz="4" w:space="0" w:color="auto"/>
              <w:bottom w:val="single" w:sz="4" w:space="0" w:color="auto"/>
              <w:right w:val="single" w:sz="4" w:space="0" w:color="auto"/>
            </w:tcBorders>
            <w:shd w:val="clear" w:color="000000" w:fill="FFFFFF"/>
            <w:vAlign w:val="center"/>
          </w:tcPr>
          <w:p w:rsidR="00EF1179" w:rsidRPr="005163E7" w:rsidRDefault="00EF1179" w:rsidP="001E2147">
            <w:pPr>
              <w:ind w:firstLine="0"/>
              <w:jc w:val="center"/>
              <w:rPr>
                <w:rFonts w:eastAsia="Times New Roman"/>
                <w:bCs/>
                <w:color w:val="000000"/>
              </w:rPr>
            </w:pPr>
            <w:r w:rsidRPr="005163E7">
              <w:rPr>
                <w:rFonts w:eastAsia="Times New Roman"/>
                <w:bCs/>
                <w:color w:val="000000"/>
              </w:rPr>
              <w:t>тыс.</w:t>
            </w:r>
          </w:p>
        </w:tc>
        <w:tc>
          <w:tcPr>
            <w:tcW w:w="851" w:type="dxa"/>
            <w:tcBorders>
              <w:top w:val="nil"/>
              <w:left w:val="single" w:sz="4" w:space="0" w:color="auto"/>
              <w:bottom w:val="single" w:sz="8" w:space="0" w:color="auto"/>
              <w:right w:val="single" w:sz="8" w:space="0" w:color="auto"/>
            </w:tcBorders>
            <w:shd w:val="clear" w:color="000000" w:fill="FFFFFF"/>
            <w:vAlign w:val="center"/>
            <w:hideMark/>
          </w:tcPr>
          <w:p w:rsidR="00EF1179" w:rsidRPr="00F70149" w:rsidRDefault="00170BB9" w:rsidP="00F70149">
            <w:pPr>
              <w:ind w:firstLine="0"/>
              <w:jc w:val="center"/>
              <w:rPr>
                <w:rFonts w:eastAsia="Times New Roman"/>
                <w:bCs/>
                <w:color w:val="000000"/>
              </w:rPr>
            </w:pPr>
            <w:r>
              <w:rPr>
                <w:rFonts w:eastAsia="Times New Roman"/>
                <w:bCs/>
                <w:color w:val="000000"/>
              </w:rPr>
              <w:t>0,4</w:t>
            </w:r>
          </w:p>
        </w:tc>
        <w:tc>
          <w:tcPr>
            <w:tcW w:w="851" w:type="dxa"/>
            <w:tcBorders>
              <w:top w:val="nil"/>
              <w:left w:val="nil"/>
              <w:bottom w:val="single" w:sz="8" w:space="0" w:color="auto"/>
              <w:right w:val="single" w:sz="8" w:space="0" w:color="auto"/>
            </w:tcBorders>
            <w:shd w:val="clear" w:color="000000" w:fill="FFFFFF"/>
            <w:vAlign w:val="center"/>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2,8</w:t>
            </w:r>
          </w:p>
        </w:tc>
        <w:tc>
          <w:tcPr>
            <w:tcW w:w="850" w:type="dxa"/>
            <w:tcBorders>
              <w:top w:val="nil"/>
              <w:left w:val="nil"/>
              <w:bottom w:val="single" w:sz="8" w:space="0" w:color="auto"/>
              <w:right w:val="single" w:sz="8" w:space="0" w:color="auto"/>
            </w:tcBorders>
            <w:shd w:val="clear" w:color="000000" w:fill="FFFFFF"/>
            <w:vAlign w:val="center"/>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-2,6</w:t>
            </w:r>
          </w:p>
        </w:tc>
        <w:tc>
          <w:tcPr>
            <w:tcW w:w="835" w:type="dxa"/>
            <w:tcBorders>
              <w:top w:val="nil"/>
              <w:left w:val="nil"/>
              <w:bottom w:val="single" w:sz="8" w:space="0" w:color="auto"/>
              <w:right w:val="single" w:sz="8" w:space="0" w:color="auto"/>
            </w:tcBorders>
            <w:shd w:val="clear" w:color="000000" w:fill="FFFFFF"/>
            <w:vAlign w:val="center"/>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4,9</w:t>
            </w:r>
          </w:p>
        </w:tc>
        <w:tc>
          <w:tcPr>
            <w:tcW w:w="850" w:type="dxa"/>
            <w:tcBorders>
              <w:top w:val="nil"/>
              <w:left w:val="nil"/>
              <w:bottom w:val="single" w:sz="8" w:space="0" w:color="auto"/>
              <w:right w:val="single" w:sz="8" w:space="0" w:color="auto"/>
            </w:tcBorders>
            <w:shd w:val="clear" w:color="000000" w:fill="FFFFFF"/>
            <w:vAlign w:val="center"/>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-6,9</w:t>
            </w:r>
          </w:p>
        </w:tc>
        <w:tc>
          <w:tcPr>
            <w:tcW w:w="851" w:type="dxa"/>
            <w:tcBorders>
              <w:top w:val="nil"/>
              <w:left w:val="nil"/>
              <w:bottom w:val="single" w:sz="8" w:space="0" w:color="auto"/>
              <w:right w:val="single" w:sz="8" w:space="0" w:color="auto"/>
            </w:tcBorders>
            <w:shd w:val="clear" w:color="000000" w:fill="FFFFFF"/>
            <w:vAlign w:val="center"/>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7,7</w:t>
            </w:r>
          </w:p>
        </w:tc>
        <w:tc>
          <w:tcPr>
            <w:tcW w:w="850" w:type="dxa"/>
            <w:tcBorders>
              <w:top w:val="nil"/>
              <w:left w:val="nil"/>
              <w:bottom w:val="single" w:sz="8" w:space="0" w:color="auto"/>
              <w:right w:val="single" w:sz="8" w:space="0" w:color="auto"/>
            </w:tcBorders>
            <w:shd w:val="clear" w:color="000000" w:fill="FFFFFF"/>
            <w:vAlign w:val="center"/>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-10,4</w:t>
            </w:r>
          </w:p>
        </w:tc>
        <w:tc>
          <w:tcPr>
            <w:tcW w:w="851" w:type="dxa"/>
            <w:tcBorders>
              <w:top w:val="nil"/>
              <w:left w:val="nil"/>
              <w:bottom w:val="single" w:sz="8" w:space="0" w:color="auto"/>
              <w:right w:val="single" w:sz="8" w:space="0" w:color="auto"/>
            </w:tcBorders>
            <w:shd w:val="clear" w:color="000000" w:fill="FFFFFF"/>
            <w:vAlign w:val="center"/>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10,2</w:t>
            </w:r>
          </w:p>
        </w:tc>
        <w:tc>
          <w:tcPr>
            <w:tcW w:w="850" w:type="dxa"/>
            <w:tcBorders>
              <w:top w:val="nil"/>
              <w:left w:val="nil"/>
              <w:bottom w:val="single" w:sz="8" w:space="0" w:color="auto"/>
              <w:right w:val="single" w:sz="8" w:space="0" w:color="auto"/>
            </w:tcBorders>
            <w:shd w:val="clear" w:color="000000" w:fill="FFFFFF"/>
            <w:vAlign w:val="center"/>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-11,9</w:t>
            </w:r>
          </w:p>
        </w:tc>
        <w:tc>
          <w:tcPr>
            <w:tcW w:w="851" w:type="dxa"/>
            <w:tcBorders>
              <w:top w:val="nil"/>
              <w:left w:val="nil"/>
              <w:bottom w:val="single" w:sz="8" w:space="0" w:color="auto"/>
              <w:right w:val="single" w:sz="8" w:space="0" w:color="auto"/>
            </w:tcBorders>
            <w:shd w:val="clear" w:color="000000" w:fill="FFFFFF"/>
            <w:vAlign w:val="center"/>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12,4</w:t>
            </w:r>
          </w:p>
        </w:tc>
        <w:tc>
          <w:tcPr>
            <w:tcW w:w="850" w:type="dxa"/>
            <w:tcBorders>
              <w:top w:val="nil"/>
              <w:left w:val="nil"/>
              <w:bottom w:val="single" w:sz="8" w:space="0" w:color="auto"/>
              <w:right w:val="single" w:sz="8" w:space="0" w:color="auto"/>
            </w:tcBorders>
            <w:shd w:val="clear" w:color="000000" w:fill="FFFFFF"/>
            <w:vAlign w:val="center"/>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-16,2</w:t>
            </w:r>
          </w:p>
        </w:tc>
        <w:tc>
          <w:tcPr>
            <w:tcW w:w="851" w:type="dxa"/>
            <w:tcBorders>
              <w:top w:val="nil"/>
              <w:left w:val="nil"/>
              <w:bottom w:val="single" w:sz="8" w:space="0" w:color="auto"/>
              <w:right w:val="single" w:sz="8" w:space="0" w:color="auto"/>
            </w:tcBorders>
            <w:shd w:val="clear" w:color="000000" w:fill="FFFFFF"/>
            <w:vAlign w:val="center"/>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15,2</w:t>
            </w:r>
          </w:p>
        </w:tc>
        <w:tc>
          <w:tcPr>
            <w:tcW w:w="850" w:type="dxa"/>
            <w:tcBorders>
              <w:top w:val="nil"/>
              <w:left w:val="nil"/>
              <w:bottom w:val="single" w:sz="8" w:space="0" w:color="auto"/>
              <w:right w:val="single" w:sz="8" w:space="0" w:color="auto"/>
            </w:tcBorders>
            <w:shd w:val="clear" w:color="000000" w:fill="FFFFFF"/>
            <w:vAlign w:val="center"/>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-18,6</w:t>
            </w:r>
          </w:p>
        </w:tc>
        <w:tc>
          <w:tcPr>
            <w:tcW w:w="851" w:type="dxa"/>
            <w:tcBorders>
              <w:top w:val="nil"/>
              <w:left w:val="nil"/>
              <w:bottom w:val="single" w:sz="8" w:space="0" w:color="auto"/>
              <w:right w:val="single" w:sz="8" w:space="0" w:color="auto"/>
            </w:tcBorders>
            <w:shd w:val="clear" w:color="000000" w:fill="FFFFFF"/>
            <w:vAlign w:val="center"/>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17,7</w:t>
            </w:r>
          </w:p>
        </w:tc>
        <w:tc>
          <w:tcPr>
            <w:tcW w:w="895" w:type="dxa"/>
            <w:tcBorders>
              <w:top w:val="nil"/>
              <w:left w:val="nil"/>
              <w:bottom w:val="single" w:sz="8" w:space="0" w:color="auto"/>
              <w:right w:val="single" w:sz="8" w:space="0" w:color="auto"/>
            </w:tcBorders>
            <w:shd w:val="clear" w:color="000000" w:fill="FFFFFF"/>
            <w:vAlign w:val="center"/>
            <w:hideMark/>
          </w:tcPr>
          <w:p w:rsidR="00EF1179" w:rsidRPr="00F70149" w:rsidRDefault="00EF1179" w:rsidP="00F70149">
            <w:pPr>
              <w:ind w:firstLine="0"/>
              <w:jc w:val="center"/>
              <w:rPr>
                <w:rFonts w:eastAsia="Times New Roman"/>
                <w:bCs/>
                <w:color w:val="000000"/>
              </w:rPr>
            </w:pPr>
            <w:r w:rsidRPr="00F70149">
              <w:rPr>
                <w:rFonts w:eastAsia="Times New Roman"/>
                <w:bCs/>
                <w:color w:val="000000"/>
              </w:rPr>
              <w:t>-21,9</w:t>
            </w:r>
          </w:p>
        </w:tc>
      </w:tr>
      <w:tr w:rsidR="00EF1179" w:rsidRPr="00532A7B" w:rsidTr="00170BB9">
        <w:trPr>
          <w:trHeight w:val="390"/>
        </w:trPr>
        <w:tc>
          <w:tcPr>
            <w:tcW w:w="582" w:type="dxa"/>
            <w:tcBorders>
              <w:top w:val="nil"/>
              <w:left w:val="single" w:sz="8" w:space="0" w:color="auto"/>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4.1.</w:t>
            </w:r>
          </w:p>
        </w:tc>
        <w:tc>
          <w:tcPr>
            <w:tcW w:w="1828" w:type="dxa"/>
            <w:tcBorders>
              <w:top w:val="single" w:sz="4" w:space="0" w:color="auto"/>
              <w:left w:val="nil"/>
              <w:bottom w:val="single" w:sz="8" w:space="0" w:color="auto"/>
              <w:right w:val="single" w:sz="4" w:space="0" w:color="auto"/>
            </w:tcBorders>
            <w:shd w:val="clear" w:color="000000" w:fill="FFFFFF"/>
            <w:vAlign w:val="bottom"/>
            <w:hideMark/>
          </w:tcPr>
          <w:p w:rsidR="00EF1179" w:rsidRPr="00F70149" w:rsidRDefault="00EF1179" w:rsidP="00F70149">
            <w:pPr>
              <w:ind w:firstLine="0"/>
              <w:jc w:val="left"/>
              <w:rPr>
                <w:rFonts w:eastAsia="Times New Roman"/>
                <w:color w:val="000000"/>
              </w:rPr>
            </w:pPr>
            <w:r w:rsidRPr="00F70149">
              <w:rPr>
                <w:rFonts w:eastAsia="Times New Roman"/>
                <w:color w:val="000000"/>
              </w:rPr>
              <w:t>Индекс роста ВРП, год к году</w:t>
            </w:r>
          </w:p>
        </w:tc>
        <w:tc>
          <w:tcPr>
            <w:tcW w:w="866" w:type="dxa"/>
            <w:tcBorders>
              <w:top w:val="single" w:sz="4" w:space="0" w:color="auto"/>
              <w:left w:val="single" w:sz="4" w:space="0" w:color="auto"/>
              <w:bottom w:val="single" w:sz="4" w:space="0" w:color="auto"/>
              <w:right w:val="single" w:sz="4" w:space="0" w:color="auto"/>
            </w:tcBorders>
            <w:shd w:val="clear" w:color="000000" w:fill="FFFFFF"/>
            <w:vAlign w:val="center"/>
          </w:tcPr>
          <w:p w:rsidR="00EF1179" w:rsidRPr="005163E7" w:rsidRDefault="00EF1179" w:rsidP="001E2147">
            <w:pPr>
              <w:ind w:firstLine="0"/>
              <w:jc w:val="center"/>
              <w:rPr>
                <w:rFonts w:eastAsia="Times New Roman"/>
                <w:color w:val="000000"/>
              </w:rPr>
            </w:pPr>
            <w:r w:rsidRPr="005163E7">
              <w:rPr>
                <w:rFonts w:eastAsia="Times New Roman"/>
                <w:color w:val="000000"/>
              </w:rPr>
              <w:t>%</w:t>
            </w:r>
          </w:p>
        </w:tc>
        <w:tc>
          <w:tcPr>
            <w:tcW w:w="851" w:type="dxa"/>
            <w:tcBorders>
              <w:top w:val="nil"/>
              <w:left w:val="single" w:sz="4" w:space="0" w:color="auto"/>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107,1</w:t>
            </w:r>
          </w:p>
        </w:tc>
        <w:tc>
          <w:tcPr>
            <w:tcW w:w="851"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107,7</w:t>
            </w:r>
          </w:p>
        </w:tc>
        <w:tc>
          <w:tcPr>
            <w:tcW w:w="850"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104,5</w:t>
            </w:r>
          </w:p>
        </w:tc>
        <w:tc>
          <w:tcPr>
            <w:tcW w:w="835"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108,1</w:t>
            </w:r>
          </w:p>
        </w:tc>
        <w:tc>
          <w:tcPr>
            <w:tcW w:w="850"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104,2</w:t>
            </w:r>
          </w:p>
        </w:tc>
        <w:tc>
          <w:tcPr>
            <w:tcW w:w="851"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108,2</w:t>
            </w:r>
          </w:p>
        </w:tc>
        <w:tc>
          <w:tcPr>
            <w:tcW w:w="850"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104,3</w:t>
            </w:r>
          </w:p>
        </w:tc>
        <w:tc>
          <w:tcPr>
            <w:tcW w:w="851"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107,8</w:t>
            </w:r>
          </w:p>
        </w:tc>
        <w:tc>
          <w:tcPr>
            <w:tcW w:w="850"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105,4</w:t>
            </w:r>
          </w:p>
        </w:tc>
        <w:tc>
          <w:tcPr>
            <w:tcW w:w="851"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107,7</w:t>
            </w:r>
          </w:p>
        </w:tc>
        <w:tc>
          <w:tcPr>
            <w:tcW w:w="850"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103,5</w:t>
            </w:r>
          </w:p>
        </w:tc>
        <w:tc>
          <w:tcPr>
            <w:tcW w:w="851"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107,3</w:t>
            </w:r>
          </w:p>
        </w:tc>
        <w:tc>
          <w:tcPr>
            <w:tcW w:w="850"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103,9</w:t>
            </w:r>
          </w:p>
        </w:tc>
        <w:tc>
          <w:tcPr>
            <w:tcW w:w="851"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106,9</w:t>
            </w:r>
          </w:p>
        </w:tc>
        <w:tc>
          <w:tcPr>
            <w:tcW w:w="895" w:type="dxa"/>
            <w:tcBorders>
              <w:top w:val="nil"/>
              <w:left w:val="nil"/>
              <w:bottom w:val="single" w:sz="8"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103,3</w:t>
            </w:r>
          </w:p>
        </w:tc>
      </w:tr>
      <w:tr w:rsidR="00EF1179" w:rsidRPr="00532A7B" w:rsidTr="00170BB9">
        <w:trPr>
          <w:trHeight w:val="390"/>
        </w:trPr>
        <w:tc>
          <w:tcPr>
            <w:tcW w:w="582" w:type="dxa"/>
            <w:tcBorders>
              <w:top w:val="nil"/>
              <w:left w:val="single" w:sz="8" w:space="0" w:color="auto"/>
              <w:bottom w:val="single" w:sz="4"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4.2.</w:t>
            </w:r>
          </w:p>
        </w:tc>
        <w:tc>
          <w:tcPr>
            <w:tcW w:w="1828" w:type="dxa"/>
            <w:tcBorders>
              <w:top w:val="nil"/>
              <w:left w:val="nil"/>
              <w:bottom w:val="single" w:sz="4" w:space="0" w:color="auto"/>
              <w:right w:val="single" w:sz="4" w:space="0" w:color="auto"/>
            </w:tcBorders>
            <w:shd w:val="clear" w:color="000000" w:fill="FFFFFF"/>
            <w:vAlign w:val="bottom"/>
            <w:hideMark/>
          </w:tcPr>
          <w:p w:rsidR="00EF1179" w:rsidRPr="00F70149" w:rsidRDefault="00EF1179" w:rsidP="00F70149">
            <w:pPr>
              <w:ind w:firstLine="0"/>
              <w:jc w:val="left"/>
              <w:rPr>
                <w:rFonts w:eastAsia="Times New Roman"/>
                <w:color w:val="000000"/>
              </w:rPr>
            </w:pPr>
            <w:r w:rsidRPr="00F70149">
              <w:rPr>
                <w:rFonts w:eastAsia="Times New Roman"/>
                <w:color w:val="000000"/>
              </w:rPr>
              <w:t>Индекс роста ВРП, к 2011 г.</w:t>
            </w:r>
          </w:p>
        </w:tc>
        <w:tc>
          <w:tcPr>
            <w:tcW w:w="866" w:type="dxa"/>
            <w:tcBorders>
              <w:top w:val="single" w:sz="4" w:space="0" w:color="auto"/>
              <w:left w:val="single" w:sz="4" w:space="0" w:color="auto"/>
              <w:bottom w:val="single" w:sz="4" w:space="0" w:color="auto"/>
              <w:right w:val="single" w:sz="4" w:space="0" w:color="auto"/>
            </w:tcBorders>
            <w:shd w:val="clear" w:color="000000" w:fill="FFFFFF"/>
            <w:vAlign w:val="center"/>
          </w:tcPr>
          <w:p w:rsidR="00EF1179" w:rsidRPr="005163E7" w:rsidRDefault="00EF1179" w:rsidP="001E2147">
            <w:pPr>
              <w:ind w:firstLine="0"/>
              <w:jc w:val="center"/>
              <w:rPr>
                <w:rFonts w:eastAsia="Times New Roman"/>
                <w:color w:val="000000"/>
              </w:rPr>
            </w:pPr>
            <w:r w:rsidRPr="005163E7">
              <w:rPr>
                <w:rFonts w:eastAsia="Times New Roman"/>
                <w:color w:val="000000"/>
              </w:rPr>
              <w:t>%</w:t>
            </w:r>
          </w:p>
        </w:tc>
        <w:tc>
          <w:tcPr>
            <w:tcW w:w="851" w:type="dxa"/>
            <w:tcBorders>
              <w:top w:val="nil"/>
              <w:left w:val="single" w:sz="4" w:space="0" w:color="auto"/>
              <w:bottom w:val="single" w:sz="4"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113,6</w:t>
            </w:r>
          </w:p>
        </w:tc>
        <w:tc>
          <w:tcPr>
            <w:tcW w:w="851" w:type="dxa"/>
            <w:tcBorders>
              <w:top w:val="nil"/>
              <w:left w:val="nil"/>
              <w:bottom w:val="single" w:sz="4"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122,3</w:t>
            </w:r>
          </w:p>
        </w:tc>
        <w:tc>
          <w:tcPr>
            <w:tcW w:w="850" w:type="dxa"/>
            <w:tcBorders>
              <w:top w:val="nil"/>
              <w:left w:val="nil"/>
              <w:bottom w:val="single" w:sz="4"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118,7</w:t>
            </w:r>
          </w:p>
        </w:tc>
        <w:tc>
          <w:tcPr>
            <w:tcW w:w="835" w:type="dxa"/>
            <w:tcBorders>
              <w:top w:val="nil"/>
              <w:left w:val="nil"/>
              <w:bottom w:val="single" w:sz="4"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132,3</w:t>
            </w:r>
          </w:p>
        </w:tc>
        <w:tc>
          <w:tcPr>
            <w:tcW w:w="850" w:type="dxa"/>
            <w:tcBorders>
              <w:top w:val="nil"/>
              <w:left w:val="nil"/>
              <w:bottom w:val="single" w:sz="4"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123,7</w:t>
            </w:r>
          </w:p>
        </w:tc>
        <w:tc>
          <w:tcPr>
            <w:tcW w:w="851" w:type="dxa"/>
            <w:tcBorders>
              <w:top w:val="nil"/>
              <w:left w:val="nil"/>
              <w:bottom w:val="single" w:sz="4"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143</w:t>
            </w:r>
          </w:p>
        </w:tc>
        <w:tc>
          <w:tcPr>
            <w:tcW w:w="850" w:type="dxa"/>
            <w:tcBorders>
              <w:top w:val="nil"/>
              <w:left w:val="nil"/>
              <w:bottom w:val="single" w:sz="4"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129,0</w:t>
            </w:r>
          </w:p>
        </w:tc>
        <w:tc>
          <w:tcPr>
            <w:tcW w:w="851" w:type="dxa"/>
            <w:tcBorders>
              <w:top w:val="nil"/>
              <w:left w:val="nil"/>
              <w:bottom w:val="single" w:sz="4"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154,2</w:t>
            </w:r>
          </w:p>
        </w:tc>
        <w:tc>
          <w:tcPr>
            <w:tcW w:w="850" w:type="dxa"/>
            <w:tcBorders>
              <w:top w:val="nil"/>
              <w:left w:val="nil"/>
              <w:bottom w:val="single" w:sz="4"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136,0</w:t>
            </w:r>
          </w:p>
        </w:tc>
        <w:tc>
          <w:tcPr>
            <w:tcW w:w="851" w:type="dxa"/>
            <w:tcBorders>
              <w:top w:val="nil"/>
              <w:left w:val="nil"/>
              <w:bottom w:val="single" w:sz="4"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166</w:t>
            </w:r>
          </w:p>
        </w:tc>
        <w:tc>
          <w:tcPr>
            <w:tcW w:w="850" w:type="dxa"/>
            <w:tcBorders>
              <w:top w:val="nil"/>
              <w:left w:val="nil"/>
              <w:bottom w:val="single" w:sz="4"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140,7</w:t>
            </w:r>
          </w:p>
        </w:tc>
        <w:tc>
          <w:tcPr>
            <w:tcW w:w="851" w:type="dxa"/>
            <w:tcBorders>
              <w:top w:val="nil"/>
              <w:left w:val="nil"/>
              <w:bottom w:val="single" w:sz="4"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178,1</w:t>
            </w:r>
          </w:p>
        </w:tc>
        <w:tc>
          <w:tcPr>
            <w:tcW w:w="850" w:type="dxa"/>
            <w:tcBorders>
              <w:top w:val="nil"/>
              <w:left w:val="nil"/>
              <w:bottom w:val="single" w:sz="4"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146,2</w:t>
            </w:r>
          </w:p>
        </w:tc>
        <w:tc>
          <w:tcPr>
            <w:tcW w:w="851" w:type="dxa"/>
            <w:tcBorders>
              <w:top w:val="nil"/>
              <w:left w:val="nil"/>
              <w:bottom w:val="single" w:sz="4"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190,5</w:t>
            </w:r>
          </w:p>
        </w:tc>
        <w:tc>
          <w:tcPr>
            <w:tcW w:w="895" w:type="dxa"/>
            <w:tcBorders>
              <w:top w:val="nil"/>
              <w:left w:val="nil"/>
              <w:bottom w:val="single" w:sz="4" w:space="0" w:color="auto"/>
              <w:right w:val="single" w:sz="8"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151,0</w:t>
            </w:r>
          </w:p>
        </w:tc>
      </w:tr>
      <w:tr w:rsidR="00EF1179" w:rsidRPr="00532A7B" w:rsidTr="00380728">
        <w:trPr>
          <w:trHeight w:val="275"/>
        </w:trPr>
        <w:tc>
          <w:tcPr>
            <w:tcW w:w="582"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4.3.</w:t>
            </w:r>
          </w:p>
        </w:tc>
        <w:tc>
          <w:tcPr>
            <w:tcW w:w="1828"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left"/>
              <w:rPr>
                <w:rFonts w:eastAsia="Times New Roman"/>
                <w:color w:val="000000"/>
              </w:rPr>
            </w:pPr>
            <w:r w:rsidRPr="00F70149">
              <w:rPr>
                <w:rFonts w:eastAsia="Times New Roman"/>
                <w:color w:val="000000"/>
              </w:rPr>
              <w:t xml:space="preserve">Индекс роста ВРП на душу </w:t>
            </w:r>
            <w:r w:rsidRPr="00F70149">
              <w:rPr>
                <w:rFonts w:eastAsia="Times New Roman"/>
                <w:color w:val="000000"/>
              </w:rPr>
              <w:lastRenderedPageBreak/>
              <w:t>населения в ценах 2011 г.</w:t>
            </w:r>
          </w:p>
        </w:tc>
        <w:tc>
          <w:tcPr>
            <w:tcW w:w="866" w:type="dxa"/>
            <w:tcBorders>
              <w:top w:val="single" w:sz="4" w:space="0" w:color="auto"/>
              <w:left w:val="single" w:sz="4" w:space="0" w:color="auto"/>
              <w:bottom w:val="single" w:sz="4" w:space="0" w:color="auto"/>
              <w:right w:val="single" w:sz="4" w:space="0" w:color="auto"/>
            </w:tcBorders>
            <w:shd w:val="clear" w:color="000000" w:fill="FFFFFF"/>
            <w:vAlign w:val="center"/>
          </w:tcPr>
          <w:p w:rsidR="00EF1179" w:rsidRPr="005163E7" w:rsidRDefault="00EF1179" w:rsidP="001E2147">
            <w:pPr>
              <w:ind w:firstLine="0"/>
              <w:jc w:val="center"/>
              <w:rPr>
                <w:rFonts w:eastAsia="Times New Roman"/>
                <w:color w:val="000000"/>
              </w:rPr>
            </w:pPr>
            <w:r w:rsidRPr="005163E7">
              <w:rPr>
                <w:rFonts w:eastAsia="Times New Roman"/>
                <w:color w:val="000000"/>
              </w:rPr>
              <w:lastRenderedPageBreak/>
              <w:t>%</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106,3</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106,7</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103,6</w:t>
            </w:r>
          </w:p>
        </w:tc>
        <w:tc>
          <w:tcPr>
            <w:tcW w:w="835"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107,1</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103,2</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107,1</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103,3</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106,8</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104,4</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106,6</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102,4</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106,2</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102,9</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105,9</w:t>
            </w:r>
          </w:p>
        </w:tc>
        <w:tc>
          <w:tcPr>
            <w:tcW w:w="895"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102,2</w:t>
            </w:r>
          </w:p>
        </w:tc>
      </w:tr>
      <w:tr w:rsidR="00EF1179" w:rsidRPr="00532A7B" w:rsidTr="00170BB9">
        <w:trPr>
          <w:trHeight w:val="690"/>
        </w:trPr>
        <w:tc>
          <w:tcPr>
            <w:tcW w:w="582"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lastRenderedPageBreak/>
              <w:t>4.4.</w:t>
            </w:r>
          </w:p>
        </w:tc>
        <w:tc>
          <w:tcPr>
            <w:tcW w:w="1828"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left"/>
              <w:rPr>
                <w:rFonts w:eastAsia="Times New Roman"/>
                <w:color w:val="000000"/>
              </w:rPr>
            </w:pPr>
            <w:r w:rsidRPr="00F70149">
              <w:rPr>
                <w:rFonts w:eastAsia="Times New Roman"/>
                <w:color w:val="000000"/>
              </w:rPr>
              <w:t>Доля обраба</w:t>
            </w:r>
            <w:r w:rsidR="00380728">
              <w:rPr>
                <w:rFonts w:eastAsia="Times New Roman"/>
                <w:color w:val="000000"/>
              </w:rPr>
              <w:t>-</w:t>
            </w:r>
            <w:r w:rsidRPr="00F70149">
              <w:rPr>
                <w:rFonts w:eastAsia="Times New Roman"/>
                <w:color w:val="000000"/>
              </w:rPr>
              <w:t>тывающих производств в структуре ВРП</w:t>
            </w:r>
          </w:p>
        </w:tc>
        <w:tc>
          <w:tcPr>
            <w:tcW w:w="866" w:type="dxa"/>
            <w:tcBorders>
              <w:top w:val="single" w:sz="4" w:space="0" w:color="auto"/>
              <w:left w:val="single" w:sz="4" w:space="0" w:color="auto"/>
              <w:bottom w:val="single" w:sz="4" w:space="0" w:color="auto"/>
              <w:right w:val="single" w:sz="4" w:space="0" w:color="auto"/>
            </w:tcBorders>
            <w:shd w:val="clear" w:color="000000" w:fill="FFFFFF"/>
            <w:vAlign w:val="center"/>
          </w:tcPr>
          <w:p w:rsidR="00EF1179" w:rsidRPr="00170BB9" w:rsidRDefault="00EF1179" w:rsidP="001E2147">
            <w:pPr>
              <w:ind w:firstLine="0"/>
              <w:jc w:val="center"/>
              <w:rPr>
                <w:rFonts w:eastAsia="Times New Roman"/>
                <w:color w:val="000000"/>
              </w:rPr>
            </w:pPr>
            <w:r w:rsidRPr="00170BB9">
              <w:rPr>
                <w:rFonts w:eastAsia="Times New Roman"/>
                <w:color w:val="000000"/>
              </w:rPr>
              <w:t>%</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9,6</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9,6</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9,6</w:t>
            </w:r>
          </w:p>
        </w:tc>
        <w:tc>
          <w:tcPr>
            <w:tcW w:w="835"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9,6</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9,6</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9,6</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9,6</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9,7</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9,6</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9,7</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9,6</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9,7</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9,7</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9,8</w:t>
            </w:r>
          </w:p>
        </w:tc>
        <w:tc>
          <w:tcPr>
            <w:tcW w:w="895"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9,7</w:t>
            </w:r>
          </w:p>
        </w:tc>
      </w:tr>
      <w:tr w:rsidR="00EF1179" w:rsidRPr="00532A7B" w:rsidTr="00170BB9">
        <w:trPr>
          <w:trHeight w:val="690"/>
        </w:trPr>
        <w:tc>
          <w:tcPr>
            <w:tcW w:w="582"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4.5.</w:t>
            </w:r>
          </w:p>
        </w:tc>
        <w:tc>
          <w:tcPr>
            <w:tcW w:w="1828"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left"/>
              <w:rPr>
                <w:rFonts w:eastAsia="Times New Roman"/>
                <w:color w:val="000000"/>
              </w:rPr>
            </w:pPr>
            <w:r w:rsidRPr="00F70149">
              <w:rPr>
                <w:rFonts w:eastAsia="Times New Roman"/>
                <w:color w:val="000000"/>
              </w:rPr>
              <w:t>Индекс роста производительности труда, год к году</w:t>
            </w:r>
          </w:p>
        </w:tc>
        <w:tc>
          <w:tcPr>
            <w:tcW w:w="866" w:type="dxa"/>
            <w:tcBorders>
              <w:top w:val="single" w:sz="4" w:space="0" w:color="auto"/>
              <w:left w:val="single" w:sz="4" w:space="0" w:color="auto"/>
              <w:bottom w:val="single" w:sz="4" w:space="0" w:color="auto"/>
              <w:right w:val="single" w:sz="4" w:space="0" w:color="auto"/>
            </w:tcBorders>
            <w:shd w:val="clear" w:color="000000" w:fill="FFFFFF"/>
            <w:vAlign w:val="center"/>
          </w:tcPr>
          <w:p w:rsidR="00EF1179" w:rsidRPr="00170BB9" w:rsidRDefault="00EF1179" w:rsidP="001E2147">
            <w:pPr>
              <w:ind w:firstLine="0"/>
              <w:jc w:val="center"/>
              <w:rPr>
                <w:rFonts w:eastAsia="Times New Roman"/>
                <w:color w:val="000000"/>
              </w:rPr>
            </w:pPr>
            <w:r w:rsidRPr="00170BB9">
              <w:rPr>
                <w:rFonts w:eastAsia="Times New Roman"/>
                <w:color w:val="000000"/>
              </w:rPr>
              <w:t>%</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105,2</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106,1</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106,0</w:t>
            </w:r>
          </w:p>
        </w:tc>
        <w:tc>
          <w:tcPr>
            <w:tcW w:w="835"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106,9</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106,7</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106,6</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106,4</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106,4</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106,3</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106,5</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106,1</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105,8</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105,5</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105,6</w:t>
            </w:r>
          </w:p>
        </w:tc>
        <w:tc>
          <w:tcPr>
            <w:tcW w:w="895"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105,3</w:t>
            </w:r>
          </w:p>
        </w:tc>
      </w:tr>
      <w:tr w:rsidR="00EF1179" w:rsidRPr="00532A7B" w:rsidTr="00170BB9">
        <w:trPr>
          <w:trHeight w:val="390"/>
        </w:trPr>
        <w:tc>
          <w:tcPr>
            <w:tcW w:w="582"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4.6.</w:t>
            </w:r>
          </w:p>
        </w:tc>
        <w:tc>
          <w:tcPr>
            <w:tcW w:w="1828"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left"/>
              <w:rPr>
                <w:rFonts w:eastAsia="Times New Roman"/>
                <w:color w:val="000000"/>
              </w:rPr>
            </w:pPr>
            <w:r w:rsidRPr="00F70149">
              <w:rPr>
                <w:rFonts w:eastAsia="Times New Roman"/>
                <w:color w:val="000000"/>
              </w:rPr>
              <w:t>Энергоемкость ВРП к 2011 г.</w:t>
            </w:r>
          </w:p>
        </w:tc>
        <w:tc>
          <w:tcPr>
            <w:tcW w:w="866" w:type="dxa"/>
            <w:tcBorders>
              <w:top w:val="single" w:sz="4" w:space="0" w:color="auto"/>
              <w:left w:val="single" w:sz="4" w:space="0" w:color="auto"/>
              <w:bottom w:val="single" w:sz="4" w:space="0" w:color="auto"/>
              <w:right w:val="single" w:sz="4" w:space="0" w:color="auto"/>
            </w:tcBorders>
            <w:shd w:val="clear" w:color="000000" w:fill="FFFFFF"/>
            <w:vAlign w:val="center"/>
          </w:tcPr>
          <w:p w:rsidR="00EF1179" w:rsidRPr="00170BB9" w:rsidRDefault="00EF1179" w:rsidP="001E2147">
            <w:pPr>
              <w:ind w:firstLine="0"/>
              <w:jc w:val="center"/>
              <w:rPr>
                <w:rFonts w:eastAsia="Times New Roman"/>
                <w:color w:val="000000"/>
              </w:rPr>
            </w:pPr>
            <w:r w:rsidRPr="00170BB9">
              <w:rPr>
                <w:rFonts w:eastAsia="Times New Roman"/>
                <w:color w:val="000000"/>
              </w:rPr>
              <w:t>%</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91,3</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88,3</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88,3</w:t>
            </w:r>
          </w:p>
        </w:tc>
        <w:tc>
          <w:tcPr>
            <w:tcW w:w="835"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84,8</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84,8</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81,7</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81,8</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78,1</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78,2</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74,4</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74,3</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71,1</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71,0</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68,7</w:t>
            </w:r>
          </w:p>
        </w:tc>
        <w:tc>
          <w:tcPr>
            <w:tcW w:w="895"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68,5</w:t>
            </w:r>
          </w:p>
        </w:tc>
      </w:tr>
      <w:tr w:rsidR="00EF1179" w:rsidRPr="00532A7B" w:rsidTr="00170BB9">
        <w:trPr>
          <w:trHeight w:val="390"/>
        </w:trPr>
        <w:tc>
          <w:tcPr>
            <w:tcW w:w="582"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4.7.</w:t>
            </w:r>
          </w:p>
        </w:tc>
        <w:tc>
          <w:tcPr>
            <w:tcW w:w="1828"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left"/>
              <w:rPr>
                <w:rFonts w:eastAsia="Times New Roman"/>
                <w:color w:val="000000"/>
              </w:rPr>
            </w:pPr>
            <w:r w:rsidRPr="00F70149">
              <w:rPr>
                <w:rFonts w:eastAsia="Times New Roman"/>
                <w:color w:val="000000"/>
              </w:rPr>
              <w:t>Численность населения</w:t>
            </w:r>
          </w:p>
        </w:tc>
        <w:tc>
          <w:tcPr>
            <w:tcW w:w="866" w:type="dxa"/>
            <w:tcBorders>
              <w:top w:val="single" w:sz="4" w:space="0" w:color="auto"/>
              <w:left w:val="single" w:sz="4" w:space="0" w:color="auto"/>
              <w:bottom w:val="single" w:sz="4" w:space="0" w:color="auto"/>
              <w:right w:val="single" w:sz="4" w:space="0" w:color="auto"/>
            </w:tcBorders>
            <w:shd w:val="clear" w:color="000000" w:fill="FFFFFF"/>
            <w:vAlign w:val="center"/>
          </w:tcPr>
          <w:p w:rsidR="00EF1179" w:rsidRPr="00170BB9" w:rsidRDefault="00EF1179" w:rsidP="001E2147">
            <w:pPr>
              <w:ind w:firstLine="0"/>
              <w:jc w:val="center"/>
              <w:rPr>
                <w:rFonts w:eastAsia="Times New Roman"/>
                <w:color w:val="000000"/>
              </w:rPr>
            </w:pPr>
            <w:r w:rsidRPr="00170BB9">
              <w:rPr>
                <w:rFonts w:eastAsia="Times New Roman"/>
                <w:color w:val="000000"/>
              </w:rPr>
              <w:t>тыс. чел.</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325,9</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328,7</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328,6</w:t>
            </w:r>
          </w:p>
        </w:tc>
        <w:tc>
          <w:tcPr>
            <w:tcW w:w="835"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331,7</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329,6</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334,9</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329,6</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338,1</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329,4</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341,5</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328,4</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345</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327,6</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348,5</w:t>
            </w:r>
          </w:p>
        </w:tc>
        <w:tc>
          <w:tcPr>
            <w:tcW w:w="895"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326,6</w:t>
            </w:r>
          </w:p>
        </w:tc>
      </w:tr>
      <w:tr w:rsidR="00EF1179" w:rsidRPr="00532A7B" w:rsidTr="00170BB9">
        <w:trPr>
          <w:trHeight w:val="690"/>
        </w:trPr>
        <w:tc>
          <w:tcPr>
            <w:tcW w:w="582"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4.8.</w:t>
            </w:r>
          </w:p>
        </w:tc>
        <w:tc>
          <w:tcPr>
            <w:tcW w:w="1828"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left"/>
              <w:rPr>
                <w:rFonts w:eastAsia="Times New Roman"/>
                <w:color w:val="000000"/>
              </w:rPr>
            </w:pPr>
            <w:r w:rsidRPr="00F70149">
              <w:rPr>
                <w:rFonts w:eastAsia="Times New Roman"/>
                <w:color w:val="000000"/>
              </w:rPr>
              <w:t xml:space="preserve">Ожидаемая </w:t>
            </w:r>
            <w:proofErr w:type="spellStart"/>
            <w:r w:rsidRPr="00F70149">
              <w:rPr>
                <w:rFonts w:eastAsia="Times New Roman"/>
                <w:color w:val="000000"/>
              </w:rPr>
              <w:t>продолжитель</w:t>
            </w:r>
            <w:r w:rsidR="00170BB9">
              <w:rPr>
                <w:rFonts w:eastAsia="Times New Roman"/>
                <w:color w:val="000000"/>
              </w:rPr>
              <w:t>-</w:t>
            </w:r>
            <w:r w:rsidRPr="00F70149">
              <w:rPr>
                <w:rFonts w:eastAsia="Times New Roman"/>
                <w:color w:val="000000"/>
              </w:rPr>
              <w:t>ность</w:t>
            </w:r>
            <w:proofErr w:type="spellEnd"/>
            <w:r w:rsidRPr="00F70149">
              <w:rPr>
                <w:rFonts w:eastAsia="Times New Roman"/>
                <w:color w:val="000000"/>
              </w:rPr>
              <w:t xml:space="preserve"> жизни при рождении</w:t>
            </w:r>
          </w:p>
        </w:tc>
        <w:tc>
          <w:tcPr>
            <w:tcW w:w="866" w:type="dxa"/>
            <w:tcBorders>
              <w:top w:val="single" w:sz="4" w:space="0" w:color="auto"/>
              <w:left w:val="single" w:sz="4" w:space="0" w:color="auto"/>
              <w:bottom w:val="single" w:sz="4" w:space="0" w:color="auto"/>
              <w:right w:val="single" w:sz="4" w:space="0" w:color="auto"/>
            </w:tcBorders>
            <w:shd w:val="clear" w:color="000000" w:fill="FFFFFF"/>
            <w:vAlign w:val="center"/>
          </w:tcPr>
          <w:p w:rsidR="00EF1179" w:rsidRPr="00170BB9" w:rsidRDefault="00EF1179" w:rsidP="001E2147">
            <w:pPr>
              <w:ind w:firstLine="0"/>
              <w:jc w:val="center"/>
              <w:rPr>
                <w:rFonts w:eastAsia="Times New Roman"/>
                <w:color w:val="000000"/>
              </w:rPr>
            </w:pPr>
            <w:r w:rsidRPr="00170BB9">
              <w:rPr>
                <w:rFonts w:eastAsia="Times New Roman"/>
                <w:color w:val="000000"/>
              </w:rPr>
              <w:t>лет</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68,5</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69,5</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69,4</w:t>
            </w:r>
          </w:p>
        </w:tc>
        <w:tc>
          <w:tcPr>
            <w:tcW w:w="835"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70</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69,7</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70,5</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70,0</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71,2</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70,6</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71,9</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70,9</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72,3</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71,2</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72,7</w:t>
            </w:r>
          </w:p>
        </w:tc>
        <w:tc>
          <w:tcPr>
            <w:tcW w:w="895"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71,3</w:t>
            </w:r>
          </w:p>
        </w:tc>
      </w:tr>
      <w:tr w:rsidR="00EF1179" w:rsidRPr="00532A7B" w:rsidTr="00170BB9">
        <w:trPr>
          <w:trHeight w:val="690"/>
        </w:trPr>
        <w:tc>
          <w:tcPr>
            <w:tcW w:w="582"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4.9.</w:t>
            </w:r>
          </w:p>
        </w:tc>
        <w:tc>
          <w:tcPr>
            <w:tcW w:w="1828"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left"/>
              <w:rPr>
                <w:rFonts w:eastAsia="Times New Roman"/>
                <w:color w:val="000000"/>
              </w:rPr>
            </w:pPr>
            <w:r w:rsidRPr="00F70149">
              <w:rPr>
                <w:rFonts w:eastAsia="Times New Roman"/>
                <w:color w:val="000000"/>
              </w:rPr>
              <w:t>Индекс роста налоговых доходов регионального бюджета, %</w:t>
            </w:r>
          </w:p>
        </w:tc>
        <w:tc>
          <w:tcPr>
            <w:tcW w:w="866" w:type="dxa"/>
            <w:tcBorders>
              <w:top w:val="single" w:sz="4" w:space="0" w:color="auto"/>
              <w:left w:val="single" w:sz="4" w:space="0" w:color="auto"/>
              <w:bottom w:val="single" w:sz="4" w:space="0" w:color="auto"/>
              <w:right w:val="single" w:sz="4" w:space="0" w:color="auto"/>
            </w:tcBorders>
            <w:shd w:val="clear" w:color="000000" w:fill="FFFFFF"/>
            <w:vAlign w:val="bottom"/>
          </w:tcPr>
          <w:p w:rsidR="00EF1179" w:rsidRPr="00170BB9" w:rsidRDefault="00EF1179" w:rsidP="001E2147">
            <w:pPr>
              <w:ind w:firstLine="0"/>
              <w:jc w:val="center"/>
              <w:rPr>
                <w:rFonts w:eastAsia="Times New Roman"/>
                <w:color w:val="000000"/>
              </w:rPr>
            </w:pPr>
            <w:r w:rsidRPr="00170BB9">
              <w:rPr>
                <w:rFonts w:eastAsia="Times New Roman"/>
                <w:color w:val="000000"/>
              </w:rPr>
              <w:t>%</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117,7</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117,4</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114,0</w:t>
            </w:r>
          </w:p>
        </w:tc>
        <w:tc>
          <w:tcPr>
            <w:tcW w:w="835"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116,2</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112,0</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115,8</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111,7</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114,8</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112,3</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114,2</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109,7</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113,3</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109,8</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112,5</w:t>
            </w:r>
          </w:p>
        </w:tc>
        <w:tc>
          <w:tcPr>
            <w:tcW w:w="895"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108,7</w:t>
            </w:r>
          </w:p>
        </w:tc>
      </w:tr>
      <w:tr w:rsidR="00EF1179" w:rsidRPr="00532A7B" w:rsidTr="00170BB9">
        <w:trPr>
          <w:trHeight w:val="690"/>
        </w:trPr>
        <w:tc>
          <w:tcPr>
            <w:tcW w:w="582"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170BB9">
            <w:pPr>
              <w:ind w:left="-108" w:right="-93" w:firstLine="0"/>
              <w:jc w:val="center"/>
              <w:rPr>
                <w:rFonts w:eastAsia="Times New Roman"/>
                <w:color w:val="000000"/>
              </w:rPr>
            </w:pPr>
            <w:r w:rsidRPr="00F70149">
              <w:rPr>
                <w:rFonts w:eastAsia="Times New Roman"/>
                <w:color w:val="000000"/>
              </w:rPr>
              <w:t>4.10.</w:t>
            </w:r>
          </w:p>
        </w:tc>
        <w:tc>
          <w:tcPr>
            <w:tcW w:w="1828"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left"/>
              <w:rPr>
                <w:rFonts w:eastAsia="Times New Roman"/>
                <w:color w:val="000000"/>
              </w:rPr>
            </w:pPr>
            <w:r w:rsidRPr="00F70149">
              <w:rPr>
                <w:rFonts w:eastAsia="Times New Roman"/>
                <w:color w:val="000000"/>
              </w:rPr>
              <w:t>Индекс роста экспорта в сопоставимых ценах, год к году</w:t>
            </w:r>
          </w:p>
        </w:tc>
        <w:tc>
          <w:tcPr>
            <w:tcW w:w="866" w:type="dxa"/>
            <w:tcBorders>
              <w:top w:val="single" w:sz="4" w:space="0" w:color="auto"/>
              <w:left w:val="single" w:sz="4" w:space="0" w:color="auto"/>
              <w:bottom w:val="single" w:sz="4" w:space="0" w:color="auto"/>
              <w:right w:val="single" w:sz="4" w:space="0" w:color="auto"/>
            </w:tcBorders>
            <w:shd w:val="clear" w:color="000000" w:fill="FFFFFF"/>
            <w:vAlign w:val="bottom"/>
          </w:tcPr>
          <w:p w:rsidR="00EF1179" w:rsidRPr="00170BB9" w:rsidRDefault="00EF1179" w:rsidP="001E2147">
            <w:pPr>
              <w:ind w:firstLine="0"/>
              <w:jc w:val="center"/>
              <w:rPr>
                <w:rFonts w:eastAsia="Times New Roman"/>
                <w:color w:val="000000"/>
              </w:rPr>
            </w:pPr>
            <w:r w:rsidRPr="00170BB9">
              <w:rPr>
                <w:rFonts w:eastAsia="Times New Roman"/>
                <w:color w:val="000000"/>
              </w:rPr>
              <w:t>%</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108,2</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108,7</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105,5</w:t>
            </w:r>
          </w:p>
        </w:tc>
        <w:tc>
          <w:tcPr>
            <w:tcW w:w="835"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109,2</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105,2</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109,2</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105,4</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108,9</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106,5</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108,8</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104,5</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108,3</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105,0</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108</w:t>
            </w:r>
          </w:p>
        </w:tc>
        <w:tc>
          <w:tcPr>
            <w:tcW w:w="895"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F1179" w:rsidRPr="00F70149" w:rsidRDefault="00EF1179" w:rsidP="00F70149">
            <w:pPr>
              <w:ind w:firstLine="0"/>
              <w:jc w:val="center"/>
              <w:rPr>
                <w:rFonts w:eastAsia="Times New Roman"/>
                <w:color w:val="000000"/>
              </w:rPr>
            </w:pPr>
            <w:r w:rsidRPr="00F70149">
              <w:rPr>
                <w:rFonts w:eastAsia="Times New Roman"/>
                <w:color w:val="000000"/>
              </w:rPr>
              <w:t>104,3</w:t>
            </w:r>
          </w:p>
        </w:tc>
      </w:tr>
    </w:tbl>
    <w:p w:rsidR="00635D14" w:rsidRPr="005B653A" w:rsidRDefault="00635D14" w:rsidP="005B653A">
      <w:pPr>
        <w:ind w:left="113" w:right="113"/>
        <w:rPr>
          <w:color w:val="000000" w:themeColor="text1"/>
        </w:rPr>
      </w:pPr>
    </w:p>
    <w:p w:rsidR="007D63D7" w:rsidRPr="005B653A" w:rsidRDefault="007D63D7" w:rsidP="005B653A">
      <w:pPr>
        <w:ind w:left="113" w:right="113"/>
        <w:rPr>
          <w:color w:val="000000" w:themeColor="text1"/>
        </w:rPr>
        <w:sectPr w:rsidR="007D63D7" w:rsidRPr="005B653A" w:rsidSect="00170BB9">
          <w:pgSz w:w="16838" w:h="11906" w:orient="landscape"/>
          <w:pgMar w:top="709" w:right="1134" w:bottom="568" w:left="1134" w:header="709" w:footer="709" w:gutter="0"/>
          <w:cols w:space="708"/>
          <w:docGrid w:linePitch="360"/>
        </w:sectPr>
      </w:pPr>
    </w:p>
    <w:p w:rsidR="00772EBC" w:rsidRDefault="00772EBC" w:rsidP="005B653A">
      <w:pPr>
        <w:pStyle w:val="2"/>
        <w:spacing w:before="0"/>
        <w:rPr>
          <w:rFonts w:ascii="Times New Roman" w:hAnsi="Times New Roman"/>
          <w:color w:val="000000" w:themeColor="text1"/>
          <w:lang w:val="ru-RU"/>
        </w:rPr>
      </w:pPr>
      <w:r w:rsidRPr="005B653A">
        <w:rPr>
          <w:rFonts w:ascii="Times New Roman" w:hAnsi="Times New Roman"/>
          <w:color w:val="000000" w:themeColor="text1"/>
        </w:rPr>
        <w:lastRenderedPageBreak/>
        <w:t xml:space="preserve">3. </w:t>
      </w:r>
      <w:bookmarkStart w:id="193" w:name="_Toc356868595"/>
      <w:r w:rsidRPr="005B653A">
        <w:rPr>
          <w:rFonts w:ascii="Times New Roman" w:hAnsi="Times New Roman"/>
          <w:color w:val="000000" w:themeColor="text1"/>
        </w:rPr>
        <w:t>Разработка механизма реализации Стратегии и порядка осуществления контроля за ходом ее реализации, определение графика точек планового контроля исполнения Стратегии и графика периодов обязательного пересмотра Стратегии</w:t>
      </w:r>
      <w:bookmarkEnd w:id="193"/>
    </w:p>
    <w:p w:rsidR="00CA4810" w:rsidRPr="00CA4810" w:rsidRDefault="00CA4810" w:rsidP="00CA4810">
      <w:pPr>
        <w:rPr>
          <w:lang w:eastAsia="x-none"/>
        </w:rPr>
      </w:pPr>
    </w:p>
    <w:p w:rsidR="009C460A" w:rsidRPr="005B653A" w:rsidRDefault="009C460A" w:rsidP="005B653A">
      <w:pPr>
        <w:pStyle w:val="3"/>
        <w:spacing w:before="0"/>
        <w:rPr>
          <w:rFonts w:ascii="Times New Roman" w:hAnsi="Times New Roman"/>
          <w:color w:val="000000" w:themeColor="text1"/>
          <w:lang w:val="ru-RU"/>
        </w:rPr>
      </w:pPr>
      <w:bookmarkStart w:id="194" w:name="_Toc356868596"/>
      <w:r w:rsidRPr="005B653A">
        <w:rPr>
          <w:rFonts w:ascii="Times New Roman" w:hAnsi="Times New Roman"/>
          <w:color w:val="000000" w:themeColor="text1"/>
        </w:rPr>
        <w:t>3.1</w:t>
      </w:r>
      <w:r w:rsidR="005A45A6" w:rsidRPr="005B653A">
        <w:rPr>
          <w:rFonts w:ascii="Times New Roman" w:hAnsi="Times New Roman"/>
          <w:color w:val="000000" w:themeColor="text1"/>
          <w:lang w:val="ru-RU"/>
        </w:rPr>
        <w:t>.</w:t>
      </w:r>
      <w:r w:rsidRPr="005B653A">
        <w:rPr>
          <w:rFonts w:ascii="Times New Roman" w:hAnsi="Times New Roman"/>
          <w:color w:val="000000" w:themeColor="text1"/>
        </w:rPr>
        <w:t xml:space="preserve"> Цели и методы управления реализацией Стратегии</w:t>
      </w:r>
      <w:bookmarkEnd w:id="194"/>
    </w:p>
    <w:p w:rsidR="005A45A6" w:rsidRPr="005B653A" w:rsidRDefault="005A45A6" w:rsidP="005B653A">
      <w:pPr>
        <w:rPr>
          <w:color w:val="000000" w:themeColor="text1"/>
          <w:lang w:eastAsia="x-none"/>
        </w:rPr>
      </w:pPr>
    </w:p>
    <w:p w:rsidR="00772EBC" w:rsidRPr="005B653A" w:rsidRDefault="00772EBC" w:rsidP="001E2147">
      <w:pPr>
        <w:shd w:val="clear" w:color="auto" w:fill="FFFFFF"/>
        <w:tabs>
          <w:tab w:val="left" w:pos="993"/>
        </w:tabs>
        <w:ind w:firstLine="567"/>
        <w:rPr>
          <w:iCs/>
          <w:color w:val="000000" w:themeColor="text1"/>
        </w:rPr>
      </w:pPr>
      <w:r w:rsidRPr="005B653A">
        <w:rPr>
          <w:iCs/>
          <w:color w:val="000000" w:themeColor="text1"/>
        </w:rPr>
        <w:t xml:space="preserve">Реализация </w:t>
      </w:r>
      <w:r w:rsidR="001E2147">
        <w:rPr>
          <w:iCs/>
          <w:color w:val="000000" w:themeColor="text1"/>
        </w:rPr>
        <w:t xml:space="preserve">настоящей Стратегии </w:t>
      </w:r>
      <w:r w:rsidRPr="005B653A">
        <w:rPr>
          <w:iCs/>
          <w:color w:val="000000" w:themeColor="text1"/>
        </w:rPr>
        <w:t>рассчитана на период с 2013 по 2020 год. Стратегия реализуется во взаимосвязи с программами  долгосрочного социально-экономического развития Российской Федерации  и Камчатского края.</w:t>
      </w:r>
    </w:p>
    <w:p w:rsidR="00772EBC" w:rsidRPr="005B653A" w:rsidRDefault="00772EBC" w:rsidP="001E2147">
      <w:pPr>
        <w:tabs>
          <w:tab w:val="left" w:pos="993"/>
        </w:tabs>
        <w:ind w:firstLine="567"/>
        <w:rPr>
          <w:iCs/>
          <w:color w:val="000000" w:themeColor="text1"/>
        </w:rPr>
      </w:pPr>
      <w:r w:rsidRPr="005B653A">
        <w:rPr>
          <w:iCs/>
          <w:color w:val="000000" w:themeColor="text1"/>
        </w:rPr>
        <w:t xml:space="preserve">Механизм управления Инвестиционной стратегией Камчатского края – это </w:t>
      </w:r>
      <w:r w:rsidRPr="005B653A">
        <w:rPr>
          <w:color w:val="000000" w:themeColor="text1"/>
        </w:rPr>
        <w:t xml:space="preserve">совокупность </w:t>
      </w:r>
      <w:r w:rsidRPr="005B653A">
        <w:rPr>
          <w:iCs/>
          <w:color w:val="000000" w:themeColor="text1"/>
        </w:rPr>
        <w:t>инвестиционных ресурсов</w:t>
      </w:r>
      <w:r w:rsidRPr="005B653A">
        <w:rPr>
          <w:color w:val="000000" w:themeColor="text1"/>
        </w:rPr>
        <w:t xml:space="preserve">; методов, средств, инструментов и рычагов воздействия на </w:t>
      </w:r>
      <w:r w:rsidRPr="005B653A">
        <w:rPr>
          <w:iCs/>
          <w:color w:val="000000" w:themeColor="text1"/>
        </w:rPr>
        <w:t>инвестиционные процессы</w:t>
      </w:r>
      <w:r w:rsidRPr="005B653A">
        <w:rPr>
          <w:color w:val="000000" w:themeColor="text1"/>
        </w:rPr>
        <w:t xml:space="preserve"> в крае, применяемые органами </w:t>
      </w:r>
      <w:r w:rsidRPr="005B653A">
        <w:rPr>
          <w:iCs/>
          <w:color w:val="000000" w:themeColor="text1"/>
        </w:rPr>
        <w:t>государственной власти федерального и регионального уровня для достижения целей инвестиционного развития региона.</w:t>
      </w:r>
    </w:p>
    <w:p w:rsidR="00772EBC" w:rsidRPr="005B653A" w:rsidRDefault="00772EBC" w:rsidP="001E2147">
      <w:pPr>
        <w:tabs>
          <w:tab w:val="left" w:pos="993"/>
        </w:tabs>
        <w:ind w:firstLine="567"/>
        <w:rPr>
          <w:color w:val="000000" w:themeColor="text1"/>
        </w:rPr>
      </w:pPr>
      <w:r w:rsidRPr="005B653A">
        <w:rPr>
          <w:iCs/>
          <w:color w:val="000000" w:themeColor="text1"/>
        </w:rPr>
        <w:t xml:space="preserve">Механизм управления </w:t>
      </w:r>
      <w:r w:rsidRPr="005B653A">
        <w:rPr>
          <w:color w:val="000000" w:themeColor="text1"/>
        </w:rPr>
        <w:t xml:space="preserve">и реализации </w:t>
      </w:r>
      <w:r w:rsidRPr="005B653A">
        <w:rPr>
          <w:iCs/>
          <w:color w:val="000000" w:themeColor="text1"/>
        </w:rPr>
        <w:t xml:space="preserve">региональной </w:t>
      </w:r>
      <w:r w:rsidR="001E2147">
        <w:rPr>
          <w:iCs/>
          <w:color w:val="000000" w:themeColor="text1"/>
        </w:rPr>
        <w:t>Стратегии</w:t>
      </w:r>
      <w:r w:rsidRPr="005B653A">
        <w:rPr>
          <w:iCs/>
          <w:color w:val="000000" w:themeColor="text1"/>
        </w:rPr>
        <w:t xml:space="preserve"> </w:t>
      </w:r>
      <w:r w:rsidRPr="005B653A">
        <w:rPr>
          <w:color w:val="000000" w:themeColor="text1"/>
        </w:rPr>
        <w:t>включает в себя следующие структурные элементы:</w:t>
      </w:r>
    </w:p>
    <w:p w:rsidR="00772EBC" w:rsidRPr="005B653A" w:rsidRDefault="005A45A6" w:rsidP="001E2147">
      <w:pPr>
        <w:tabs>
          <w:tab w:val="left" w:pos="993"/>
        </w:tabs>
        <w:ind w:firstLine="567"/>
        <w:rPr>
          <w:color w:val="000000" w:themeColor="text1"/>
        </w:rPr>
      </w:pPr>
      <w:r w:rsidRPr="005B653A">
        <w:rPr>
          <w:color w:val="000000" w:themeColor="text1"/>
        </w:rPr>
        <w:t xml:space="preserve">1) </w:t>
      </w:r>
      <w:r w:rsidR="00772EBC" w:rsidRPr="005B653A">
        <w:rPr>
          <w:color w:val="000000" w:themeColor="text1"/>
        </w:rPr>
        <w:t>цели управления, трансформированные в критерии управления (количественный аналог целей);</w:t>
      </w:r>
    </w:p>
    <w:p w:rsidR="00772EBC" w:rsidRPr="005B653A" w:rsidRDefault="005A45A6" w:rsidP="001E2147">
      <w:pPr>
        <w:tabs>
          <w:tab w:val="left" w:pos="993"/>
        </w:tabs>
        <w:ind w:firstLine="567"/>
        <w:rPr>
          <w:color w:val="000000" w:themeColor="text1"/>
        </w:rPr>
      </w:pPr>
      <w:r w:rsidRPr="005B653A">
        <w:rPr>
          <w:color w:val="000000" w:themeColor="text1"/>
        </w:rPr>
        <w:t xml:space="preserve">2) </w:t>
      </w:r>
      <w:r w:rsidR="00772EBC" w:rsidRPr="005B653A">
        <w:rPr>
          <w:color w:val="000000" w:themeColor="text1"/>
        </w:rPr>
        <w:t>факторы управления (элементы объекта управления и их связи, на которые осуществляется воздействие в интересах достижения поставленных целей);</w:t>
      </w:r>
    </w:p>
    <w:p w:rsidR="00772EBC" w:rsidRPr="005B653A" w:rsidRDefault="005A45A6" w:rsidP="001E2147">
      <w:pPr>
        <w:tabs>
          <w:tab w:val="left" w:pos="993"/>
        </w:tabs>
        <w:ind w:firstLine="567"/>
        <w:rPr>
          <w:color w:val="000000" w:themeColor="text1"/>
        </w:rPr>
      </w:pPr>
      <w:r w:rsidRPr="005B653A">
        <w:rPr>
          <w:color w:val="000000" w:themeColor="text1"/>
        </w:rPr>
        <w:t xml:space="preserve">3) </w:t>
      </w:r>
      <w:r w:rsidR="00772EBC" w:rsidRPr="005B653A">
        <w:rPr>
          <w:color w:val="000000" w:themeColor="text1"/>
        </w:rPr>
        <w:t>методы воздействия на факторы (инструментарий, способы и технология достижения поставленных целей);</w:t>
      </w:r>
    </w:p>
    <w:p w:rsidR="00772EBC" w:rsidRPr="005B653A" w:rsidRDefault="005A45A6" w:rsidP="001E2147">
      <w:pPr>
        <w:tabs>
          <w:tab w:val="left" w:pos="993"/>
        </w:tabs>
        <w:ind w:firstLine="567"/>
        <w:rPr>
          <w:color w:val="000000" w:themeColor="text1"/>
        </w:rPr>
      </w:pPr>
      <w:r w:rsidRPr="005B653A">
        <w:rPr>
          <w:color w:val="000000" w:themeColor="text1"/>
        </w:rPr>
        <w:t xml:space="preserve">4) </w:t>
      </w:r>
      <w:r w:rsidR="00772EBC" w:rsidRPr="005B653A">
        <w:rPr>
          <w:color w:val="000000" w:themeColor="text1"/>
        </w:rPr>
        <w:t>ресурсы управления (материально-технические, финансовые, социальные, институциональные и другие ресурсы, при использовании которых реализуется избранный метод управления и обеспечивается достижение поставленной цели).</w:t>
      </w:r>
    </w:p>
    <w:p w:rsidR="00772EBC" w:rsidRPr="005B653A" w:rsidRDefault="00772EBC" w:rsidP="001E2147">
      <w:pPr>
        <w:tabs>
          <w:tab w:val="left" w:pos="993"/>
        </w:tabs>
        <w:ind w:firstLine="567"/>
        <w:rPr>
          <w:color w:val="000000" w:themeColor="text1"/>
        </w:rPr>
      </w:pPr>
      <w:r w:rsidRPr="005B653A">
        <w:rPr>
          <w:b/>
          <w:color w:val="000000" w:themeColor="text1"/>
        </w:rPr>
        <w:t>Цели управления</w:t>
      </w:r>
      <w:r w:rsidRPr="005B653A">
        <w:rPr>
          <w:color w:val="000000" w:themeColor="text1"/>
        </w:rPr>
        <w:t xml:space="preserve"> и количественные показатели успешности их достижения представлены в </w:t>
      </w:r>
      <w:r w:rsidR="00BE0142">
        <w:rPr>
          <w:color w:val="000000" w:themeColor="text1"/>
        </w:rPr>
        <w:t>части</w:t>
      </w:r>
      <w:r w:rsidRPr="005B653A">
        <w:rPr>
          <w:color w:val="000000" w:themeColor="text1"/>
        </w:rPr>
        <w:t xml:space="preserve"> 2.1 </w:t>
      </w:r>
      <w:r w:rsidR="009432C7" w:rsidRPr="005B653A">
        <w:rPr>
          <w:color w:val="000000" w:themeColor="text1"/>
        </w:rPr>
        <w:t>раздела</w:t>
      </w:r>
      <w:r w:rsidRPr="005B653A">
        <w:rPr>
          <w:color w:val="000000" w:themeColor="text1"/>
        </w:rPr>
        <w:t xml:space="preserve"> 2</w:t>
      </w:r>
      <w:r w:rsidR="007F52D8">
        <w:rPr>
          <w:color w:val="000000" w:themeColor="text1"/>
        </w:rPr>
        <w:t xml:space="preserve"> Стратегии</w:t>
      </w:r>
      <w:r w:rsidRPr="005B653A">
        <w:rPr>
          <w:color w:val="000000" w:themeColor="text1"/>
        </w:rPr>
        <w:t>.</w:t>
      </w:r>
    </w:p>
    <w:p w:rsidR="00772EBC" w:rsidRPr="005B653A" w:rsidRDefault="00772EBC" w:rsidP="001E2147">
      <w:pPr>
        <w:tabs>
          <w:tab w:val="left" w:pos="993"/>
        </w:tabs>
        <w:ind w:firstLine="567"/>
        <w:rPr>
          <w:color w:val="000000" w:themeColor="text1"/>
        </w:rPr>
      </w:pPr>
      <w:r w:rsidRPr="005B653A">
        <w:rPr>
          <w:b/>
          <w:color w:val="000000" w:themeColor="text1"/>
        </w:rPr>
        <w:t xml:space="preserve">Объектами управленческого воздействия </w:t>
      </w:r>
      <w:r w:rsidR="001E2147">
        <w:rPr>
          <w:b/>
          <w:color w:val="000000" w:themeColor="text1"/>
        </w:rPr>
        <w:t>Стратегии</w:t>
      </w:r>
      <w:r w:rsidRPr="005B653A">
        <w:rPr>
          <w:color w:val="000000" w:themeColor="text1"/>
        </w:rPr>
        <w:t xml:space="preserve"> являются первичные звенья сферы производства и услуг (отдельные предприятия, как существующие, так и вновь создаваемые); инфраструктурные элементы регионального инвестиционного рынка; определенные отрасли; территории, инвестиционные процессы и другие; то есть, все то, на что направлено внимание органов власти для обеспечения условий повышения эффективности инвестиционной деятельности в регионе.</w:t>
      </w:r>
    </w:p>
    <w:p w:rsidR="00772EBC" w:rsidRPr="005B653A" w:rsidRDefault="00772EBC" w:rsidP="001E2147">
      <w:pPr>
        <w:tabs>
          <w:tab w:val="left" w:pos="993"/>
        </w:tabs>
        <w:ind w:firstLine="567"/>
        <w:rPr>
          <w:color w:val="000000" w:themeColor="text1"/>
        </w:rPr>
      </w:pPr>
      <w:r w:rsidRPr="005B653A">
        <w:rPr>
          <w:b/>
          <w:color w:val="000000" w:themeColor="text1"/>
        </w:rPr>
        <w:t xml:space="preserve">Ресурсы управления </w:t>
      </w:r>
      <w:r w:rsidR="001E2147">
        <w:rPr>
          <w:b/>
          <w:color w:val="000000" w:themeColor="text1"/>
        </w:rPr>
        <w:t>Стратегией</w:t>
      </w:r>
      <w:r w:rsidRPr="005B653A">
        <w:rPr>
          <w:color w:val="000000" w:themeColor="text1"/>
        </w:rPr>
        <w:t xml:space="preserve"> представлены в </w:t>
      </w:r>
      <w:r w:rsidR="00BE0142">
        <w:rPr>
          <w:color w:val="000000" w:themeColor="text1"/>
        </w:rPr>
        <w:t>части</w:t>
      </w:r>
      <w:r w:rsidRPr="005B653A">
        <w:rPr>
          <w:color w:val="000000" w:themeColor="text1"/>
        </w:rPr>
        <w:t xml:space="preserve"> 1 </w:t>
      </w:r>
      <w:r w:rsidR="009432C7" w:rsidRPr="005B653A">
        <w:rPr>
          <w:color w:val="000000" w:themeColor="text1"/>
        </w:rPr>
        <w:t>раздела</w:t>
      </w:r>
      <w:r w:rsidR="00BE0142">
        <w:rPr>
          <w:color w:val="000000" w:themeColor="text1"/>
        </w:rPr>
        <w:t xml:space="preserve"> 3 Стратегии</w:t>
      </w:r>
      <w:r w:rsidRPr="005B653A">
        <w:rPr>
          <w:color w:val="000000" w:themeColor="text1"/>
        </w:rPr>
        <w:t>.</w:t>
      </w:r>
    </w:p>
    <w:p w:rsidR="00772EBC" w:rsidRPr="005B653A" w:rsidRDefault="00772EBC" w:rsidP="001E2147">
      <w:pPr>
        <w:tabs>
          <w:tab w:val="left" w:pos="993"/>
        </w:tabs>
        <w:ind w:firstLine="567"/>
        <w:rPr>
          <w:color w:val="000000" w:themeColor="text1"/>
        </w:rPr>
      </w:pPr>
      <w:r w:rsidRPr="005B653A">
        <w:rPr>
          <w:b/>
          <w:color w:val="000000" w:themeColor="text1"/>
        </w:rPr>
        <w:t xml:space="preserve">Методы воздействия на факторы управления </w:t>
      </w:r>
      <w:r w:rsidR="001E2147">
        <w:rPr>
          <w:b/>
          <w:color w:val="000000" w:themeColor="text1"/>
        </w:rPr>
        <w:t>Стратегии</w:t>
      </w:r>
      <w:r w:rsidRPr="005B653A">
        <w:rPr>
          <w:color w:val="000000" w:themeColor="text1"/>
        </w:rPr>
        <w:t xml:space="preserve"> классифицируются п</w:t>
      </w:r>
      <w:r w:rsidRPr="005B653A">
        <w:rPr>
          <w:iCs/>
          <w:color w:val="000000" w:themeColor="text1"/>
        </w:rPr>
        <w:t>о виду используемых регулирующих инструментов</w:t>
      </w:r>
      <w:r w:rsidRPr="005B653A">
        <w:rPr>
          <w:color w:val="000000" w:themeColor="text1"/>
        </w:rPr>
        <w:t>:</w:t>
      </w:r>
    </w:p>
    <w:p w:rsidR="00772EBC" w:rsidRPr="005B653A" w:rsidRDefault="00772EBC" w:rsidP="001E2147">
      <w:pPr>
        <w:tabs>
          <w:tab w:val="left" w:pos="993"/>
        </w:tabs>
        <w:ind w:right="720" w:firstLine="567"/>
        <w:rPr>
          <w:color w:val="000000" w:themeColor="text1"/>
        </w:rPr>
      </w:pPr>
      <w:r w:rsidRPr="005B653A">
        <w:rPr>
          <w:color w:val="000000" w:themeColor="text1"/>
        </w:rPr>
        <w:t>1) административные;</w:t>
      </w:r>
    </w:p>
    <w:p w:rsidR="00772EBC" w:rsidRPr="005B653A" w:rsidRDefault="00772EBC" w:rsidP="001E2147">
      <w:pPr>
        <w:tabs>
          <w:tab w:val="left" w:pos="993"/>
        </w:tabs>
        <w:ind w:right="720" w:firstLine="567"/>
        <w:rPr>
          <w:color w:val="000000" w:themeColor="text1"/>
        </w:rPr>
      </w:pPr>
      <w:r w:rsidRPr="005B653A">
        <w:rPr>
          <w:color w:val="000000" w:themeColor="text1"/>
        </w:rPr>
        <w:t>2) экономические;</w:t>
      </w:r>
    </w:p>
    <w:p w:rsidR="00772EBC" w:rsidRPr="005B653A" w:rsidRDefault="00772EBC" w:rsidP="001E2147">
      <w:pPr>
        <w:tabs>
          <w:tab w:val="left" w:pos="993"/>
        </w:tabs>
        <w:ind w:right="720" w:firstLine="567"/>
        <w:rPr>
          <w:color w:val="000000" w:themeColor="text1"/>
        </w:rPr>
      </w:pPr>
      <w:r w:rsidRPr="005B653A">
        <w:rPr>
          <w:color w:val="000000" w:themeColor="text1"/>
        </w:rPr>
        <w:t>3) институциональные;</w:t>
      </w:r>
    </w:p>
    <w:p w:rsidR="00772EBC" w:rsidRPr="005B653A" w:rsidRDefault="00772EBC" w:rsidP="001E2147">
      <w:pPr>
        <w:tabs>
          <w:tab w:val="left" w:pos="993"/>
        </w:tabs>
        <w:ind w:right="720" w:firstLine="567"/>
        <w:rPr>
          <w:color w:val="000000" w:themeColor="text1"/>
        </w:rPr>
      </w:pPr>
      <w:r w:rsidRPr="005B653A">
        <w:rPr>
          <w:color w:val="000000" w:themeColor="text1"/>
        </w:rPr>
        <w:t>4) социально-психологические (</w:t>
      </w:r>
      <w:proofErr w:type="spellStart"/>
      <w:r w:rsidRPr="005B653A">
        <w:rPr>
          <w:color w:val="000000" w:themeColor="text1"/>
        </w:rPr>
        <w:t>мотивообразующие</w:t>
      </w:r>
      <w:proofErr w:type="spellEnd"/>
      <w:r w:rsidRPr="005B653A">
        <w:rPr>
          <w:color w:val="000000" w:themeColor="text1"/>
        </w:rPr>
        <w:t>) методы, а также их различные комбинации.</w:t>
      </w:r>
    </w:p>
    <w:p w:rsidR="00772EBC" w:rsidRPr="005B653A" w:rsidRDefault="00772EBC" w:rsidP="001E2147">
      <w:pPr>
        <w:shd w:val="clear" w:color="auto" w:fill="FFFFFF"/>
        <w:tabs>
          <w:tab w:val="left" w:pos="993"/>
        </w:tabs>
        <w:ind w:firstLine="567"/>
        <w:rPr>
          <w:color w:val="000000" w:themeColor="text1"/>
        </w:rPr>
      </w:pPr>
      <w:r w:rsidRPr="005B653A">
        <w:rPr>
          <w:color w:val="000000" w:themeColor="text1"/>
        </w:rPr>
        <w:t xml:space="preserve">Административные методы управленческого воздействия базируются на силе и авторитете органов власти, не связаны с созданием дополнительных материальных стимулов для их реализации, включают весь комплекс принятия нормативно-правовых документов, создающих и регулирующих правовые условия деятельности субъектов региональной инвестиционной системы. Данные методы представляют собой комплекс обязательных для исполнения требований и распоряжений органов власти по отношению к субъектам региональной инвестиционной системы; могут значительно ограничивать свободу экономического выбора или исключать ее. К группе административных методов </w:t>
      </w:r>
      <w:r w:rsidRPr="005B653A">
        <w:rPr>
          <w:color w:val="000000" w:themeColor="text1"/>
        </w:rPr>
        <w:lastRenderedPageBreak/>
        <w:t xml:space="preserve">реализации </w:t>
      </w:r>
      <w:r w:rsidR="001E2147">
        <w:rPr>
          <w:color w:val="000000" w:themeColor="text1"/>
        </w:rPr>
        <w:t>Стратегии</w:t>
      </w:r>
      <w:r w:rsidRPr="005B653A">
        <w:rPr>
          <w:color w:val="000000" w:themeColor="text1"/>
        </w:rPr>
        <w:t xml:space="preserve">, которые нашли отражение в мероприятиях по реализации настоящей </w:t>
      </w:r>
      <w:r w:rsidR="001E2147">
        <w:rPr>
          <w:color w:val="000000" w:themeColor="text1"/>
        </w:rPr>
        <w:t>Стратегии</w:t>
      </w:r>
      <w:r w:rsidRPr="005B653A">
        <w:rPr>
          <w:color w:val="000000" w:themeColor="text1"/>
        </w:rPr>
        <w:t>, относятся:</w:t>
      </w:r>
    </w:p>
    <w:p w:rsidR="00772EBC" w:rsidRPr="005B653A" w:rsidRDefault="005A45A6" w:rsidP="001E2147">
      <w:pPr>
        <w:shd w:val="clear" w:color="auto" w:fill="FFFFFF"/>
        <w:tabs>
          <w:tab w:val="left" w:pos="993"/>
        </w:tabs>
        <w:ind w:firstLine="567"/>
        <w:rPr>
          <w:color w:val="000000" w:themeColor="text1"/>
        </w:rPr>
      </w:pPr>
      <w:r w:rsidRPr="005B653A">
        <w:rPr>
          <w:color w:val="000000" w:themeColor="text1"/>
        </w:rPr>
        <w:t xml:space="preserve">1) </w:t>
      </w:r>
      <w:r w:rsidR="00772EBC" w:rsidRPr="005B653A">
        <w:rPr>
          <w:color w:val="000000" w:themeColor="text1"/>
        </w:rPr>
        <w:t>принятие законодательных актов, нормативных положений, касающихся регулирования инвестиционной деятельности в регионе;</w:t>
      </w:r>
    </w:p>
    <w:p w:rsidR="00772EBC" w:rsidRPr="005B653A" w:rsidRDefault="005A45A6" w:rsidP="001E2147">
      <w:pPr>
        <w:shd w:val="clear" w:color="auto" w:fill="FFFFFF"/>
        <w:tabs>
          <w:tab w:val="left" w:pos="993"/>
        </w:tabs>
        <w:ind w:firstLine="567"/>
        <w:rPr>
          <w:color w:val="000000" w:themeColor="text1"/>
        </w:rPr>
      </w:pPr>
      <w:r w:rsidRPr="005B653A">
        <w:rPr>
          <w:color w:val="000000" w:themeColor="text1"/>
        </w:rPr>
        <w:t xml:space="preserve">2) </w:t>
      </w:r>
      <w:r w:rsidR="00772EBC" w:rsidRPr="005B653A">
        <w:rPr>
          <w:color w:val="000000" w:themeColor="text1"/>
        </w:rPr>
        <w:t>управление федеральной и региональной собственностью, в том числе управление унитарными предприятиями госсектора;</w:t>
      </w:r>
    </w:p>
    <w:p w:rsidR="00772EBC" w:rsidRPr="005B653A" w:rsidRDefault="005A45A6" w:rsidP="001E2147">
      <w:pPr>
        <w:shd w:val="clear" w:color="auto" w:fill="FFFFFF"/>
        <w:tabs>
          <w:tab w:val="left" w:pos="993"/>
        </w:tabs>
        <w:ind w:firstLine="567"/>
        <w:rPr>
          <w:color w:val="000000" w:themeColor="text1"/>
        </w:rPr>
      </w:pPr>
      <w:r w:rsidRPr="005B653A">
        <w:rPr>
          <w:color w:val="000000" w:themeColor="text1"/>
        </w:rPr>
        <w:t xml:space="preserve">3) </w:t>
      </w:r>
      <w:r w:rsidR="00772EBC" w:rsidRPr="005B653A">
        <w:rPr>
          <w:color w:val="000000" w:themeColor="text1"/>
        </w:rPr>
        <w:t>региональный заказ;</w:t>
      </w:r>
    </w:p>
    <w:p w:rsidR="00772EBC" w:rsidRPr="005B653A" w:rsidRDefault="005A45A6" w:rsidP="001E2147">
      <w:pPr>
        <w:shd w:val="clear" w:color="auto" w:fill="FFFFFF"/>
        <w:tabs>
          <w:tab w:val="left" w:pos="993"/>
        </w:tabs>
        <w:ind w:firstLine="567"/>
        <w:rPr>
          <w:color w:val="000000" w:themeColor="text1"/>
        </w:rPr>
      </w:pPr>
      <w:r w:rsidRPr="005B653A">
        <w:rPr>
          <w:color w:val="000000" w:themeColor="text1"/>
        </w:rPr>
        <w:t xml:space="preserve">4) </w:t>
      </w:r>
      <w:r w:rsidR="00772EBC" w:rsidRPr="005B653A">
        <w:rPr>
          <w:color w:val="000000" w:themeColor="text1"/>
        </w:rPr>
        <w:t>защита прав и законных интересов субъектов инвестиционной деятельности;</w:t>
      </w:r>
    </w:p>
    <w:p w:rsidR="00772EBC" w:rsidRPr="005B653A" w:rsidRDefault="005A45A6" w:rsidP="001E2147">
      <w:pPr>
        <w:shd w:val="clear" w:color="auto" w:fill="FFFFFF"/>
        <w:tabs>
          <w:tab w:val="left" w:pos="993"/>
        </w:tabs>
        <w:ind w:firstLine="567"/>
        <w:rPr>
          <w:color w:val="000000" w:themeColor="text1"/>
        </w:rPr>
      </w:pPr>
      <w:r w:rsidRPr="005B653A">
        <w:rPr>
          <w:color w:val="000000" w:themeColor="text1"/>
        </w:rPr>
        <w:t xml:space="preserve">5) </w:t>
      </w:r>
      <w:r w:rsidR="00772EBC" w:rsidRPr="005B653A">
        <w:rPr>
          <w:color w:val="000000" w:themeColor="text1"/>
        </w:rPr>
        <w:t>разработка и реализация региональных инвестиционных программ и др.;</w:t>
      </w:r>
    </w:p>
    <w:p w:rsidR="00772EBC" w:rsidRPr="005B653A" w:rsidRDefault="005A45A6" w:rsidP="001E2147">
      <w:pPr>
        <w:shd w:val="clear" w:color="auto" w:fill="FFFFFF"/>
        <w:tabs>
          <w:tab w:val="left" w:pos="993"/>
        </w:tabs>
        <w:ind w:firstLine="567"/>
        <w:rPr>
          <w:color w:val="000000" w:themeColor="text1"/>
        </w:rPr>
      </w:pPr>
      <w:r w:rsidRPr="005B653A">
        <w:rPr>
          <w:color w:val="000000" w:themeColor="text1"/>
        </w:rPr>
        <w:t xml:space="preserve">6) </w:t>
      </w:r>
      <w:r w:rsidR="00772EBC" w:rsidRPr="005B653A">
        <w:rPr>
          <w:color w:val="000000" w:themeColor="text1"/>
        </w:rPr>
        <w:t>разработка регламентов действия государственных и муниципальных органов власти в Камчатском крае, направленных на снижение административных барьеров при осуществлении инвестиционных проектов и др.</w:t>
      </w:r>
    </w:p>
    <w:p w:rsidR="00772EBC" w:rsidRPr="005B653A" w:rsidRDefault="00772EBC" w:rsidP="001E2147">
      <w:pPr>
        <w:shd w:val="clear" w:color="auto" w:fill="FFFFFF"/>
        <w:tabs>
          <w:tab w:val="left" w:pos="993"/>
        </w:tabs>
        <w:ind w:firstLine="567"/>
        <w:rPr>
          <w:color w:val="000000" w:themeColor="text1"/>
        </w:rPr>
      </w:pPr>
      <w:r w:rsidRPr="005B653A">
        <w:rPr>
          <w:color w:val="000000" w:themeColor="text1"/>
        </w:rPr>
        <w:t xml:space="preserve">Экономические методы воздействия на реализацию </w:t>
      </w:r>
      <w:r w:rsidR="001E2147">
        <w:rPr>
          <w:color w:val="000000" w:themeColor="text1"/>
        </w:rPr>
        <w:t xml:space="preserve">Стратегии </w:t>
      </w:r>
      <w:r w:rsidRPr="005B653A">
        <w:rPr>
          <w:color w:val="000000" w:themeColor="text1"/>
        </w:rPr>
        <w:t xml:space="preserve">призваны учесть многообразие интересов и мотивов деятельности различных субъектов регионального инвестиционного рынка; создать условия, способствующие выбору ими экономического поведения, позволяющего </w:t>
      </w:r>
      <w:proofErr w:type="spellStart"/>
      <w:r w:rsidRPr="005B653A">
        <w:rPr>
          <w:color w:val="000000" w:themeColor="text1"/>
        </w:rPr>
        <w:t>взаимоувязывать</w:t>
      </w:r>
      <w:proofErr w:type="spellEnd"/>
      <w:r w:rsidRPr="005B653A">
        <w:rPr>
          <w:color w:val="000000" w:themeColor="text1"/>
        </w:rPr>
        <w:t xml:space="preserve"> общественные и частные интересы. Экономические методы, предусмотренные в настоящей Стратегии, могут быть условно разделены на прямые и косвенные. И те, и другие предусматривают использование налоговых, кредитно-денежных, бюджетных, антимонопольных и прочих инструментов. </w:t>
      </w:r>
    </w:p>
    <w:p w:rsidR="00772EBC" w:rsidRPr="005B653A" w:rsidRDefault="00772EBC" w:rsidP="001E2147">
      <w:pPr>
        <w:shd w:val="clear" w:color="auto" w:fill="FFFFFF"/>
        <w:tabs>
          <w:tab w:val="left" w:pos="993"/>
        </w:tabs>
        <w:ind w:firstLine="567"/>
        <w:rPr>
          <w:color w:val="000000" w:themeColor="text1"/>
        </w:rPr>
      </w:pPr>
      <w:r w:rsidRPr="005B653A">
        <w:rPr>
          <w:color w:val="000000" w:themeColor="text1"/>
        </w:rPr>
        <w:t xml:space="preserve">К прямым экономическим методам реализации </w:t>
      </w:r>
      <w:r w:rsidR="001E2147">
        <w:rPr>
          <w:color w:val="000000" w:themeColor="text1"/>
        </w:rPr>
        <w:t>Стратегии</w:t>
      </w:r>
      <w:r w:rsidRPr="005B653A">
        <w:rPr>
          <w:color w:val="000000" w:themeColor="text1"/>
        </w:rPr>
        <w:t xml:space="preserve"> относятся следующие:</w:t>
      </w:r>
    </w:p>
    <w:p w:rsidR="00772EBC" w:rsidRPr="005B653A" w:rsidRDefault="005A45A6" w:rsidP="001E2147">
      <w:pPr>
        <w:pStyle w:val="-11"/>
        <w:shd w:val="clear" w:color="auto" w:fill="FFFFFF"/>
        <w:tabs>
          <w:tab w:val="left" w:pos="993"/>
        </w:tabs>
        <w:ind w:left="0" w:firstLine="567"/>
        <w:rPr>
          <w:color w:val="000000" w:themeColor="text1"/>
        </w:rPr>
      </w:pPr>
      <w:r w:rsidRPr="005B653A">
        <w:rPr>
          <w:color w:val="000000" w:themeColor="text1"/>
        </w:rPr>
        <w:t xml:space="preserve">1) </w:t>
      </w:r>
      <w:r w:rsidR="00772EBC" w:rsidRPr="005B653A">
        <w:rPr>
          <w:color w:val="000000" w:themeColor="text1"/>
        </w:rPr>
        <w:t>бюджетные: формирование структуры доходов и расходов бюджета региона (в т. ч. бюджета развития); дотации и субвенции, предоставляемые местным бюджетам; разработка, утверждение и финансирование инвестиционных проектов из средств регионального бюджета, конкурсный отбор инвестиционных проектов; размещение на конкурсной основе средств бюджетов субъектов Российской Федерации на финансирование утвержденных инвестиционных проектов; контроль за целевым использованием бюджетных средств, выделяемых на финансирование утвержденных инвестиционных проектов;</w:t>
      </w:r>
    </w:p>
    <w:p w:rsidR="00772EBC" w:rsidRPr="005B653A" w:rsidRDefault="005A45A6" w:rsidP="001E2147">
      <w:pPr>
        <w:pStyle w:val="-11"/>
        <w:shd w:val="clear" w:color="auto" w:fill="FFFFFF"/>
        <w:tabs>
          <w:tab w:val="left" w:pos="993"/>
        </w:tabs>
        <w:ind w:left="0" w:firstLine="567"/>
        <w:rPr>
          <w:color w:val="000000" w:themeColor="text1"/>
        </w:rPr>
      </w:pPr>
      <w:r w:rsidRPr="005B653A">
        <w:rPr>
          <w:color w:val="000000" w:themeColor="text1"/>
        </w:rPr>
        <w:t xml:space="preserve">2) </w:t>
      </w:r>
      <w:r w:rsidR="00772EBC" w:rsidRPr="005B653A">
        <w:rPr>
          <w:color w:val="000000" w:themeColor="text1"/>
        </w:rPr>
        <w:t>налоговые: определение состава, ставок, порядка и сроков уплаты налогов, зачисляемых в региональный бюджет;</w:t>
      </w:r>
    </w:p>
    <w:p w:rsidR="00772EBC" w:rsidRPr="005B653A" w:rsidRDefault="005A45A6" w:rsidP="001E2147">
      <w:pPr>
        <w:pStyle w:val="-11"/>
        <w:shd w:val="clear" w:color="auto" w:fill="FFFFFF"/>
        <w:tabs>
          <w:tab w:val="left" w:pos="993"/>
        </w:tabs>
        <w:ind w:left="0" w:firstLine="567"/>
        <w:rPr>
          <w:color w:val="000000" w:themeColor="text1"/>
        </w:rPr>
      </w:pPr>
      <w:r w:rsidRPr="005B653A">
        <w:rPr>
          <w:color w:val="000000" w:themeColor="text1"/>
        </w:rPr>
        <w:t xml:space="preserve">3) </w:t>
      </w:r>
      <w:r w:rsidR="00772EBC" w:rsidRPr="005B653A">
        <w:rPr>
          <w:color w:val="000000" w:themeColor="text1"/>
        </w:rPr>
        <w:t>кредитно-денежные: целевое кредитование; установление лимитов кредитования, объемов выдаваемых кредитов;</w:t>
      </w:r>
    </w:p>
    <w:p w:rsidR="00772EBC" w:rsidRPr="005B653A" w:rsidRDefault="005A45A6" w:rsidP="001E2147">
      <w:pPr>
        <w:pStyle w:val="-11"/>
        <w:shd w:val="clear" w:color="auto" w:fill="FFFFFF"/>
        <w:tabs>
          <w:tab w:val="left" w:pos="993"/>
        </w:tabs>
        <w:ind w:left="0" w:firstLine="567"/>
        <w:rPr>
          <w:color w:val="000000" w:themeColor="text1"/>
        </w:rPr>
      </w:pPr>
      <w:r w:rsidRPr="005B653A">
        <w:rPr>
          <w:color w:val="000000" w:themeColor="text1"/>
        </w:rPr>
        <w:t xml:space="preserve">4) </w:t>
      </w:r>
      <w:r w:rsidR="00772EBC" w:rsidRPr="005B653A">
        <w:rPr>
          <w:color w:val="000000" w:themeColor="text1"/>
        </w:rPr>
        <w:t>прочие: прямое управление государственными инвестициями.</w:t>
      </w:r>
    </w:p>
    <w:p w:rsidR="00772EBC" w:rsidRPr="005B653A" w:rsidRDefault="00772EBC" w:rsidP="001E2147">
      <w:pPr>
        <w:shd w:val="clear" w:color="auto" w:fill="FFFFFF"/>
        <w:tabs>
          <w:tab w:val="left" w:pos="993"/>
        </w:tabs>
        <w:ind w:firstLine="567"/>
        <w:rPr>
          <w:color w:val="000000" w:themeColor="text1"/>
        </w:rPr>
      </w:pPr>
      <w:r w:rsidRPr="005B653A">
        <w:rPr>
          <w:color w:val="000000" w:themeColor="text1"/>
        </w:rPr>
        <w:t xml:space="preserve">К косвенным экономическим методам настоящей </w:t>
      </w:r>
      <w:r w:rsidR="001E2147">
        <w:rPr>
          <w:color w:val="000000" w:themeColor="text1"/>
        </w:rPr>
        <w:t xml:space="preserve">Стратегии </w:t>
      </w:r>
      <w:r w:rsidRPr="005B653A">
        <w:rPr>
          <w:color w:val="000000" w:themeColor="text1"/>
        </w:rPr>
        <w:t>относятся:</w:t>
      </w:r>
    </w:p>
    <w:p w:rsidR="00772EBC" w:rsidRPr="005B653A" w:rsidRDefault="005A45A6" w:rsidP="001E2147">
      <w:pPr>
        <w:pStyle w:val="-11"/>
        <w:shd w:val="clear" w:color="auto" w:fill="FFFFFF"/>
        <w:tabs>
          <w:tab w:val="left" w:pos="993"/>
        </w:tabs>
        <w:ind w:left="0" w:firstLine="567"/>
        <w:rPr>
          <w:color w:val="000000" w:themeColor="text1"/>
        </w:rPr>
      </w:pPr>
      <w:r w:rsidRPr="005B653A">
        <w:rPr>
          <w:color w:val="000000" w:themeColor="text1"/>
        </w:rPr>
        <w:t xml:space="preserve">1) </w:t>
      </w:r>
      <w:r w:rsidR="00772EBC" w:rsidRPr="005B653A">
        <w:rPr>
          <w:color w:val="000000" w:themeColor="text1"/>
        </w:rPr>
        <w:t>бюджетные: предоставление бюджетных субсидий на развитие отсталых территорий и отраслей, предоставление субсидий на подготовку и обучение специалистов, в том числе на повышение квалификации госслужащих; бюджетные гарантии частным инвесторам;</w:t>
      </w:r>
    </w:p>
    <w:p w:rsidR="00772EBC" w:rsidRPr="005B653A" w:rsidRDefault="005A45A6" w:rsidP="001E2147">
      <w:pPr>
        <w:pStyle w:val="-11"/>
        <w:shd w:val="clear" w:color="auto" w:fill="FFFFFF"/>
        <w:tabs>
          <w:tab w:val="left" w:pos="993"/>
        </w:tabs>
        <w:ind w:left="0" w:firstLine="567"/>
        <w:rPr>
          <w:color w:val="000000" w:themeColor="text1"/>
        </w:rPr>
      </w:pPr>
      <w:r w:rsidRPr="005B653A">
        <w:rPr>
          <w:color w:val="000000" w:themeColor="text1"/>
        </w:rPr>
        <w:t>2)</w:t>
      </w:r>
      <w:r w:rsidR="00772EBC" w:rsidRPr="005B653A">
        <w:rPr>
          <w:color w:val="000000" w:themeColor="text1"/>
        </w:rPr>
        <w:t xml:space="preserve">налоговые: стимулирующие субвенции для предприятий, находящихся в сложных экономических и экологических условиях, регулирование налогообложения, предоставление налоговых льгот и специальных налоговых режимов инвесторам; </w:t>
      </w:r>
    </w:p>
    <w:p w:rsidR="00772EBC" w:rsidRPr="005B653A" w:rsidRDefault="005A45A6" w:rsidP="001E2147">
      <w:pPr>
        <w:pStyle w:val="-11"/>
        <w:shd w:val="clear" w:color="auto" w:fill="FFFFFF"/>
        <w:tabs>
          <w:tab w:val="left" w:pos="993"/>
        </w:tabs>
        <w:ind w:left="0" w:firstLine="567"/>
        <w:rPr>
          <w:color w:val="000000" w:themeColor="text1"/>
        </w:rPr>
      </w:pPr>
      <w:r w:rsidRPr="005B653A">
        <w:rPr>
          <w:color w:val="000000" w:themeColor="text1"/>
        </w:rPr>
        <w:t xml:space="preserve">3) </w:t>
      </w:r>
      <w:r w:rsidR="00772EBC" w:rsidRPr="005B653A">
        <w:rPr>
          <w:color w:val="000000" w:themeColor="text1"/>
        </w:rPr>
        <w:t>внешнеэкономические методы, предусмотренные Инвестиционной стратегией: привлечение иностранных инвестиций, координация и контроль за осуществлением внешнеторговой деятельности субъектов инвестиционной деятельности, предоставление региональных льгот в области внешних экономических связей.</w:t>
      </w:r>
    </w:p>
    <w:p w:rsidR="00772EBC" w:rsidRPr="005B653A" w:rsidRDefault="00772EBC" w:rsidP="001E2147">
      <w:pPr>
        <w:shd w:val="clear" w:color="auto" w:fill="FFFFFF"/>
        <w:tabs>
          <w:tab w:val="left" w:pos="993"/>
        </w:tabs>
        <w:ind w:firstLine="567"/>
        <w:rPr>
          <w:color w:val="000000" w:themeColor="text1"/>
        </w:rPr>
      </w:pPr>
      <w:r w:rsidRPr="005B653A">
        <w:rPr>
          <w:color w:val="000000" w:themeColor="text1"/>
        </w:rPr>
        <w:t xml:space="preserve">Институциональные методы управленческого воздействия заключаются в создании  и поддержке ряда институтов, необходимых для деятельности субъектов региональной инвестиционной системы и реализации инвестиционной стратегии региона. К институциональным методам, предусмотренным настоящей </w:t>
      </w:r>
      <w:r w:rsidR="001E2147">
        <w:rPr>
          <w:color w:val="000000" w:themeColor="text1"/>
        </w:rPr>
        <w:t>Стратегией</w:t>
      </w:r>
      <w:r w:rsidRPr="005B653A">
        <w:rPr>
          <w:color w:val="000000" w:themeColor="text1"/>
        </w:rPr>
        <w:t>, относятся:</w:t>
      </w:r>
    </w:p>
    <w:p w:rsidR="00772EBC" w:rsidRPr="005B653A" w:rsidRDefault="005A45A6" w:rsidP="001E2147">
      <w:pPr>
        <w:pStyle w:val="-11"/>
        <w:shd w:val="clear" w:color="auto" w:fill="FFFFFF"/>
        <w:tabs>
          <w:tab w:val="left" w:pos="993"/>
        </w:tabs>
        <w:ind w:left="0" w:firstLine="567"/>
        <w:rPr>
          <w:color w:val="000000" w:themeColor="text1"/>
        </w:rPr>
      </w:pPr>
      <w:r w:rsidRPr="005B653A">
        <w:rPr>
          <w:color w:val="000000" w:themeColor="text1"/>
        </w:rPr>
        <w:t xml:space="preserve">1) </w:t>
      </w:r>
      <w:r w:rsidR="00B83E12">
        <w:rPr>
          <w:color w:val="000000" w:themeColor="text1"/>
        </w:rPr>
        <w:t xml:space="preserve">организация работы </w:t>
      </w:r>
      <w:r w:rsidR="00772EBC" w:rsidRPr="005B653A">
        <w:rPr>
          <w:color w:val="000000" w:themeColor="text1"/>
        </w:rPr>
        <w:t xml:space="preserve">специализированной организации по привлечению инвестиций и работе с инвесторами – </w:t>
      </w:r>
      <w:r w:rsidRPr="005B653A">
        <w:rPr>
          <w:color w:val="000000" w:themeColor="text1"/>
        </w:rPr>
        <w:t>ОАО «</w:t>
      </w:r>
      <w:r w:rsidR="00772EBC" w:rsidRPr="005B653A">
        <w:rPr>
          <w:color w:val="000000" w:themeColor="text1"/>
        </w:rPr>
        <w:t xml:space="preserve">Корпорации развития </w:t>
      </w:r>
      <w:r w:rsidR="00413B67">
        <w:rPr>
          <w:color w:val="000000" w:themeColor="text1"/>
        </w:rPr>
        <w:t>Камчатки</w:t>
      </w:r>
      <w:r w:rsidRPr="005B653A">
        <w:rPr>
          <w:color w:val="000000" w:themeColor="text1"/>
        </w:rPr>
        <w:t>»</w:t>
      </w:r>
      <w:r w:rsidR="00772EBC" w:rsidRPr="005B653A">
        <w:rPr>
          <w:color w:val="000000" w:themeColor="text1"/>
        </w:rPr>
        <w:t xml:space="preserve"> с </w:t>
      </w:r>
      <w:r w:rsidR="00B83E12">
        <w:rPr>
          <w:color w:val="000000" w:themeColor="text1"/>
        </w:rPr>
        <w:t xml:space="preserve">открытием </w:t>
      </w:r>
      <w:r w:rsidR="00772EBC" w:rsidRPr="005B653A">
        <w:rPr>
          <w:color w:val="000000" w:themeColor="text1"/>
        </w:rPr>
        <w:t>филиал</w:t>
      </w:r>
      <w:r w:rsidR="00B83E12">
        <w:rPr>
          <w:color w:val="000000" w:themeColor="text1"/>
        </w:rPr>
        <w:t>а</w:t>
      </w:r>
      <w:r w:rsidR="00772EBC" w:rsidRPr="005B653A">
        <w:rPr>
          <w:color w:val="000000" w:themeColor="text1"/>
        </w:rPr>
        <w:t xml:space="preserve"> в г. Москва;</w:t>
      </w:r>
    </w:p>
    <w:p w:rsidR="00772EBC" w:rsidRPr="005B653A" w:rsidRDefault="005A45A6" w:rsidP="001E2147">
      <w:pPr>
        <w:pStyle w:val="-11"/>
        <w:shd w:val="clear" w:color="auto" w:fill="FFFFFF"/>
        <w:tabs>
          <w:tab w:val="left" w:pos="993"/>
        </w:tabs>
        <w:ind w:left="0" w:firstLine="567"/>
        <w:rPr>
          <w:color w:val="000000" w:themeColor="text1"/>
        </w:rPr>
      </w:pPr>
      <w:r w:rsidRPr="005B653A">
        <w:rPr>
          <w:color w:val="000000" w:themeColor="text1"/>
        </w:rPr>
        <w:lastRenderedPageBreak/>
        <w:t xml:space="preserve">2) </w:t>
      </w:r>
      <w:r w:rsidR="00772EBC" w:rsidRPr="005B653A">
        <w:rPr>
          <w:color w:val="000000" w:themeColor="text1"/>
        </w:rPr>
        <w:t xml:space="preserve">создание регионального центра </w:t>
      </w:r>
      <w:r w:rsidR="007F52D8">
        <w:rPr>
          <w:color w:val="000000" w:themeColor="text1"/>
        </w:rPr>
        <w:t>ГЧП</w:t>
      </w:r>
      <w:r w:rsidR="00772EBC" w:rsidRPr="005B653A">
        <w:rPr>
          <w:color w:val="000000" w:themeColor="text1"/>
        </w:rPr>
        <w:t>;</w:t>
      </w:r>
    </w:p>
    <w:p w:rsidR="00772EBC" w:rsidRPr="005B653A" w:rsidRDefault="005A45A6" w:rsidP="001E2147">
      <w:pPr>
        <w:pStyle w:val="-11"/>
        <w:shd w:val="clear" w:color="auto" w:fill="FFFFFF"/>
        <w:tabs>
          <w:tab w:val="left" w:pos="993"/>
        </w:tabs>
        <w:ind w:left="0" w:firstLine="567"/>
        <w:rPr>
          <w:color w:val="000000" w:themeColor="text1"/>
        </w:rPr>
      </w:pPr>
      <w:r w:rsidRPr="005B653A">
        <w:rPr>
          <w:color w:val="000000" w:themeColor="text1"/>
        </w:rPr>
        <w:t xml:space="preserve">3) </w:t>
      </w:r>
      <w:r w:rsidR="00772EBC" w:rsidRPr="005B653A">
        <w:rPr>
          <w:color w:val="000000" w:themeColor="text1"/>
        </w:rPr>
        <w:t xml:space="preserve">содействие созданию и развитию на территории </w:t>
      </w:r>
      <w:r w:rsidRPr="005B653A">
        <w:rPr>
          <w:color w:val="000000" w:themeColor="text1"/>
        </w:rPr>
        <w:t>Камчатского края</w:t>
      </w:r>
      <w:r w:rsidR="00772EBC" w:rsidRPr="005B653A">
        <w:rPr>
          <w:color w:val="000000" w:themeColor="text1"/>
        </w:rPr>
        <w:t xml:space="preserve"> региональных подразделений общероссийских общественных объединений предпринимателей.</w:t>
      </w:r>
    </w:p>
    <w:p w:rsidR="0080353C" w:rsidRPr="0043489D" w:rsidRDefault="00772EBC" w:rsidP="001E2147">
      <w:pPr>
        <w:shd w:val="clear" w:color="auto" w:fill="FFFFFF"/>
        <w:tabs>
          <w:tab w:val="left" w:pos="993"/>
        </w:tabs>
        <w:ind w:firstLine="567"/>
        <w:rPr>
          <w:color w:val="000000" w:themeColor="text1"/>
          <w:highlight w:val="green"/>
        </w:rPr>
      </w:pPr>
      <w:r w:rsidRPr="0043489D">
        <w:rPr>
          <w:b/>
          <w:color w:val="000000" w:themeColor="text1"/>
          <w:highlight w:val="green"/>
        </w:rPr>
        <w:t xml:space="preserve">Инструментом воздействия на объекты управления </w:t>
      </w:r>
      <w:r w:rsidR="001E2147" w:rsidRPr="0043489D">
        <w:rPr>
          <w:b/>
          <w:color w:val="000000" w:themeColor="text1"/>
          <w:highlight w:val="green"/>
        </w:rPr>
        <w:t xml:space="preserve">Стратегии </w:t>
      </w:r>
      <w:r w:rsidRPr="0043489D">
        <w:rPr>
          <w:color w:val="000000" w:themeColor="text1"/>
          <w:highlight w:val="green"/>
        </w:rPr>
        <w:t xml:space="preserve">вышеописанными методами являются </w:t>
      </w:r>
      <w:r w:rsidR="0080353C" w:rsidRPr="0043489D">
        <w:rPr>
          <w:color w:val="000000" w:themeColor="text1"/>
          <w:highlight w:val="green"/>
        </w:rPr>
        <w:t xml:space="preserve">государственные </w:t>
      </w:r>
      <w:r w:rsidRPr="0043489D">
        <w:rPr>
          <w:color w:val="000000" w:themeColor="text1"/>
          <w:highlight w:val="green"/>
        </w:rPr>
        <w:t xml:space="preserve">программы Камчатского края, представляющие собой </w:t>
      </w:r>
    </w:p>
    <w:p w:rsidR="0080353C" w:rsidRPr="0043489D" w:rsidRDefault="0080353C" w:rsidP="0080353C">
      <w:pPr>
        <w:pStyle w:val="1"/>
        <w:keepNext w:val="0"/>
        <w:keepLines w:val="0"/>
        <w:widowControl w:val="0"/>
        <w:tabs>
          <w:tab w:val="left" w:pos="0"/>
          <w:tab w:val="left" w:pos="1276"/>
        </w:tabs>
        <w:autoSpaceDE w:val="0"/>
        <w:autoSpaceDN w:val="0"/>
        <w:adjustRightInd w:val="0"/>
        <w:spacing w:before="0"/>
        <w:jc w:val="both"/>
        <w:rPr>
          <w:rFonts w:ascii="Times New Roman" w:hAnsi="Times New Roman"/>
          <w:b w:val="0"/>
          <w:color w:val="auto"/>
          <w:sz w:val="24"/>
          <w:szCs w:val="24"/>
          <w:highlight w:val="green"/>
        </w:rPr>
      </w:pPr>
      <w:r w:rsidRPr="0043489D">
        <w:rPr>
          <w:rFonts w:ascii="Times New Roman" w:hAnsi="Times New Roman"/>
          <w:b w:val="0"/>
          <w:color w:val="auto"/>
          <w:sz w:val="24"/>
          <w:szCs w:val="24"/>
          <w:highlight w:val="green"/>
          <w:lang w:val="ru-RU"/>
        </w:rPr>
        <w:t>с</w:t>
      </w:r>
      <w:proofErr w:type="spellStart"/>
      <w:r w:rsidRPr="0043489D">
        <w:rPr>
          <w:rFonts w:ascii="Times New Roman" w:hAnsi="Times New Roman"/>
          <w:b w:val="0"/>
          <w:color w:val="auto"/>
          <w:sz w:val="24"/>
          <w:szCs w:val="24"/>
          <w:highlight w:val="green"/>
        </w:rPr>
        <w:t>истем</w:t>
      </w:r>
      <w:r w:rsidRPr="0043489D">
        <w:rPr>
          <w:rFonts w:ascii="Times New Roman" w:hAnsi="Times New Roman"/>
          <w:b w:val="0"/>
          <w:color w:val="auto"/>
          <w:sz w:val="24"/>
          <w:szCs w:val="24"/>
          <w:highlight w:val="green"/>
          <w:lang w:val="ru-RU"/>
        </w:rPr>
        <w:t>у</w:t>
      </w:r>
      <w:proofErr w:type="spellEnd"/>
      <w:r w:rsidRPr="0043489D">
        <w:rPr>
          <w:rFonts w:ascii="Times New Roman" w:hAnsi="Times New Roman"/>
          <w:b w:val="0"/>
          <w:color w:val="auto"/>
          <w:sz w:val="24"/>
          <w:szCs w:val="24"/>
          <w:highlight w:val="green"/>
          <w:lang w:val="ru-RU"/>
        </w:rPr>
        <w:t xml:space="preserve"> </w:t>
      </w:r>
      <w:r w:rsidRPr="0043489D">
        <w:rPr>
          <w:rFonts w:ascii="Times New Roman" w:hAnsi="Times New Roman"/>
          <w:b w:val="0"/>
          <w:color w:val="auto"/>
          <w:sz w:val="24"/>
          <w:szCs w:val="24"/>
          <w:highlight w:val="green"/>
        </w:rPr>
        <w:t>мероприятий, взаимоувязанных по задачам, срокам осуществления и ресурсам, и инструментов государственной политики, обеспечивающих в рамках реализации ключевых государственных функций достижение приоритетов и целей государственной политики в сфере социально-экономического развития Камчатского края.</w:t>
      </w:r>
    </w:p>
    <w:p w:rsidR="0080353C" w:rsidRPr="0043489D" w:rsidRDefault="0080353C" w:rsidP="00093E1D">
      <w:pPr>
        <w:pStyle w:val="1"/>
        <w:keepNext w:val="0"/>
        <w:keepLines w:val="0"/>
        <w:widowControl w:val="0"/>
        <w:tabs>
          <w:tab w:val="left" w:pos="0"/>
          <w:tab w:val="left" w:pos="1276"/>
        </w:tabs>
        <w:autoSpaceDE w:val="0"/>
        <w:autoSpaceDN w:val="0"/>
        <w:adjustRightInd w:val="0"/>
        <w:spacing w:before="0"/>
        <w:ind w:firstLine="568"/>
        <w:jc w:val="both"/>
        <w:rPr>
          <w:rFonts w:ascii="Times New Roman" w:hAnsi="Times New Roman"/>
          <w:b w:val="0"/>
          <w:color w:val="auto"/>
          <w:sz w:val="24"/>
          <w:szCs w:val="24"/>
          <w:highlight w:val="green"/>
        </w:rPr>
      </w:pPr>
      <w:r w:rsidRPr="0043489D">
        <w:rPr>
          <w:rFonts w:ascii="Times New Roman" w:hAnsi="Times New Roman"/>
          <w:b w:val="0"/>
          <w:color w:val="auto"/>
          <w:sz w:val="24"/>
          <w:szCs w:val="24"/>
          <w:highlight w:val="green"/>
        </w:rPr>
        <w:t>Государственная программа делится на подпрограммы, направленные на решение конкретных задач в рамках государственной программы, содержащие в том числе краевые ведомственные целевые программы и отдельные мероприятия исполнительных органов государственной власти Камчатского края.</w:t>
      </w:r>
      <w:r w:rsidR="00093E1D" w:rsidRPr="0043489D">
        <w:rPr>
          <w:rFonts w:ascii="Times New Roman" w:hAnsi="Times New Roman"/>
          <w:b w:val="0"/>
          <w:color w:val="auto"/>
          <w:sz w:val="24"/>
          <w:szCs w:val="24"/>
          <w:highlight w:val="green"/>
          <w:lang w:val="ru-RU"/>
        </w:rPr>
        <w:t xml:space="preserve"> </w:t>
      </w:r>
      <w:r w:rsidRPr="0043489D">
        <w:rPr>
          <w:rFonts w:ascii="Times New Roman" w:hAnsi="Times New Roman"/>
          <w:b w:val="0"/>
          <w:color w:val="auto"/>
          <w:sz w:val="24"/>
          <w:szCs w:val="24"/>
          <w:highlight w:val="green"/>
        </w:rPr>
        <w:t>Деление государственной программы на подпрограммы осуществляется исходя из масштабности и сложности решаемых в рамках государственной программы задач.</w:t>
      </w:r>
    </w:p>
    <w:p w:rsidR="00772EBC" w:rsidRPr="0043489D" w:rsidRDefault="003D4615" w:rsidP="001E2147">
      <w:pPr>
        <w:shd w:val="clear" w:color="auto" w:fill="FFFFFF"/>
        <w:tabs>
          <w:tab w:val="left" w:pos="993"/>
        </w:tabs>
        <w:ind w:firstLine="567"/>
        <w:rPr>
          <w:color w:val="000000" w:themeColor="text1"/>
          <w:highlight w:val="green"/>
        </w:rPr>
      </w:pPr>
      <w:r w:rsidRPr="0043489D">
        <w:rPr>
          <w:color w:val="000000" w:themeColor="text1"/>
          <w:highlight w:val="green"/>
        </w:rPr>
        <w:t xml:space="preserve">Из числа действующих </w:t>
      </w:r>
      <w:r w:rsidR="00093E1D" w:rsidRPr="0043489D">
        <w:rPr>
          <w:color w:val="000000" w:themeColor="text1"/>
          <w:highlight w:val="green"/>
        </w:rPr>
        <w:t xml:space="preserve">государственных </w:t>
      </w:r>
      <w:r w:rsidR="00772EBC" w:rsidRPr="0043489D">
        <w:rPr>
          <w:color w:val="000000" w:themeColor="text1"/>
          <w:highlight w:val="green"/>
        </w:rPr>
        <w:t xml:space="preserve">программ, концепций, ведомственных целевых программ, </w:t>
      </w:r>
      <w:r w:rsidRPr="0043489D">
        <w:rPr>
          <w:color w:val="000000" w:themeColor="text1"/>
          <w:highlight w:val="green"/>
        </w:rPr>
        <w:t>краевых</w:t>
      </w:r>
      <w:r w:rsidR="00772EBC" w:rsidRPr="0043489D">
        <w:rPr>
          <w:color w:val="000000" w:themeColor="text1"/>
          <w:highlight w:val="green"/>
        </w:rPr>
        <w:t xml:space="preserve"> и ведомственных нормативных правовых актов для реализации основных направлений Стратегии предполагается использовать следующие:</w:t>
      </w:r>
    </w:p>
    <w:p w:rsidR="00001FED" w:rsidRPr="0043489D" w:rsidRDefault="00156FBA" w:rsidP="00486479">
      <w:pPr>
        <w:pStyle w:val="-11"/>
        <w:shd w:val="clear" w:color="auto" w:fill="FFFFFF"/>
        <w:tabs>
          <w:tab w:val="left" w:pos="993"/>
          <w:tab w:val="left" w:pos="1134"/>
        </w:tabs>
        <w:ind w:left="0" w:firstLine="567"/>
        <w:rPr>
          <w:color w:val="000000" w:themeColor="text1"/>
          <w:highlight w:val="green"/>
        </w:rPr>
      </w:pPr>
      <w:r w:rsidRPr="0043489D">
        <w:rPr>
          <w:color w:val="000000" w:themeColor="text1"/>
          <w:highlight w:val="green"/>
        </w:rPr>
        <w:t xml:space="preserve">Государственная программа Камчатского края </w:t>
      </w:r>
      <w:r w:rsidR="001C6721" w:rsidRPr="0043489D">
        <w:rPr>
          <w:color w:val="000000" w:themeColor="text1"/>
          <w:highlight w:val="green"/>
        </w:rPr>
        <w:t>«</w:t>
      </w:r>
      <w:r w:rsidRPr="0043489D">
        <w:rPr>
          <w:color w:val="000000" w:themeColor="text1"/>
          <w:highlight w:val="green"/>
        </w:rPr>
        <w:t>Развитие здравоохранения Камчатского края на 2014-2020 годы</w:t>
      </w:r>
      <w:r w:rsidR="001C6721" w:rsidRPr="0043489D">
        <w:rPr>
          <w:color w:val="000000" w:themeColor="text1"/>
          <w:highlight w:val="green"/>
        </w:rPr>
        <w:t>»</w:t>
      </w:r>
      <w:r w:rsidR="00772EBC" w:rsidRPr="0043489D">
        <w:rPr>
          <w:color w:val="000000" w:themeColor="text1"/>
          <w:highlight w:val="green"/>
        </w:rPr>
        <w:t xml:space="preserve">, утвержденная постановлением Правительства Камчатского края от </w:t>
      </w:r>
      <w:r w:rsidR="00001FED" w:rsidRPr="0043489D">
        <w:rPr>
          <w:color w:val="000000" w:themeColor="text1"/>
          <w:highlight w:val="green"/>
        </w:rPr>
        <w:t>29.11.2013 № 524-П;</w:t>
      </w:r>
    </w:p>
    <w:p w:rsidR="00772EBC" w:rsidRPr="0043489D" w:rsidRDefault="00D313A1" w:rsidP="00486479">
      <w:pPr>
        <w:pStyle w:val="-11"/>
        <w:shd w:val="clear" w:color="auto" w:fill="FFFFFF"/>
        <w:tabs>
          <w:tab w:val="left" w:pos="993"/>
          <w:tab w:val="left" w:pos="1134"/>
        </w:tabs>
        <w:ind w:left="0" w:firstLine="567"/>
        <w:rPr>
          <w:color w:val="000000" w:themeColor="text1"/>
          <w:highlight w:val="green"/>
        </w:rPr>
      </w:pPr>
      <w:r w:rsidRPr="0043489D">
        <w:rPr>
          <w:color w:val="000000" w:themeColor="text1"/>
          <w:highlight w:val="green"/>
        </w:rPr>
        <w:t xml:space="preserve">Государственная программа Камчатского края  </w:t>
      </w:r>
      <w:r w:rsidR="001C6721" w:rsidRPr="0043489D">
        <w:rPr>
          <w:color w:val="000000" w:themeColor="text1"/>
          <w:highlight w:val="green"/>
        </w:rPr>
        <w:t>«</w:t>
      </w:r>
      <w:r w:rsidRPr="0043489D">
        <w:rPr>
          <w:color w:val="000000" w:themeColor="text1"/>
          <w:highlight w:val="green"/>
        </w:rPr>
        <w:t>Развитие образования в Камчатском крае на 2014-2020 годы</w:t>
      </w:r>
      <w:r w:rsidR="001C6721" w:rsidRPr="0043489D">
        <w:rPr>
          <w:color w:val="000000" w:themeColor="text1"/>
          <w:highlight w:val="green"/>
        </w:rPr>
        <w:t>»</w:t>
      </w:r>
      <w:r w:rsidR="00772EBC" w:rsidRPr="0043489D">
        <w:rPr>
          <w:color w:val="000000" w:themeColor="text1"/>
          <w:highlight w:val="green"/>
        </w:rPr>
        <w:t xml:space="preserve">, утвержденная постановлением Правительства Камчатского края </w:t>
      </w:r>
      <w:r w:rsidR="001E2147" w:rsidRPr="0043489D">
        <w:rPr>
          <w:color w:val="000000" w:themeColor="text1"/>
          <w:highlight w:val="green"/>
        </w:rPr>
        <w:t xml:space="preserve">от </w:t>
      </w:r>
      <w:r w:rsidR="00B5607F" w:rsidRPr="0043489D">
        <w:rPr>
          <w:color w:val="000000" w:themeColor="text1"/>
          <w:highlight w:val="green"/>
        </w:rPr>
        <w:t>29.11.2013 № 532-П</w:t>
      </w:r>
      <w:r w:rsidR="005A45A6" w:rsidRPr="0043489D">
        <w:rPr>
          <w:color w:val="000000" w:themeColor="text1"/>
          <w:highlight w:val="green"/>
        </w:rPr>
        <w:t>;</w:t>
      </w:r>
    </w:p>
    <w:p w:rsidR="00772EBC" w:rsidRPr="0043489D" w:rsidRDefault="00486479" w:rsidP="00486479">
      <w:pPr>
        <w:pStyle w:val="-11"/>
        <w:shd w:val="clear" w:color="auto" w:fill="FFFFFF"/>
        <w:tabs>
          <w:tab w:val="left" w:pos="993"/>
          <w:tab w:val="left" w:pos="1134"/>
        </w:tabs>
        <w:ind w:left="0" w:firstLine="567"/>
        <w:rPr>
          <w:color w:val="000000" w:themeColor="text1"/>
          <w:highlight w:val="green"/>
        </w:rPr>
      </w:pPr>
      <w:r w:rsidRPr="0043489D">
        <w:rPr>
          <w:color w:val="000000" w:themeColor="text1"/>
          <w:highlight w:val="green"/>
        </w:rPr>
        <w:t xml:space="preserve">Государственная программа Камчатского края </w:t>
      </w:r>
      <w:r w:rsidR="001C6721" w:rsidRPr="0043489D">
        <w:rPr>
          <w:color w:val="000000" w:themeColor="text1"/>
          <w:highlight w:val="green"/>
        </w:rPr>
        <w:t>«</w:t>
      </w:r>
      <w:r w:rsidRPr="0043489D">
        <w:rPr>
          <w:color w:val="000000" w:themeColor="text1"/>
          <w:highlight w:val="green"/>
        </w:rPr>
        <w:t>Социальная поддержка граждан в Камчатском крае на 2014-2018 годы</w:t>
      </w:r>
      <w:r w:rsidR="001C6721" w:rsidRPr="0043489D">
        <w:rPr>
          <w:color w:val="000000" w:themeColor="text1"/>
          <w:highlight w:val="green"/>
        </w:rPr>
        <w:t>»</w:t>
      </w:r>
      <w:r w:rsidR="00772EBC" w:rsidRPr="0043489D">
        <w:rPr>
          <w:color w:val="000000" w:themeColor="text1"/>
          <w:highlight w:val="green"/>
        </w:rPr>
        <w:t>, утвержденная постановлением Правительства Камчатского края</w:t>
      </w:r>
      <w:r w:rsidR="00772EBC" w:rsidRPr="0043489D">
        <w:rPr>
          <w:rStyle w:val="apple-converted-space"/>
          <w:color w:val="000000" w:themeColor="text1"/>
          <w:highlight w:val="green"/>
        </w:rPr>
        <w:t xml:space="preserve"> </w:t>
      </w:r>
      <w:r w:rsidR="00B5607F" w:rsidRPr="0043489D">
        <w:rPr>
          <w:rStyle w:val="apple-converted-space"/>
          <w:color w:val="000000" w:themeColor="text1"/>
          <w:highlight w:val="green"/>
        </w:rPr>
        <w:t>от 29.11.2013 № 548-П</w:t>
      </w:r>
      <w:r w:rsidR="005A45A6" w:rsidRPr="0043489D">
        <w:rPr>
          <w:color w:val="000000" w:themeColor="text1"/>
          <w:highlight w:val="green"/>
        </w:rPr>
        <w:t>;</w:t>
      </w:r>
    </w:p>
    <w:p w:rsidR="00772EBC" w:rsidRPr="0043489D" w:rsidRDefault="00FE426D" w:rsidP="00FE426D">
      <w:pPr>
        <w:pStyle w:val="-11"/>
        <w:shd w:val="clear" w:color="auto" w:fill="FFFFFF"/>
        <w:tabs>
          <w:tab w:val="left" w:pos="993"/>
          <w:tab w:val="left" w:pos="1134"/>
        </w:tabs>
        <w:ind w:left="0" w:firstLine="567"/>
        <w:rPr>
          <w:color w:val="000000" w:themeColor="text1"/>
          <w:highlight w:val="green"/>
        </w:rPr>
      </w:pPr>
      <w:r w:rsidRPr="0043489D">
        <w:rPr>
          <w:color w:val="000000" w:themeColor="text1"/>
          <w:highlight w:val="green"/>
        </w:rPr>
        <w:t xml:space="preserve">Государственная программа Камчатского края </w:t>
      </w:r>
      <w:r w:rsidR="001C6721" w:rsidRPr="0043489D">
        <w:rPr>
          <w:color w:val="000000" w:themeColor="text1"/>
          <w:highlight w:val="green"/>
        </w:rPr>
        <w:t>«</w:t>
      </w:r>
      <w:r w:rsidRPr="0043489D">
        <w:rPr>
          <w:color w:val="000000" w:themeColor="text1"/>
          <w:highlight w:val="green"/>
        </w:rPr>
        <w:t>Обеспечение доступным и комфортным жильем жителей Камчатского края на 2014-2018 годы</w:t>
      </w:r>
      <w:r w:rsidR="001C6721" w:rsidRPr="0043489D">
        <w:rPr>
          <w:color w:val="000000" w:themeColor="text1"/>
          <w:highlight w:val="green"/>
        </w:rPr>
        <w:t>»</w:t>
      </w:r>
      <w:r w:rsidR="00772EBC" w:rsidRPr="0043489D">
        <w:rPr>
          <w:color w:val="000000" w:themeColor="text1"/>
          <w:highlight w:val="green"/>
        </w:rPr>
        <w:t xml:space="preserve">, утвержденная постановлением Правительства Камчатского края </w:t>
      </w:r>
      <w:r w:rsidR="001E2147" w:rsidRPr="0043489D">
        <w:rPr>
          <w:color w:val="000000" w:themeColor="text1"/>
          <w:highlight w:val="green"/>
        </w:rPr>
        <w:t xml:space="preserve">от </w:t>
      </w:r>
      <w:r w:rsidR="00DC5798" w:rsidRPr="0043489D">
        <w:rPr>
          <w:color w:val="000000" w:themeColor="text1"/>
          <w:highlight w:val="green"/>
        </w:rPr>
        <w:t>22.11.2013 №520-П</w:t>
      </w:r>
      <w:r w:rsidR="005A45A6" w:rsidRPr="0043489D">
        <w:rPr>
          <w:color w:val="000000" w:themeColor="text1"/>
          <w:highlight w:val="green"/>
        </w:rPr>
        <w:t>;</w:t>
      </w:r>
    </w:p>
    <w:p w:rsidR="00772EBC" w:rsidRPr="0043489D" w:rsidRDefault="00FE426D" w:rsidP="00FE426D">
      <w:pPr>
        <w:pStyle w:val="-11"/>
        <w:shd w:val="clear" w:color="auto" w:fill="FFFFFF"/>
        <w:tabs>
          <w:tab w:val="left" w:pos="993"/>
          <w:tab w:val="left" w:pos="1134"/>
        </w:tabs>
        <w:ind w:left="0" w:firstLine="567"/>
        <w:rPr>
          <w:color w:val="000000" w:themeColor="text1"/>
          <w:highlight w:val="green"/>
        </w:rPr>
      </w:pPr>
      <w:r w:rsidRPr="0043489D">
        <w:rPr>
          <w:color w:val="000000" w:themeColor="text1"/>
          <w:highlight w:val="green"/>
        </w:rPr>
        <w:t xml:space="preserve">Государственная программа Камчатского края </w:t>
      </w:r>
      <w:r w:rsidR="001C6721" w:rsidRPr="0043489D">
        <w:rPr>
          <w:color w:val="000000" w:themeColor="text1"/>
          <w:highlight w:val="green"/>
        </w:rPr>
        <w:t>«</w:t>
      </w:r>
      <w:r w:rsidRPr="0043489D">
        <w:rPr>
          <w:color w:val="000000" w:themeColor="text1"/>
          <w:highlight w:val="green"/>
        </w:rPr>
        <w:t>Энергоэффективность, развитие энергетики и коммунального хозяйства, обеспечение жителей населенных пунктов Камчатского края коммунальными услугами и услугами по благоустройству территорий на 2014-2018 годы</w:t>
      </w:r>
      <w:r w:rsidR="001C6721" w:rsidRPr="0043489D">
        <w:rPr>
          <w:color w:val="000000" w:themeColor="text1"/>
          <w:highlight w:val="green"/>
        </w:rPr>
        <w:t>»</w:t>
      </w:r>
      <w:r w:rsidR="00772EBC" w:rsidRPr="0043489D">
        <w:rPr>
          <w:color w:val="000000" w:themeColor="text1"/>
          <w:highlight w:val="green"/>
        </w:rPr>
        <w:t xml:space="preserve">, утвержденная постановлением Правительства Камчатского края </w:t>
      </w:r>
      <w:r w:rsidR="00A56955" w:rsidRPr="0043489D">
        <w:rPr>
          <w:color w:val="000000" w:themeColor="text1"/>
          <w:highlight w:val="green"/>
        </w:rPr>
        <w:t>от 29.11.2013 № 525-П</w:t>
      </w:r>
      <w:r w:rsidR="005A45A6" w:rsidRPr="0043489D">
        <w:rPr>
          <w:color w:val="000000" w:themeColor="text1"/>
          <w:highlight w:val="green"/>
        </w:rPr>
        <w:t>;</w:t>
      </w:r>
    </w:p>
    <w:p w:rsidR="00772EBC" w:rsidRPr="0043489D" w:rsidRDefault="00FE426D" w:rsidP="00FE426D">
      <w:pPr>
        <w:pStyle w:val="-11"/>
        <w:shd w:val="clear" w:color="auto" w:fill="FFFFFF"/>
        <w:tabs>
          <w:tab w:val="left" w:pos="993"/>
          <w:tab w:val="left" w:pos="1134"/>
        </w:tabs>
        <w:ind w:left="0" w:firstLine="567"/>
        <w:rPr>
          <w:color w:val="000000" w:themeColor="text1"/>
          <w:highlight w:val="green"/>
        </w:rPr>
      </w:pPr>
      <w:r w:rsidRPr="0043489D">
        <w:rPr>
          <w:color w:val="000000" w:themeColor="text1"/>
          <w:highlight w:val="green"/>
        </w:rPr>
        <w:t>Государственная программа Камчатского края "Содействие занятости населения Камчатского края на 2014 -2018 годы"</w:t>
      </w:r>
      <w:r w:rsidR="00772EBC" w:rsidRPr="0043489D">
        <w:rPr>
          <w:color w:val="000000" w:themeColor="text1"/>
          <w:highlight w:val="green"/>
        </w:rPr>
        <w:t xml:space="preserve">, утвержденная постановлением Правительства Камчатского края </w:t>
      </w:r>
      <w:r w:rsidR="001E2147" w:rsidRPr="0043489D">
        <w:rPr>
          <w:color w:val="000000" w:themeColor="text1"/>
          <w:highlight w:val="green"/>
        </w:rPr>
        <w:t xml:space="preserve">от </w:t>
      </w:r>
      <w:r w:rsidR="00AD2A3C" w:rsidRPr="0043489D">
        <w:rPr>
          <w:color w:val="000000" w:themeColor="text1"/>
          <w:highlight w:val="green"/>
        </w:rPr>
        <w:t>11.11.2013 № 490-П</w:t>
      </w:r>
      <w:r w:rsidR="005A45A6" w:rsidRPr="0043489D">
        <w:rPr>
          <w:color w:val="000000" w:themeColor="text1"/>
          <w:highlight w:val="green"/>
        </w:rPr>
        <w:t>;</w:t>
      </w:r>
    </w:p>
    <w:p w:rsidR="00772EBC" w:rsidRPr="0043489D" w:rsidRDefault="006D6E51" w:rsidP="006D6E51">
      <w:pPr>
        <w:pStyle w:val="-11"/>
        <w:shd w:val="clear" w:color="auto" w:fill="FFFFFF"/>
        <w:tabs>
          <w:tab w:val="left" w:pos="993"/>
          <w:tab w:val="left" w:pos="1134"/>
        </w:tabs>
        <w:ind w:left="0" w:firstLine="567"/>
        <w:rPr>
          <w:color w:val="000000" w:themeColor="text1"/>
          <w:highlight w:val="green"/>
        </w:rPr>
      </w:pPr>
      <w:r w:rsidRPr="0043489D">
        <w:rPr>
          <w:color w:val="000000" w:themeColor="text1"/>
          <w:highlight w:val="green"/>
        </w:rPr>
        <w:t>Государственная программа Камчатского края "Профилактика правонарушений, терроризма, экстремизма, наркомании и алкоголизма в Камчатском крае на 2014-2018 годы"</w:t>
      </w:r>
      <w:r w:rsidR="00772EBC" w:rsidRPr="0043489D">
        <w:rPr>
          <w:color w:val="000000" w:themeColor="text1"/>
          <w:highlight w:val="green"/>
        </w:rPr>
        <w:t xml:space="preserve">, утвержденная постановлением Правительства Камчатского края </w:t>
      </w:r>
      <w:r w:rsidR="001E2147" w:rsidRPr="0043489D">
        <w:rPr>
          <w:color w:val="000000" w:themeColor="text1"/>
          <w:highlight w:val="green"/>
        </w:rPr>
        <w:t xml:space="preserve">от </w:t>
      </w:r>
      <w:r w:rsidR="006D4CC3" w:rsidRPr="0043489D">
        <w:rPr>
          <w:color w:val="000000" w:themeColor="text1"/>
          <w:highlight w:val="green"/>
        </w:rPr>
        <w:t>29.11.2013          № 522-П</w:t>
      </w:r>
      <w:r w:rsidR="005A45A6" w:rsidRPr="0043489D">
        <w:rPr>
          <w:color w:val="000000" w:themeColor="text1"/>
          <w:highlight w:val="green"/>
        </w:rPr>
        <w:t>;</w:t>
      </w:r>
    </w:p>
    <w:p w:rsidR="00772EBC" w:rsidRPr="0043489D" w:rsidRDefault="003D4E5F" w:rsidP="003D4E5F">
      <w:pPr>
        <w:pStyle w:val="-11"/>
        <w:shd w:val="clear" w:color="auto" w:fill="FFFFFF"/>
        <w:tabs>
          <w:tab w:val="left" w:pos="993"/>
          <w:tab w:val="left" w:pos="1134"/>
        </w:tabs>
        <w:ind w:left="0" w:firstLine="567"/>
        <w:rPr>
          <w:color w:val="000000" w:themeColor="text1"/>
          <w:highlight w:val="green"/>
        </w:rPr>
      </w:pPr>
      <w:r w:rsidRPr="0043489D">
        <w:rPr>
          <w:color w:val="000000" w:themeColor="text1"/>
          <w:highlight w:val="green"/>
        </w:rPr>
        <w:t>Государственная программа Камчатского края "Защита населения, территорий от чрезвычайных ситуаций, обеспечение пожарной безопасности, развитие гражданской обороны и поддержка российского казачества на 2014-2018 годы на территории Камчатского края"</w:t>
      </w:r>
      <w:r w:rsidR="00772EBC" w:rsidRPr="0043489D">
        <w:rPr>
          <w:color w:val="000000" w:themeColor="text1"/>
          <w:highlight w:val="green"/>
        </w:rPr>
        <w:t xml:space="preserve">, утвержденная постановлением Правительства Камчатского края </w:t>
      </w:r>
      <w:r w:rsidR="00745CA1" w:rsidRPr="0043489D">
        <w:rPr>
          <w:color w:val="000000" w:themeColor="text1"/>
          <w:highlight w:val="green"/>
        </w:rPr>
        <w:t>от 29.11.2013 № 526-П</w:t>
      </w:r>
      <w:r w:rsidR="005A45A6" w:rsidRPr="0043489D">
        <w:rPr>
          <w:color w:val="000000" w:themeColor="text1"/>
          <w:highlight w:val="green"/>
        </w:rPr>
        <w:t>;</w:t>
      </w:r>
    </w:p>
    <w:p w:rsidR="00772EBC" w:rsidRPr="0043489D" w:rsidRDefault="003D4E5F" w:rsidP="003D4E5F">
      <w:pPr>
        <w:pStyle w:val="-11"/>
        <w:shd w:val="clear" w:color="auto" w:fill="FFFFFF"/>
        <w:tabs>
          <w:tab w:val="left" w:pos="993"/>
          <w:tab w:val="left" w:pos="1134"/>
        </w:tabs>
        <w:ind w:left="0" w:firstLine="567"/>
        <w:rPr>
          <w:color w:val="000000" w:themeColor="text1"/>
          <w:highlight w:val="green"/>
        </w:rPr>
      </w:pPr>
      <w:r w:rsidRPr="0043489D">
        <w:rPr>
          <w:highlight w:val="green"/>
        </w:rPr>
        <w:t>Государственная программа Камчатского края "Развитие внутреннего и въездного туризма в Камчатском крае на 2014-2018 годы"</w:t>
      </w:r>
      <w:r w:rsidR="001475E3" w:rsidRPr="0043489D">
        <w:rPr>
          <w:highlight w:val="green"/>
        </w:rPr>
        <w:t>,</w:t>
      </w:r>
      <w:r w:rsidR="00745CA1" w:rsidRPr="0043489D">
        <w:rPr>
          <w:highlight w:val="green"/>
        </w:rPr>
        <w:t xml:space="preserve"> </w:t>
      </w:r>
      <w:r w:rsidR="001475E3" w:rsidRPr="0043489D">
        <w:rPr>
          <w:highlight w:val="green"/>
        </w:rPr>
        <w:t xml:space="preserve">утвержденная постановлением Правительства Камчатского края </w:t>
      </w:r>
      <w:r w:rsidR="00745CA1" w:rsidRPr="0043489D">
        <w:rPr>
          <w:highlight w:val="green"/>
        </w:rPr>
        <w:t>от 29.11.2013 № 554-П</w:t>
      </w:r>
      <w:r w:rsidR="005A45A6" w:rsidRPr="0043489D">
        <w:rPr>
          <w:color w:val="000000" w:themeColor="text1"/>
          <w:highlight w:val="green"/>
        </w:rPr>
        <w:t>;</w:t>
      </w:r>
    </w:p>
    <w:p w:rsidR="00772EBC" w:rsidRPr="0043489D" w:rsidRDefault="003D4E5F" w:rsidP="003D4E5F">
      <w:pPr>
        <w:pStyle w:val="-11"/>
        <w:shd w:val="clear" w:color="auto" w:fill="FFFFFF"/>
        <w:tabs>
          <w:tab w:val="left" w:pos="993"/>
          <w:tab w:val="left" w:pos="1134"/>
        </w:tabs>
        <w:ind w:left="0" w:firstLine="567"/>
        <w:rPr>
          <w:color w:val="000000" w:themeColor="text1"/>
          <w:highlight w:val="green"/>
        </w:rPr>
      </w:pPr>
      <w:r w:rsidRPr="0043489D">
        <w:rPr>
          <w:color w:val="000000" w:themeColor="text1"/>
          <w:highlight w:val="green"/>
        </w:rPr>
        <w:lastRenderedPageBreak/>
        <w:t>Государственная программа Камчатского края "Развитие культуры в Камчатском крае на 2014-2018 годы"</w:t>
      </w:r>
      <w:r w:rsidR="00772EBC" w:rsidRPr="0043489D">
        <w:rPr>
          <w:color w:val="000000" w:themeColor="text1"/>
          <w:highlight w:val="green"/>
        </w:rPr>
        <w:t xml:space="preserve">, утвержденная постановлением Правительства Камчатского края </w:t>
      </w:r>
      <w:r w:rsidR="00B51115" w:rsidRPr="0043489D">
        <w:rPr>
          <w:color w:val="000000" w:themeColor="text1"/>
          <w:highlight w:val="green"/>
        </w:rPr>
        <w:t>от 29.11.2013 № 545-П</w:t>
      </w:r>
      <w:r w:rsidR="005A45A6" w:rsidRPr="0043489D">
        <w:rPr>
          <w:color w:val="000000" w:themeColor="text1"/>
          <w:highlight w:val="green"/>
        </w:rPr>
        <w:t>;</w:t>
      </w:r>
    </w:p>
    <w:p w:rsidR="00772EBC" w:rsidRPr="0043489D" w:rsidRDefault="003D4E5F" w:rsidP="003D4E5F">
      <w:pPr>
        <w:pStyle w:val="-11"/>
        <w:shd w:val="clear" w:color="auto" w:fill="FFFFFF"/>
        <w:tabs>
          <w:tab w:val="left" w:pos="993"/>
          <w:tab w:val="left" w:pos="1134"/>
        </w:tabs>
        <w:ind w:left="0" w:firstLine="567"/>
        <w:rPr>
          <w:color w:val="000000" w:themeColor="text1"/>
          <w:highlight w:val="green"/>
        </w:rPr>
      </w:pPr>
      <w:r w:rsidRPr="0043489D">
        <w:rPr>
          <w:color w:val="000000" w:themeColor="text1"/>
          <w:highlight w:val="green"/>
        </w:rPr>
        <w:t>Государственная программа Камчатского края "Физическая культура, спорт, молодежная политика, отдых и оздоровление детей в Камчатском крае на 2014-2018 годы"</w:t>
      </w:r>
      <w:r w:rsidR="00772EBC" w:rsidRPr="0043489D">
        <w:rPr>
          <w:color w:val="000000" w:themeColor="text1"/>
          <w:highlight w:val="green"/>
        </w:rPr>
        <w:t xml:space="preserve">, утвержденная постановлением Правительства Камчатского края </w:t>
      </w:r>
      <w:r w:rsidR="003953B1" w:rsidRPr="0043489D">
        <w:rPr>
          <w:color w:val="000000" w:themeColor="text1"/>
          <w:highlight w:val="green"/>
        </w:rPr>
        <w:t>от 29.11.2013 № 552-П</w:t>
      </w:r>
      <w:r w:rsidR="005A45A6" w:rsidRPr="0043489D">
        <w:rPr>
          <w:color w:val="000000" w:themeColor="text1"/>
          <w:highlight w:val="green"/>
        </w:rPr>
        <w:t>;</w:t>
      </w:r>
    </w:p>
    <w:p w:rsidR="003953B1" w:rsidRPr="0043489D" w:rsidRDefault="003D4E5F" w:rsidP="003D4E5F">
      <w:pPr>
        <w:pStyle w:val="-11"/>
        <w:shd w:val="clear" w:color="auto" w:fill="FFFFFF"/>
        <w:tabs>
          <w:tab w:val="left" w:pos="993"/>
          <w:tab w:val="left" w:pos="1134"/>
        </w:tabs>
        <w:ind w:left="0" w:firstLine="567"/>
        <w:rPr>
          <w:color w:val="000000" w:themeColor="text1"/>
          <w:highlight w:val="green"/>
        </w:rPr>
      </w:pPr>
      <w:r w:rsidRPr="0043489D">
        <w:rPr>
          <w:color w:val="000000" w:themeColor="text1"/>
          <w:highlight w:val="green"/>
        </w:rPr>
        <w:t>Государственная программа Камчатского края "Охрана окружающей среды, воспроизводство и использование природных ресурсов в Камчатском крае на 2014-2018 годы"</w:t>
      </w:r>
      <w:r w:rsidR="00772EBC" w:rsidRPr="0043489D">
        <w:rPr>
          <w:color w:val="000000" w:themeColor="text1"/>
          <w:highlight w:val="green"/>
        </w:rPr>
        <w:t xml:space="preserve">, утвержденная постановлением Правительства Камчатского края </w:t>
      </w:r>
      <w:r w:rsidR="003953B1" w:rsidRPr="0043489D">
        <w:rPr>
          <w:color w:val="000000" w:themeColor="text1"/>
          <w:highlight w:val="green"/>
        </w:rPr>
        <w:t>от 29.11.3013         № 553-П;</w:t>
      </w:r>
    </w:p>
    <w:p w:rsidR="00772EBC" w:rsidRPr="0043489D" w:rsidRDefault="003D4E5F" w:rsidP="003D4E5F">
      <w:pPr>
        <w:pStyle w:val="-11"/>
        <w:shd w:val="clear" w:color="auto" w:fill="FFFFFF"/>
        <w:tabs>
          <w:tab w:val="left" w:pos="993"/>
          <w:tab w:val="left" w:pos="1134"/>
        </w:tabs>
        <w:ind w:left="0" w:firstLine="567"/>
        <w:rPr>
          <w:color w:val="000000" w:themeColor="text1"/>
          <w:highlight w:val="green"/>
        </w:rPr>
      </w:pPr>
      <w:r w:rsidRPr="0043489D">
        <w:rPr>
          <w:color w:val="000000" w:themeColor="text1"/>
          <w:highlight w:val="green"/>
        </w:rPr>
        <w:t>Государственная программа Камчатского края "Развитие экономики и внешнеэкономической деятельности Камчатского края на 2014-2018 годы"</w:t>
      </w:r>
      <w:r w:rsidR="00772EBC" w:rsidRPr="0043489D">
        <w:rPr>
          <w:color w:val="000000" w:themeColor="text1"/>
          <w:highlight w:val="green"/>
        </w:rPr>
        <w:t xml:space="preserve">, утвержденная постановлением Правительства Камчатского края </w:t>
      </w:r>
      <w:r w:rsidR="003953B1" w:rsidRPr="0043489D">
        <w:rPr>
          <w:color w:val="000000" w:themeColor="text1"/>
          <w:highlight w:val="green"/>
        </w:rPr>
        <w:t>от 29.11.2013 № 521-П</w:t>
      </w:r>
      <w:r w:rsidR="005A45A6" w:rsidRPr="0043489D">
        <w:rPr>
          <w:color w:val="000000" w:themeColor="text1"/>
          <w:highlight w:val="green"/>
        </w:rPr>
        <w:t>;</w:t>
      </w:r>
    </w:p>
    <w:p w:rsidR="00772EBC" w:rsidRPr="0043489D" w:rsidRDefault="000E678C" w:rsidP="000E678C">
      <w:pPr>
        <w:pStyle w:val="-11"/>
        <w:shd w:val="clear" w:color="auto" w:fill="FFFFFF"/>
        <w:tabs>
          <w:tab w:val="left" w:pos="993"/>
          <w:tab w:val="left" w:pos="1134"/>
        </w:tabs>
        <w:ind w:left="0" w:firstLine="567"/>
        <w:rPr>
          <w:color w:val="000000" w:themeColor="text1"/>
          <w:highlight w:val="green"/>
        </w:rPr>
      </w:pPr>
      <w:r w:rsidRPr="0043489D">
        <w:rPr>
          <w:color w:val="000000" w:themeColor="text1"/>
          <w:highlight w:val="green"/>
        </w:rPr>
        <w:t>Государственная программа Камчатского края "Информационное общество в Камчатском крае на 2014-2018 годы"</w:t>
      </w:r>
      <w:r w:rsidR="00772EBC" w:rsidRPr="0043489D">
        <w:rPr>
          <w:color w:val="000000" w:themeColor="text1"/>
          <w:highlight w:val="green"/>
        </w:rPr>
        <w:t xml:space="preserve">, утвержденная постановлением Правительства Камчатского края </w:t>
      </w:r>
      <w:r w:rsidR="00021704" w:rsidRPr="0043489D">
        <w:rPr>
          <w:color w:val="000000" w:themeColor="text1"/>
          <w:highlight w:val="green"/>
        </w:rPr>
        <w:t>от 22.11.2013 № 512-П</w:t>
      </w:r>
      <w:r w:rsidR="005A45A6" w:rsidRPr="0043489D">
        <w:rPr>
          <w:color w:val="000000" w:themeColor="text1"/>
          <w:highlight w:val="green"/>
        </w:rPr>
        <w:t>;</w:t>
      </w:r>
    </w:p>
    <w:p w:rsidR="00772EBC" w:rsidRPr="0043489D" w:rsidRDefault="005C3A7D" w:rsidP="005C3A7D">
      <w:pPr>
        <w:pStyle w:val="-11"/>
        <w:shd w:val="clear" w:color="auto" w:fill="FFFFFF"/>
        <w:tabs>
          <w:tab w:val="left" w:pos="993"/>
          <w:tab w:val="left" w:pos="1134"/>
        </w:tabs>
        <w:ind w:left="0" w:firstLine="567"/>
        <w:rPr>
          <w:color w:val="000000" w:themeColor="text1"/>
          <w:highlight w:val="green"/>
        </w:rPr>
      </w:pPr>
      <w:r w:rsidRPr="0043489D">
        <w:rPr>
          <w:color w:val="000000" w:themeColor="text1"/>
          <w:highlight w:val="green"/>
        </w:rPr>
        <w:t>Государственная программа Камчатского края "Развитие транспортной системы в Камчатском крае на 2014-2025 годы"</w:t>
      </w:r>
      <w:r w:rsidR="00772EBC" w:rsidRPr="0043489D">
        <w:rPr>
          <w:color w:val="000000" w:themeColor="text1"/>
          <w:highlight w:val="green"/>
        </w:rPr>
        <w:t xml:space="preserve">, утвержденная постановлением Правительства Камчатского края </w:t>
      </w:r>
      <w:r w:rsidR="001E2147" w:rsidRPr="0043489D">
        <w:rPr>
          <w:color w:val="000000" w:themeColor="text1"/>
          <w:highlight w:val="green"/>
        </w:rPr>
        <w:t xml:space="preserve">от </w:t>
      </w:r>
      <w:r w:rsidR="008B14C0" w:rsidRPr="0043489D">
        <w:rPr>
          <w:color w:val="000000" w:themeColor="text1"/>
          <w:highlight w:val="green"/>
        </w:rPr>
        <w:t>29.11.2013 № 551-П</w:t>
      </w:r>
      <w:r w:rsidR="005A45A6" w:rsidRPr="0043489D">
        <w:rPr>
          <w:color w:val="000000" w:themeColor="text1"/>
          <w:highlight w:val="green"/>
        </w:rPr>
        <w:t>;</w:t>
      </w:r>
    </w:p>
    <w:p w:rsidR="001E2147" w:rsidRPr="0043489D" w:rsidRDefault="00892D54" w:rsidP="00892D54">
      <w:pPr>
        <w:pStyle w:val="-11"/>
        <w:shd w:val="clear" w:color="auto" w:fill="FFFFFF"/>
        <w:tabs>
          <w:tab w:val="left" w:pos="993"/>
          <w:tab w:val="left" w:pos="1134"/>
        </w:tabs>
        <w:ind w:left="0" w:firstLine="567"/>
        <w:rPr>
          <w:color w:val="000000" w:themeColor="text1"/>
          <w:highlight w:val="green"/>
        </w:rPr>
      </w:pPr>
      <w:r w:rsidRPr="0043489D">
        <w:rPr>
          <w:color w:val="000000" w:themeColor="text1"/>
          <w:highlight w:val="green"/>
        </w:rPr>
        <w:t>Государственная программа Камчатского края "Развитие сельского хозяйства и регулирование рынков сельскохозяйственной продукции, сырья и продовольствия Камчатского края на 2014-2018 годы"</w:t>
      </w:r>
      <w:r w:rsidR="00772EBC" w:rsidRPr="0043489D">
        <w:rPr>
          <w:color w:val="000000" w:themeColor="text1"/>
          <w:highlight w:val="green"/>
        </w:rPr>
        <w:t xml:space="preserve">, утвержденная постановлением Правительства Камчатского края </w:t>
      </w:r>
      <w:r w:rsidR="008B14C0" w:rsidRPr="0043489D">
        <w:rPr>
          <w:color w:val="000000" w:themeColor="text1"/>
          <w:highlight w:val="green"/>
        </w:rPr>
        <w:t>от 29.11.2013 № 523-П</w:t>
      </w:r>
      <w:r w:rsidR="005A45A6" w:rsidRPr="0043489D">
        <w:rPr>
          <w:color w:val="000000" w:themeColor="text1"/>
          <w:highlight w:val="green"/>
        </w:rPr>
        <w:t>;</w:t>
      </w:r>
    </w:p>
    <w:p w:rsidR="001E2147" w:rsidRPr="0043489D" w:rsidRDefault="0051598C" w:rsidP="0051598C">
      <w:pPr>
        <w:pStyle w:val="-11"/>
        <w:shd w:val="clear" w:color="auto" w:fill="FFFFFF"/>
        <w:tabs>
          <w:tab w:val="left" w:pos="993"/>
          <w:tab w:val="left" w:pos="1134"/>
        </w:tabs>
        <w:ind w:left="0" w:firstLine="567"/>
        <w:rPr>
          <w:highlight w:val="green"/>
        </w:rPr>
      </w:pPr>
      <w:r w:rsidRPr="0043489D">
        <w:rPr>
          <w:color w:val="000000" w:themeColor="text1"/>
          <w:highlight w:val="green"/>
        </w:rPr>
        <w:t>Государственная программа Камчатского края "Развитие рыбохозяйственного комплекса Камчатского края на 2014-2020 годы"</w:t>
      </w:r>
      <w:r w:rsidR="001E2147" w:rsidRPr="0043489D">
        <w:rPr>
          <w:bCs/>
          <w:color w:val="000000" w:themeColor="text1"/>
          <w:highlight w:val="green"/>
        </w:rPr>
        <w:t xml:space="preserve">, </w:t>
      </w:r>
      <w:r w:rsidR="001E2147" w:rsidRPr="0043489D">
        <w:rPr>
          <w:highlight w:val="green"/>
        </w:rPr>
        <w:t xml:space="preserve">утвержденная постановлением Правительства Камчатского края </w:t>
      </w:r>
      <w:r w:rsidR="008B14C0" w:rsidRPr="0043489D">
        <w:rPr>
          <w:highlight w:val="green"/>
        </w:rPr>
        <w:t>от 29.11.2013 № 533-П</w:t>
      </w:r>
      <w:r w:rsidR="001E2147" w:rsidRPr="0043489D">
        <w:rPr>
          <w:highlight w:val="green"/>
        </w:rPr>
        <w:t>;</w:t>
      </w:r>
    </w:p>
    <w:p w:rsidR="0051598C" w:rsidRPr="0043489D" w:rsidRDefault="0051598C" w:rsidP="0051598C">
      <w:pPr>
        <w:pStyle w:val="-11"/>
        <w:shd w:val="clear" w:color="auto" w:fill="FFFFFF"/>
        <w:tabs>
          <w:tab w:val="left" w:pos="993"/>
          <w:tab w:val="left" w:pos="1134"/>
        </w:tabs>
        <w:ind w:left="0" w:firstLine="567"/>
        <w:rPr>
          <w:highlight w:val="green"/>
        </w:rPr>
      </w:pPr>
      <w:r w:rsidRPr="0043489D">
        <w:rPr>
          <w:color w:val="000000" w:themeColor="text1"/>
          <w:highlight w:val="green"/>
        </w:rPr>
        <w:t xml:space="preserve">Государственная программа Камчатского края "Реализация государственной национальной политики и укрепление гражданского единства в Камчатском крае на 2014-2018 годы", </w:t>
      </w:r>
      <w:r w:rsidRPr="0043489D">
        <w:rPr>
          <w:highlight w:val="green"/>
        </w:rPr>
        <w:t xml:space="preserve">утвержденная постановлением Правительства Камчатского края </w:t>
      </w:r>
      <w:r w:rsidR="00047C24" w:rsidRPr="0043489D">
        <w:rPr>
          <w:highlight w:val="green"/>
        </w:rPr>
        <w:t>от 29.11.2013         № 546-П</w:t>
      </w:r>
      <w:r w:rsidRPr="0043489D">
        <w:rPr>
          <w:highlight w:val="green"/>
        </w:rPr>
        <w:t>;</w:t>
      </w:r>
    </w:p>
    <w:p w:rsidR="0051598C" w:rsidRPr="0043489D" w:rsidRDefault="0051598C" w:rsidP="0051598C">
      <w:pPr>
        <w:pStyle w:val="-11"/>
        <w:shd w:val="clear" w:color="auto" w:fill="FFFFFF"/>
        <w:tabs>
          <w:tab w:val="left" w:pos="993"/>
          <w:tab w:val="left" w:pos="1134"/>
        </w:tabs>
        <w:ind w:left="0" w:firstLine="567"/>
        <w:rPr>
          <w:highlight w:val="green"/>
        </w:rPr>
      </w:pPr>
      <w:r w:rsidRPr="0043489D">
        <w:rPr>
          <w:color w:val="000000" w:themeColor="text1"/>
          <w:highlight w:val="green"/>
        </w:rPr>
        <w:t xml:space="preserve">Государственная программа Камчатского края "Управление государственными финансами Камчатского края на 2014-2018 годы", </w:t>
      </w:r>
      <w:r w:rsidRPr="0043489D">
        <w:rPr>
          <w:highlight w:val="green"/>
        </w:rPr>
        <w:t xml:space="preserve">утвержденная постановлением Правительства Камчатского края </w:t>
      </w:r>
      <w:r w:rsidR="00047C24" w:rsidRPr="0043489D">
        <w:rPr>
          <w:highlight w:val="green"/>
        </w:rPr>
        <w:t>от 22.11.3013  № 511-П</w:t>
      </w:r>
      <w:r w:rsidRPr="0043489D">
        <w:rPr>
          <w:highlight w:val="green"/>
        </w:rPr>
        <w:t>;</w:t>
      </w:r>
    </w:p>
    <w:p w:rsidR="0051598C" w:rsidRPr="0043489D" w:rsidRDefault="001C6721" w:rsidP="0051598C">
      <w:pPr>
        <w:pStyle w:val="-11"/>
        <w:shd w:val="clear" w:color="auto" w:fill="FFFFFF"/>
        <w:tabs>
          <w:tab w:val="left" w:pos="993"/>
          <w:tab w:val="left" w:pos="1134"/>
        </w:tabs>
        <w:ind w:left="0" w:firstLine="567"/>
        <w:rPr>
          <w:highlight w:val="green"/>
        </w:rPr>
      </w:pPr>
      <w:r w:rsidRPr="0043489D">
        <w:rPr>
          <w:color w:val="000000" w:themeColor="text1"/>
          <w:highlight w:val="green"/>
        </w:rPr>
        <w:t xml:space="preserve">Государственная программа Камчатского края "Совершенствование управления краевым имуществом Камчатского края на 2014-2018 годы", </w:t>
      </w:r>
      <w:r w:rsidRPr="0043489D">
        <w:rPr>
          <w:highlight w:val="green"/>
        </w:rPr>
        <w:t xml:space="preserve">утвержденная постановлением Правительства Камчатского края от </w:t>
      </w:r>
      <w:r w:rsidR="00047C24" w:rsidRPr="0043489D">
        <w:rPr>
          <w:highlight w:val="green"/>
        </w:rPr>
        <w:t>11.11.2013 № 489-П</w:t>
      </w:r>
      <w:r w:rsidRPr="0043489D">
        <w:rPr>
          <w:highlight w:val="green"/>
        </w:rPr>
        <w:t>;</w:t>
      </w:r>
    </w:p>
    <w:p w:rsidR="001C6721" w:rsidRPr="0043489D" w:rsidRDefault="001C6721" w:rsidP="001C6721">
      <w:pPr>
        <w:pStyle w:val="-11"/>
        <w:shd w:val="clear" w:color="auto" w:fill="FFFFFF"/>
        <w:tabs>
          <w:tab w:val="left" w:pos="993"/>
          <w:tab w:val="left" w:pos="1134"/>
        </w:tabs>
        <w:ind w:left="0" w:firstLine="567"/>
        <w:rPr>
          <w:highlight w:val="green"/>
        </w:rPr>
      </w:pPr>
      <w:r w:rsidRPr="0043489D">
        <w:rPr>
          <w:color w:val="000000" w:themeColor="text1"/>
          <w:highlight w:val="green"/>
        </w:rPr>
        <w:t xml:space="preserve">Государственная программа Камчатского края "Социальное и экономическое развитие территории с особым статусом "Корякский округ" на период 2014-2018 годы", </w:t>
      </w:r>
      <w:r w:rsidRPr="0043489D">
        <w:rPr>
          <w:highlight w:val="green"/>
        </w:rPr>
        <w:t xml:space="preserve">утвержденная постановлением Правительства Камчатского края от </w:t>
      </w:r>
      <w:r w:rsidR="00CC4E48" w:rsidRPr="0043489D">
        <w:rPr>
          <w:highlight w:val="green"/>
        </w:rPr>
        <w:t>05</w:t>
      </w:r>
      <w:r w:rsidRPr="0043489D">
        <w:rPr>
          <w:highlight w:val="green"/>
        </w:rPr>
        <w:t>.</w:t>
      </w:r>
      <w:r w:rsidR="00CC4E48" w:rsidRPr="0043489D">
        <w:rPr>
          <w:highlight w:val="green"/>
        </w:rPr>
        <w:t>02</w:t>
      </w:r>
      <w:r w:rsidRPr="0043489D">
        <w:rPr>
          <w:highlight w:val="green"/>
        </w:rPr>
        <w:t>.201</w:t>
      </w:r>
      <w:r w:rsidR="00CC4E48" w:rsidRPr="0043489D">
        <w:rPr>
          <w:highlight w:val="green"/>
        </w:rPr>
        <w:t>4</w:t>
      </w:r>
      <w:r w:rsidRPr="0043489D">
        <w:rPr>
          <w:highlight w:val="green"/>
        </w:rPr>
        <w:t xml:space="preserve"> № </w:t>
      </w:r>
      <w:r w:rsidR="00CC4E48" w:rsidRPr="0043489D">
        <w:rPr>
          <w:highlight w:val="green"/>
        </w:rPr>
        <w:t>62</w:t>
      </w:r>
      <w:r w:rsidRPr="0043489D">
        <w:rPr>
          <w:highlight w:val="green"/>
        </w:rPr>
        <w:t>-П»;</w:t>
      </w:r>
    </w:p>
    <w:p w:rsidR="00772EBC" w:rsidRPr="00E6142A" w:rsidRDefault="00772EBC" w:rsidP="001E74FD">
      <w:pPr>
        <w:pStyle w:val="-11"/>
        <w:numPr>
          <w:ilvl w:val="0"/>
          <w:numId w:val="83"/>
        </w:numPr>
        <w:shd w:val="clear" w:color="auto" w:fill="FFFFFF"/>
        <w:tabs>
          <w:tab w:val="left" w:pos="993"/>
          <w:tab w:val="left" w:pos="1134"/>
        </w:tabs>
        <w:ind w:left="0" w:firstLine="567"/>
        <w:rPr>
          <w:color w:val="000000" w:themeColor="text1"/>
          <w:highlight w:val="green"/>
        </w:rPr>
      </w:pPr>
      <w:r w:rsidRPr="00E6142A">
        <w:rPr>
          <w:color w:val="000000" w:themeColor="text1"/>
          <w:highlight w:val="green"/>
        </w:rPr>
        <w:t xml:space="preserve">Стратегия развития жилищно-коммунального хозяйства Камчатского края на период до 2025 года, утвержденная распоряжением Правительства Камчатского края </w:t>
      </w:r>
      <w:r w:rsidR="001E2147" w:rsidRPr="00E6142A">
        <w:rPr>
          <w:color w:val="000000" w:themeColor="text1"/>
          <w:highlight w:val="green"/>
        </w:rPr>
        <w:t xml:space="preserve">от 28.09.2011 </w:t>
      </w:r>
      <w:r w:rsidRPr="00E6142A">
        <w:rPr>
          <w:color w:val="000000" w:themeColor="text1"/>
          <w:highlight w:val="green"/>
        </w:rPr>
        <w:t>№ 461-РП</w:t>
      </w:r>
      <w:r w:rsidR="005A45A6" w:rsidRPr="00E6142A">
        <w:rPr>
          <w:color w:val="000000" w:themeColor="text1"/>
          <w:highlight w:val="green"/>
        </w:rPr>
        <w:t>;</w:t>
      </w:r>
    </w:p>
    <w:p w:rsidR="00772EBC" w:rsidRPr="00C04D30" w:rsidRDefault="00772EBC" w:rsidP="001E74FD">
      <w:pPr>
        <w:pStyle w:val="-11"/>
        <w:numPr>
          <w:ilvl w:val="0"/>
          <w:numId w:val="83"/>
        </w:numPr>
        <w:shd w:val="clear" w:color="auto" w:fill="FFFFFF"/>
        <w:tabs>
          <w:tab w:val="left" w:pos="993"/>
          <w:tab w:val="left" w:pos="1134"/>
        </w:tabs>
        <w:ind w:left="0" w:firstLine="567"/>
        <w:rPr>
          <w:color w:val="000000" w:themeColor="text1"/>
          <w:highlight w:val="green"/>
        </w:rPr>
      </w:pPr>
      <w:r w:rsidRPr="00C04D30">
        <w:rPr>
          <w:color w:val="000000" w:themeColor="text1"/>
          <w:highlight w:val="green"/>
        </w:rPr>
        <w:t xml:space="preserve">Стратегия развития транспортной инфраструктуры в </w:t>
      </w:r>
      <w:r w:rsidR="001750EC" w:rsidRPr="00C04D30">
        <w:rPr>
          <w:color w:val="000000" w:themeColor="text1"/>
          <w:highlight w:val="green"/>
        </w:rPr>
        <w:t>К</w:t>
      </w:r>
      <w:r w:rsidRPr="00C04D30">
        <w:rPr>
          <w:color w:val="000000" w:themeColor="text1"/>
          <w:highlight w:val="green"/>
        </w:rPr>
        <w:t xml:space="preserve">амчатском крае до 2025 года, утвержденная распоряжением Правительства Камчатского края </w:t>
      </w:r>
      <w:r w:rsidR="001E2147" w:rsidRPr="00C04D30">
        <w:rPr>
          <w:color w:val="000000" w:themeColor="text1"/>
          <w:highlight w:val="green"/>
        </w:rPr>
        <w:t xml:space="preserve">от </w:t>
      </w:r>
      <w:r w:rsidRPr="00C04D30">
        <w:rPr>
          <w:color w:val="000000" w:themeColor="text1"/>
          <w:highlight w:val="green"/>
        </w:rPr>
        <w:t>28.01.2011 № 28-РП.</w:t>
      </w:r>
    </w:p>
    <w:p w:rsidR="00B83E12" w:rsidRPr="005B653A" w:rsidRDefault="00B83E12" w:rsidP="008562C6">
      <w:pPr>
        <w:shd w:val="clear" w:color="auto" w:fill="FFFFFF"/>
        <w:ind w:firstLine="0"/>
        <w:rPr>
          <w:color w:val="000000" w:themeColor="text1"/>
        </w:rPr>
      </w:pPr>
    </w:p>
    <w:p w:rsidR="00772EBC" w:rsidRPr="001E2147" w:rsidRDefault="009C460A" w:rsidP="005B653A">
      <w:pPr>
        <w:pStyle w:val="3"/>
        <w:spacing w:before="0"/>
        <w:rPr>
          <w:rFonts w:ascii="Times New Roman" w:hAnsi="Times New Roman"/>
          <w:color w:val="000000" w:themeColor="text1"/>
          <w:lang w:val="ru-RU"/>
        </w:rPr>
      </w:pPr>
      <w:bookmarkStart w:id="195" w:name="_Toc356868597"/>
      <w:r w:rsidRPr="005B653A">
        <w:rPr>
          <w:rFonts w:ascii="Times New Roman" w:hAnsi="Times New Roman"/>
          <w:color w:val="000000" w:themeColor="text1"/>
        </w:rPr>
        <w:t>3.2</w:t>
      </w:r>
      <w:r w:rsidR="005A45A6" w:rsidRPr="005B653A">
        <w:rPr>
          <w:rFonts w:ascii="Times New Roman" w:hAnsi="Times New Roman"/>
          <w:color w:val="000000" w:themeColor="text1"/>
          <w:lang w:val="ru-RU"/>
        </w:rPr>
        <w:t>.</w:t>
      </w:r>
      <w:r w:rsidRPr="005B653A">
        <w:rPr>
          <w:rFonts w:ascii="Times New Roman" w:hAnsi="Times New Roman"/>
          <w:color w:val="000000" w:themeColor="text1"/>
        </w:rPr>
        <w:t xml:space="preserve"> </w:t>
      </w:r>
      <w:r w:rsidR="00772EBC" w:rsidRPr="005B653A">
        <w:rPr>
          <w:rFonts w:ascii="Times New Roman" w:hAnsi="Times New Roman"/>
          <w:color w:val="000000" w:themeColor="text1"/>
        </w:rPr>
        <w:t xml:space="preserve">Субъекты и система управления реализацией </w:t>
      </w:r>
      <w:bookmarkEnd w:id="195"/>
      <w:r w:rsidR="001E2147">
        <w:rPr>
          <w:rFonts w:ascii="Times New Roman" w:hAnsi="Times New Roman"/>
          <w:color w:val="000000" w:themeColor="text1"/>
          <w:lang w:val="ru-RU"/>
        </w:rPr>
        <w:t>Стратегии</w:t>
      </w:r>
    </w:p>
    <w:p w:rsidR="005A45A6" w:rsidRPr="005B653A" w:rsidRDefault="005A45A6" w:rsidP="005B653A">
      <w:pPr>
        <w:rPr>
          <w:color w:val="000000" w:themeColor="text1"/>
          <w:lang w:eastAsia="x-none"/>
        </w:rPr>
      </w:pPr>
    </w:p>
    <w:p w:rsidR="00772EBC" w:rsidRPr="005B653A" w:rsidRDefault="00772EBC" w:rsidP="00D1635A">
      <w:pPr>
        <w:shd w:val="clear" w:color="auto" w:fill="FFFFFF"/>
        <w:tabs>
          <w:tab w:val="left" w:pos="993"/>
        </w:tabs>
        <w:ind w:firstLine="567"/>
        <w:rPr>
          <w:color w:val="000000" w:themeColor="text1"/>
        </w:rPr>
      </w:pPr>
      <w:r w:rsidRPr="005B653A">
        <w:rPr>
          <w:color w:val="000000" w:themeColor="text1"/>
        </w:rPr>
        <w:t xml:space="preserve">Механизм управления региональной </w:t>
      </w:r>
      <w:r w:rsidR="001E2147">
        <w:rPr>
          <w:color w:val="000000" w:themeColor="text1"/>
        </w:rPr>
        <w:t>И</w:t>
      </w:r>
      <w:r w:rsidRPr="005B653A">
        <w:rPr>
          <w:color w:val="000000" w:themeColor="text1"/>
        </w:rPr>
        <w:t>нвестиционной стратегии – часть региональной инвестиционной системы, которая включает в себя также инвестиционные объекты и субъекты.</w:t>
      </w:r>
    </w:p>
    <w:p w:rsidR="00301777" w:rsidRPr="005B653A" w:rsidRDefault="00301777" w:rsidP="00D1635A">
      <w:pPr>
        <w:shd w:val="clear" w:color="auto" w:fill="FFFFFF"/>
        <w:tabs>
          <w:tab w:val="left" w:pos="993"/>
        </w:tabs>
        <w:ind w:firstLine="567"/>
        <w:rPr>
          <w:color w:val="000000" w:themeColor="text1"/>
        </w:rPr>
      </w:pPr>
      <w:r w:rsidRPr="005B653A">
        <w:rPr>
          <w:color w:val="000000" w:themeColor="text1"/>
        </w:rPr>
        <w:t xml:space="preserve">Участниками реализации </w:t>
      </w:r>
      <w:r w:rsidR="001E2147">
        <w:rPr>
          <w:color w:val="000000" w:themeColor="text1"/>
        </w:rPr>
        <w:t>Стратегии</w:t>
      </w:r>
      <w:r w:rsidRPr="005B653A">
        <w:rPr>
          <w:color w:val="000000" w:themeColor="text1"/>
        </w:rPr>
        <w:t xml:space="preserve"> являются:</w:t>
      </w:r>
    </w:p>
    <w:p w:rsidR="00301777" w:rsidRPr="005B653A" w:rsidRDefault="00301777" w:rsidP="001E74FD">
      <w:pPr>
        <w:pStyle w:val="-11"/>
        <w:numPr>
          <w:ilvl w:val="0"/>
          <w:numId w:val="84"/>
        </w:numPr>
        <w:shd w:val="clear" w:color="auto" w:fill="FFFFFF"/>
        <w:tabs>
          <w:tab w:val="clear" w:pos="1429"/>
          <w:tab w:val="left" w:pos="993"/>
        </w:tabs>
        <w:ind w:left="0" w:firstLine="567"/>
        <w:rPr>
          <w:color w:val="000000" w:themeColor="text1"/>
        </w:rPr>
      </w:pPr>
      <w:r w:rsidRPr="005B653A">
        <w:rPr>
          <w:color w:val="000000" w:themeColor="text1"/>
        </w:rPr>
        <w:lastRenderedPageBreak/>
        <w:t>хозяйствующие субъекты, осуществляющие или планирующие осуществлять деятельность на территории Камчатского края</w:t>
      </w:r>
      <w:r w:rsidR="005A45A6" w:rsidRPr="005B653A">
        <w:rPr>
          <w:color w:val="000000" w:themeColor="text1"/>
        </w:rPr>
        <w:t>;</w:t>
      </w:r>
    </w:p>
    <w:p w:rsidR="00301777" w:rsidRPr="005B653A" w:rsidRDefault="00301777" w:rsidP="001E74FD">
      <w:pPr>
        <w:pStyle w:val="-11"/>
        <w:numPr>
          <w:ilvl w:val="0"/>
          <w:numId w:val="84"/>
        </w:numPr>
        <w:shd w:val="clear" w:color="auto" w:fill="FFFFFF"/>
        <w:tabs>
          <w:tab w:val="clear" w:pos="1429"/>
          <w:tab w:val="left" w:pos="993"/>
        </w:tabs>
        <w:ind w:left="0" w:firstLine="567"/>
        <w:rPr>
          <w:color w:val="000000" w:themeColor="text1"/>
        </w:rPr>
      </w:pPr>
      <w:r w:rsidRPr="005B653A">
        <w:rPr>
          <w:color w:val="000000" w:themeColor="text1"/>
        </w:rPr>
        <w:t xml:space="preserve"> территориальные органы государственной власти Российской Федерации, </w:t>
      </w:r>
      <w:r w:rsidR="00A966AA" w:rsidRPr="005B653A">
        <w:rPr>
          <w:color w:val="000000" w:themeColor="text1"/>
        </w:rPr>
        <w:t xml:space="preserve">исполнительные </w:t>
      </w:r>
      <w:r w:rsidRPr="005B653A">
        <w:rPr>
          <w:color w:val="000000" w:themeColor="text1"/>
        </w:rPr>
        <w:t>органы государственной власти Камчатского края</w:t>
      </w:r>
      <w:r w:rsidR="005A45A6" w:rsidRPr="005B653A">
        <w:rPr>
          <w:color w:val="000000" w:themeColor="text1"/>
        </w:rPr>
        <w:t>;</w:t>
      </w:r>
    </w:p>
    <w:p w:rsidR="00301777" w:rsidRPr="005B653A" w:rsidRDefault="00301777" w:rsidP="001E74FD">
      <w:pPr>
        <w:pStyle w:val="-11"/>
        <w:numPr>
          <w:ilvl w:val="0"/>
          <w:numId w:val="84"/>
        </w:numPr>
        <w:shd w:val="clear" w:color="auto" w:fill="FFFFFF"/>
        <w:tabs>
          <w:tab w:val="clear" w:pos="1429"/>
          <w:tab w:val="left" w:pos="993"/>
        </w:tabs>
        <w:ind w:left="0" w:firstLine="567"/>
        <w:rPr>
          <w:color w:val="000000" w:themeColor="text1"/>
        </w:rPr>
      </w:pPr>
      <w:r w:rsidRPr="005B653A">
        <w:rPr>
          <w:color w:val="000000" w:themeColor="text1"/>
        </w:rPr>
        <w:t xml:space="preserve">органы местного самоуправления муниципальных образований </w:t>
      </w:r>
      <w:r w:rsidR="005A45A6" w:rsidRPr="005B653A">
        <w:rPr>
          <w:color w:val="000000" w:themeColor="text1"/>
        </w:rPr>
        <w:t>в Камчатском крае;</w:t>
      </w:r>
    </w:p>
    <w:p w:rsidR="00301777" w:rsidRPr="005B653A" w:rsidRDefault="00301777" w:rsidP="001E74FD">
      <w:pPr>
        <w:pStyle w:val="-11"/>
        <w:numPr>
          <w:ilvl w:val="0"/>
          <w:numId w:val="84"/>
        </w:numPr>
        <w:shd w:val="clear" w:color="auto" w:fill="FFFFFF"/>
        <w:tabs>
          <w:tab w:val="clear" w:pos="1429"/>
          <w:tab w:val="left" w:pos="993"/>
        </w:tabs>
        <w:ind w:left="0" w:firstLine="567"/>
        <w:rPr>
          <w:color w:val="000000" w:themeColor="text1"/>
        </w:rPr>
      </w:pPr>
      <w:r w:rsidRPr="005B653A">
        <w:rPr>
          <w:color w:val="000000" w:themeColor="text1"/>
        </w:rPr>
        <w:t xml:space="preserve"> общественные объединения и другие организации.</w:t>
      </w:r>
    </w:p>
    <w:p w:rsidR="00772EBC" w:rsidRPr="005B653A" w:rsidRDefault="0024612C" w:rsidP="00D1635A">
      <w:pPr>
        <w:shd w:val="clear" w:color="auto" w:fill="FFFFFF"/>
        <w:tabs>
          <w:tab w:val="left" w:pos="993"/>
        </w:tabs>
        <w:ind w:firstLine="567"/>
        <w:rPr>
          <w:color w:val="000000" w:themeColor="text1"/>
        </w:rPr>
      </w:pPr>
      <w:r w:rsidRPr="005B653A">
        <w:rPr>
          <w:color w:val="000000" w:themeColor="text1"/>
        </w:rPr>
        <w:t>Основным о</w:t>
      </w:r>
      <w:r w:rsidR="00772EBC" w:rsidRPr="005B653A">
        <w:rPr>
          <w:color w:val="000000" w:themeColor="text1"/>
        </w:rPr>
        <w:t xml:space="preserve">рганом, координирующим процесс реализации Стратегии, является Инвестиционный </w:t>
      </w:r>
      <w:r w:rsidR="00D1635A">
        <w:rPr>
          <w:color w:val="000000" w:themeColor="text1"/>
        </w:rPr>
        <w:t>с</w:t>
      </w:r>
      <w:r w:rsidR="00772EBC" w:rsidRPr="005B653A">
        <w:rPr>
          <w:color w:val="000000" w:themeColor="text1"/>
        </w:rPr>
        <w:t>овет в Камчатском крае, возглавляемый Губернатором Камчатского края.</w:t>
      </w:r>
    </w:p>
    <w:p w:rsidR="00772EBC" w:rsidRPr="005B653A" w:rsidRDefault="00772EBC" w:rsidP="00D1635A">
      <w:pPr>
        <w:shd w:val="clear" w:color="auto" w:fill="FFFFFF"/>
        <w:tabs>
          <w:tab w:val="left" w:pos="993"/>
        </w:tabs>
        <w:ind w:firstLine="567"/>
        <w:rPr>
          <w:color w:val="000000" w:themeColor="text1"/>
        </w:rPr>
      </w:pPr>
      <w:r w:rsidRPr="005B653A">
        <w:rPr>
          <w:color w:val="000000" w:themeColor="text1"/>
        </w:rPr>
        <w:t>Комплексное управление реализацией Стратегии осуществляет Министерство экономического развития, предпринимательства и торговли Камчатского края, которое:</w:t>
      </w:r>
    </w:p>
    <w:p w:rsidR="00772EBC" w:rsidRPr="005B653A" w:rsidRDefault="00772EBC" w:rsidP="00D1635A">
      <w:pPr>
        <w:shd w:val="clear" w:color="auto" w:fill="FFFFFF"/>
        <w:tabs>
          <w:tab w:val="left" w:pos="993"/>
        </w:tabs>
        <w:ind w:firstLine="567"/>
        <w:rPr>
          <w:color w:val="000000" w:themeColor="text1"/>
        </w:rPr>
      </w:pPr>
      <w:r w:rsidRPr="005B653A">
        <w:rPr>
          <w:color w:val="000000" w:themeColor="text1"/>
        </w:rPr>
        <w:t>1) определяет наиболее эффективные формы и порядок организации работ по выполнению Стратегии;</w:t>
      </w:r>
    </w:p>
    <w:p w:rsidR="00772EBC" w:rsidRPr="005B653A" w:rsidRDefault="00772EBC" w:rsidP="00D1635A">
      <w:pPr>
        <w:shd w:val="clear" w:color="auto" w:fill="FFFFFF"/>
        <w:tabs>
          <w:tab w:val="left" w:pos="993"/>
        </w:tabs>
        <w:ind w:firstLine="567"/>
        <w:rPr>
          <w:color w:val="000000" w:themeColor="text1"/>
        </w:rPr>
      </w:pPr>
      <w:r w:rsidRPr="005B653A">
        <w:rPr>
          <w:color w:val="000000" w:themeColor="text1"/>
        </w:rPr>
        <w:t>2) определяет объемы финансирования  мероприятий на очередной финансовый год и на весь период реализации Стратегии;</w:t>
      </w:r>
    </w:p>
    <w:p w:rsidR="00772EBC" w:rsidRPr="005B653A" w:rsidRDefault="00772EBC" w:rsidP="00D1635A">
      <w:pPr>
        <w:shd w:val="clear" w:color="auto" w:fill="FFFFFF"/>
        <w:tabs>
          <w:tab w:val="left" w:pos="993"/>
        </w:tabs>
        <w:ind w:firstLine="567"/>
        <w:rPr>
          <w:color w:val="000000" w:themeColor="text1"/>
        </w:rPr>
      </w:pPr>
      <w:r w:rsidRPr="005B653A">
        <w:rPr>
          <w:color w:val="000000" w:themeColor="text1"/>
        </w:rPr>
        <w:t>3) координирует работу исполнителей мероприятий Стратегии;</w:t>
      </w:r>
    </w:p>
    <w:p w:rsidR="00772EBC" w:rsidRPr="005B653A" w:rsidRDefault="00772EBC" w:rsidP="00D1635A">
      <w:pPr>
        <w:shd w:val="clear" w:color="auto" w:fill="FFFFFF"/>
        <w:tabs>
          <w:tab w:val="left" w:pos="993"/>
        </w:tabs>
        <w:ind w:firstLine="567"/>
        <w:rPr>
          <w:color w:val="000000" w:themeColor="text1"/>
        </w:rPr>
      </w:pPr>
      <w:r w:rsidRPr="005B653A">
        <w:rPr>
          <w:color w:val="000000" w:themeColor="text1"/>
        </w:rPr>
        <w:t>4) определяет приоритеты, принимает меры по привлечению средств внебюджетных источников для финансирования Стратегии.</w:t>
      </w:r>
    </w:p>
    <w:p w:rsidR="00772EBC" w:rsidRPr="005B653A" w:rsidRDefault="00772EBC" w:rsidP="00D1635A">
      <w:pPr>
        <w:shd w:val="clear" w:color="auto" w:fill="FFFFFF"/>
        <w:tabs>
          <w:tab w:val="left" w:pos="993"/>
        </w:tabs>
        <w:ind w:firstLine="567"/>
        <w:rPr>
          <w:color w:val="000000" w:themeColor="text1"/>
        </w:rPr>
      </w:pPr>
      <w:r w:rsidRPr="005B653A">
        <w:rPr>
          <w:color w:val="000000" w:themeColor="text1"/>
        </w:rPr>
        <w:t xml:space="preserve">Исполнительные органы государственной власти Камчатского края проводят мероприятия по улучшению инвестиционного климата в Камчатском крае при разработке и исполнении </w:t>
      </w:r>
      <w:r w:rsidR="008562C6" w:rsidRPr="008562C6">
        <w:rPr>
          <w:color w:val="000000" w:themeColor="text1"/>
          <w:highlight w:val="green"/>
        </w:rPr>
        <w:t>государственных</w:t>
      </w:r>
      <w:r w:rsidR="008562C6">
        <w:rPr>
          <w:color w:val="000000" w:themeColor="text1"/>
        </w:rPr>
        <w:t xml:space="preserve"> </w:t>
      </w:r>
      <w:r w:rsidRPr="005B653A">
        <w:rPr>
          <w:color w:val="000000" w:themeColor="text1"/>
        </w:rPr>
        <w:t>программ</w:t>
      </w:r>
      <w:r w:rsidR="00C15EE3">
        <w:rPr>
          <w:color w:val="000000" w:themeColor="text1"/>
        </w:rPr>
        <w:t xml:space="preserve"> </w:t>
      </w:r>
      <w:r w:rsidR="00C15EE3" w:rsidRPr="00C15EE3">
        <w:rPr>
          <w:color w:val="000000" w:themeColor="text1"/>
          <w:highlight w:val="green"/>
        </w:rPr>
        <w:t>Камчатского края</w:t>
      </w:r>
      <w:r w:rsidRPr="005B653A">
        <w:rPr>
          <w:color w:val="000000" w:themeColor="text1"/>
        </w:rPr>
        <w:t>, участвуют в выполнении мероприятий Стратегии. Персональную ответственность за проведение мероприятий Стратегии и достижение целевых значений плановых показателей несут руководители исполнительных органов государственной власти Камчатского края в соответствии с планом меро</w:t>
      </w:r>
      <w:r w:rsidR="00B06A25" w:rsidRPr="005B653A">
        <w:rPr>
          <w:color w:val="000000" w:themeColor="text1"/>
        </w:rPr>
        <w:t xml:space="preserve">приятий </w:t>
      </w:r>
      <w:r w:rsidR="00D1635A">
        <w:rPr>
          <w:color w:val="000000" w:themeColor="text1"/>
        </w:rPr>
        <w:t>по реализации С</w:t>
      </w:r>
      <w:r w:rsidR="00B06A25" w:rsidRPr="005B653A">
        <w:rPr>
          <w:color w:val="000000" w:themeColor="text1"/>
        </w:rPr>
        <w:t>тратегии</w:t>
      </w:r>
      <w:r w:rsidRPr="005B653A">
        <w:rPr>
          <w:color w:val="000000" w:themeColor="text1"/>
        </w:rPr>
        <w:t>.</w:t>
      </w:r>
    </w:p>
    <w:p w:rsidR="00772EBC" w:rsidRPr="005B653A" w:rsidRDefault="00772EBC" w:rsidP="00D1635A">
      <w:pPr>
        <w:shd w:val="clear" w:color="auto" w:fill="FFFFFF"/>
        <w:tabs>
          <w:tab w:val="left" w:pos="993"/>
        </w:tabs>
        <w:ind w:firstLine="567"/>
        <w:rPr>
          <w:color w:val="000000" w:themeColor="text1"/>
        </w:rPr>
      </w:pPr>
    </w:p>
    <w:p w:rsidR="00B83E12" w:rsidRDefault="009C460A" w:rsidP="00D1635A">
      <w:pPr>
        <w:shd w:val="clear" w:color="auto" w:fill="FFFFFF"/>
        <w:tabs>
          <w:tab w:val="left" w:pos="993"/>
        </w:tabs>
        <w:ind w:firstLine="567"/>
        <w:rPr>
          <w:color w:val="000000" w:themeColor="text1"/>
        </w:rPr>
      </w:pPr>
      <w:r w:rsidRPr="005B653A">
        <w:rPr>
          <w:b/>
          <w:color w:val="000000" w:themeColor="text1"/>
        </w:rPr>
        <w:t>П</w:t>
      </w:r>
      <w:r w:rsidR="003E2E86" w:rsidRPr="005B653A">
        <w:rPr>
          <w:b/>
          <w:color w:val="000000" w:themeColor="text1"/>
        </w:rPr>
        <w:t xml:space="preserve">орядок участия общественности во внедрении </w:t>
      </w:r>
      <w:r w:rsidR="00D1635A">
        <w:rPr>
          <w:b/>
          <w:color w:val="000000" w:themeColor="text1"/>
        </w:rPr>
        <w:t>Стратегии</w:t>
      </w:r>
      <w:r w:rsidR="00E7582E" w:rsidRPr="005B653A">
        <w:rPr>
          <w:b/>
          <w:color w:val="000000" w:themeColor="text1"/>
        </w:rPr>
        <w:t xml:space="preserve">. </w:t>
      </w:r>
      <w:r w:rsidR="00D51D3F">
        <w:rPr>
          <w:b/>
          <w:color w:val="000000" w:themeColor="text1"/>
        </w:rPr>
        <w:t xml:space="preserve">Рабочая группа </w:t>
      </w:r>
      <w:r w:rsidR="00847D61" w:rsidRPr="00C15EE3">
        <w:rPr>
          <w:color w:val="000000" w:themeColor="text1"/>
          <w:highlight w:val="green"/>
        </w:rPr>
        <w:t>по координации деятельности исполнительных органов государственной власти Камчатского края, инвесторов по реализации Инвестиционной стратегии Камчатского края до 2020 года</w:t>
      </w:r>
    </w:p>
    <w:p w:rsidR="00847D61" w:rsidRDefault="00847D61" w:rsidP="00D1635A">
      <w:pPr>
        <w:shd w:val="clear" w:color="auto" w:fill="FFFFFF"/>
        <w:tabs>
          <w:tab w:val="left" w:pos="993"/>
        </w:tabs>
        <w:ind w:firstLine="567"/>
        <w:rPr>
          <w:color w:val="000000" w:themeColor="text1"/>
        </w:rPr>
      </w:pPr>
    </w:p>
    <w:p w:rsidR="009C460A" w:rsidRPr="005B653A" w:rsidRDefault="009C460A" w:rsidP="00D1635A">
      <w:pPr>
        <w:shd w:val="clear" w:color="auto" w:fill="FFFFFF"/>
        <w:tabs>
          <w:tab w:val="left" w:pos="993"/>
        </w:tabs>
        <w:ind w:firstLine="567"/>
        <w:rPr>
          <w:color w:val="000000" w:themeColor="text1"/>
        </w:rPr>
      </w:pPr>
      <w:r w:rsidRPr="005B653A">
        <w:rPr>
          <w:color w:val="000000" w:themeColor="text1"/>
        </w:rPr>
        <w:t xml:space="preserve">Коммерческие организации, общественные объединения предпринимателей и индивидуальные предприниматели, участвующие в инвестиционных процессах, при осуществлении своей инвестиционной деятельности вправе руководствоваться положениями Стратегии, осуществлять контроль за ходом ее реализации и принимать активное участие в обсуждении изменений в </w:t>
      </w:r>
      <w:r w:rsidR="00D1635A">
        <w:rPr>
          <w:color w:val="000000" w:themeColor="text1"/>
        </w:rPr>
        <w:t>Стратегию</w:t>
      </w:r>
      <w:r w:rsidRPr="005B653A">
        <w:rPr>
          <w:color w:val="000000" w:themeColor="text1"/>
        </w:rPr>
        <w:t>.</w:t>
      </w:r>
    </w:p>
    <w:p w:rsidR="009C460A" w:rsidRPr="005B653A" w:rsidRDefault="009C460A" w:rsidP="00D1635A">
      <w:pPr>
        <w:shd w:val="clear" w:color="auto" w:fill="FFFFFF"/>
        <w:tabs>
          <w:tab w:val="left" w:pos="993"/>
        </w:tabs>
        <w:ind w:firstLine="567"/>
        <w:rPr>
          <w:color w:val="000000" w:themeColor="text1"/>
        </w:rPr>
      </w:pPr>
      <w:r w:rsidRPr="005B653A">
        <w:rPr>
          <w:color w:val="000000" w:themeColor="text1"/>
        </w:rPr>
        <w:t xml:space="preserve">Элементами (инструментами) </w:t>
      </w:r>
      <w:r w:rsidR="00D1635A">
        <w:rPr>
          <w:color w:val="000000" w:themeColor="text1"/>
        </w:rPr>
        <w:t>механизма участия в реализации С</w:t>
      </w:r>
      <w:r w:rsidRPr="005B653A">
        <w:rPr>
          <w:color w:val="000000" w:themeColor="text1"/>
        </w:rPr>
        <w:t>тратегии, мониторинге и контроле бизнеса за</w:t>
      </w:r>
      <w:r w:rsidR="00D1635A">
        <w:rPr>
          <w:color w:val="000000" w:themeColor="text1"/>
        </w:rPr>
        <w:t xml:space="preserve"> ее</w:t>
      </w:r>
      <w:r w:rsidRPr="005B653A">
        <w:rPr>
          <w:color w:val="000000" w:themeColor="text1"/>
        </w:rPr>
        <w:t xml:space="preserve"> реализацией являются:</w:t>
      </w:r>
    </w:p>
    <w:p w:rsidR="0024612C" w:rsidRPr="005B653A" w:rsidRDefault="005200C4" w:rsidP="00D1635A">
      <w:pPr>
        <w:pStyle w:val="-11"/>
        <w:shd w:val="clear" w:color="auto" w:fill="FFFFFF"/>
        <w:tabs>
          <w:tab w:val="left" w:pos="709"/>
          <w:tab w:val="left" w:pos="993"/>
        </w:tabs>
        <w:ind w:left="0" w:firstLine="567"/>
        <w:rPr>
          <w:color w:val="000000" w:themeColor="text1"/>
        </w:rPr>
      </w:pPr>
      <w:r w:rsidRPr="005B653A">
        <w:rPr>
          <w:color w:val="000000" w:themeColor="text1"/>
        </w:rPr>
        <w:t xml:space="preserve">1) </w:t>
      </w:r>
      <w:r w:rsidR="0024612C" w:rsidRPr="005B653A">
        <w:rPr>
          <w:color w:val="000000" w:themeColor="text1"/>
        </w:rPr>
        <w:t>бизнес-объединения</w:t>
      </w:r>
      <w:r w:rsidR="000802E9" w:rsidRPr="005B653A">
        <w:rPr>
          <w:color w:val="000000" w:themeColor="text1"/>
        </w:rPr>
        <w:t>;</w:t>
      </w:r>
    </w:p>
    <w:p w:rsidR="009C460A" w:rsidRPr="005B653A" w:rsidRDefault="005200C4" w:rsidP="00D1635A">
      <w:pPr>
        <w:pStyle w:val="-11"/>
        <w:shd w:val="clear" w:color="auto" w:fill="FFFFFF"/>
        <w:tabs>
          <w:tab w:val="left" w:pos="709"/>
          <w:tab w:val="left" w:pos="993"/>
        </w:tabs>
        <w:ind w:left="0" w:firstLine="567"/>
        <w:rPr>
          <w:color w:val="000000" w:themeColor="text1"/>
        </w:rPr>
      </w:pPr>
      <w:r w:rsidRPr="005B653A">
        <w:rPr>
          <w:color w:val="000000" w:themeColor="text1"/>
        </w:rPr>
        <w:t xml:space="preserve">2) </w:t>
      </w:r>
      <w:r w:rsidR="009C460A" w:rsidRPr="005B653A">
        <w:rPr>
          <w:color w:val="000000" w:themeColor="text1"/>
        </w:rPr>
        <w:t>общественные советы при органах исполнительной власти Камчатского края;</w:t>
      </w:r>
    </w:p>
    <w:p w:rsidR="009C460A" w:rsidRPr="005B653A" w:rsidRDefault="005200C4" w:rsidP="00D1635A">
      <w:pPr>
        <w:pStyle w:val="-11"/>
        <w:shd w:val="clear" w:color="auto" w:fill="FFFFFF"/>
        <w:tabs>
          <w:tab w:val="left" w:pos="709"/>
          <w:tab w:val="left" w:pos="993"/>
        </w:tabs>
        <w:ind w:left="0" w:firstLine="567"/>
        <w:rPr>
          <w:color w:val="000000" w:themeColor="text1"/>
        </w:rPr>
      </w:pPr>
      <w:r w:rsidRPr="005B653A">
        <w:rPr>
          <w:color w:val="000000" w:themeColor="text1"/>
        </w:rPr>
        <w:t xml:space="preserve">3) </w:t>
      </w:r>
      <w:r w:rsidR="009C460A" w:rsidRPr="005B653A">
        <w:rPr>
          <w:color w:val="000000" w:themeColor="text1"/>
        </w:rPr>
        <w:t>уполномоченный по правам пре</w:t>
      </w:r>
      <w:r w:rsidR="0024612C" w:rsidRPr="005B653A">
        <w:rPr>
          <w:color w:val="000000" w:themeColor="text1"/>
        </w:rPr>
        <w:t>дпринимателей в Камчатском крае</w:t>
      </w:r>
      <w:r w:rsidR="000802E9" w:rsidRPr="005B653A">
        <w:rPr>
          <w:color w:val="000000" w:themeColor="text1"/>
        </w:rPr>
        <w:t>.</w:t>
      </w:r>
    </w:p>
    <w:p w:rsidR="0024612C" w:rsidRPr="005B653A" w:rsidRDefault="0024612C" w:rsidP="00D1635A">
      <w:pPr>
        <w:shd w:val="clear" w:color="auto" w:fill="FFFFFF"/>
        <w:tabs>
          <w:tab w:val="left" w:pos="993"/>
        </w:tabs>
        <w:ind w:firstLine="567"/>
        <w:rPr>
          <w:color w:val="000000" w:themeColor="text1"/>
        </w:rPr>
      </w:pPr>
      <w:r w:rsidRPr="005B653A">
        <w:rPr>
          <w:color w:val="000000" w:themeColor="text1"/>
        </w:rPr>
        <w:t xml:space="preserve">Помимо этого </w:t>
      </w:r>
      <w:r w:rsidRPr="00C15EE3">
        <w:rPr>
          <w:color w:val="000000" w:themeColor="text1"/>
          <w:highlight w:val="green"/>
        </w:rPr>
        <w:t xml:space="preserve">в Камчатском крае </w:t>
      </w:r>
      <w:r w:rsidR="00C15EE3" w:rsidRPr="00C15EE3">
        <w:rPr>
          <w:color w:val="000000" w:themeColor="text1"/>
          <w:highlight w:val="green"/>
        </w:rPr>
        <w:t>создана</w:t>
      </w:r>
      <w:r w:rsidR="0012173E">
        <w:rPr>
          <w:color w:val="000000" w:themeColor="text1"/>
        </w:rPr>
        <w:t xml:space="preserve"> </w:t>
      </w:r>
      <w:r w:rsidR="00C15EE3" w:rsidRPr="00C15EE3">
        <w:rPr>
          <w:color w:val="000000" w:themeColor="text1"/>
          <w:highlight w:val="green"/>
        </w:rPr>
        <w:t>рабочая группа по координации деятельности исполнительных органов государственной власти Камчатского края, инвесторов по реализации Инвестиционной стратегии Камчатского края до 2020 года</w:t>
      </w:r>
      <w:r w:rsidR="00C15EE3">
        <w:rPr>
          <w:color w:val="000000" w:themeColor="text1"/>
        </w:rPr>
        <w:t xml:space="preserve"> </w:t>
      </w:r>
      <w:r w:rsidRPr="005B653A">
        <w:rPr>
          <w:color w:val="000000" w:themeColor="text1"/>
        </w:rPr>
        <w:t xml:space="preserve">(далее – </w:t>
      </w:r>
      <w:r w:rsidR="00D51D3F">
        <w:rPr>
          <w:color w:val="000000" w:themeColor="text1"/>
        </w:rPr>
        <w:t>Рабочая группа</w:t>
      </w:r>
      <w:r w:rsidR="00D1635A">
        <w:rPr>
          <w:color w:val="000000" w:themeColor="text1"/>
        </w:rPr>
        <w:t xml:space="preserve"> </w:t>
      </w:r>
      <w:r w:rsidR="00D1635A" w:rsidRPr="00D1635A">
        <w:rPr>
          <w:color w:val="000000" w:themeColor="text1"/>
        </w:rPr>
        <w:t>по реализации Инвестиционной стратегии</w:t>
      </w:r>
      <w:r w:rsidRPr="005B653A">
        <w:rPr>
          <w:color w:val="000000" w:themeColor="text1"/>
        </w:rPr>
        <w:t>)</w:t>
      </w:r>
      <w:r w:rsidR="000802E9" w:rsidRPr="005B653A">
        <w:rPr>
          <w:color w:val="000000" w:themeColor="text1"/>
        </w:rPr>
        <w:t>.</w:t>
      </w:r>
    </w:p>
    <w:p w:rsidR="009C0B8E" w:rsidRPr="005B653A" w:rsidRDefault="009C0B8E" w:rsidP="00D1635A">
      <w:pPr>
        <w:pStyle w:val="af1"/>
        <w:shd w:val="clear" w:color="auto" w:fill="FFFFFF"/>
        <w:tabs>
          <w:tab w:val="left" w:pos="993"/>
        </w:tabs>
        <w:spacing w:before="0" w:beforeAutospacing="0" w:after="0" w:afterAutospacing="0"/>
        <w:ind w:firstLine="567"/>
        <w:jc w:val="both"/>
        <w:rPr>
          <w:color w:val="000000" w:themeColor="text1"/>
          <w:u w:val="single"/>
        </w:rPr>
      </w:pPr>
    </w:p>
    <w:p w:rsidR="00E7582E" w:rsidRPr="00D1635A" w:rsidRDefault="00E7582E" w:rsidP="00D1635A">
      <w:pPr>
        <w:pStyle w:val="af1"/>
        <w:shd w:val="clear" w:color="auto" w:fill="FFFFFF"/>
        <w:tabs>
          <w:tab w:val="left" w:pos="993"/>
        </w:tabs>
        <w:spacing w:before="0" w:beforeAutospacing="0" w:after="0" w:afterAutospacing="0"/>
        <w:ind w:firstLine="567"/>
        <w:jc w:val="both"/>
        <w:rPr>
          <w:color w:val="000000" w:themeColor="text1"/>
          <w:u w:val="single"/>
        </w:rPr>
      </w:pPr>
      <w:r w:rsidRPr="005B653A">
        <w:rPr>
          <w:color w:val="000000" w:themeColor="text1"/>
          <w:u w:val="single"/>
        </w:rPr>
        <w:t xml:space="preserve">Цель </w:t>
      </w:r>
      <w:r w:rsidR="003E2E86" w:rsidRPr="005B653A">
        <w:rPr>
          <w:color w:val="000000" w:themeColor="text1"/>
          <w:u w:val="single"/>
        </w:rPr>
        <w:t xml:space="preserve">работы </w:t>
      </w:r>
      <w:r w:rsidR="00D51D3F">
        <w:rPr>
          <w:color w:val="000000" w:themeColor="text1"/>
          <w:u w:val="single"/>
        </w:rPr>
        <w:t>Рабочей группы</w:t>
      </w:r>
      <w:r w:rsidR="00D1635A">
        <w:rPr>
          <w:color w:val="000000" w:themeColor="text1"/>
          <w:u w:val="single"/>
        </w:rPr>
        <w:t xml:space="preserve"> </w:t>
      </w:r>
      <w:r w:rsidR="00D1635A" w:rsidRPr="00D1635A">
        <w:rPr>
          <w:color w:val="000000" w:themeColor="text1"/>
          <w:u w:val="single"/>
        </w:rPr>
        <w:t>по реализации Инвестиционной стратегии</w:t>
      </w:r>
      <w:r w:rsidRPr="005B653A">
        <w:rPr>
          <w:color w:val="000000" w:themeColor="text1"/>
          <w:u w:val="single"/>
        </w:rPr>
        <w:t>:</w:t>
      </w:r>
      <w:r w:rsidR="0024612C" w:rsidRPr="005B653A">
        <w:rPr>
          <w:color w:val="000000" w:themeColor="text1"/>
          <w:u w:val="single"/>
        </w:rPr>
        <w:t xml:space="preserve"> </w:t>
      </w:r>
    </w:p>
    <w:p w:rsidR="009C460A" w:rsidRPr="005B653A" w:rsidRDefault="0024612C" w:rsidP="00D1635A">
      <w:pPr>
        <w:pStyle w:val="af1"/>
        <w:shd w:val="clear" w:color="auto" w:fill="FFFFFF"/>
        <w:tabs>
          <w:tab w:val="left" w:pos="993"/>
        </w:tabs>
        <w:spacing w:before="0" w:beforeAutospacing="0" w:after="0" w:afterAutospacing="0"/>
        <w:ind w:firstLine="567"/>
        <w:jc w:val="both"/>
        <w:rPr>
          <w:rStyle w:val="commtxt"/>
          <w:rFonts w:eastAsia="MS Gothic"/>
          <w:color w:val="000000" w:themeColor="text1"/>
          <w:shd w:val="clear" w:color="auto" w:fill="FFFFFF"/>
        </w:rPr>
      </w:pPr>
      <w:r w:rsidRPr="005B653A">
        <w:rPr>
          <w:color w:val="000000" w:themeColor="text1"/>
        </w:rPr>
        <w:t xml:space="preserve"> осуществлять </w:t>
      </w:r>
      <w:r w:rsidRPr="005B653A">
        <w:rPr>
          <w:rStyle w:val="commtxt"/>
          <w:rFonts w:eastAsia="MS Gothic"/>
          <w:color w:val="000000" w:themeColor="text1"/>
          <w:shd w:val="clear" w:color="auto" w:fill="FFFFFF"/>
        </w:rPr>
        <w:t xml:space="preserve"> гражданский контроль над</w:t>
      </w:r>
      <w:r w:rsidR="009C460A" w:rsidRPr="005B653A">
        <w:rPr>
          <w:rStyle w:val="commtxt"/>
          <w:rFonts w:eastAsia="MS Gothic"/>
          <w:color w:val="000000" w:themeColor="text1"/>
          <w:shd w:val="clear" w:color="auto" w:fill="FFFFFF"/>
        </w:rPr>
        <w:t xml:space="preserve"> реализацией </w:t>
      </w:r>
      <w:r w:rsidR="00D1635A">
        <w:rPr>
          <w:rStyle w:val="commtxt"/>
          <w:rFonts w:eastAsia="MS Gothic"/>
          <w:color w:val="000000" w:themeColor="text1"/>
          <w:shd w:val="clear" w:color="auto" w:fill="FFFFFF"/>
        </w:rPr>
        <w:t>С</w:t>
      </w:r>
      <w:r w:rsidR="009C460A" w:rsidRPr="005B653A">
        <w:rPr>
          <w:rStyle w:val="commtxt"/>
          <w:rFonts w:eastAsia="MS Gothic"/>
          <w:color w:val="000000" w:themeColor="text1"/>
          <w:shd w:val="clear" w:color="auto" w:fill="FFFFFF"/>
        </w:rPr>
        <w:t xml:space="preserve">тратегии Камчатского края, совершенствовать формы взаимодействия органов государственной власти и местного самоуправления с общественностью и гражданами, что, в конечном счете, должно обеспечить </w:t>
      </w:r>
      <w:r w:rsidRPr="005B653A">
        <w:rPr>
          <w:rStyle w:val="commtxt"/>
          <w:rFonts w:eastAsia="MS Gothic"/>
          <w:color w:val="000000" w:themeColor="text1"/>
          <w:shd w:val="clear" w:color="auto" w:fill="FFFFFF"/>
        </w:rPr>
        <w:t xml:space="preserve">эффективность и </w:t>
      </w:r>
      <w:r w:rsidR="009C460A" w:rsidRPr="005B653A">
        <w:rPr>
          <w:rStyle w:val="commtxt"/>
          <w:rFonts w:eastAsia="MS Gothic"/>
          <w:color w:val="000000" w:themeColor="text1"/>
          <w:shd w:val="clear" w:color="auto" w:fill="FFFFFF"/>
        </w:rPr>
        <w:t>прозрачность хода реализации Страте</w:t>
      </w:r>
      <w:r w:rsidRPr="005B653A">
        <w:rPr>
          <w:rStyle w:val="commtxt"/>
          <w:rFonts w:eastAsia="MS Gothic"/>
          <w:color w:val="000000" w:themeColor="text1"/>
          <w:shd w:val="clear" w:color="auto" w:fill="FFFFFF"/>
        </w:rPr>
        <w:t>гии</w:t>
      </w:r>
      <w:r w:rsidR="009C460A" w:rsidRPr="005B653A">
        <w:rPr>
          <w:rStyle w:val="commtxt"/>
          <w:rFonts w:eastAsia="MS Gothic"/>
          <w:color w:val="000000" w:themeColor="text1"/>
          <w:shd w:val="clear" w:color="auto" w:fill="FFFFFF"/>
        </w:rPr>
        <w:t>.</w:t>
      </w:r>
    </w:p>
    <w:p w:rsidR="0024612C" w:rsidRPr="005B653A" w:rsidRDefault="00FF0ACE" w:rsidP="00D1635A">
      <w:pPr>
        <w:pStyle w:val="af1"/>
        <w:shd w:val="clear" w:color="auto" w:fill="FFFFFF"/>
        <w:tabs>
          <w:tab w:val="left" w:pos="993"/>
        </w:tabs>
        <w:spacing w:before="0" w:beforeAutospacing="0" w:after="0" w:afterAutospacing="0"/>
        <w:ind w:firstLine="567"/>
        <w:jc w:val="both"/>
        <w:rPr>
          <w:rStyle w:val="commtxt"/>
          <w:rFonts w:eastAsia="MS Gothic"/>
          <w:color w:val="000000" w:themeColor="text1"/>
          <w:shd w:val="clear" w:color="auto" w:fill="FFFFFF"/>
        </w:rPr>
      </w:pPr>
      <w:r w:rsidRPr="005B653A">
        <w:rPr>
          <w:rStyle w:val="commtxt"/>
          <w:rFonts w:eastAsia="MS Gothic"/>
          <w:color w:val="000000" w:themeColor="text1"/>
          <w:shd w:val="clear" w:color="auto" w:fill="FFFFFF"/>
        </w:rPr>
        <w:lastRenderedPageBreak/>
        <w:t xml:space="preserve">Наряду с формирующейся в регионе «вертикалью бизнеса» в лице бизнес-объединений </w:t>
      </w:r>
      <w:r w:rsidR="00D51D3F">
        <w:rPr>
          <w:rStyle w:val="commtxt"/>
          <w:rFonts w:eastAsia="MS Gothic"/>
          <w:color w:val="000000" w:themeColor="text1"/>
          <w:shd w:val="clear" w:color="auto" w:fill="FFFFFF"/>
        </w:rPr>
        <w:t>Рабочая группа</w:t>
      </w:r>
      <w:r w:rsidR="00D1635A">
        <w:rPr>
          <w:rStyle w:val="commtxt"/>
          <w:rFonts w:eastAsia="MS Gothic"/>
          <w:color w:val="000000" w:themeColor="text1"/>
          <w:shd w:val="clear" w:color="auto" w:fill="FFFFFF"/>
        </w:rPr>
        <w:t xml:space="preserve"> </w:t>
      </w:r>
      <w:r w:rsidR="00D1635A" w:rsidRPr="00D1635A">
        <w:rPr>
          <w:color w:val="000000" w:themeColor="text1"/>
        </w:rPr>
        <w:t>по реализации Инвестиционной стратегии</w:t>
      </w:r>
      <w:r w:rsidRPr="005B653A">
        <w:rPr>
          <w:rStyle w:val="commtxt"/>
          <w:rFonts w:eastAsia="MS Gothic"/>
          <w:color w:val="000000" w:themeColor="text1"/>
          <w:shd w:val="clear" w:color="auto" w:fill="FFFFFF"/>
        </w:rPr>
        <w:t xml:space="preserve"> позволит сформировать «вертикаль общества», сможет выполнять функции открытого Правительства</w:t>
      </w:r>
      <w:r w:rsidR="005200C4" w:rsidRPr="005B653A">
        <w:rPr>
          <w:rStyle w:val="commtxt"/>
          <w:rFonts w:eastAsia="MS Gothic"/>
          <w:color w:val="000000" w:themeColor="text1"/>
          <w:shd w:val="clear" w:color="auto" w:fill="FFFFFF"/>
        </w:rPr>
        <w:t xml:space="preserve"> Камчатского края</w:t>
      </w:r>
      <w:r w:rsidRPr="005B653A">
        <w:rPr>
          <w:rStyle w:val="commtxt"/>
          <w:rFonts w:eastAsia="MS Gothic"/>
          <w:color w:val="000000" w:themeColor="text1"/>
          <w:shd w:val="clear" w:color="auto" w:fill="FFFFFF"/>
        </w:rPr>
        <w:t xml:space="preserve"> в инвестиционной сфере.</w:t>
      </w:r>
    </w:p>
    <w:p w:rsidR="009C0B8E" w:rsidRPr="005B653A" w:rsidRDefault="009C0B8E" w:rsidP="00D1635A">
      <w:pPr>
        <w:pStyle w:val="af1"/>
        <w:shd w:val="clear" w:color="auto" w:fill="FFFFFF"/>
        <w:tabs>
          <w:tab w:val="left" w:pos="993"/>
        </w:tabs>
        <w:spacing w:before="0" w:beforeAutospacing="0" w:after="0" w:afterAutospacing="0"/>
        <w:ind w:firstLine="567"/>
        <w:jc w:val="both"/>
        <w:rPr>
          <w:color w:val="000000" w:themeColor="text1"/>
          <w:u w:val="single"/>
        </w:rPr>
      </w:pPr>
    </w:p>
    <w:p w:rsidR="009C460A" w:rsidRPr="005B653A" w:rsidRDefault="00E7582E" w:rsidP="00D1635A">
      <w:pPr>
        <w:pStyle w:val="af1"/>
        <w:shd w:val="clear" w:color="auto" w:fill="FFFFFF"/>
        <w:tabs>
          <w:tab w:val="left" w:pos="993"/>
        </w:tabs>
        <w:spacing w:before="0" w:beforeAutospacing="0" w:after="0" w:afterAutospacing="0"/>
        <w:ind w:firstLine="567"/>
        <w:jc w:val="both"/>
        <w:rPr>
          <w:color w:val="000000" w:themeColor="text1"/>
          <w:u w:val="single"/>
        </w:rPr>
      </w:pPr>
      <w:r w:rsidRPr="005B653A">
        <w:rPr>
          <w:color w:val="000000" w:themeColor="text1"/>
          <w:u w:val="single"/>
        </w:rPr>
        <w:t xml:space="preserve">Задачи </w:t>
      </w:r>
      <w:r w:rsidR="00D51D3F">
        <w:rPr>
          <w:color w:val="000000" w:themeColor="text1"/>
          <w:u w:val="single"/>
        </w:rPr>
        <w:t>Рабочей группы</w:t>
      </w:r>
      <w:r w:rsidR="00D1635A" w:rsidRPr="00D1635A">
        <w:rPr>
          <w:color w:val="000000" w:themeColor="text1"/>
          <w:u w:val="single"/>
        </w:rPr>
        <w:t xml:space="preserve"> по реализации Инвестиционной стратегии</w:t>
      </w:r>
      <w:r w:rsidR="009C460A" w:rsidRPr="005B653A">
        <w:rPr>
          <w:color w:val="000000" w:themeColor="text1"/>
          <w:u w:val="single"/>
        </w:rPr>
        <w:t>:</w:t>
      </w:r>
    </w:p>
    <w:p w:rsidR="00E7582E" w:rsidRPr="005B653A" w:rsidRDefault="005200C4" w:rsidP="00D1635A">
      <w:pPr>
        <w:pStyle w:val="-11"/>
        <w:shd w:val="clear" w:color="auto" w:fill="FFFFFF"/>
        <w:tabs>
          <w:tab w:val="left" w:pos="567"/>
          <w:tab w:val="left" w:pos="993"/>
        </w:tabs>
        <w:ind w:left="0" w:firstLine="567"/>
        <w:rPr>
          <w:color w:val="000000" w:themeColor="text1"/>
        </w:rPr>
      </w:pPr>
      <w:r w:rsidRPr="005B653A">
        <w:rPr>
          <w:color w:val="000000" w:themeColor="text1"/>
        </w:rPr>
        <w:t xml:space="preserve">1) </w:t>
      </w:r>
      <w:r w:rsidR="00E7582E" w:rsidRPr="005B653A">
        <w:rPr>
          <w:color w:val="000000" w:themeColor="text1"/>
        </w:rPr>
        <w:t>контроль над реализацией мероприятий Стратегии;</w:t>
      </w:r>
    </w:p>
    <w:p w:rsidR="009C460A" w:rsidRPr="005B653A" w:rsidRDefault="005200C4" w:rsidP="00D1635A">
      <w:pPr>
        <w:pStyle w:val="-11"/>
        <w:shd w:val="clear" w:color="auto" w:fill="FFFFFF"/>
        <w:tabs>
          <w:tab w:val="left" w:pos="567"/>
          <w:tab w:val="left" w:pos="993"/>
        </w:tabs>
        <w:ind w:left="0" w:firstLine="567"/>
        <w:rPr>
          <w:color w:val="000000" w:themeColor="text1"/>
        </w:rPr>
      </w:pPr>
      <w:r w:rsidRPr="005B653A">
        <w:rPr>
          <w:color w:val="000000" w:themeColor="text1"/>
        </w:rPr>
        <w:t xml:space="preserve">2) </w:t>
      </w:r>
      <w:r w:rsidR="009C460A" w:rsidRPr="005B653A">
        <w:rPr>
          <w:color w:val="000000" w:themeColor="text1"/>
        </w:rPr>
        <w:t>обеспечение публичной отчетности исполнительных органов государственной власти Камчатского края о реализации Стратегии;</w:t>
      </w:r>
    </w:p>
    <w:p w:rsidR="009C460A" w:rsidRPr="005B653A" w:rsidRDefault="005200C4" w:rsidP="00D1635A">
      <w:pPr>
        <w:pStyle w:val="-11"/>
        <w:shd w:val="clear" w:color="auto" w:fill="FFFFFF"/>
        <w:tabs>
          <w:tab w:val="left" w:pos="567"/>
          <w:tab w:val="left" w:pos="993"/>
        </w:tabs>
        <w:ind w:left="0" w:firstLine="567"/>
        <w:rPr>
          <w:color w:val="000000" w:themeColor="text1"/>
        </w:rPr>
      </w:pPr>
      <w:r w:rsidRPr="005B653A">
        <w:rPr>
          <w:color w:val="000000" w:themeColor="text1"/>
        </w:rPr>
        <w:t xml:space="preserve">3) </w:t>
      </w:r>
      <w:r w:rsidR="009C460A" w:rsidRPr="005B653A">
        <w:rPr>
          <w:color w:val="000000" w:themeColor="text1"/>
        </w:rPr>
        <w:t>разработка предложений по инвестиционному развитию Камчатского края на принципах сотрудничества гражданского общества, органов государственной власти и местного самоуправления муниципальных образований Камчатского края;</w:t>
      </w:r>
    </w:p>
    <w:p w:rsidR="009C460A" w:rsidRPr="005B653A" w:rsidRDefault="005200C4" w:rsidP="00D1635A">
      <w:pPr>
        <w:pStyle w:val="-11"/>
        <w:shd w:val="clear" w:color="auto" w:fill="FFFFFF"/>
        <w:tabs>
          <w:tab w:val="left" w:pos="567"/>
          <w:tab w:val="left" w:pos="993"/>
        </w:tabs>
        <w:ind w:left="0" w:firstLine="567"/>
        <w:rPr>
          <w:color w:val="000000" w:themeColor="text1"/>
        </w:rPr>
      </w:pPr>
      <w:r w:rsidRPr="005B653A">
        <w:rPr>
          <w:color w:val="000000" w:themeColor="text1"/>
        </w:rPr>
        <w:t xml:space="preserve">4) </w:t>
      </w:r>
      <w:r w:rsidR="009C460A" w:rsidRPr="005B653A">
        <w:rPr>
          <w:color w:val="000000" w:themeColor="text1"/>
        </w:rPr>
        <w:t>привлечение к реализации Стратегии граждан, представляющих интересы различных групп населения Камчатского края;</w:t>
      </w:r>
    </w:p>
    <w:p w:rsidR="009C460A" w:rsidRPr="005B653A" w:rsidRDefault="005200C4" w:rsidP="00D1635A">
      <w:pPr>
        <w:pStyle w:val="-11"/>
        <w:shd w:val="clear" w:color="auto" w:fill="FFFFFF"/>
        <w:tabs>
          <w:tab w:val="left" w:pos="567"/>
          <w:tab w:val="left" w:pos="993"/>
        </w:tabs>
        <w:ind w:left="0" w:firstLine="567"/>
        <w:rPr>
          <w:color w:val="000000" w:themeColor="text1"/>
        </w:rPr>
      </w:pPr>
      <w:r w:rsidRPr="005B653A">
        <w:rPr>
          <w:color w:val="000000" w:themeColor="text1"/>
        </w:rPr>
        <w:t xml:space="preserve">5) </w:t>
      </w:r>
      <w:r w:rsidR="009C460A" w:rsidRPr="005B653A">
        <w:rPr>
          <w:color w:val="000000" w:themeColor="text1"/>
        </w:rPr>
        <w:t>проведение общественной экспертизы проектов нормативных правовых актов Правительства Камчатского края по вопросам реализации Стратегии;</w:t>
      </w:r>
    </w:p>
    <w:p w:rsidR="009C460A" w:rsidRPr="005B653A" w:rsidRDefault="005200C4" w:rsidP="00D1635A">
      <w:pPr>
        <w:pStyle w:val="-11"/>
        <w:shd w:val="clear" w:color="auto" w:fill="FFFFFF"/>
        <w:tabs>
          <w:tab w:val="left" w:pos="567"/>
          <w:tab w:val="left" w:pos="993"/>
        </w:tabs>
        <w:ind w:left="0" w:firstLine="567"/>
        <w:rPr>
          <w:color w:val="000000" w:themeColor="text1"/>
        </w:rPr>
      </w:pPr>
      <w:r w:rsidRPr="005B653A">
        <w:rPr>
          <w:color w:val="000000" w:themeColor="text1"/>
        </w:rPr>
        <w:t xml:space="preserve">6) </w:t>
      </w:r>
      <w:r w:rsidR="009C460A" w:rsidRPr="005B653A">
        <w:rPr>
          <w:color w:val="000000" w:themeColor="text1"/>
        </w:rPr>
        <w:t>развитие и поддержка гражданских инициатив, повышение гражданской ответственности и гражданского участия.</w:t>
      </w:r>
    </w:p>
    <w:p w:rsidR="00E7582E" w:rsidRPr="005B653A" w:rsidRDefault="00E7582E" w:rsidP="00D1635A">
      <w:pPr>
        <w:tabs>
          <w:tab w:val="left" w:pos="993"/>
        </w:tabs>
        <w:ind w:firstLine="567"/>
        <w:rPr>
          <w:b/>
          <w:color w:val="000000" w:themeColor="text1"/>
        </w:rPr>
      </w:pPr>
    </w:p>
    <w:p w:rsidR="009C460A" w:rsidRPr="005B653A" w:rsidRDefault="009C460A" w:rsidP="00D1635A">
      <w:pPr>
        <w:tabs>
          <w:tab w:val="left" w:pos="993"/>
        </w:tabs>
        <w:ind w:firstLine="567"/>
        <w:rPr>
          <w:color w:val="000000" w:themeColor="text1"/>
          <w:u w:val="single"/>
        </w:rPr>
      </w:pPr>
      <w:r w:rsidRPr="005B653A">
        <w:rPr>
          <w:color w:val="000000" w:themeColor="text1"/>
          <w:u w:val="single"/>
        </w:rPr>
        <w:t xml:space="preserve">Права </w:t>
      </w:r>
      <w:r w:rsidR="00D51D3F">
        <w:rPr>
          <w:color w:val="000000" w:themeColor="text1"/>
          <w:u w:val="single"/>
        </w:rPr>
        <w:t>Рабочей группы</w:t>
      </w:r>
      <w:r w:rsidR="00D1635A" w:rsidRPr="00D1635A">
        <w:rPr>
          <w:color w:val="000000" w:themeColor="text1"/>
          <w:u w:val="single"/>
        </w:rPr>
        <w:t xml:space="preserve"> по реализации Инвестиционной стратегии:</w:t>
      </w:r>
    </w:p>
    <w:p w:rsidR="009C460A" w:rsidRPr="005B653A" w:rsidRDefault="006A7315" w:rsidP="00D1635A">
      <w:pPr>
        <w:pStyle w:val="-11"/>
        <w:shd w:val="clear" w:color="auto" w:fill="FFFFFF"/>
        <w:tabs>
          <w:tab w:val="left" w:pos="567"/>
          <w:tab w:val="left" w:pos="993"/>
        </w:tabs>
        <w:ind w:left="0" w:firstLine="567"/>
        <w:rPr>
          <w:color w:val="000000" w:themeColor="text1"/>
        </w:rPr>
      </w:pPr>
      <w:r w:rsidRPr="005B653A">
        <w:rPr>
          <w:color w:val="000000" w:themeColor="text1"/>
        </w:rPr>
        <w:t xml:space="preserve">1) </w:t>
      </w:r>
      <w:r w:rsidR="009C460A" w:rsidRPr="005B653A">
        <w:rPr>
          <w:color w:val="000000" w:themeColor="text1"/>
        </w:rPr>
        <w:t>запрашивать и получать информацию от исполнительных органов государственной власти и местного самоуправления муниципальных образований</w:t>
      </w:r>
      <w:r w:rsidRPr="005B653A">
        <w:rPr>
          <w:color w:val="000000" w:themeColor="text1"/>
        </w:rPr>
        <w:t xml:space="preserve"> в</w:t>
      </w:r>
      <w:r w:rsidR="009C460A" w:rsidRPr="005B653A">
        <w:rPr>
          <w:color w:val="000000" w:themeColor="text1"/>
        </w:rPr>
        <w:t xml:space="preserve"> </w:t>
      </w:r>
      <w:r w:rsidRPr="005B653A">
        <w:rPr>
          <w:color w:val="000000" w:themeColor="text1"/>
        </w:rPr>
        <w:t>Камчатском крае</w:t>
      </w:r>
      <w:r w:rsidR="009C460A" w:rsidRPr="005B653A">
        <w:rPr>
          <w:color w:val="000000" w:themeColor="text1"/>
        </w:rPr>
        <w:t>, федеральных территориальных органов Камчатского края, общественных объединений, научных и других организаций при рассмотрении вопросов, связанных с реализацией Стратегии;</w:t>
      </w:r>
    </w:p>
    <w:p w:rsidR="009C460A" w:rsidRPr="005B653A" w:rsidRDefault="006A7315" w:rsidP="00D1635A">
      <w:pPr>
        <w:pStyle w:val="-11"/>
        <w:shd w:val="clear" w:color="auto" w:fill="FFFFFF"/>
        <w:tabs>
          <w:tab w:val="left" w:pos="567"/>
          <w:tab w:val="left" w:pos="993"/>
        </w:tabs>
        <w:ind w:left="0" w:firstLine="567"/>
        <w:rPr>
          <w:color w:val="000000" w:themeColor="text1"/>
        </w:rPr>
      </w:pPr>
      <w:r w:rsidRPr="005B653A">
        <w:rPr>
          <w:color w:val="000000" w:themeColor="text1"/>
        </w:rPr>
        <w:t xml:space="preserve">2) </w:t>
      </w:r>
      <w:r w:rsidR="009C460A" w:rsidRPr="005B653A">
        <w:rPr>
          <w:color w:val="000000" w:themeColor="text1"/>
        </w:rPr>
        <w:t>приглашать должностных лиц исполнительных органов государственной власти и местного самоуправления муниципальных образований Камчатского края, представителей общественных объединений, научных и других организаций для обсуждения вопросов реализации Стратегии;</w:t>
      </w:r>
    </w:p>
    <w:p w:rsidR="009C460A" w:rsidRPr="005B653A" w:rsidRDefault="006A7315" w:rsidP="00D1635A">
      <w:pPr>
        <w:pStyle w:val="-11"/>
        <w:shd w:val="clear" w:color="auto" w:fill="FFFFFF"/>
        <w:tabs>
          <w:tab w:val="left" w:pos="567"/>
          <w:tab w:val="left" w:pos="993"/>
        </w:tabs>
        <w:ind w:left="0" w:firstLine="567"/>
        <w:rPr>
          <w:color w:val="000000" w:themeColor="text1"/>
        </w:rPr>
      </w:pPr>
      <w:r w:rsidRPr="005B653A">
        <w:rPr>
          <w:color w:val="000000" w:themeColor="text1"/>
        </w:rPr>
        <w:t xml:space="preserve">3) </w:t>
      </w:r>
      <w:r w:rsidR="009C460A" w:rsidRPr="005B653A">
        <w:rPr>
          <w:color w:val="000000" w:themeColor="text1"/>
        </w:rPr>
        <w:t>вносить предложения исполнительным органам государственной власти</w:t>
      </w:r>
      <w:r w:rsidRPr="005B653A">
        <w:rPr>
          <w:color w:val="000000" w:themeColor="text1"/>
        </w:rPr>
        <w:t xml:space="preserve"> Камчатского края</w:t>
      </w:r>
      <w:r w:rsidR="009C460A" w:rsidRPr="005B653A">
        <w:rPr>
          <w:color w:val="000000" w:themeColor="text1"/>
        </w:rPr>
        <w:t xml:space="preserve"> и местного самоуправления муниципальных образований</w:t>
      </w:r>
      <w:r w:rsidRPr="005B653A">
        <w:rPr>
          <w:color w:val="000000" w:themeColor="text1"/>
        </w:rPr>
        <w:t xml:space="preserve"> в</w:t>
      </w:r>
      <w:r w:rsidR="009C460A" w:rsidRPr="005B653A">
        <w:rPr>
          <w:color w:val="000000" w:themeColor="text1"/>
        </w:rPr>
        <w:t xml:space="preserve"> </w:t>
      </w:r>
      <w:r w:rsidRPr="005B653A">
        <w:rPr>
          <w:color w:val="000000" w:themeColor="text1"/>
        </w:rPr>
        <w:t xml:space="preserve">Камчатском крае </w:t>
      </w:r>
      <w:r w:rsidR="009C460A" w:rsidRPr="005B653A">
        <w:rPr>
          <w:color w:val="000000" w:themeColor="text1"/>
        </w:rPr>
        <w:t>по реализации Стратегии;</w:t>
      </w:r>
    </w:p>
    <w:p w:rsidR="009C460A" w:rsidRPr="005B653A" w:rsidRDefault="006A7315" w:rsidP="00D1635A">
      <w:pPr>
        <w:pStyle w:val="-11"/>
        <w:shd w:val="clear" w:color="auto" w:fill="FFFFFF"/>
        <w:tabs>
          <w:tab w:val="left" w:pos="567"/>
          <w:tab w:val="left" w:pos="993"/>
        </w:tabs>
        <w:ind w:left="0" w:firstLine="567"/>
        <w:rPr>
          <w:color w:val="000000" w:themeColor="text1"/>
        </w:rPr>
      </w:pPr>
      <w:r w:rsidRPr="005B653A">
        <w:rPr>
          <w:color w:val="000000" w:themeColor="text1"/>
        </w:rPr>
        <w:t xml:space="preserve">4) </w:t>
      </w:r>
      <w:r w:rsidR="009C460A" w:rsidRPr="005B653A">
        <w:rPr>
          <w:color w:val="000000" w:themeColor="text1"/>
        </w:rPr>
        <w:t xml:space="preserve">направлять своих представителей для участия в совещаниях, конференциях и семинарах, проводимых </w:t>
      </w:r>
      <w:r w:rsidRPr="005B653A">
        <w:rPr>
          <w:color w:val="000000" w:themeColor="text1"/>
        </w:rPr>
        <w:t xml:space="preserve">исполнительными </w:t>
      </w:r>
      <w:r w:rsidR="009C460A" w:rsidRPr="005B653A">
        <w:rPr>
          <w:color w:val="000000" w:themeColor="text1"/>
        </w:rPr>
        <w:t>органами государственной власти, органами местного самоуправления</w:t>
      </w:r>
      <w:r w:rsidRPr="005B653A">
        <w:rPr>
          <w:color w:val="000000" w:themeColor="text1"/>
        </w:rPr>
        <w:t xml:space="preserve"> муниципальных образований</w:t>
      </w:r>
      <w:r w:rsidR="009C460A" w:rsidRPr="005B653A">
        <w:rPr>
          <w:color w:val="000000" w:themeColor="text1"/>
        </w:rPr>
        <w:t>, общественными объединениями по вопросам реализации Стратегии;</w:t>
      </w:r>
    </w:p>
    <w:p w:rsidR="009C460A" w:rsidRPr="005B653A" w:rsidRDefault="006A7315" w:rsidP="00D1635A">
      <w:pPr>
        <w:pStyle w:val="-11"/>
        <w:shd w:val="clear" w:color="auto" w:fill="FFFFFF"/>
        <w:tabs>
          <w:tab w:val="left" w:pos="567"/>
          <w:tab w:val="left" w:pos="993"/>
        </w:tabs>
        <w:ind w:left="0" w:firstLine="567"/>
        <w:rPr>
          <w:color w:val="000000" w:themeColor="text1"/>
        </w:rPr>
      </w:pPr>
      <w:r w:rsidRPr="005B653A">
        <w:rPr>
          <w:color w:val="000000" w:themeColor="text1"/>
        </w:rPr>
        <w:t xml:space="preserve">5) </w:t>
      </w:r>
      <w:r w:rsidR="009C460A" w:rsidRPr="005B653A">
        <w:rPr>
          <w:color w:val="000000" w:themeColor="text1"/>
        </w:rPr>
        <w:t>вносить предложения об изменении и дополнении Стратегии в целях ее корректировки, с учетом долгосрочности Стратегии, необходимости сохранения ее актуальности и адекватности инвестиционного развития.</w:t>
      </w:r>
    </w:p>
    <w:p w:rsidR="009C0B8E" w:rsidRPr="005B653A" w:rsidRDefault="009C0B8E" w:rsidP="00D1635A">
      <w:pPr>
        <w:tabs>
          <w:tab w:val="left" w:pos="993"/>
        </w:tabs>
        <w:ind w:firstLine="567"/>
        <w:rPr>
          <w:color w:val="000000" w:themeColor="text1"/>
          <w:u w:val="single"/>
        </w:rPr>
      </w:pPr>
    </w:p>
    <w:p w:rsidR="00E266C7" w:rsidRPr="005B653A" w:rsidRDefault="0026188C" w:rsidP="00D1635A">
      <w:pPr>
        <w:tabs>
          <w:tab w:val="left" w:pos="993"/>
        </w:tabs>
        <w:ind w:firstLine="567"/>
        <w:rPr>
          <w:color w:val="000000" w:themeColor="text1"/>
          <w:u w:val="single"/>
        </w:rPr>
      </w:pPr>
      <w:r>
        <w:rPr>
          <w:color w:val="000000" w:themeColor="text1"/>
          <w:u w:val="single"/>
        </w:rPr>
        <w:t xml:space="preserve">Рекомендации по </w:t>
      </w:r>
      <w:r w:rsidR="00E266C7" w:rsidRPr="005B653A">
        <w:rPr>
          <w:color w:val="000000" w:themeColor="text1"/>
          <w:u w:val="single"/>
        </w:rPr>
        <w:t>Состав</w:t>
      </w:r>
      <w:r>
        <w:rPr>
          <w:color w:val="000000" w:themeColor="text1"/>
          <w:u w:val="single"/>
        </w:rPr>
        <w:t>у</w:t>
      </w:r>
      <w:r w:rsidR="00E266C7" w:rsidRPr="005B653A">
        <w:rPr>
          <w:color w:val="000000" w:themeColor="text1"/>
          <w:u w:val="single"/>
        </w:rPr>
        <w:t xml:space="preserve"> и организаци</w:t>
      </w:r>
      <w:r>
        <w:rPr>
          <w:color w:val="000000" w:themeColor="text1"/>
          <w:u w:val="single"/>
        </w:rPr>
        <w:t>и</w:t>
      </w:r>
      <w:r w:rsidR="00E266C7" w:rsidRPr="005B653A">
        <w:rPr>
          <w:color w:val="000000" w:themeColor="text1"/>
          <w:u w:val="single"/>
        </w:rPr>
        <w:t xml:space="preserve"> работы </w:t>
      </w:r>
      <w:r w:rsidR="00D51D3F">
        <w:rPr>
          <w:color w:val="000000" w:themeColor="text1"/>
          <w:u w:val="single"/>
        </w:rPr>
        <w:t>Рабочей группы</w:t>
      </w:r>
      <w:r w:rsidR="00D1635A">
        <w:rPr>
          <w:color w:val="000000" w:themeColor="text1"/>
          <w:u w:val="single"/>
        </w:rPr>
        <w:t xml:space="preserve"> </w:t>
      </w:r>
      <w:r w:rsidR="00D1635A" w:rsidRPr="00D1635A">
        <w:rPr>
          <w:color w:val="000000" w:themeColor="text1"/>
          <w:u w:val="single"/>
        </w:rPr>
        <w:t>по реализации Инвестиционной стратегии</w:t>
      </w:r>
      <w:r w:rsidR="006A7315" w:rsidRPr="005B653A">
        <w:rPr>
          <w:color w:val="000000" w:themeColor="text1"/>
          <w:u w:val="single"/>
        </w:rPr>
        <w:t>:</w:t>
      </w:r>
      <w:r w:rsidR="00E266C7" w:rsidRPr="005B653A">
        <w:rPr>
          <w:color w:val="000000" w:themeColor="text1"/>
          <w:u w:val="single"/>
        </w:rPr>
        <w:t xml:space="preserve"> </w:t>
      </w:r>
    </w:p>
    <w:p w:rsidR="00E266C7" w:rsidRPr="005B653A" w:rsidRDefault="006A7315" w:rsidP="00D1635A">
      <w:pPr>
        <w:pStyle w:val="af1"/>
        <w:shd w:val="clear" w:color="auto" w:fill="FFFFFF"/>
        <w:tabs>
          <w:tab w:val="left" w:pos="993"/>
        </w:tabs>
        <w:spacing w:before="0" w:beforeAutospacing="0" w:after="0" w:afterAutospacing="0"/>
        <w:ind w:firstLine="567"/>
        <w:jc w:val="both"/>
        <w:rPr>
          <w:color w:val="000000" w:themeColor="text1"/>
        </w:rPr>
      </w:pPr>
      <w:r w:rsidRPr="005B653A">
        <w:rPr>
          <w:color w:val="000000" w:themeColor="text1"/>
        </w:rPr>
        <w:t xml:space="preserve">1) состав </w:t>
      </w:r>
      <w:r w:rsidR="00E266C7" w:rsidRPr="005B653A">
        <w:rPr>
          <w:color w:val="000000" w:themeColor="text1"/>
        </w:rPr>
        <w:t>формируется на основе предложений бизнес- и общественных объединений Камчатского края, а также не аффилированных с общественными и бизнес-объедине</w:t>
      </w:r>
      <w:r w:rsidR="0026188C">
        <w:rPr>
          <w:color w:val="000000" w:themeColor="text1"/>
        </w:rPr>
        <w:t xml:space="preserve">ниями жителей Камчатского края, </w:t>
      </w:r>
      <w:r w:rsidR="00E266C7" w:rsidRPr="005B653A">
        <w:rPr>
          <w:color w:val="000000" w:themeColor="text1"/>
        </w:rPr>
        <w:t xml:space="preserve">которые размещаются на инвестиционном портале посредством заполнения электронной формы. Не менее 60% членов Совета должны представлять общественные и бизнес- объединения. Общее число членов </w:t>
      </w:r>
      <w:r w:rsidR="00D51D3F">
        <w:rPr>
          <w:color w:val="000000" w:themeColor="text1"/>
        </w:rPr>
        <w:t>Рабочей группы</w:t>
      </w:r>
      <w:r w:rsidR="00D1635A">
        <w:rPr>
          <w:color w:val="000000" w:themeColor="text1"/>
        </w:rPr>
        <w:t xml:space="preserve"> </w:t>
      </w:r>
      <w:r w:rsidR="00D1635A" w:rsidRPr="00D1635A">
        <w:rPr>
          <w:color w:val="000000" w:themeColor="text1"/>
        </w:rPr>
        <w:t>по реализации Инвестиционной стратегии</w:t>
      </w:r>
      <w:r w:rsidR="00E266C7" w:rsidRPr="005B653A">
        <w:rPr>
          <w:color w:val="000000" w:themeColor="text1"/>
        </w:rPr>
        <w:t xml:space="preserve"> не должно превышать 19 человек</w:t>
      </w:r>
      <w:r w:rsidRPr="005B653A">
        <w:rPr>
          <w:color w:val="000000" w:themeColor="text1"/>
        </w:rPr>
        <w:t xml:space="preserve">; </w:t>
      </w:r>
    </w:p>
    <w:p w:rsidR="00E266C7" w:rsidRPr="005B653A" w:rsidRDefault="006A7315" w:rsidP="00D1635A">
      <w:pPr>
        <w:pStyle w:val="af1"/>
        <w:shd w:val="clear" w:color="auto" w:fill="FFFFFF"/>
        <w:tabs>
          <w:tab w:val="left" w:pos="993"/>
        </w:tabs>
        <w:spacing w:before="0" w:beforeAutospacing="0" w:after="0" w:afterAutospacing="0"/>
        <w:ind w:firstLine="567"/>
        <w:jc w:val="both"/>
        <w:rPr>
          <w:color w:val="000000" w:themeColor="text1"/>
        </w:rPr>
      </w:pPr>
      <w:r w:rsidRPr="005B653A">
        <w:rPr>
          <w:color w:val="000000" w:themeColor="text1"/>
        </w:rPr>
        <w:t xml:space="preserve">2) </w:t>
      </w:r>
      <w:r w:rsidR="00E266C7" w:rsidRPr="005B653A">
        <w:rPr>
          <w:color w:val="000000" w:themeColor="text1"/>
        </w:rPr>
        <w:t xml:space="preserve">Председатель </w:t>
      </w:r>
      <w:r w:rsidR="00D51D3F">
        <w:rPr>
          <w:color w:val="000000" w:themeColor="text1"/>
        </w:rPr>
        <w:t>Рабочей группы</w:t>
      </w:r>
      <w:r w:rsidR="00D1635A">
        <w:rPr>
          <w:color w:val="000000" w:themeColor="text1"/>
        </w:rPr>
        <w:t xml:space="preserve"> </w:t>
      </w:r>
      <w:r w:rsidR="00D1635A" w:rsidRPr="00D1635A">
        <w:rPr>
          <w:color w:val="000000" w:themeColor="text1"/>
        </w:rPr>
        <w:t>по реализации Инвестиционной стратегии</w:t>
      </w:r>
      <w:r w:rsidR="00E266C7" w:rsidRPr="005B653A">
        <w:rPr>
          <w:color w:val="000000" w:themeColor="text1"/>
        </w:rPr>
        <w:t xml:space="preserve"> осуществляет общее руководство деятельностью</w:t>
      </w:r>
      <w:r w:rsidR="00D1635A">
        <w:rPr>
          <w:color w:val="000000" w:themeColor="text1"/>
        </w:rPr>
        <w:t>,</w:t>
      </w:r>
      <w:r w:rsidR="00E266C7" w:rsidRPr="005B653A">
        <w:rPr>
          <w:color w:val="000000" w:themeColor="text1"/>
        </w:rPr>
        <w:t xml:space="preserve"> утверждает состав</w:t>
      </w:r>
      <w:r w:rsidR="00D1635A">
        <w:rPr>
          <w:color w:val="000000" w:themeColor="text1"/>
        </w:rPr>
        <w:t>,</w:t>
      </w:r>
      <w:r w:rsidR="00E266C7" w:rsidRPr="005B653A">
        <w:rPr>
          <w:color w:val="000000" w:themeColor="text1"/>
        </w:rPr>
        <w:t xml:space="preserve"> принимает решение о ротации состава </w:t>
      </w:r>
      <w:r w:rsidR="00D51D3F">
        <w:rPr>
          <w:color w:val="000000" w:themeColor="text1"/>
        </w:rPr>
        <w:t>Рабочей группы</w:t>
      </w:r>
      <w:r w:rsidR="00D1635A">
        <w:rPr>
          <w:color w:val="000000" w:themeColor="text1"/>
        </w:rPr>
        <w:t xml:space="preserve"> </w:t>
      </w:r>
      <w:r w:rsidR="00D1635A" w:rsidRPr="00D1635A">
        <w:rPr>
          <w:color w:val="000000" w:themeColor="text1"/>
        </w:rPr>
        <w:t>по реализации Инвестиционной стратегии</w:t>
      </w:r>
      <w:r w:rsidR="00E266C7" w:rsidRPr="005B653A">
        <w:rPr>
          <w:color w:val="000000" w:themeColor="text1"/>
        </w:rPr>
        <w:t>, инициирует общественные слушания по реализации Стратегии</w:t>
      </w:r>
      <w:r w:rsidRPr="005B653A">
        <w:rPr>
          <w:color w:val="000000" w:themeColor="text1"/>
        </w:rPr>
        <w:t xml:space="preserve">; </w:t>
      </w:r>
    </w:p>
    <w:p w:rsidR="00E266C7" w:rsidRPr="005B653A" w:rsidRDefault="006A7315" w:rsidP="00D1635A">
      <w:pPr>
        <w:pStyle w:val="af1"/>
        <w:shd w:val="clear" w:color="auto" w:fill="FFFFFF"/>
        <w:tabs>
          <w:tab w:val="left" w:pos="993"/>
        </w:tabs>
        <w:spacing w:before="0" w:beforeAutospacing="0" w:after="0" w:afterAutospacing="0"/>
        <w:ind w:firstLine="567"/>
        <w:jc w:val="both"/>
        <w:rPr>
          <w:color w:val="000000" w:themeColor="text1"/>
        </w:rPr>
      </w:pPr>
      <w:r w:rsidRPr="005B653A">
        <w:rPr>
          <w:color w:val="000000" w:themeColor="text1"/>
        </w:rPr>
        <w:lastRenderedPageBreak/>
        <w:t xml:space="preserve">3) организационное </w:t>
      </w:r>
      <w:r w:rsidR="00E266C7" w:rsidRPr="005B653A">
        <w:rPr>
          <w:color w:val="000000" w:themeColor="text1"/>
        </w:rPr>
        <w:t xml:space="preserve">обеспечение деятельности </w:t>
      </w:r>
      <w:r w:rsidR="00D51D3F">
        <w:rPr>
          <w:color w:val="000000" w:themeColor="text1"/>
        </w:rPr>
        <w:t>Рабочей группы</w:t>
      </w:r>
      <w:r w:rsidR="00E266C7" w:rsidRPr="005B653A">
        <w:rPr>
          <w:color w:val="000000" w:themeColor="text1"/>
        </w:rPr>
        <w:t xml:space="preserve"> </w:t>
      </w:r>
      <w:r w:rsidR="00D1635A" w:rsidRPr="00D1635A">
        <w:rPr>
          <w:color w:val="000000" w:themeColor="text1"/>
        </w:rPr>
        <w:t>по реализации Инвестиционной стратегии</w:t>
      </w:r>
      <w:r w:rsidR="00D1635A" w:rsidRPr="005B653A">
        <w:rPr>
          <w:color w:val="000000" w:themeColor="text1"/>
        </w:rPr>
        <w:t xml:space="preserve"> </w:t>
      </w:r>
      <w:r w:rsidR="00E266C7" w:rsidRPr="005B653A">
        <w:rPr>
          <w:color w:val="000000" w:themeColor="text1"/>
        </w:rPr>
        <w:t>осуществля</w:t>
      </w:r>
      <w:r w:rsidR="00D51D3F">
        <w:rPr>
          <w:color w:val="000000" w:themeColor="text1"/>
        </w:rPr>
        <w:t>е</w:t>
      </w:r>
      <w:r w:rsidR="00E266C7" w:rsidRPr="005B653A">
        <w:rPr>
          <w:color w:val="000000" w:themeColor="text1"/>
        </w:rPr>
        <w:t>т Министерство экономического развития, предпринимательства и торговли Камчатского края.</w:t>
      </w:r>
    </w:p>
    <w:p w:rsidR="00E266C7" w:rsidRPr="005B653A" w:rsidRDefault="006A7315" w:rsidP="00D1635A">
      <w:pPr>
        <w:pStyle w:val="af1"/>
        <w:shd w:val="clear" w:color="auto" w:fill="FFFFFF"/>
        <w:tabs>
          <w:tab w:val="left" w:pos="993"/>
        </w:tabs>
        <w:spacing w:before="0" w:beforeAutospacing="0" w:after="0" w:afterAutospacing="0"/>
        <w:ind w:firstLine="567"/>
        <w:jc w:val="both"/>
        <w:rPr>
          <w:color w:val="000000" w:themeColor="text1"/>
        </w:rPr>
      </w:pPr>
      <w:r w:rsidRPr="005B653A">
        <w:rPr>
          <w:color w:val="000000" w:themeColor="text1"/>
        </w:rPr>
        <w:t xml:space="preserve">4) заседания </w:t>
      </w:r>
      <w:r w:rsidR="00D51D3F">
        <w:rPr>
          <w:color w:val="000000" w:themeColor="text1"/>
        </w:rPr>
        <w:t>Рабочей группы</w:t>
      </w:r>
      <w:r w:rsidR="00E266C7" w:rsidRPr="005B653A">
        <w:rPr>
          <w:color w:val="000000" w:themeColor="text1"/>
        </w:rPr>
        <w:t xml:space="preserve"> </w:t>
      </w:r>
      <w:r w:rsidR="00D1635A" w:rsidRPr="00D1635A">
        <w:rPr>
          <w:color w:val="000000" w:themeColor="text1"/>
        </w:rPr>
        <w:t>по реализации Инвестиционной стратегии</w:t>
      </w:r>
      <w:r w:rsidR="00D1635A" w:rsidRPr="005B653A">
        <w:rPr>
          <w:color w:val="000000" w:themeColor="text1"/>
        </w:rPr>
        <w:t xml:space="preserve"> </w:t>
      </w:r>
      <w:r w:rsidR="00E266C7" w:rsidRPr="005B653A">
        <w:rPr>
          <w:color w:val="000000" w:themeColor="text1"/>
        </w:rPr>
        <w:t>проводятся по мере необходимости</w:t>
      </w:r>
      <w:r w:rsidRPr="005B653A">
        <w:rPr>
          <w:color w:val="000000" w:themeColor="text1"/>
        </w:rPr>
        <w:t>;</w:t>
      </w:r>
    </w:p>
    <w:p w:rsidR="00E266C7" w:rsidRPr="005B653A" w:rsidRDefault="006A7315" w:rsidP="00D1635A">
      <w:pPr>
        <w:pStyle w:val="af1"/>
        <w:shd w:val="clear" w:color="auto" w:fill="FFFFFF"/>
        <w:tabs>
          <w:tab w:val="left" w:pos="993"/>
        </w:tabs>
        <w:spacing w:before="0" w:beforeAutospacing="0" w:after="0" w:afterAutospacing="0"/>
        <w:ind w:firstLine="567"/>
        <w:jc w:val="both"/>
        <w:rPr>
          <w:color w:val="000000" w:themeColor="text1"/>
        </w:rPr>
      </w:pPr>
      <w:r w:rsidRPr="005B653A">
        <w:rPr>
          <w:color w:val="000000" w:themeColor="text1"/>
        </w:rPr>
        <w:t xml:space="preserve">5) члены </w:t>
      </w:r>
      <w:r w:rsidR="00D51D3F">
        <w:rPr>
          <w:color w:val="000000" w:themeColor="text1"/>
        </w:rPr>
        <w:t>Рабочей группы</w:t>
      </w:r>
      <w:r w:rsidR="00E266C7" w:rsidRPr="005B653A">
        <w:rPr>
          <w:color w:val="000000" w:themeColor="text1"/>
        </w:rPr>
        <w:t xml:space="preserve"> </w:t>
      </w:r>
      <w:r w:rsidR="00D1635A" w:rsidRPr="00D1635A">
        <w:rPr>
          <w:color w:val="000000" w:themeColor="text1"/>
        </w:rPr>
        <w:t>по реализации Инвестиционной стратегии</w:t>
      </w:r>
      <w:r w:rsidR="00D1635A" w:rsidRPr="005B653A">
        <w:rPr>
          <w:color w:val="000000" w:themeColor="text1"/>
        </w:rPr>
        <w:t xml:space="preserve"> </w:t>
      </w:r>
      <w:r w:rsidR="00E266C7" w:rsidRPr="005B653A">
        <w:rPr>
          <w:color w:val="000000" w:themeColor="text1"/>
        </w:rPr>
        <w:t xml:space="preserve">вправе вносить предложения по повестке заседания, а так же получать информацию о деятельности </w:t>
      </w:r>
      <w:r w:rsidR="00D51D3F">
        <w:rPr>
          <w:color w:val="000000" w:themeColor="text1"/>
        </w:rPr>
        <w:t>Рабочей группы</w:t>
      </w:r>
      <w:r w:rsidR="00E266C7" w:rsidRPr="005B653A">
        <w:rPr>
          <w:color w:val="000000" w:themeColor="text1"/>
        </w:rPr>
        <w:t>.</w:t>
      </w:r>
    </w:p>
    <w:p w:rsidR="00E266C7" w:rsidRPr="005B653A" w:rsidRDefault="00E266C7" w:rsidP="00D1635A">
      <w:pPr>
        <w:tabs>
          <w:tab w:val="left" w:pos="993"/>
        </w:tabs>
        <w:ind w:firstLine="567"/>
        <w:rPr>
          <w:color w:val="000000" w:themeColor="text1"/>
          <w:u w:val="single"/>
        </w:rPr>
      </w:pPr>
    </w:p>
    <w:p w:rsidR="009C460A" w:rsidRPr="005B653A" w:rsidRDefault="008C0C2C" w:rsidP="00D1635A">
      <w:pPr>
        <w:tabs>
          <w:tab w:val="left" w:pos="993"/>
        </w:tabs>
        <w:ind w:firstLine="567"/>
        <w:rPr>
          <w:color w:val="000000" w:themeColor="text1"/>
          <w:u w:val="single"/>
        </w:rPr>
      </w:pPr>
      <w:r w:rsidRPr="005B653A">
        <w:rPr>
          <w:color w:val="000000" w:themeColor="text1"/>
          <w:u w:val="single"/>
        </w:rPr>
        <w:t xml:space="preserve">Основные задачи и мероприятия </w:t>
      </w:r>
      <w:r w:rsidR="00D51D3F" w:rsidRPr="00D51D3F">
        <w:rPr>
          <w:color w:val="000000" w:themeColor="text1"/>
          <w:u w:val="single"/>
        </w:rPr>
        <w:t xml:space="preserve">Рабочей группы </w:t>
      </w:r>
      <w:r w:rsidR="00D1635A" w:rsidRPr="00D1635A">
        <w:rPr>
          <w:color w:val="000000" w:themeColor="text1"/>
          <w:u w:val="single"/>
        </w:rPr>
        <w:t xml:space="preserve">по реализации Инвестиционной стратегии </w:t>
      </w:r>
      <w:r w:rsidR="003E2E86" w:rsidRPr="005B653A">
        <w:rPr>
          <w:color w:val="000000" w:themeColor="text1"/>
          <w:u w:val="single"/>
        </w:rPr>
        <w:t>по внедрению</w:t>
      </w:r>
      <w:r w:rsidR="00093685" w:rsidRPr="005B653A">
        <w:rPr>
          <w:color w:val="000000" w:themeColor="text1"/>
          <w:u w:val="single"/>
        </w:rPr>
        <w:t xml:space="preserve"> </w:t>
      </w:r>
      <w:r w:rsidR="00E266C7" w:rsidRPr="005B653A">
        <w:rPr>
          <w:color w:val="000000" w:themeColor="text1"/>
          <w:u w:val="single"/>
        </w:rPr>
        <w:t xml:space="preserve">Стратегии </w:t>
      </w:r>
      <w:r w:rsidR="00093685" w:rsidRPr="005B653A">
        <w:rPr>
          <w:color w:val="000000" w:themeColor="text1"/>
          <w:u w:val="single"/>
        </w:rPr>
        <w:t>на 201</w:t>
      </w:r>
      <w:r w:rsidR="00361D3F" w:rsidRPr="005B653A">
        <w:rPr>
          <w:color w:val="000000" w:themeColor="text1"/>
          <w:u w:val="single"/>
        </w:rPr>
        <w:t>4</w:t>
      </w:r>
      <w:r w:rsidR="00093685" w:rsidRPr="005B653A">
        <w:rPr>
          <w:color w:val="000000" w:themeColor="text1"/>
          <w:u w:val="single"/>
        </w:rPr>
        <w:t xml:space="preserve"> г</w:t>
      </w:r>
      <w:r w:rsidR="006A7315" w:rsidRPr="005B653A">
        <w:rPr>
          <w:color w:val="000000" w:themeColor="text1"/>
          <w:u w:val="single"/>
        </w:rPr>
        <w:t>од:</w:t>
      </w:r>
      <w:r w:rsidR="00093685" w:rsidRPr="005B653A">
        <w:rPr>
          <w:color w:val="000000" w:themeColor="text1"/>
          <w:u w:val="single"/>
        </w:rPr>
        <w:t xml:space="preserve"> </w:t>
      </w:r>
    </w:p>
    <w:p w:rsidR="003E2E86" w:rsidRPr="005B653A" w:rsidRDefault="00B83E12" w:rsidP="001E74FD">
      <w:pPr>
        <w:pStyle w:val="-11"/>
        <w:numPr>
          <w:ilvl w:val="0"/>
          <w:numId w:val="108"/>
        </w:numPr>
        <w:shd w:val="clear" w:color="auto" w:fill="FFFFFF"/>
        <w:tabs>
          <w:tab w:val="left" w:pos="993"/>
        </w:tabs>
        <w:ind w:left="0" w:firstLine="567"/>
        <w:rPr>
          <w:color w:val="000000" w:themeColor="text1"/>
        </w:rPr>
      </w:pPr>
      <w:r>
        <w:rPr>
          <w:color w:val="000000" w:themeColor="text1"/>
        </w:rPr>
        <w:t>п</w:t>
      </w:r>
      <w:r w:rsidR="003E2E86" w:rsidRPr="005B653A">
        <w:rPr>
          <w:color w:val="000000" w:themeColor="text1"/>
        </w:rPr>
        <w:t>роведение серии стратегиче</w:t>
      </w:r>
      <w:r w:rsidR="009B1BEB">
        <w:rPr>
          <w:color w:val="000000" w:themeColor="text1"/>
        </w:rPr>
        <w:t>ских сессий с участием экспертов, инвесторов</w:t>
      </w:r>
      <w:r w:rsidR="003E2E86" w:rsidRPr="005B653A">
        <w:rPr>
          <w:color w:val="000000" w:themeColor="text1"/>
        </w:rPr>
        <w:t xml:space="preserve">, представителей бизнес- и общественных объединений, органов региональной исполнительной власти (в том числе, разработчиков Стратегии) по разработке дорожных карт по </w:t>
      </w:r>
      <w:r w:rsidR="009B1BEB">
        <w:rPr>
          <w:color w:val="000000" w:themeColor="text1"/>
        </w:rPr>
        <w:t xml:space="preserve">созданию и </w:t>
      </w:r>
      <w:r w:rsidR="003E2E86" w:rsidRPr="005B653A">
        <w:rPr>
          <w:color w:val="000000" w:themeColor="text1"/>
        </w:rPr>
        <w:t xml:space="preserve">развитию </w:t>
      </w:r>
      <w:r w:rsidR="009B1BEB">
        <w:rPr>
          <w:color w:val="000000" w:themeColor="text1"/>
        </w:rPr>
        <w:t xml:space="preserve">отраслевых </w:t>
      </w:r>
      <w:r w:rsidR="003E2E86" w:rsidRPr="005B653A">
        <w:rPr>
          <w:color w:val="000000" w:themeColor="text1"/>
        </w:rPr>
        <w:t>кластеров</w:t>
      </w:r>
      <w:r w:rsidR="00E049D5" w:rsidRPr="005B653A">
        <w:rPr>
          <w:color w:val="000000" w:themeColor="text1"/>
        </w:rPr>
        <w:t>. Стратегические сессии по перспективам развития приоритетных кластеров должны проводиться на регулярной основе, не реже двух раз в год</w:t>
      </w:r>
      <w:r w:rsidR="006A7315" w:rsidRPr="005B653A">
        <w:rPr>
          <w:color w:val="000000" w:themeColor="text1"/>
        </w:rPr>
        <w:t xml:space="preserve">; </w:t>
      </w:r>
    </w:p>
    <w:p w:rsidR="00E266C7" w:rsidRPr="005B653A" w:rsidRDefault="006A7315" w:rsidP="001E74FD">
      <w:pPr>
        <w:pStyle w:val="-11"/>
        <w:numPr>
          <w:ilvl w:val="0"/>
          <w:numId w:val="108"/>
        </w:numPr>
        <w:shd w:val="clear" w:color="auto" w:fill="FFFFFF"/>
        <w:tabs>
          <w:tab w:val="left" w:pos="993"/>
        </w:tabs>
        <w:ind w:left="0" w:firstLine="567"/>
        <w:rPr>
          <w:color w:val="000000" w:themeColor="text1"/>
        </w:rPr>
      </w:pPr>
      <w:r w:rsidRPr="005B653A">
        <w:rPr>
          <w:color w:val="000000" w:themeColor="text1"/>
        </w:rPr>
        <w:t xml:space="preserve">проведение </w:t>
      </w:r>
      <w:r w:rsidR="00E266C7" w:rsidRPr="005B653A">
        <w:rPr>
          <w:color w:val="000000" w:themeColor="text1"/>
        </w:rPr>
        <w:t>общественных слушаний по внесению поправок в нормативные правовые акты, предусмотренные Стратегией. Итоги общественных слушаний оформляются протоколами.</w:t>
      </w:r>
      <w:r w:rsidR="00060691" w:rsidRPr="005B653A">
        <w:rPr>
          <w:color w:val="000000" w:themeColor="text1"/>
        </w:rPr>
        <w:t xml:space="preserve"> Протоколы размещаются на И</w:t>
      </w:r>
      <w:r w:rsidR="00E266C7" w:rsidRPr="005B653A">
        <w:rPr>
          <w:color w:val="000000" w:themeColor="text1"/>
        </w:rPr>
        <w:t xml:space="preserve">нвестиционном портале </w:t>
      </w:r>
      <w:r w:rsidR="00060691" w:rsidRPr="005B653A">
        <w:rPr>
          <w:color w:val="000000" w:themeColor="text1"/>
        </w:rPr>
        <w:t xml:space="preserve">Камчатского края </w:t>
      </w:r>
      <w:r w:rsidR="00E266C7" w:rsidRPr="005B653A">
        <w:rPr>
          <w:color w:val="000000" w:themeColor="text1"/>
        </w:rPr>
        <w:t>в открытом доступе</w:t>
      </w:r>
      <w:r w:rsidRPr="005B653A">
        <w:rPr>
          <w:color w:val="000000" w:themeColor="text1"/>
        </w:rPr>
        <w:t>;</w:t>
      </w:r>
    </w:p>
    <w:p w:rsidR="00E266C7" w:rsidRPr="005B653A" w:rsidRDefault="00585F46" w:rsidP="001E74FD">
      <w:pPr>
        <w:pStyle w:val="-11"/>
        <w:numPr>
          <w:ilvl w:val="0"/>
          <w:numId w:val="108"/>
        </w:numPr>
        <w:shd w:val="clear" w:color="auto" w:fill="FFFFFF"/>
        <w:tabs>
          <w:tab w:val="left" w:pos="993"/>
        </w:tabs>
        <w:ind w:left="0" w:firstLine="567"/>
        <w:rPr>
          <w:color w:val="000000" w:themeColor="text1"/>
        </w:rPr>
      </w:pPr>
      <w:r>
        <w:rPr>
          <w:color w:val="000000" w:themeColor="text1"/>
        </w:rPr>
        <w:t xml:space="preserve">контроль за ходом реализации </w:t>
      </w:r>
      <w:r w:rsidR="00D1635A">
        <w:rPr>
          <w:color w:val="000000" w:themeColor="text1"/>
        </w:rPr>
        <w:t>Стратегии</w:t>
      </w:r>
      <w:r>
        <w:rPr>
          <w:color w:val="000000" w:themeColor="text1"/>
        </w:rPr>
        <w:t xml:space="preserve">, </w:t>
      </w:r>
      <w:r w:rsidR="006A7315" w:rsidRPr="005B653A">
        <w:rPr>
          <w:color w:val="000000" w:themeColor="text1"/>
        </w:rPr>
        <w:t xml:space="preserve">подготовка </w:t>
      </w:r>
      <w:r w:rsidR="00E266C7" w:rsidRPr="005B653A">
        <w:rPr>
          <w:color w:val="000000" w:themeColor="text1"/>
        </w:rPr>
        <w:t xml:space="preserve">публичного годового отчета о реализации </w:t>
      </w:r>
      <w:r w:rsidR="00D1635A">
        <w:rPr>
          <w:color w:val="000000" w:themeColor="text1"/>
        </w:rPr>
        <w:t>Стратегии</w:t>
      </w:r>
      <w:r w:rsidR="00060691" w:rsidRPr="005B653A">
        <w:rPr>
          <w:color w:val="000000" w:themeColor="text1"/>
        </w:rPr>
        <w:t xml:space="preserve"> </w:t>
      </w:r>
      <w:r w:rsidR="00E266C7" w:rsidRPr="005B653A">
        <w:rPr>
          <w:color w:val="000000" w:themeColor="text1"/>
        </w:rPr>
        <w:t xml:space="preserve">и его презентация в </w:t>
      </w:r>
      <w:r w:rsidR="00BC1AD4" w:rsidRPr="005B653A">
        <w:rPr>
          <w:color w:val="000000" w:themeColor="text1"/>
        </w:rPr>
        <w:t>апреле</w:t>
      </w:r>
      <w:r w:rsidR="00E266C7" w:rsidRPr="005B653A">
        <w:rPr>
          <w:color w:val="000000" w:themeColor="text1"/>
        </w:rPr>
        <w:t xml:space="preserve"> 201</w:t>
      </w:r>
      <w:r w:rsidR="00BC1AD4" w:rsidRPr="005B653A">
        <w:rPr>
          <w:color w:val="000000" w:themeColor="text1"/>
        </w:rPr>
        <w:t>4</w:t>
      </w:r>
      <w:r w:rsidR="00E266C7" w:rsidRPr="005B653A">
        <w:rPr>
          <w:color w:val="000000" w:themeColor="text1"/>
        </w:rPr>
        <w:t xml:space="preserve"> года на заседании Инвестиционного </w:t>
      </w:r>
      <w:r w:rsidR="00BC1AD4" w:rsidRPr="005B653A">
        <w:rPr>
          <w:color w:val="000000" w:themeColor="text1"/>
        </w:rPr>
        <w:t>с</w:t>
      </w:r>
      <w:r w:rsidR="00E266C7" w:rsidRPr="005B653A">
        <w:rPr>
          <w:color w:val="000000" w:themeColor="text1"/>
        </w:rPr>
        <w:t>овета</w:t>
      </w:r>
      <w:r w:rsidR="00060691" w:rsidRPr="005B653A">
        <w:rPr>
          <w:color w:val="000000" w:themeColor="text1"/>
        </w:rPr>
        <w:t xml:space="preserve"> в Камчатском крае</w:t>
      </w:r>
      <w:r w:rsidR="000802E9" w:rsidRPr="005B653A">
        <w:rPr>
          <w:color w:val="000000" w:themeColor="text1"/>
        </w:rPr>
        <w:t>.</w:t>
      </w:r>
    </w:p>
    <w:p w:rsidR="009C460A" w:rsidRPr="005B653A" w:rsidRDefault="009C460A" w:rsidP="00D1635A">
      <w:pPr>
        <w:pStyle w:val="af1"/>
        <w:shd w:val="clear" w:color="auto" w:fill="FFFFFF"/>
        <w:tabs>
          <w:tab w:val="left" w:pos="709"/>
          <w:tab w:val="left" w:pos="993"/>
        </w:tabs>
        <w:spacing w:before="0" w:beforeAutospacing="0" w:after="0" w:afterAutospacing="0"/>
        <w:ind w:firstLine="567"/>
        <w:jc w:val="both"/>
        <w:rPr>
          <w:color w:val="000000" w:themeColor="text1"/>
        </w:rPr>
      </w:pPr>
    </w:p>
    <w:p w:rsidR="00772EBC" w:rsidRPr="005B653A" w:rsidRDefault="00772EBC" w:rsidP="00D1635A">
      <w:pPr>
        <w:tabs>
          <w:tab w:val="left" w:pos="993"/>
        </w:tabs>
        <w:ind w:left="113" w:right="113" w:firstLine="567"/>
        <w:rPr>
          <w:color w:val="000000" w:themeColor="text1"/>
        </w:rPr>
      </w:pPr>
      <w:r w:rsidRPr="005B653A">
        <w:rPr>
          <w:color w:val="000000" w:themeColor="text1"/>
        </w:rPr>
        <w:br w:type="page"/>
      </w:r>
    </w:p>
    <w:p w:rsidR="00772EBC" w:rsidRPr="005B653A" w:rsidRDefault="00772EBC" w:rsidP="005B653A">
      <w:pPr>
        <w:pStyle w:val="2"/>
        <w:spacing w:before="0"/>
        <w:rPr>
          <w:rFonts w:ascii="Times New Roman" w:hAnsi="Times New Roman"/>
          <w:color w:val="000000" w:themeColor="text1"/>
        </w:rPr>
      </w:pPr>
      <w:bookmarkStart w:id="196" w:name="_Toc356868598"/>
      <w:r w:rsidRPr="005B653A">
        <w:rPr>
          <w:rFonts w:ascii="Times New Roman" w:hAnsi="Times New Roman"/>
          <w:color w:val="000000" w:themeColor="text1"/>
        </w:rPr>
        <w:lastRenderedPageBreak/>
        <w:t>4</w:t>
      </w:r>
      <w:r w:rsidR="006A7315" w:rsidRPr="005B653A">
        <w:rPr>
          <w:rFonts w:ascii="Times New Roman" w:hAnsi="Times New Roman"/>
          <w:color w:val="000000" w:themeColor="text1"/>
          <w:lang w:val="ru-RU"/>
        </w:rPr>
        <w:t>.</w:t>
      </w:r>
      <w:r w:rsidRPr="005B653A">
        <w:rPr>
          <w:rFonts w:ascii="Times New Roman" w:hAnsi="Times New Roman"/>
          <w:color w:val="000000" w:themeColor="text1"/>
        </w:rPr>
        <w:t xml:space="preserve"> Определение порядка предоставления отчетности об исполнении Стратегии</w:t>
      </w:r>
      <w:bookmarkEnd w:id="196"/>
    </w:p>
    <w:p w:rsidR="00772EBC" w:rsidRPr="005B653A" w:rsidRDefault="00772EBC" w:rsidP="005B653A">
      <w:pPr>
        <w:shd w:val="clear" w:color="auto" w:fill="FFFFFF"/>
        <w:rPr>
          <w:color w:val="000000" w:themeColor="text1"/>
        </w:rPr>
      </w:pPr>
    </w:p>
    <w:p w:rsidR="00772EBC" w:rsidRPr="005B653A" w:rsidRDefault="00772EBC" w:rsidP="005B653A">
      <w:pPr>
        <w:shd w:val="clear" w:color="auto" w:fill="FFFFFF"/>
        <w:rPr>
          <w:color w:val="000000" w:themeColor="text1"/>
        </w:rPr>
      </w:pPr>
      <w:r w:rsidRPr="005B653A">
        <w:rPr>
          <w:color w:val="000000" w:themeColor="text1"/>
        </w:rPr>
        <w:t>Мониторинг реализации Стратегии проводит Министерство</w:t>
      </w:r>
      <w:r w:rsidR="0007347C" w:rsidRPr="005B653A">
        <w:rPr>
          <w:color w:val="000000" w:themeColor="text1"/>
        </w:rPr>
        <w:t xml:space="preserve"> экономического развития, предпринимательства и торговли Камчатского края</w:t>
      </w:r>
      <w:r w:rsidRPr="005B653A">
        <w:rPr>
          <w:color w:val="000000" w:themeColor="text1"/>
        </w:rPr>
        <w:t xml:space="preserve">. Министерство </w:t>
      </w:r>
      <w:r w:rsidR="00E420F0" w:rsidRPr="005B653A">
        <w:rPr>
          <w:color w:val="000000" w:themeColor="text1"/>
        </w:rPr>
        <w:t>1</w:t>
      </w:r>
      <w:r w:rsidR="007D008A" w:rsidRPr="005B653A">
        <w:rPr>
          <w:color w:val="000000" w:themeColor="text1"/>
        </w:rPr>
        <w:t xml:space="preserve"> раз в полугодие</w:t>
      </w:r>
      <w:r w:rsidR="00050231" w:rsidRPr="005B653A">
        <w:rPr>
          <w:color w:val="000000" w:themeColor="text1"/>
        </w:rPr>
        <w:t xml:space="preserve"> </w:t>
      </w:r>
      <w:r w:rsidRPr="005B653A">
        <w:rPr>
          <w:color w:val="000000" w:themeColor="text1"/>
        </w:rPr>
        <w:t xml:space="preserve">осуществляет контроль </w:t>
      </w:r>
      <w:r w:rsidR="00E420F0" w:rsidRPr="005B653A">
        <w:rPr>
          <w:color w:val="000000" w:themeColor="text1"/>
        </w:rPr>
        <w:t>за исполнением мероприятий по реализации</w:t>
      </w:r>
      <w:r w:rsidRPr="005B653A">
        <w:rPr>
          <w:color w:val="000000" w:themeColor="text1"/>
        </w:rPr>
        <w:t xml:space="preserve"> Стратегии </w:t>
      </w:r>
      <w:r w:rsidR="00050231" w:rsidRPr="005B653A">
        <w:rPr>
          <w:color w:val="000000" w:themeColor="text1"/>
        </w:rPr>
        <w:t xml:space="preserve">и </w:t>
      </w:r>
      <w:r w:rsidRPr="005B653A">
        <w:rPr>
          <w:color w:val="000000" w:themeColor="text1"/>
        </w:rPr>
        <w:t xml:space="preserve">размещает на официальном сайте </w:t>
      </w:r>
      <w:r w:rsidR="00B83E12">
        <w:rPr>
          <w:color w:val="000000" w:themeColor="text1"/>
        </w:rPr>
        <w:t xml:space="preserve">исполнительных органов государственной власти Камчатского края </w:t>
      </w:r>
      <w:r w:rsidRPr="005B653A">
        <w:rPr>
          <w:color w:val="000000" w:themeColor="text1"/>
        </w:rPr>
        <w:t xml:space="preserve">в сети Интернет отчет о реализации Стратегии и до 1 </w:t>
      </w:r>
      <w:r w:rsidR="00E420F0" w:rsidRPr="005B653A">
        <w:rPr>
          <w:color w:val="000000" w:themeColor="text1"/>
        </w:rPr>
        <w:t>апреля</w:t>
      </w:r>
      <w:r w:rsidRPr="005B653A">
        <w:rPr>
          <w:color w:val="000000" w:themeColor="text1"/>
        </w:rPr>
        <w:t xml:space="preserve"> осуществляет </w:t>
      </w:r>
      <w:r w:rsidR="00E420F0" w:rsidRPr="005B653A">
        <w:rPr>
          <w:color w:val="000000" w:themeColor="text1"/>
        </w:rPr>
        <w:t xml:space="preserve">подготовку информации о ходе реализации </w:t>
      </w:r>
      <w:r w:rsidR="00D1635A">
        <w:t xml:space="preserve">Стратегии </w:t>
      </w:r>
      <w:r w:rsidR="00E420F0" w:rsidRPr="005B653A">
        <w:rPr>
          <w:color w:val="000000" w:themeColor="text1"/>
        </w:rPr>
        <w:t xml:space="preserve">за отчетный год с предложениями по ее корректировке. </w:t>
      </w:r>
    </w:p>
    <w:p w:rsidR="00B83E12" w:rsidRDefault="00B83E12" w:rsidP="005B653A">
      <w:pPr>
        <w:keepNext/>
        <w:jc w:val="right"/>
        <w:rPr>
          <w:iCs/>
          <w:color w:val="000000" w:themeColor="text1"/>
        </w:rPr>
      </w:pPr>
    </w:p>
    <w:p w:rsidR="00AE56AC" w:rsidRDefault="0007347C" w:rsidP="005B653A">
      <w:pPr>
        <w:keepNext/>
        <w:jc w:val="right"/>
        <w:rPr>
          <w:iCs/>
          <w:color w:val="000000" w:themeColor="text1"/>
        </w:rPr>
      </w:pPr>
      <w:r w:rsidRPr="005B653A">
        <w:rPr>
          <w:iCs/>
          <w:color w:val="000000" w:themeColor="text1"/>
        </w:rPr>
        <w:t>Таблица 4.</w:t>
      </w:r>
      <w:r w:rsidR="00A400EE" w:rsidRPr="005B653A">
        <w:rPr>
          <w:iCs/>
          <w:color w:val="000000" w:themeColor="text1"/>
        </w:rPr>
        <w:t>1</w:t>
      </w:r>
      <w:r w:rsidRPr="005B653A">
        <w:rPr>
          <w:iCs/>
          <w:color w:val="000000" w:themeColor="text1"/>
        </w:rPr>
        <w:t xml:space="preserve"> </w:t>
      </w:r>
    </w:p>
    <w:p w:rsidR="00B83E12" w:rsidRPr="005B653A" w:rsidRDefault="00B83E12" w:rsidP="005B653A">
      <w:pPr>
        <w:keepNext/>
        <w:jc w:val="right"/>
        <w:rPr>
          <w:iCs/>
          <w:color w:val="000000" w:themeColor="text1"/>
        </w:rPr>
      </w:pPr>
    </w:p>
    <w:p w:rsidR="0007347C" w:rsidRDefault="0007347C" w:rsidP="00D1635A">
      <w:pPr>
        <w:keepNext/>
        <w:jc w:val="center"/>
        <w:rPr>
          <w:iCs/>
          <w:color w:val="000000" w:themeColor="text1"/>
        </w:rPr>
      </w:pPr>
      <w:r w:rsidRPr="005B653A">
        <w:rPr>
          <w:iCs/>
          <w:color w:val="000000" w:themeColor="text1"/>
        </w:rPr>
        <w:t>График точек планового контроля исполнения Инвестиционной стратегии</w:t>
      </w:r>
      <w:r w:rsidR="00D1635A">
        <w:rPr>
          <w:iCs/>
          <w:color w:val="000000" w:themeColor="text1"/>
        </w:rPr>
        <w:t xml:space="preserve"> Камчатского края</w:t>
      </w:r>
    </w:p>
    <w:p w:rsidR="00B83E12" w:rsidRPr="005B653A" w:rsidRDefault="00B83E12" w:rsidP="005B653A">
      <w:pPr>
        <w:keepNext/>
        <w:jc w:val="center"/>
        <w:rPr>
          <w:iCs/>
          <w:color w:val="000000" w:themeColor="text1"/>
        </w:rPr>
      </w:pPr>
    </w:p>
    <w:tbl>
      <w:tblPr>
        <w:tblW w:w="9304" w:type="dxa"/>
        <w:jc w:val="center"/>
        <w:tblInd w:w="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4"/>
        <w:gridCol w:w="1559"/>
        <w:gridCol w:w="2977"/>
        <w:gridCol w:w="1701"/>
        <w:gridCol w:w="2383"/>
      </w:tblGrid>
      <w:tr w:rsidR="00B83E12" w:rsidRPr="005B653A" w:rsidTr="00FD605E">
        <w:trPr>
          <w:trHeight w:val="20"/>
          <w:tblHeader/>
          <w:jc w:val="center"/>
        </w:trPr>
        <w:tc>
          <w:tcPr>
            <w:tcW w:w="684" w:type="dxa"/>
            <w:shd w:val="clear" w:color="auto" w:fill="BFBFBF"/>
            <w:vAlign w:val="center"/>
          </w:tcPr>
          <w:p w:rsidR="0007347C" w:rsidRPr="005B653A" w:rsidRDefault="0007347C" w:rsidP="005B653A">
            <w:pPr>
              <w:autoSpaceDE w:val="0"/>
              <w:autoSpaceDN w:val="0"/>
              <w:adjustRightInd w:val="0"/>
              <w:ind w:firstLine="0"/>
              <w:jc w:val="center"/>
              <w:rPr>
                <w:color w:val="000000" w:themeColor="text1"/>
              </w:rPr>
            </w:pPr>
            <w:r w:rsidRPr="005B653A">
              <w:rPr>
                <w:color w:val="000000" w:themeColor="text1"/>
              </w:rPr>
              <w:t xml:space="preserve">№ </w:t>
            </w:r>
            <w:r w:rsidR="0046699F" w:rsidRPr="005B653A">
              <w:rPr>
                <w:color w:val="000000" w:themeColor="text1"/>
              </w:rPr>
              <w:t>п/п</w:t>
            </w:r>
          </w:p>
        </w:tc>
        <w:tc>
          <w:tcPr>
            <w:tcW w:w="1559" w:type="dxa"/>
            <w:shd w:val="clear" w:color="auto" w:fill="BFBFBF"/>
            <w:vAlign w:val="center"/>
          </w:tcPr>
          <w:p w:rsidR="0007347C" w:rsidRPr="005B653A" w:rsidRDefault="0007347C" w:rsidP="005B653A">
            <w:pPr>
              <w:autoSpaceDE w:val="0"/>
              <w:autoSpaceDN w:val="0"/>
              <w:adjustRightInd w:val="0"/>
              <w:ind w:firstLine="0"/>
              <w:jc w:val="center"/>
              <w:rPr>
                <w:color w:val="000000" w:themeColor="text1"/>
              </w:rPr>
            </w:pPr>
            <w:r w:rsidRPr="005B653A">
              <w:rPr>
                <w:color w:val="000000" w:themeColor="text1"/>
              </w:rPr>
              <w:t>График</w:t>
            </w:r>
          </w:p>
          <w:p w:rsidR="0007347C" w:rsidRPr="005B653A" w:rsidRDefault="0007347C" w:rsidP="005B653A">
            <w:pPr>
              <w:autoSpaceDE w:val="0"/>
              <w:autoSpaceDN w:val="0"/>
              <w:adjustRightInd w:val="0"/>
              <w:ind w:firstLine="0"/>
              <w:jc w:val="center"/>
              <w:rPr>
                <w:color w:val="000000" w:themeColor="text1"/>
              </w:rPr>
            </w:pPr>
            <w:r w:rsidRPr="005B653A">
              <w:rPr>
                <w:iCs/>
                <w:color w:val="000000" w:themeColor="text1"/>
              </w:rPr>
              <w:t>точек планового контроля исполнения Стратегии</w:t>
            </w:r>
          </w:p>
        </w:tc>
        <w:tc>
          <w:tcPr>
            <w:tcW w:w="2977" w:type="dxa"/>
            <w:shd w:val="clear" w:color="auto" w:fill="BFBFBF"/>
            <w:vAlign w:val="center"/>
          </w:tcPr>
          <w:p w:rsidR="0007347C" w:rsidRPr="005B653A" w:rsidRDefault="0007347C" w:rsidP="005B653A">
            <w:pPr>
              <w:autoSpaceDE w:val="0"/>
              <w:autoSpaceDN w:val="0"/>
              <w:adjustRightInd w:val="0"/>
              <w:ind w:firstLine="0"/>
              <w:jc w:val="center"/>
              <w:rPr>
                <w:color w:val="000000" w:themeColor="text1"/>
              </w:rPr>
            </w:pPr>
            <w:r w:rsidRPr="005B653A">
              <w:rPr>
                <w:iCs/>
                <w:color w:val="000000" w:themeColor="text1"/>
              </w:rPr>
              <w:t>Отчетность по результатам планового контроля реализации Стратегии</w:t>
            </w:r>
          </w:p>
        </w:tc>
        <w:tc>
          <w:tcPr>
            <w:tcW w:w="1701" w:type="dxa"/>
            <w:shd w:val="clear" w:color="auto" w:fill="BFBFBF"/>
            <w:vAlign w:val="center"/>
          </w:tcPr>
          <w:p w:rsidR="0007347C" w:rsidRPr="005B653A" w:rsidRDefault="0007347C" w:rsidP="00FD605E">
            <w:pPr>
              <w:autoSpaceDE w:val="0"/>
              <w:autoSpaceDN w:val="0"/>
              <w:adjustRightInd w:val="0"/>
              <w:ind w:left="-108" w:right="-108" w:firstLine="0"/>
              <w:jc w:val="center"/>
              <w:rPr>
                <w:color w:val="000000" w:themeColor="text1"/>
              </w:rPr>
            </w:pPr>
            <w:r w:rsidRPr="005B653A">
              <w:rPr>
                <w:color w:val="000000" w:themeColor="text1"/>
              </w:rPr>
              <w:t>Ответственная за составление отчетности структура</w:t>
            </w:r>
          </w:p>
        </w:tc>
        <w:tc>
          <w:tcPr>
            <w:tcW w:w="2383" w:type="dxa"/>
            <w:shd w:val="clear" w:color="auto" w:fill="BFBFBF"/>
            <w:vAlign w:val="center"/>
          </w:tcPr>
          <w:p w:rsidR="0007347C" w:rsidRPr="005B653A" w:rsidRDefault="0007347C" w:rsidP="005B653A">
            <w:pPr>
              <w:autoSpaceDE w:val="0"/>
              <w:autoSpaceDN w:val="0"/>
              <w:adjustRightInd w:val="0"/>
              <w:ind w:firstLine="0"/>
              <w:jc w:val="center"/>
              <w:rPr>
                <w:color w:val="000000" w:themeColor="text1"/>
              </w:rPr>
            </w:pPr>
            <w:r w:rsidRPr="005B653A">
              <w:rPr>
                <w:color w:val="000000" w:themeColor="text1"/>
              </w:rPr>
              <w:t>Ответственная за проведение</w:t>
            </w:r>
            <w:r w:rsidRPr="005B653A">
              <w:rPr>
                <w:iCs/>
                <w:color w:val="000000" w:themeColor="text1"/>
              </w:rPr>
              <w:t xml:space="preserve"> планового контроля исполнения Стратегии</w:t>
            </w:r>
            <w:r w:rsidRPr="005B653A">
              <w:rPr>
                <w:color w:val="000000" w:themeColor="text1"/>
              </w:rPr>
              <w:t xml:space="preserve"> структура</w:t>
            </w:r>
          </w:p>
        </w:tc>
      </w:tr>
      <w:tr w:rsidR="00D51D3F" w:rsidRPr="005B653A" w:rsidTr="00D51D3F">
        <w:trPr>
          <w:trHeight w:val="20"/>
          <w:jc w:val="center"/>
        </w:trPr>
        <w:tc>
          <w:tcPr>
            <w:tcW w:w="684" w:type="dxa"/>
            <w:vAlign w:val="center"/>
          </w:tcPr>
          <w:p w:rsidR="00D51D3F" w:rsidRPr="005B653A" w:rsidRDefault="00D51D3F" w:rsidP="005B653A">
            <w:pPr>
              <w:ind w:firstLine="0"/>
              <w:jc w:val="center"/>
              <w:rPr>
                <w:color w:val="000000" w:themeColor="text1"/>
              </w:rPr>
            </w:pPr>
            <w:r>
              <w:rPr>
                <w:color w:val="000000" w:themeColor="text1"/>
              </w:rPr>
              <w:t>1</w:t>
            </w:r>
            <w:r w:rsidRPr="005B653A">
              <w:rPr>
                <w:color w:val="000000" w:themeColor="text1"/>
              </w:rPr>
              <w:t>.</w:t>
            </w:r>
          </w:p>
        </w:tc>
        <w:tc>
          <w:tcPr>
            <w:tcW w:w="1559" w:type="dxa"/>
            <w:vAlign w:val="center"/>
          </w:tcPr>
          <w:p w:rsidR="00D51D3F" w:rsidRPr="005B653A" w:rsidRDefault="00D51D3F" w:rsidP="005B653A">
            <w:pPr>
              <w:autoSpaceDE w:val="0"/>
              <w:autoSpaceDN w:val="0"/>
              <w:adjustRightInd w:val="0"/>
              <w:ind w:firstLine="0"/>
              <w:jc w:val="center"/>
              <w:rPr>
                <w:color w:val="000000" w:themeColor="text1"/>
              </w:rPr>
            </w:pPr>
            <w:r w:rsidRPr="005B653A">
              <w:rPr>
                <w:color w:val="000000" w:themeColor="text1"/>
              </w:rPr>
              <w:t>01.04.2014</w:t>
            </w:r>
          </w:p>
        </w:tc>
        <w:tc>
          <w:tcPr>
            <w:tcW w:w="2977" w:type="dxa"/>
            <w:vAlign w:val="center"/>
          </w:tcPr>
          <w:p w:rsidR="00D51D3F" w:rsidRPr="005B653A" w:rsidRDefault="00D51D3F" w:rsidP="00FD605E">
            <w:pPr>
              <w:autoSpaceDE w:val="0"/>
              <w:autoSpaceDN w:val="0"/>
              <w:adjustRightInd w:val="0"/>
              <w:ind w:firstLine="0"/>
              <w:jc w:val="center"/>
              <w:rPr>
                <w:color w:val="000000" w:themeColor="text1"/>
              </w:rPr>
            </w:pPr>
            <w:r w:rsidRPr="00FD605E">
              <w:rPr>
                <w:iCs/>
                <w:color w:val="000000" w:themeColor="text1"/>
              </w:rPr>
              <w:t xml:space="preserve">Отчет о ходе реализации Стратегии, о фактических значениях целевых индикаторов и их соответствии плановым индикаторам выполнения Cтратегии </w:t>
            </w:r>
            <w:r w:rsidRPr="005B653A">
              <w:rPr>
                <w:iCs/>
                <w:color w:val="000000" w:themeColor="text1"/>
              </w:rPr>
              <w:t>на 01.01.2014 г.</w:t>
            </w:r>
          </w:p>
        </w:tc>
        <w:tc>
          <w:tcPr>
            <w:tcW w:w="1701" w:type="dxa"/>
            <w:vAlign w:val="center"/>
          </w:tcPr>
          <w:p w:rsidR="00D51D3F" w:rsidRPr="005B653A" w:rsidRDefault="00D51D3F" w:rsidP="005B653A">
            <w:pPr>
              <w:ind w:firstLine="0"/>
              <w:jc w:val="center"/>
              <w:rPr>
                <w:color w:val="000000" w:themeColor="text1"/>
              </w:rPr>
            </w:pPr>
            <w:r w:rsidRPr="005B653A">
              <w:rPr>
                <w:color w:val="000000" w:themeColor="text1"/>
              </w:rPr>
              <w:t>Министерство экономического развития, предпринима</w:t>
            </w:r>
            <w:r>
              <w:rPr>
                <w:color w:val="000000" w:themeColor="text1"/>
              </w:rPr>
              <w:t>-</w:t>
            </w:r>
            <w:r w:rsidRPr="005B653A">
              <w:rPr>
                <w:color w:val="000000" w:themeColor="text1"/>
              </w:rPr>
              <w:t>тельства и торговли Камчатского края</w:t>
            </w:r>
          </w:p>
        </w:tc>
        <w:tc>
          <w:tcPr>
            <w:tcW w:w="2383" w:type="dxa"/>
          </w:tcPr>
          <w:p w:rsidR="00D51D3F" w:rsidRDefault="00D51D3F" w:rsidP="00847D61">
            <w:pPr>
              <w:ind w:firstLine="0"/>
            </w:pPr>
            <w:r w:rsidRPr="006E25D5">
              <w:rPr>
                <w:color w:val="000000" w:themeColor="text1"/>
              </w:rPr>
              <w:t xml:space="preserve">Инвестиционный </w:t>
            </w:r>
            <w:r w:rsidR="00D1635A">
              <w:rPr>
                <w:color w:val="000000" w:themeColor="text1"/>
              </w:rPr>
              <w:t>с</w:t>
            </w:r>
            <w:r w:rsidRPr="006E25D5">
              <w:rPr>
                <w:color w:val="000000" w:themeColor="text1"/>
              </w:rPr>
              <w:t xml:space="preserve">овет в Камчатском крае; Рабочая группа </w:t>
            </w:r>
            <w:r w:rsidR="00847D61" w:rsidRPr="00C15EE3">
              <w:rPr>
                <w:color w:val="000000" w:themeColor="text1"/>
                <w:highlight w:val="green"/>
              </w:rPr>
              <w:t>по координации деятельности исполнительных органов государственной власти Камчатского края, инвесторов по реализации Инвестиционной стратегии Камчатского края до 2020 года</w:t>
            </w:r>
          </w:p>
        </w:tc>
      </w:tr>
      <w:tr w:rsidR="00D51D3F" w:rsidRPr="005B653A" w:rsidTr="00D51D3F">
        <w:trPr>
          <w:trHeight w:val="20"/>
          <w:jc w:val="center"/>
        </w:trPr>
        <w:tc>
          <w:tcPr>
            <w:tcW w:w="684" w:type="dxa"/>
            <w:vAlign w:val="center"/>
          </w:tcPr>
          <w:p w:rsidR="00D51D3F" w:rsidRPr="005B653A" w:rsidRDefault="00D51D3F" w:rsidP="005B653A">
            <w:pPr>
              <w:ind w:firstLine="0"/>
              <w:jc w:val="center"/>
              <w:rPr>
                <w:color w:val="000000" w:themeColor="text1"/>
              </w:rPr>
            </w:pPr>
            <w:r>
              <w:rPr>
                <w:color w:val="000000" w:themeColor="text1"/>
              </w:rPr>
              <w:t>2</w:t>
            </w:r>
            <w:r w:rsidRPr="005B653A">
              <w:rPr>
                <w:color w:val="000000" w:themeColor="text1"/>
              </w:rPr>
              <w:t>.</w:t>
            </w:r>
          </w:p>
        </w:tc>
        <w:tc>
          <w:tcPr>
            <w:tcW w:w="1559" w:type="dxa"/>
            <w:vAlign w:val="center"/>
          </w:tcPr>
          <w:p w:rsidR="00D51D3F" w:rsidRPr="005B653A" w:rsidRDefault="00D51D3F" w:rsidP="005B653A">
            <w:pPr>
              <w:autoSpaceDE w:val="0"/>
              <w:autoSpaceDN w:val="0"/>
              <w:adjustRightInd w:val="0"/>
              <w:ind w:firstLine="0"/>
              <w:jc w:val="center"/>
              <w:rPr>
                <w:color w:val="000000" w:themeColor="text1"/>
              </w:rPr>
            </w:pPr>
            <w:r w:rsidRPr="005B653A">
              <w:rPr>
                <w:color w:val="000000" w:themeColor="text1"/>
              </w:rPr>
              <w:t>10.08.2014</w:t>
            </w:r>
          </w:p>
        </w:tc>
        <w:tc>
          <w:tcPr>
            <w:tcW w:w="2977" w:type="dxa"/>
            <w:vAlign w:val="center"/>
          </w:tcPr>
          <w:p w:rsidR="00D51D3F" w:rsidRPr="005B653A" w:rsidRDefault="00D51D3F" w:rsidP="005B653A">
            <w:pPr>
              <w:autoSpaceDE w:val="0"/>
              <w:autoSpaceDN w:val="0"/>
              <w:adjustRightInd w:val="0"/>
              <w:ind w:firstLine="0"/>
              <w:jc w:val="center"/>
              <w:rPr>
                <w:color w:val="000000" w:themeColor="text1"/>
              </w:rPr>
            </w:pPr>
            <w:r w:rsidRPr="005B653A">
              <w:rPr>
                <w:iCs/>
                <w:color w:val="000000" w:themeColor="text1"/>
              </w:rPr>
              <w:t xml:space="preserve">Отчет по </w:t>
            </w:r>
            <w:r w:rsidRPr="005B653A">
              <w:rPr>
                <w:color w:val="000000" w:themeColor="text1"/>
              </w:rPr>
              <w:t xml:space="preserve">исполнению мероприятий по реализации Стратегии </w:t>
            </w:r>
            <w:r w:rsidRPr="005B653A">
              <w:rPr>
                <w:iCs/>
                <w:color w:val="000000" w:themeColor="text1"/>
              </w:rPr>
              <w:t>на 01.07.2014 г.</w:t>
            </w:r>
          </w:p>
        </w:tc>
        <w:tc>
          <w:tcPr>
            <w:tcW w:w="1701" w:type="dxa"/>
          </w:tcPr>
          <w:p w:rsidR="00D51D3F" w:rsidRDefault="00D51D3F" w:rsidP="00FD605E">
            <w:pPr>
              <w:ind w:firstLine="0"/>
            </w:pPr>
            <w:r w:rsidRPr="00DA0E76">
              <w:rPr>
                <w:color w:val="000000" w:themeColor="text1"/>
              </w:rPr>
              <w:t>Министерство экономического развития, предпринима-тельства и торговли Камчатского края</w:t>
            </w:r>
          </w:p>
        </w:tc>
        <w:tc>
          <w:tcPr>
            <w:tcW w:w="2383" w:type="dxa"/>
          </w:tcPr>
          <w:p w:rsidR="00D51D3F" w:rsidRDefault="00D51D3F" w:rsidP="00D1635A">
            <w:pPr>
              <w:ind w:firstLine="0"/>
            </w:pPr>
            <w:r w:rsidRPr="006E25D5">
              <w:rPr>
                <w:color w:val="000000" w:themeColor="text1"/>
              </w:rPr>
              <w:t xml:space="preserve">Инвестиционный </w:t>
            </w:r>
            <w:r w:rsidR="00D1635A">
              <w:rPr>
                <w:color w:val="000000" w:themeColor="text1"/>
              </w:rPr>
              <w:t>с</w:t>
            </w:r>
            <w:r w:rsidRPr="006E25D5">
              <w:rPr>
                <w:color w:val="000000" w:themeColor="text1"/>
              </w:rPr>
              <w:t xml:space="preserve">овет в Камчатском крае; Рабочая группа </w:t>
            </w:r>
            <w:r w:rsidR="00847D61" w:rsidRPr="00C15EE3">
              <w:rPr>
                <w:color w:val="000000" w:themeColor="text1"/>
                <w:highlight w:val="green"/>
              </w:rPr>
              <w:t xml:space="preserve">по координации деятельности исполнительных органов государственной власти Камчатского края, инвесторов по реализации Инвестиционной стратегии Камчатского края до </w:t>
            </w:r>
            <w:r w:rsidR="00847D61" w:rsidRPr="00C15EE3">
              <w:rPr>
                <w:color w:val="000000" w:themeColor="text1"/>
                <w:highlight w:val="green"/>
              </w:rPr>
              <w:lastRenderedPageBreak/>
              <w:t>2020 года</w:t>
            </w:r>
          </w:p>
        </w:tc>
      </w:tr>
      <w:tr w:rsidR="00D51D3F" w:rsidRPr="005B653A" w:rsidTr="00D51D3F">
        <w:trPr>
          <w:trHeight w:val="20"/>
          <w:jc w:val="center"/>
        </w:trPr>
        <w:tc>
          <w:tcPr>
            <w:tcW w:w="684" w:type="dxa"/>
            <w:vAlign w:val="center"/>
          </w:tcPr>
          <w:p w:rsidR="00D51D3F" w:rsidRPr="005B653A" w:rsidRDefault="00D51D3F" w:rsidP="005B653A">
            <w:pPr>
              <w:ind w:firstLine="0"/>
              <w:jc w:val="center"/>
              <w:rPr>
                <w:color w:val="000000" w:themeColor="text1"/>
              </w:rPr>
            </w:pPr>
            <w:r>
              <w:rPr>
                <w:color w:val="000000" w:themeColor="text1"/>
              </w:rPr>
              <w:lastRenderedPageBreak/>
              <w:t>3</w:t>
            </w:r>
            <w:r w:rsidRPr="005B653A">
              <w:rPr>
                <w:color w:val="000000" w:themeColor="text1"/>
              </w:rPr>
              <w:t>.</w:t>
            </w:r>
          </w:p>
        </w:tc>
        <w:tc>
          <w:tcPr>
            <w:tcW w:w="1559" w:type="dxa"/>
            <w:vAlign w:val="center"/>
          </w:tcPr>
          <w:p w:rsidR="00D51D3F" w:rsidRPr="005B653A" w:rsidRDefault="00D51D3F" w:rsidP="005B653A">
            <w:pPr>
              <w:autoSpaceDE w:val="0"/>
              <w:autoSpaceDN w:val="0"/>
              <w:adjustRightInd w:val="0"/>
              <w:ind w:firstLine="0"/>
              <w:jc w:val="center"/>
              <w:rPr>
                <w:color w:val="000000" w:themeColor="text1"/>
              </w:rPr>
            </w:pPr>
            <w:r w:rsidRPr="005B653A">
              <w:rPr>
                <w:color w:val="000000" w:themeColor="text1"/>
              </w:rPr>
              <w:t>01.04.2015</w:t>
            </w:r>
          </w:p>
        </w:tc>
        <w:tc>
          <w:tcPr>
            <w:tcW w:w="2977" w:type="dxa"/>
            <w:vAlign w:val="center"/>
          </w:tcPr>
          <w:p w:rsidR="00D51D3F" w:rsidRPr="005B653A" w:rsidRDefault="00D51D3F" w:rsidP="005B653A">
            <w:pPr>
              <w:autoSpaceDE w:val="0"/>
              <w:autoSpaceDN w:val="0"/>
              <w:adjustRightInd w:val="0"/>
              <w:ind w:firstLine="0"/>
              <w:jc w:val="center"/>
              <w:rPr>
                <w:color w:val="000000" w:themeColor="text1"/>
              </w:rPr>
            </w:pPr>
            <w:r w:rsidRPr="00FD605E">
              <w:rPr>
                <w:iCs/>
                <w:color w:val="000000" w:themeColor="text1"/>
              </w:rPr>
              <w:t xml:space="preserve">Отчет о ходе реализации Стратегии, о фактических значениях целевых индикаторов и их соответствии плановым индикаторам выполнения Cтратегии </w:t>
            </w:r>
            <w:r w:rsidRPr="005B653A">
              <w:rPr>
                <w:iCs/>
                <w:color w:val="000000" w:themeColor="text1"/>
              </w:rPr>
              <w:t>на 01.01.2015 г.</w:t>
            </w:r>
          </w:p>
        </w:tc>
        <w:tc>
          <w:tcPr>
            <w:tcW w:w="1701" w:type="dxa"/>
          </w:tcPr>
          <w:p w:rsidR="00D51D3F" w:rsidRDefault="00D51D3F" w:rsidP="00FD605E">
            <w:pPr>
              <w:ind w:firstLine="0"/>
            </w:pPr>
            <w:r w:rsidRPr="00DA0E76">
              <w:rPr>
                <w:color w:val="000000" w:themeColor="text1"/>
              </w:rPr>
              <w:t>Министерство экономического развития, предпринима-тельства и торговли Камчатского края</w:t>
            </w:r>
          </w:p>
        </w:tc>
        <w:tc>
          <w:tcPr>
            <w:tcW w:w="2383" w:type="dxa"/>
          </w:tcPr>
          <w:p w:rsidR="00D51D3F" w:rsidRDefault="00D51D3F" w:rsidP="00D1635A">
            <w:pPr>
              <w:ind w:firstLine="0"/>
            </w:pPr>
            <w:r w:rsidRPr="006E25D5">
              <w:rPr>
                <w:color w:val="000000" w:themeColor="text1"/>
              </w:rPr>
              <w:t xml:space="preserve">Инвестиционный </w:t>
            </w:r>
            <w:r w:rsidR="00D1635A">
              <w:rPr>
                <w:color w:val="000000" w:themeColor="text1"/>
              </w:rPr>
              <w:t>с</w:t>
            </w:r>
            <w:r w:rsidRPr="006E25D5">
              <w:rPr>
                <w:color w:val="000000" w:themeColor="text1"/>
              </w:rPr>
              <w:t xml:space="preserve">овет в Камчатском крае; Рабочая группа </w:t>
            </w:r>
            <w:r w:rsidR="00847D61" w:rsidRPr="00C15EE3">
              <w:rPr>
                <w:color w:val="000000" w:themeColor="text1"/>
                <w:highlight w:val="green"/>
              </w:rPr>
              <w:t>по координации деятельности исполнительных органов государственной власти Камчатского края, инвесторов по реализации Инвестиционной стратегии Камчатского края до 2020 года</w:t>
            </w:r>
          </w:p>
        </w:tc>
      </w:tr>
      <w:tr w:rsidR="00D51D3F" w:rsidRPr="005B653A" w:rsidTr="00D51D3F">
        <w:trPr>
          <w:trHeight w:val="20"/>
          <w:jc w:val="center"/>
        </w:trPr>
        <w:tc>
          <w:tcPr>
            <w:tcW w:w="684" w:type="dxa"/>
            <w:vAlign w:val="center"/>
          </w:tcPr>
          <w:p w:rsidR="00D51D3F" w:rsidRPr="005B653A" w:rsidRDefault="00D51D3F" w:rsidP="005B653A">
            <w:pPr>
              <w:ind w:firstLine="0"/>
              <w:jc w:val="center"/>
              <w:rPr>
                <w:color w:val="000000" w:themeColor="text1"/>
              </w:rPr>
            </w:pPr>
            <w:r>
              <w:rPr>
                <w:color w:val="000000" w:themeColor="text1"/>
              </w:rPr>
              <w:t>4</w:t>
            </w:r>
            <w:r w:rsidRPr="005B653A">
              <w:rPr>
                <w:color w:val="000000" w:themeColor="text1"/>
              </w:rPr>
              <w:t>.</w:t>
            </w:r>
          </w:p>
        </w:tc>
        <w:tc>
          <w:tcPr>
            <w:tcW w:w="1559" w:type="dxa"/>
            <w:vAlign w:val="center"/>
          </w:tcPr>
          <w:p w:rsidR="00D51D3F" w:rsidRPr="005B653A" w:rsidRDefault="00D51D3F" w:rsidP="005B653A">
            <w:pPr>
              <w:autoSpaceDE w:val="0"/>
              <w:autoSpaceDN w:val="0"/>
              <w:adjustRightInd w:val="0"/>
              <w:ind w:firstLine="0"/>
              <w:jc w:val="center"/>
              <w:rPr>
                <w:color w:val="000000" w:themeColor="text1"/>
              </w:rPr>
            </w:pPr>
            <w:r w:rsidRPr="005B653A">
              <w:rPr>
                <w:color w:val="000000" w:themeColor="text1"/>
              </w:rPr>
              <w:t>10.08.2015</w:t>
            </w:r>
          </w:p>
        </w:tc>
        <w:tc>
          <w:tcPr>
            <w:tcW w:w="2977" w:type="dxa"/>
            <w:vAlign w:val="center"/>
          </w:tcPr>
          <w:p w:rsidR="00D51D3F" w:rsidRPr="005B653A" w:rsidRDefault="00D51D3F" w:rsidP="005B653A">
            <w:pPr>
              <w:autoSpaceDE w:val="0"/>
              <w:autoSpaceDN w:val="0"/>
              <w:adjustRightInd w:val="0"/>
              <w:ind w:firstLine="0"/>
              <w:jc w:val="center"/>
              <w:rPr>
                <w:color w:val="000000" w:themeColor="text1"/>
              </w:rPr>
            </w:pPr>
            <w:r w:rsidRPr="005B653A">
              <w:rPr>
                <w:iCs/>
                <w:color w:val="000000" w:themeColor="text1"/>
              </w:rPr>
              <w:t xml:space="preserve">Отчет по </w:t>
            </w:r>
            <w:r w:rsidRPr="005B653A">
              <w:rPr>
                <w:color w:val="000000" w:themeColor="text1"/>
              </w:rPr>
              <w:t xml:space="preserve">исполнению мероприятий по реализации Стратегии </w:t>
            </w:r>
            <w:r w:rsidRPr="005B653A">
              <w:rPr>
                <w:iCs/>
                <w:color w:val="000000" w:themeColor="text1"/>
              </w:rPr>
              <w:t>на 01.07.2015 г.</w:t>
            </w:r>
          </w:p>
        </w:tc>
        <w:tc>
          <w:tcPr>
            <w:tcW w:w="1701" w:type="dxa"/>
          </w:tcPr>
          <w:p w:rsidR="00D51D3F" w:rsidRDefault="00D51D3F" w:rsidP="00FD605E">
            <w:pPr>
              <w:ind w:firstLine="0"/>
            </w:pPr>
            <w:r w:rsidRPr="00DA0E76">
              <w:rPr>
                <w:color w:val="000000" w:themeColor="text1"/>
              </w:rPr>
              <w:t>Министерство экономического развития, предпринима-тельства и торговли Камчатского края</w:t>
            </w:r>
          </w:p>
        </w:tc>
        <w:tc>
          <w:tcPr>
            <w:tcW w:w="2383" w:type="dxa"/>
          </w:tcPr>
          <w:p w:rsidR="00D51D3F" w:rsidRDefault="00D51D3F" w:rsidP="00D1635A">
            <w:pPr>
              <w:ind w:firstLine="0"/>
            </w:pPr>
            <w:r w:rsidRPr="006E25D5">
              <w:rPr>
                <w:color w:val="000000" w:themeColor="text1"/>
              </w:rPr>
              <w:t xml:space="preserve">Инвестиционный </w:t>
            </w:r>
            <w:r w:rsidR="00D1635A">
              <w:rPr>
                <w:color w:val="000000" w:themeColor="text1"/>
              </w:rPr>
              <w:t>с</w:t>
            </w:r>
            <w:r w:rsidRPr="006E25D5">
              <w:rPr>
                <w:color w:val="000000" w:themeColor="text1"/>
              </w:rPr>
              <w:t xml:space="preserve">овет в Камчатском крае; Рабочая группа </w:t>
            </w:r>
            <w:r w:rsidR="00847D61" w:rsidRPr="00C15EE3">
              <w:rPr>
                <w:color w:val="000000" w:themeColor="text1"/>
                <w:highlight w:val="green"/>
              </w:rPr>
              <w:t>по координации деятельности исполнительных органов государственной власти Камчатского края, инвесторов по реализации Инвестиционной стратегии Камчатского края до 2020 года</w:t>
            </w:r>
          </w:p>
        </w:tc>
      </w:tr>
      <w:tr w:rsidR="00D51D3F" w:rsidRPr="005B653A" w:rsidTr="00D51D3F">
        <w:trPr>
          <w:trHeight w:val="20"/>
          <w:jc w:val="center"/>
        </w:trPr>
        <w:tc>
          <w:tcPr>
            <w:tcW w:w="684" w:type="dxa"/>
            <w:vAlign w:val="center"/>
          </w:tcPr>
          <w:p w:rsidR="00D51D3F" w:rsidRPr="005B653A" w:rsidRDefault="00D51D3F" w:rsidP="005B653A">
            <w:pPr>
              <w:ind w:firstLine="0"/>
              <w:jc w:val="center"/>
              <w:rPr>
                <w:color w:val="000000" w:themeColor="text1"/>
              </w:rPr>
            </w:pPr>
            <w:r>
              <w:rPr>
                <w:color w:val="000000" w:themeColor="text1"/>
              </w:rPr>
              <w:t>5</w:t>
            </w:r>
            <w:r w:rsidRPr="005B653A">
              <w:rPr>
                <w:color w:val="000000" w:themeColor="text1"/>
              </w:rPr>
              <w:t>.</w:t>
            </w:r>
          </w:p>
        </w:tc>
        <w:tc>
          <w:tcPr>
            <w:tcW w:w="1559" w:type="dxa"/>
            <w:vAlign w:val="center"/>
          </w:tcPr>
          <w:p w:rsidR="00D51D3F" w:rsidRPr="005B653A" w:rsidRDefault="00D51D3F" w:rsidP="005B653A">
            <w:pPr>
              <w:autoSpaceDE w:val="0"/>
              <w:autoSpaceDN w:val="0"/>
              <w:adjustRightInd w:val="0"/>
              <w:ind w:firstLine="0"/>
              <w:jc w:val="center"/>
              <w:rPr>
                <w:color w:val="000000" w:themeColor="text1"/>
              </w:rPr>
            </w:pPr>
            <w:r w:rsidRPr="005B653A">
              <w:rPr>
                <w:color w:val="000000" w:themeColor="text1"/>
              </w:rPr>
              <w:t>01.04.2016</w:t>
            </w:r>
          </w:p>
        </w:tc>
        <w:tc>
          <w:tcPr>
            <w:tcW w:w="2977" w:type="dxa"/>
            <w:vAlign w:val="center"/>
          </w:tcPr>
          <w:p w:rsidR="00D51D3F" w:rsidRPr="005B653A" w:rsidRDefault="00D51D3F" w:rsidP="005B653A">
            <w:pPr>
              <w:autoSpaceDE w:val="0"/>
              <w:autoSpaceDN w:val="0"/>
              <w:adjustRightInd w:val="0"/>
              <w:ind w:firstLine="0"/>
              <w:jc w:val="center"/>
              <w:rPr>
                <w:color w:val="000000" w:themeColor="text1"/>
              </w:rPr>
            </w:pPr>
            <w:r w:rsidRPr="00FD605E">
              <w:rPr>
                <w:iCs/>
                <w:color w:val="000000" w:themeColor="text1"/>
              </w:rPr>
              <w:t xml:space="preserve">Отчет о ходе реализации Стратегии, о фактических значениях целевых индикаторов и их соответствии плановым индикаторам выполнения Cтратегии </w:t>
            </w:r>
            <w:r w:rsidRPr="005B653A">
              <w:rPr>
                <w:iCs/>
                <w:color w:val="000000" w:themeColor="text1"/>
              </w:rPr>
              <w:t>на 01.01.2016 г.</w:t>
            </w:r>
          </w:p>
        </w:tc>
        <w:tc>
          <w:tcPr>
            <w:tcW w:w="1701" w:type="dxa"/>
          </w:tcPr>
          <w:p w:rsidR="00D51D3F" w:rsidRDefault="00D51D3F" w:rsidP="00FD605E">
            <w:pPr>
              <w:ind w:firstLine="0"/>
            </w:pPr>
            <w:r w:rsidRPr="00DA0E76">
              <w:rPr>
                <w:color w:val="000000" w:themeColor="text1"/>
              </w:rPr>
              <w:t>Министерство экономического развития, предпринима-тельства и торговли Камчатского края</w:t>
            </w:r>
          </w:p>
        </w:tc>
        <w:tc>
          <w:tcPr>
            <w:tcW w:w="2383" w:type="dxa"/>
          </w:tcPr>
          <w:p w:rsidR="00D51D3F" w:rsidRDefault="00D51D3F" w:rsidP="00D1635A">
            <w:pPr>
              <w:ind w:firstLine="0"/>
            </w:pPr>
            <w:r w:rsidRPr="006E25D5">
              <w:rPr>
                <w:color w:val="000000" w:themeColor="text1"/>
              </w:rPr>
              <w:t xml:space="preserve">Инвестиционный </w:t>
            </w:r>
            <w:r w:rsidR="00D1635A">
              <w:rPr>
                <w:color w:val="000000" w:themeColor="text1"/>
              </w:rPr>
              <w:t>с</w:t>
            </w:r>
            <w:r w:rsidRPr="006E25D5">
              <w:rPr>
                <w:color w:val="000000" w:themeColor="text1"/>
              </w:rPr>
              <w:t xml:space="preserve">овет в Камчатском крае; Рабочая группа </w:t>
            </w:r>
            <w:r w:rsidR="00847D61" w:rsidRPr="00C15EE3">
              <w:rPr>
                <w:color w:val="000000" w:themeColor="text1"/>
                <w:highlight w:val="green"/>
              </w:rPr>
              <w:t>по координации деятельности исполнительных органов государственной власти Камчатского края, инвесторов по реализации Инвестиционной стратегии Камчатского края до 2020 года</w:t>
            </w:r>
          </w:p>
        </w:tc>
      </w:tr>
      <w:tr w:rsidR="00D51D3F" w:rsidRPr="005B653A" w:rsidTr="00D51D3F">
        <w:trPr>
          <w:trHeight w:val="20"/>
          <w:jc w:val="center"/>
        </w:trPr>
        <w:tc>
          <w:tcPr>
            <w:tcW w:w="684" w:type="dxa"/>
            <w:vAlign w:val="center"/>
          </w:tcPr>
          <w:p w:rsidR="00D51D3F" w:rsidRPr="005B653A" w:rsidRDefault="00D51D3F" w:rsidP="005B653A">
            <w:pPr>
              <w:ind w:firstLine="0"/>
              <w:jc w:val="center"/>
              <w:rPr>
                <w:color w:val="000000" w:themeColor="text1"/>
              </w:rPr>
            </w:pPr>
            <w:r>
              <w:rPr>
                <w:color w:val="000000" w:themeColor="text1"/>
              </w:rPr>
              <w:lastRenderedPageBreak/>
              <w:t>6</w:t>
            </w:r>
            <w:r w:rsidRPr="005B653A">
              <w:rPr>
                <w:color w:val="000000" w:themeColor="text1"/>
              </w:rPr>
              <w:t>.</w:t>
            </w:r>
          </w:p>
        </w:tc>
        <w:tc>
          <w:tcPr>
            <w:tcW w:w="1559" w:type="dxa"/>
            <w:vAlign w:val="center"/>
          </w:tcPr>
          <w:p w:rsidR="00D51D3F" w:rsidRPr="005B653A" w:rsidRDefault="00D51D3F" w:rsidP="005B653A">
            <w:pPr>
              <w:autoSpaceDE w:val="0"/>
              <w:autoSpaceDN w:val="0"/>
              <w:adjustRightInd w:val="0"/>
              <w:ind w:firstLine="0"/>
              <w:jc w:val="center"/>
              <w:rPr>
                <w:color w:val="000000" w:themeColor="text1"/>
              </w:rPr>
            </w:pPr>
            <w:r w:rsidRPr="005B653A">
              <w:rPr>
                <w:color w:val="000000" w:themeColor="text1"/>
              </w:rPr>
              <w:t>10.08.2016</w:t>
            </w:r>
          </w:p>
        </w:tc>
        <w:tc>
          <w:tcPr>
            <w:tcW w:w="2977" w:type="dxa"/>
            <w:vAlign w:val="center"/>
          </w:tcPr>
          <w:p w:rsidR="00D51D3F" w:rsidRPr="005B653A" w:rsidRDefault="00D51D3F" w:rsidP="005B653A">
            <w:pPr>
              <w:autoSpaceDE w:val="0"/>
              <w:autoSpaceDN w:val="0"/>
              <w:adjustRightInd w:val="0"/>
              <w:ind w:firstLine="0"/>
              <w:jc w:val="center"/>
              <w:rPr>
                <w:color w:val="000000" w:themeColor="text1"/>
              </w:rPr>
            </w:pPr>
            <w:r w:rsidRPr="005B653A">
              <w:rPr>
                <w:iCs/>
                <w:color w:val="000000" w:themeColor="text1"/>
              </w:rPr>
              <w:t xml:space="preserve">Отчет по </w:t>
            </w:r>
            <w:r w:rsidRPr="005B653A">
              <w:rPr>
                <w:color w:val="000000" w:themeColor="text1"/>
              </w:rPr>
              <w:t xml:space="preserve">исполнению мероприятий по реализации Стратегии </w:t>
            </w:r>
            <w:r w:rsidRPr="005B653A">
              <w:rPr>
                <w:iCs/>
                <w:color w:val="000000" w:themeColor="text1"/>
              </w:rPr>
              <w:t>на 01.07.2016 г.</w:t>
            </w:r>
          </w:p>
        </w:tc>
        <w:tc>
          <w:tcPr>
            <w:tcW w:w="1701" w:type="dxa"/>
          </w:tcPr>
          <w:p w:rsidR="00D51D3F" w:rsidRDefault="00D51D3F" w:rsidP="00FD605E">
            <w:pPr>
              <w:ind w:firstLine="0"/>
            </w:pPr>
            <w:r w:rsidRPr="00DA0E76">
              <w:rPr>
                <w:color w:val="000000" w:themeColor="text1"/>
              </w:rPr>
              <w:t>Министерство экономического развития, предпринима-тельства и торговли Камчатского края</w:t>
            </w:r>
          </w:p>
        </w:tc>
        <w:tc>
          <w:tcPr>
            <w:tcW w:w="2383" w:type="dxa"/>
          </w:tcPr>
          <w:p w:rsidR="00D51D3F" w:rsidRDefault="00D51D3F" w:rsidP="00D1635A">
            <w:pPr>
              <w:ind w:firstLine="0"/>
            </w:pPr>
            <w:r w:rsidRPr="006E25D5">
              <w:rPr>
                <w:color w:val="000000" w:themeColor="text1"/>
              </w:rPr>
              <w:t xml:space="preserve">Инвестиционный </w:t>
            </w:r>
            <w:r w:rsidR="00D1635A">
              <w:rPr>
                <w:color w:val="000000" w:themeColor="text1"/>
              </w:rPr>
              <w:t>с</w:t>
            </w:r>
            <w:r w:rsidRPr="006E25D5">
              <w:rPr>
                <w:color w:val="000000" w:themeColor="text1"/>
              </w:rPr>
              <w:t xml:space="preserve">овет в Камчатском крае; Рабочая группа </w:t>
            </w:r>
            <w:r w:rsidR="00847D61" w:rsidRPr="00C15EE3">
              <w:rPr>
                <w:color w:val="000000" w:themeColor="text1"/>
                <w:highlight w:val="green"/>
              </w:rPr>
              <w:t>по координации деятельности исполнительных органов государственной власти Камчатского края, инвесторов по реализации Инвестиционной стратегии Камчатского края до 2020 года</w:t>
            </w:r>
          </w:p>
        </w:tc>
      </w:tr>
      <w:tr w:rsidR="00D51D3F" w:rsidRPr="005B653A" w:rsidTr="00D51D3F">
        <w:trPr>
          <w:trHeight w:val="20"/>
          <w:jc w:val="center"/>
        </w:trPr>
        <w:tc>
          <w:tcPr>
            <w:tcW w:w="684" w:type="dxa"/>
            <w:vAlign w:val="center"/>
          </w:tcPr>
          <w:p w:rsidR="00D51D3F" w:rsidRPr="005B653A" w:rsidRDefault="00D51D3F" w:rsidP="005B653A">
            <w:pPr>
              <w:ind w:firstLine="0"/>
              <w:jc w:val="center"/>
              <w:rPr>
                <w:color w:val="000000" w:themeColor="text1"/>
              </w:rPr>
            </w:pPr>
            <w:r>
              <w:rPr>
                <w:color w:val="000000" w:themeColor="text1"/>
              </w:rPr>
              <w:t>7</w:t>
            </w:r>
            <w:r w:rsidRPr="005B653A">
              <w:rPr>
                <w:color w:val="000000" w:themeColor="text1"/>
              </w:rPr>
              <w:t>.</w:t>
            </w:r>
          </w:p>
        </w:tc>
        <w:tc>
          <w:tcPr>
            <w:tcW w:w="1559" w:type="dxa"/>
            <w:vAlign w:val="center"/>
          </w:tcPr>
          <w:p w:rsidR="00D51D3F" w:rsidRPr="005B653A" w:rsidRDefault="00D51D3F" w:rsidP="005B653A">
            <w:pPr>
              <w:autoSpaceDE w:val="0"/>
              <w:autoSpaceDN w:val="0"/>
              <w:adjustRightInd w:val="0"/>
              <w:ind w:firstLine="0"/>
              <w:jc w:val="center"/>
              <w:rPr>
                <w:color w:val="000000" w:themeColor="text1"/>
              </w:rPr>
            </w:pPr>
            <w:r w:rsidRPr="005B653A">
              <w:rPr>
                <w:color w:val="000000" w:themeColor="text1"/>
              </w:rPr>
              <w:t>01.04.2017</w:t>
            </w:r>
          </w:p>
        </w:tc>
        <w:tc>
          <w:tcPr>
            <w:tcW w:w="2977" w:type="dxa"/>
            <w:vAlign w:val="center"/>
          </w:tcPr>
          <w:p w:rsidR="00D51D3F" w:rsidRPr="005B653A" w:rsidRDefault="00D51D3F" w:rsidP="005B653A">
            <w:pPr>
              <w:autoSpaceDE w:val="0"/>
              <w:autoSpaceDN w:val="0"/>
              <w:adjustRightInd w:val="0"/>
              <w:ind w:firstLine="0"/>
              <w:jc w:val="center"/>
              <w:rPr>
                <w:color w:val="000000" w:themeColor="text1"/>
              </w:rPr>
            </w:pPr>
            <w:r w:rsidRPr="00FD605E">
              <w:rPr>
                <w:iCs/>
                <w:color w:val="000000" w:themeColor="text1"/>
              </w:rPr>
              <w:t xml:space="preserve">Отчет о ходе реализации Стратегии, о фактических значениях целевых индикаторов и их соответствии плановым индикаторам выполнения Cтратегии </w:t>
            </w:r>
            <w:r w:rsidRPr="005B653A">
              <w:rPr>
                <w:iCs/>
                <w:color w:val="000000" w:themeColor="text1"/>
              </w:rPr>
              <w:t>на 01.01.2017 г.</w:t>
            </w:r>
          </w:p>
        </w:tc>
        <w:tc>
          <w:tcPr>
            <w:tcW w:w="1701" w:type="dxa"/>
          </w:tcPr>
          <w:p w:rsidR="00D51D3F" w:rsidRDefault="00D51D3F" w:rsidP="00FD605E">
            <w:pPr>
              <w:ind w:firstLine="0"/>
            </w:pPr>
            <w:r w:rsidRPr="00DA0E76">
              <w:rPr>
                <w:color w:val="000000" w:themeColor="text1"/>
              </w:rPr>
              <w:t>Министерство экономического развития, предпринима-тельства и торговли Камчатского края</w:t>
            </w:r>
          </w:p>
        </w:tc>
        <w:tc>
          <w:tcPr>
            <w:tcW w:w="2383" w:type="dxa"/>
          </w:tcPr>
          <w:p w:rsidR="00D51D3F" w:rsidRDefault="00D51D3F" w:rsidP="00D1635A">
            <w:pPr>
              <w:ind w:firstLine="0"/>
            </w:pPr>
            <w:r w:rsidRPr="006E25D5">
              <w:rPr>
                <w:color w:val="000000" w:themeColor="text1"/>
              </w:rPr>
              <w:t xml:space="preserve">Инвестиционный </w:t>
            </w:r>
            <w:r w:rsidR="00D1635A">
              <w:rPr>
                <w:color w:val="000000" w:themeColor="text1"/>
              </w:rPr>
              <w:t>с</w:t>
            </w:r>
            <w:r w:rsidRPr="006E25D5">
              <w:rPr>
                <w:color w:val="000000" w:themeColor="text1"/>
              </w:rPr>
              <w:t xml:space="preserve">овет в Камчатском крае; Рабочая группа </w:t>
            </w:r>
            <w:r w:rsidR="00847D61" w:rsidRPr="00C15EE3">
              <w:rPr>
                <w:color w:val="000000" w:themeColor="text1"/>
                <w:highlight w:val="green"/>
              </w:rPr>
              <w:t>по координации деятельности исполнительных органов государственной власти Камчатского края, инвесторов по реализации Инвестиционной стратегии Камчатского края до 2020 года</w:t>
            </w:r>
          </w:p>
        </w:tc>
      </w:tr>
      <w:tr w:rsidR="00D51D3F" w:rsidRPr="005B653A" w:rsidTr="00D51D3F">
        <w:trPr>
          <w:trHeight w:val="20"/>
          <w:jc w:val="center"/>
        </w:trPr>
        <w:tc>
          <w:tcPr>
            <w:tcW w:w="684" w:type="dxa"/>
            <w:vAlign w:val="center"/>
          </w:tcPr>
          <w:p w:rsidR="00D51D3F" w:rsidRPr="005B653A" w:rsidRDefault="00D51D3F" w:rsidP="005B653A">
            <w:pPr>
              <w:ind w:firstLine="0"/>
              <w:jc w:val="center"/>
              <w:rPr>
                <w:color w:val="000000" w:themeColor="text1"/>
              </w:rPr>
            </w:pPr>
            <w:r>
              <w:rPr>
                <w:color w:val="000000" w:themeColor="text1"/>
              </w:rPr>
              <w:t>8</w:t>
            </w:r>
            <w:r w:rsidRPr="005B653A">
              <w:rPr>
                <w:color w:val="000000" w:themeColor="text1"/>
              </w:rPr>
              <w:t>.</w:t>
            </w:r>
          </w:p>
        </w:tc>
        <w:tc>
          <w:tcPr>
            <w:tcW w:w="1559" w:type="dxa"/>
            <w:vAlign w:val="center"/>
          </w:tcPr>
          <w:p w:rsidR="00D51D3F" w:rsidRPr="005B653A" w:rsidRDefault="00D51D3F" w:rsidP="005B653A">
            <w:pPr>
              <w:autoSpaceDE w:val="0"/>
              <w:autoSpaceDN w:val="0"/>
              <w:adjustRightInd w:val="0"/>
              <w:ind w:firstLine="0"/>
              <w:jc w:val="center"/>
              <w:rPr>
                <w:color w:val="000000" w:themeColor="text1"/>
              </w:rPr>
            </w:pPr>
            <w:r w:rsidRPr="005B653A">
              <w:rPr>
                <w:color w:val="000000" w:themeColor="text1"/>
              </w:rPr>
              <w:t>10.08.2017</w:t>
            </w:r>
          </w:p>
        </w:tc>
        <w:tc>
          <w:tcPr>
            <w:tcW w:w="2977" w:type="dxa"/>
            <w:vAlign w:val="center"/>
          </w:tcPr>
          <w:p w:rsidR="00D51D3F" w:rsidRPr="005B653A" w:rsidRDefault="00D51D3F" w:rsidP="005B653A">
            <w:pPr>
              <w:autoSpaceDE w:val="0"/>
              <w:autoSpaceDN w:val="0"/>
              <w:adjustRightInd w:val="0"/>
              <w:ind w:firstLine="0"/>
              <w:jc w:val="center"/>
              <w:rPr>
                <w:color w:val="000000" w:themeColor="text1"/>
              </w:rPr>
            </w:pPr>
            <w:r w:rsidRPr="005B653A">
              <w:rPr>
                <w:iCs/>
                <w:color w:val="000000" w:themeColor="text1"/>
              </w:rPr>
              <w:t xml:space="preserve">Отчет по </w:t>
            </w:r>
            <w:r w:rsidRPr="005B653A">
              <w:rPr>
                <w:color w:val="000000" w:themeColor="text1"/>
              </w:rPr>
              <w:t xml:space="preserve">исполнению мероприятий по реализации Стратегии </w:t>
            </w:r>
            <w:r w:rsidRPr="005B653A">
              <w:rPr>
                <w:iCs/>
                <w:color w:val="000000" w:themeColor="text1"/>
              </w:rPr>
              <w:t>на 01.07.2017 г.</w:t>
            </w:r>
          </w:p>
        </w:tc>
        <w:tc>
          <w:tcPr>
            <w:tcW w:w="1701" w:type="dxa"/>
          </w:tcPr>
          <w:p w:rsidR="00D51D3F" w:rsidRDefault="00D51D3F" w:rsidP="00FD605E">
            <w:pPr>
              <w:ind w:firstLine="0"/>
            </w:pPr>
            <w:r w:rsidRPr="00DA0E76">
              <w:rPr>
                <w:color w:val="000000" w:themeColor="text1"/>
              </w:rPr>
              <w:t>Министерство экономического развития, предпринима-тельства и торговли Камчатского края</w:t>
            </w:r>
          </w:p>
        </w:tc>
        <w:tc>
          <w:tcPr>
            <w:tcW w:w="2383" w:type="dxa"/>
          </w:tcPr>
          <w:p w:rsidR="00D51D3F" w:rsidRDefault="00D51D3F" w:rsidP="00D1635A">
            <w:pPr>
              <w:ind w:firstLine="0"/>
            </w:pPr>
            <w:r w:rsidRPr="006E25D5">
              <w:rPr>
                <w:color w:val="000000" w:themeColor="text1"/>
              </w:rPr>
              <w:t xml:space="preserve">Инвестиционный </w:t>
            </w:r>
            <w:r w:rsidR="00D1635A">
              <w:rPr>
                <w:color w:val="000000" w:themeColor="text1"/>
              </w:rPr>
              <w:t>с</w:t>
            </w:r>
            <w:r w:rsidRPr="006E25D5">
              <w:rPr>
                <w:color w:val="000000" w:themeColor="text1"/>
              </w:rPr>
              <w:t xml:space="preserve">овет в Камчатском крае; Рабочая группа </w:t>
            </w:r>
            <w:r w:rsidR="00847D61" w:rsidRPr="00C15EE3">
              <w:rPr>
                <w:color w:val="000000" w:themeColor="text1"/>
                <w:highlight w:val="green"/>
              </w:rPr>
              <w:t>по координации деятельности исполнительных органов государственной власти Камчатского края, инвесторов по реализации Инвестиционной стратегии Камчатского края до 2020 года</w:t>
            </w:r>
          </w:p>
        </w:tc>
      </w:tr>
      <w:tr w:rsidR="00D51D3F" w:rsidRPr="005B653A" w:rsidTr="00D51D3F">
        <w:trPr>
          <w:trHeight w:val="20"/>
          <w:jc w:val="center"/>
        </w:trPr>
        <w:tc>
          <w:tcPr>
            <w:tcW w:w="684" w:type="dxa"/>
            <w:vAlign w:val="center"/>
          </w:tcPr>
          <w:p w:rsidR="00D51D3F" w:rsidRPr="005B653A" w:rsidRDefault="00D51D3F" w:rsidP="005B653A">
            <w:pPr>
              <w:ind w:firstLine="0"/>
              <w:jc w:val="center"/>
              <w:rPr>
                <w:color w:val="000000" w:themeColor="text1"/>
              </w:rPr>
            </w:pPr>
            <w:r>
              <w:rPr>
                <w:color w:val="000000" w:themeColor="text1"/>
              </w:rPr>
              <w:t>9</w:t>
            </w:r>
            <w:r w:rsidRPr="005B653A">
              <w:rPr>
                <w:color w:val="000000" w:themeColor="text1"/>
              </w:rPr>
              <w:t>.</w:t>
            </w:r>
          </w:p>
        </w:tc>
        <w:tc>
          <w:tcPr>
            <w:tcW w:w="1559" w:type="dxa"/>
            <w:vAlign w:val="center"/>
          </w:tcPr>
          <w:p w:rsidR="00D51D3F" w:rsidRPr="005B653A" w:rsidRDefault="00D51D3F" w:rsidP="005B653A">
            <w:pPr>
              <w:autoSpaceDE w:val="0"/>
              <w:autoSpaceDN w:val="0"/>
              <w:adjustRightInd w:val="0"/>
              <w:ind w:firstLine="0"/>
              <w:jc w:val="center"/>
              <w:rPr>
                <w:color w:val="000000" w:themeColor="text1"/>
              </w:rPr>
            </w:pPr>
            <w:r w:rsidRPr="005B653A">
              <w:rPr>
                <w:color w:val="000000" w:themeColor="text1"/>
              </w:rPr>
              <w:t>01.04.2018</w:t>
            </w:r>
          </w:p>
        </w:tc>
        <w:tc>
          <w:tcPr>
            <w:tcW w:w="2977" w:type="dxa"/>
            <w:vAlign w:val="center"/>
          </w:tcPr>
          <w:p w:rsidR="00D51D3F" w:rsidRPr="005B653A" w:rsidRDefault="00D51D3F" w:rsidP="005B653A">
            <w:pPr>
              <w:autoSpaceDE w:val="0"/>
              <w:autoSpaceDN w:val="0"/>
              <w:adjustRightInd w:val="0"/>
              <w:ind w:firstLine="0"/>
              <w:jc w:val="center"/>
              <w:rPr>
                <w:color w:val="000000" w:themeColor="text1"/>
              </w:rPr>
            </w:pPr>
            <w:r w:rsidRPr="00FD605E">
              <w:rPr>
                <w:iCs/>
                <w:color w:val="000000" w:themeColor="text1"/>
              </w:rPr>
              <w:t xml:space="preserve">Отчет о ходе реализации </w:t>
            </w:r>
            <w:r w:rsidRPr="00FD605E">
              <w:rPr>
                <w:iCs/>
                <w:color w:val="000000" w:themeColor="text1"/>
              </w:rPr>
              <w:lastRenderedPageBreak/>
              <w:t xml:space="preserve">Стратегии, о фактических значениях целевых индикаторов и их соответствии плановым индикаторам выполнения Cтратегии </w:t>
            </w:r>
            <w:r w:rsidRPr="005B653A">
              <w:rPr>
                <w:iCs/>
                <w:color w:val="000000" w:themeColor="text1"/>
              </w:rPr>
              <w:t>на 01.01.2018 г.</w:t>
            </w:r>
          </w:p>
        </w:tc>
        <w:tc>
          <w:tcPr>
            <w:tcW w:w="1701" w:type="dxa"/>
          </w:tcPr>
          <w:p w:rsidR="00D51D3F" w:rsidRDefault="00D51D3F" w:rsidP="00FD605E">
            <w:pPr>
              <w:ind w:firstLine="0"/>
            </w:pPr>
            <w:r w:rsidRPr="00DA0E76">
              <w:rPr>
                <w:color w:val="000000" w:themeColor="text1"/>
              </w:rPr>
              <w:lastRenderedPageBreak/>
              <w:t xml:space="preserve">Министерство </w:t>
            </w:r>
            <w:r w:rsidRPr="00DA0E76">
              <w:rPr>
                <w:color w:val="000000" w:themeColor="text1"/>
              </w:rPr>
              <w:lastRenderedPageBreak/>
              <w:t>экономического развития, предпринима-тельства и торговли Камчатского края</w:t>
            </w:r>
          </w:p>
        </w:tc>
        <w:tc>
          <w:tcPr>
            <w:tcW w:w="2383" w:type="dxa"/>
          </w:tcPr>
          <w:p w:rsidR="00D51D3F" w:rsidRDefault="00D51D3F" w:rsidP="00D1635A">
            <w:pPr>
              <w:ind w:firstLine="0"/>
            </w:pPr>
            <w:r w:rsidRPr="006E25D5">
              <w:rPr>
                <w:color w:val="000000" w:themeColor="text1"/>
              </w:rPr>
              <w:lastRenderedPageBreak/>
              <w:t xml:space="preserve">Инвестиционный </w:t>
            </w:r>
            <w:r w:rsidR="00D1635A">
              <w:rPr>
                <w:color w:val="000000" w:themeColor="text1"/>
              </w:rPr>
              <w:lastRenderedPageBreak/>
              <w:t>с</w:t>
            </w:r>
            <w:r w:rsidRPr="006E25D5">
              <w:rPr>
                <w:color w:val="000000" w:themeColor="text1"/>
              </w:rPr>
              <w:t xml:space="preserve">овет в Камчатском крае; Рабочая группа </w:t>
            </w:r>
            <w:r w:rsidR="00847D61" w:rsidRPr="00C15EE3">
              <w:rPr>
                <w:color w:val="000000" w:themeColor="text1"/>
                <w:highlight w:val="green"/>
              </w:rPr>
              <w:t>по координации деятельности исполнительных органов государственной власти Камчатского края, инвесторов по реализации Инвестиционной стратегии Камчатского края до 2020 года</w:t>
            </w:r>
          </w:p>
        </w:tc>
      </w:tr>
      <w:tr w:rsidR="00D51D3F" w:rsidRPr="005B653A" w:rsidTr="00D51D3F">
        <w:trPr>
          <w:trHeight w:val="20"/>
          <w:jc w:val="center"/>
        </w:trPr>
        <w:tc>
          <w:tcPr>
            <w:tcW w:w="684" w:type="dxa"/>
            <w:vAlign w:val="center"/>
          </w:tcPr>
          <w:p w:rsidR="00D51D3F" w:rsidRPr="005B653A" w:rsidRDefault="00D51D3F" w:rsidP="005B653A">
            <w:pPr>
              <w:ind w:firstLine="0"/>
              <w:jc w:val="center"/>
              <w:rPr>
                <w:color w:val="000000" w:themeColor="text1"/>
              </w:rPr>
            </w:pPr>
            <w:r>
              <w:rPr>
                <w:color w:val="000000" w:themeColor="text1"/>
              </w:rPr>
              <w:lastRenderedPageBreak/>
              <w:t>10</w:t>
            </w:r>
            <w:r w:rsidRPr="005B653A">
              <w:rPr>
                <w:color w:val="000000" w:themeColor="text1"/>
              </w:rPr>
              <w:t>.</w:t>
            </w:r>
          </w:p>
        </w:tc>
        <w:tc>
          <w:tcPr>
            <w:tcW w:w="1559" w:type="dxa"/>
            <w:vAlign w:val="center"/>
          </w:tcPr>
          <w:p w:rsidR="00D51D3F" w:rsidRPr="005B653A" w:rsidRDefault="00D51D3F" w:rsidP="005B653A">
            <w:pPr>
              <w:autoSpaceDE w:val="0"/>
              <w:autoSpaceDN w:val="0"/>
              <w:adjustRightInd w:val="0"/>
              <w:ind w:firstLine="0"/>
              <w:jc w:val="center"/>
              <w:rPr>
                <w:color w:val="000000" w:themeColor="text1"/>
              </w:rPr>
            </w:pPr>
            <w:r w:rsidRPr="005B653A">
              <w:rPr>
                <w:color w:val="000000" w:themeColor="text1"/>
              </w:rPr>
              <w:t>10.08.2018</w:t>
            </w:r>
          </w:p>
        </w:tc>
        <w:tc>
          <w:tcPr>
            <w:tcW w:w="2977" w:type="dxa"/>
            <w:vAlign w:val="center"/>
          </w:tcPr>
          <w:p w:rsidR="00D51D3F" w:rsidRPr="005B653A" w:rsidRDefault="00D51D3F" w:rsidP="005B653A">
            <w:pPr>
              <w:autoSpaceDE w:val="0"/>
              <w:autoSpaceDN w:val="0"/>
              <w:adjustRightInd w:val="0"/>
              <w:ind w:firstLine="0"/>
              <w:jc w:val="center"/>
              <w:rPr>
                <w:color w:val="000000" w:themeColor="text1"/>
              </w:rPr>
            </w:pPr>
            <w:r w:rsidRPr="005B653A">
              <w:rPr>
                <w:iCs/>
                <w:color w:val="000000" w:themeColor="text1"/>
              </w:rPr>
              <w:t xml:space="preserve">Отчет по </w:t>
            </w:r>
            <w:r w:rsidRPr="005B653A">
              <w:rPr>
                <w:color w:val="000000" w:themeColor="text1"/>
              </w:rPr>
              <w:t xml:space="preserve">исполнению мероприятий по реализации Стратегии </w:t>
            </w:r>
            <w:r w:rsidRPr="005B653A">
              <w:rPr>
                <w:iCs/>
                <w:color w:val="000000" w:themeColor="text1"/>
              </w:rPr>
              <w:t>на 01.07.2018 г.</w:t>
            </w:r>
          </w:p>
        </w:tc>
        <w:tc>
          <w:tcPr>
            <w:tcW w:w="1701" w:type="dxa"/>
          </w:tcPr>
          <w:p w:rsidR="00D51D3F" w:rsidRDefault="00D51D3F" w:rsidP="00FD605E">
            <w:pPr>
              <w:ind w:firstLine="0"/>
            </w:pPr>
            <w:r w:rsidRPr="00DA0E76">
              <w:rPr>
                <w:color w:val="000000" w:themeColor="text1"/>
              </w:rPr>
              <w:t>Министерство экономического развития, предпринима-тельства и торговли Камчатского края</w:t>
            </w:r>
          </w:p>
        </w:tc>
        <w:tc>
          <w:tcPr>
            <w:tcW w:w="2383" w:type="dxa"/>
          </w:tcPr>
          <w:p w:rsidR="00D51D3F" w:rsidRDefault="00D51D3F" w:rsidP="00D1635A">
            <w:pPr>
              <w:ind w:firstLine="0"/>
            </w:pPr>
            <w:r w:rsidRPr="006E25D5">
              <w:rPr>
                <w:color w:val="000000" w:themeColor="text1"/>
              </w:rPr>
              <w:t xml:space="preserve">Инвестиционный </w:t>
            </w:r>
            <w:r w:rsidR="00D1635A">
              <w:rPr>
                <w:color w:val="000000" w:themeColor="text1"/>
              </w:rPr>
              <w:t>с</w:t>
            </w:r>
            <w:r w:rsidRPr="006E25D5">
              <w:rPr>
                <w:color w:val="000000" w:themeColor="text1"/>
              </w:rPr>
              <w:t xml:space="preserve">овет в Камчатском крае; Рабочая группа </w:t>
            </w:r>
            <w:r w:rsidR="00DE26A7" w:rsidRPr="00C15EE3">
              <w:rPr>
                <w:color w:val="000000" w:themeColor="text1"/>
                <w:highlight w:val="green"/>
              </w:rPr>
              <w:t>по координации деятельности исполнительных органов государственной власти Камчатского края, инвесторов по реализации Инвестиционной стратегии Камчатского края до 2020 года</w:t>
            </w:r>
          </w:p>
        </w:tc>
      </w:tr>
      <w:tr w:rsidR="00D51D3F" w:rsidRPr="005B653A" w:rsidTr="00D51D3F">
        <w:trPr>
          <w:trHeight w:val="20"/>
          <w:jc w:val="center"/>
        </w:trPr>
        <w:tc>
          <w:tcPr>
            <w:tcW w:w="684" w:type="dxa"/>
            <w:vAlign w:val="center"/>
          </w:tcPr>
          <w:p w:rsidR="00D51D3F" w:rsidRPr="005B653A" w:rsidRDefault="00D51D3F" w:rsidP="005B653A">
            <w:pPr>
              <w:ind w:firstLine="0"/>
              <w:jc w:val="center"/>
              <w:rPr>
                <w:color w:val="000000" w:themeColor="text1"/>
              </w:rPr>
            </w:pPr>
            <w:r>
              <w:rPr>
                <w:color w:val="000000" w:themeColor="text1"/>
              </w:rPr>
              <w:t>11</w:t>
            </w:r>
            <w:r w:rsidRPr="005B653A">
              <w:rPr>
                <w:color w:val="000000" w:themeColor="text1"/>
              </w:rPr>
              <w:t>.</w:t>
            </w:r>
          </w:p>
        </w:tc>
        <w:tc>
          <w:tcPr>
            <w:tcW w:w="1559" w:type="dxa"/>
            <w:vAlign w:val="center"/>
          </w:tcPr>
          <w:p w:rsidR="00D51D3F" w:rsidRPr="005B653A" w:rsidRDefault="00D51D3F" w:rsidP="005B653A">
            <w:pPr>
              <w:autoSpaceDE w:val="0"/>
              <w:autoSpaceDN w:val="0"/>
              <w:adjustRightInd w:val="0"/>
              <w:ind w:firstLine="0"/>
              <w:jc w:val="center"/>
              <w:rPr>
                <w:color w:val="000000" w:themeColor="text1"/>
              </w:rPr>
            </w:pPr>
            <w:r w:rsidRPr="005B653A">
              <w:rPr>
                <w:color w:val="000000" w:themeColor="text1"/>
              </w:rPr>
              <w:t>01.04.2019</w:t>
            </w:r>
          </w:p>
        </w:tc>
        <w:tc>
          <w:tcPr>
            <w:tcW w:w="2977" w:type="dxa"/>
            <w:vAlign w:val="center"/>
          </w:tcPr>
          <w:p w:rsidR="00D51D3F" w:rsidRPr="005B653A" w:rsidRDefault="00D51D3F" w:rsidP="005B653A">
            <w:pPr>
              <w:autoSpaceDE w:val="0"/>
              <w:autoSpaceDN w:val="0"/>
              <w:adjustRightInd w:val="0"/>
              <w:ind w:firstLine="0"/>
              <w:jc w:val="center"/>
              <w:rPr>
                <w:color w:val="000000" w:themeColor="text1"/>
              </w:rPr>
            </w:pPr>
            <w:r w:rsidRPr="00FD605E">
              <w:rPr>
                <w:iCs/>
                <w:color w:val="000000" w:themeColor="text1"/>
              </w:rPr>
              <w:t xml:space="preserve">Отчет о ходе реализации Стратегии, о фактических значениях целевых индикаторов и их соответствии плановым индикаторам выполнения Cтратегии </w:t>
            </w:r>
            <w:r w:rsidRPr="005B653A">
              <w:rPr>
                <w:iCs/>
                <w:color w:val="000000" w:themeColor="text1"/>
              </w:rPr>
              <w:t>на 01.01.2019 г.</w:t>
            </w:r>
          </w:p>
        </w:tc>
        <w:tc>
          <w:tcPr>
            <w:tcW w:w="1701" w:type="dxa"/>
          </w:tcPr>
          <w:p w:rsidR="00D51D3F" w:rsidRDefault="00D51D3F" w:rsidP="00FD605E">
            <w:pPr>
              <w:ind w:firstLine="0"/>
            </w:pPr>
            <w:r w:rsidRPr="00DA0E76">
              <w:rPr>
                <w:color w:val="000000" w:themeColor="text1"/>
              </w:rPr>
              <w:t>Министерство экономического развития, предпринима-тельства и торговли Камчатского края</w:t>
            </w:r>
          </w:p>
        </w:tc>
        <w:tc>
          <w:tcPr>
            <w:tcW w:w="2383" w:type="dxa"/>
          </w:tcPr>
          <w:p w:rsidR="00D51D3F" w:rsidRDefault="00D51D3F" w:rsidP="00D1635A">
            <w:pPr>
              <w:ind w:firstLine="0"/>
            </w:pPr>
            <w:r w:rsidRPr="006E25D5">
              <w:rPr>
                <w:color w:val="000000" w:themeColor="text1"/>
              </w:rPr>
              <w:t xml:space="preserve">Инвестиционный </w:t>
            </w:r>
            <w:r w:rsidR="00D1635A">
              <w:rPr>
                <w:color w:val="000000" w:themeColor="text1"/>
              </w:rPr>
              <w:t>с</w:t>
            </w:r>
            <w:r w:rsidRPr="006E25D5">
              <w:rPr>
                <w:color w:val="000000" w:themeColor="text1"/>
              </w:rPr>
              <w:t xml:space="preserve">овет в Камчатском крае; Рабочая группа </w:t>
            </w:r>
            <w:r w:rsidR="00DE26A7" w:rsidRPr="00C15EE3">
              <w:rPr>
                <w:color w:val="000000" w:themeColor="text1"/>
                <w:highlight w:val="green"/>
              </w:rPr>
              <w:t>по координации деятельности исполнительных органов государственной власти Камчатского края, инвесторов по реализации Инвестиционной стратегии Камчатского края до 2020 года</w:t>
            </w:r>
          </w:p>
        </w:tc>
      </w:tr>
      <w:tr w:rsidR="00D51D3F" w:rsidRPr="005B653A" w:rsidTr="00D51D3F">
        <w:trPr>
          <w:trHeight w:val="20"/>
          <w:jc w:val="center"/>
        </w:trPr>
        <w:tc>
          <w:tcPr>
            <w:tcW w:w="684" w:type="dxa"/>
            <w:vAlign w:val="center"/>
          </w:tcPr>
          <w:p w:rsidR="00D51D3F" w:rsidRPr="005B653A" w:rsidRDefault="00D51D3F" w:rsidP="005B653A">
            <w:pPr>
              <w:ind w:firstLine="0"/>
              <w:jc w:val="center"/>
              <w:rPr>
                <w:color w:val="000000" w:themeColor="text1"/>
              </w:rPr>
            </w:pPr>
            <w:r>
              <w:rPr>
                <w:color w:val="000000" w:themeColor="text1"/>
              </w:rPr>
              <w:t>12</w:t>
            </w:r>
            <w:r w:rsidRPr="005B653A">
              <w:rPr>
                <w:color w:val="000000" w:themeColor="text1"/>
              </w:rPr>
              <w:t>.</w:t>
            </w:r>
          </w:p>
        </w:tc>
        <w:tc>
          <w:tcPr>
            <w:tcW w:w="1559" w:type="dxa"/>
            <w:vAlign w:val="center"/>
          </w:tcPr>
          <w:p w:rsidR="00D51D3F" w:rsidRPr="005B653A" w:rsidRDefault="00D51D3F" w:rsidP="005B653A">
            <w:pPr>
              <w:autoSpaceDE w:val="0"/>
              <w:autoSpaceDN w:val="0"/>
              <w:adjustRightInd w:val="0"/>
              <w:ind w:firstLine="0"/>
              <w:jc w:val="center"/>
              <w:rPr>
                <w:color w:val="000000" w:themeColor="text1"/>
              </w:rPr>
            </w:pPr>
            <w:r w:rsidRPr="005B653A">
              <w:rPr>
                <w:color w:val="000000" w:themeColor="text1"/>
              </w:rPr>
              <w:t>10.08.2019</w:t>
            </w:r>
          </w:p>
        </w:tc>
        <w:tc>
          <w:tcPr>
            <w:tcW w:w="2977" w:type="dxa"/>
            <w:vAlign w:val="center"/>
          </w:tcPr>
          <w:p w:rsidR="00D51D3F" w:rsidRPr="005B653A" w:rsidRDefault="00D51D3F" w:rsidP="005B653A">
            <w:pPr>
              <w:autoSpaceDE w:val="0"/>
              <w:autoSpaceDN w:val="0"/>
              <w:adjustRightInd w:val="0"/>
              <w:ind w:firstLine="0"/>
              <w:jc w:val="center"/>
              <w:rPr>
                <w:color w:val="000000" w:themeColor="text1"/>
              </w:rPr>
            </w:pPr>
            <w:r w:rsidRPr="005B653A">
              <w:rPr>
                <w:iCs/>
                <w:color w:val="000000" w:themeColor="text1"/>
              </w:rPr>
              <w:t xml:space="preserve">Отчет по </w:t>
            </w:r>
            <w:r w:rsidRPr="005B653A">
              <w:rPr>
                <w:color w:val="000000" w:themeColor="text1"/>
              </w:rPr>
              <w:t xml:space="preserve">исполнению мероприятий по </w:t>
            </w:r>
            <w:r w:rsidRPr="005B653A">
              <w:rPr>
                <w:color w:val="000000" w:themeColor="text1"/>
              </w:rPr>
              <w:lastRenderedPageBreak/>
              <w:t xml:space="preserve">реализации Стратегии </w:t>
            </w:r>
            <w:r w:rsidRPr="005B653A">
              <w:rPr>
                <w:iCs/>
                <w:color w:val="000000" w:themeColor="text1"/>
              </w:rPr>
              <w:t>на 01.07.2019 г.</w:t>
            </w:r>
          </w:p>
        </w:tc>
        <w:tc>
          <w:tcPr>
            <w:tcW w:w="1701" w:type="dxa"/>
          </w:tcPr>
          <w:p w:rsidR="00D51D3F" w:rsidRDefault="00D51D3F" w:rsidP="00FD605E">
            <w:pPr>
              <w:ind w:firstLine="0"/>
            </w:pPr>
            <w:r w:rsidRPr="00DA0E76">
              <w:rPr>
                <w:color w:val="000000" w:themeColor="text1"/>
              </w:rPr>
              <w:lastRenderedPageBreak/>
              <w:t>Министерство экономическо</w:t>
            </w:r>
            <w:r w:rsidRPr="00DA0E76">
              <w:rPr>
                <w:color w:val="000000" w:themeColor="text1"/>
              </w:rPr>
              <w:lastRenderedPageBreak/>
              <w:t>го развития, предпринима-тельства и торговли Камчатского края</w:t>
            </w:r>
          </w:p>
        </w:tc>
        <w:tc>
          <w:tcPr>
            <w:tcW w:w="2383" w:type="dxa"/>
          </w:tcPr>
          <w:p w:rsidR="00D51D3F" w:rsidRDefault="00D51D3F" w:rsidP="00D1635A">
            <w:pPr>
              <w:ind w:firstLine="0"/>
            </w:pPr>
            <w:r w:rsidRPr="006E25D5">
              <w:rPr>
                <w:color w:val="000000" w:themeColor="text1"/>
              </w:rPr>
              <w:lastRenderedPageBreak/>
              <w:t xml:space="preserve">Инвестиционный </w:t>
            </w:r>
            <w:r w:rsidR="00D1635A">
              <w:rPr>
                <w:color w:val="000000" w:themeColor="text1"/>
              </w:rPr>
              <w:t>с</w:t>
            </w:r>
            <w:r w:rsidRPr="006E25D5">
              <w:rPr>
                <w:color w:val="000000" w:themeColor="text1"/>
              </w:rPr>
              <w:t xml:space="preserve">овет в Камчатском </w:t>
            </w:r>
            <w:r w:rsidRPr="006E25D5">
              <w:rPr>
                <w:color w:val="000000" w:themeColor="text1"/>
              </w:rPr>
              <w:lastRenderedPageBreak/>
              <w:t xml:space="preserve">крае; Рабочая группа </w:t>
            </w:r>
            <w:r w:rsidR="00DE26A7" w:rsidRPr="00C15EE3">
              <w:rPr>
                <w:color w:val="000000" w:themeColor="text1"/>
                <w:highlight w:val="green"/>
              </w:rPr>
              <w:t>по координации деятельности исполнительных органов государственной власти Камчатского края, инвесторов по реализации Инвестиционной стратегии Камчатского края до 2020 года</w:t>
            </w:r>
          </w:p>
        </w:tc>
      </w:tr>
      <w:tr w:rsidR="00D51D3F" w:rsidRPr="005B653A" w:rsidTr="00D51D3F">
        <w:trPr>
          <w:trHeight w:val="20"/>
          <w:jc w:val="center"/>
        </w:trPr>
        <w:tc>
          <w:tcPr>
            <w:tcW w:w="684" w:type="dxa"/>
            <w:vAlign w:val="center"/>
          </w:tcPr>
          <w:p w:rsidR="00D51D3F" w:rsidRPr="005B653A" w:rsidRDefault="00D51D3F" w:rsidP="005B653A">
            <w:pPr>
              <w:autoSpaceDE w:val="0"/>
              <w:autoSpaceDN w:val="0"/>
              <w:adjustRightInd w:val="0"/>
              <w:ind w:firstLine="0"/>
              <w:jc w:val="center"/>
              <w:rPr>
                <w:color w:val="000000" w:themeColor="text1"/>
              </w:rPr>
            </w:pPr>
            <w:r>
              <w:rPr>
                <w:color w:val="000000" w:themeColor="text1"/>
              </w:rPr>
              <w:lastRenderedPageBreak/>
              <w:t>13</w:t>
            </w:r>
            <w:r w:rsidRPr="005B653A">
              <w:rPr>
                <w:color w:val="000000" w:themeColor="text1"/>
              </w:rPr>
              <w:t>.</w:t>
            </w:r>
          </w:p>
        </w:tc>
        <w:tc>
          <w:tcPr>
            <w:tcW w:w="1559" w:type="dxa"/>
            <w:vAlign w:val="center"/>
          </w:tcPr>
          <w:p w:rsidR="00D51D3F" w:rsidRPr="005B653A" w:rsidRDefault="00D51D3F" w:rsidP="005B653A">
            <w:pPr>
              <w:autoSpaceDE w:val="0"/>
              <w:autoSpaceDN w:val="0"/>
              <w:adjustRightInd w:val="0"/>
              <w:ind w:firstLine="0"/>
              <w:jc w:val="center"/>
              <w:rPr>
                <w:color w:val="000000" w:themeColor="text1"/>
              </w:rPr>
            </w:pPr>
            <w:r w:rsidRPr="005B653A">
              <w:rPr>
                <w:color w:val="000000" w:themeColor="text1"/>
              </w:rPr>
              <w:t>01.04.2020</w:t>
            </w:r>
          </w:p>
        </w:tc>
        <w:tc>
          <w:tcPr>
            <w:tcW w:w="2977" w:type="dxa"/>
            <w:vAlign w:val="center"/>
          </w:tcPr>
          <w:p w:rsidR="00D51D3F" w:rsidRPr="005B653A" w:rsidRDefault="00D51D3F" w:rsidP="005B653A">
            <w:pPr>
              <w:autoSpaceDE w:val="0"/>
              <w:autoSpaceDN w:val="0"/>
              <w:adjustRightInd w:val="0"/>
              <w:ind w:firstLine="0"/>
              <w:jc w:val="center"/>
              <w:rPr>
                <w:color w:val="000000" w:themeColor="text1"/>
              </w:rPr>
            </w:pPr>
            <w:r w:rsidRPr="00FD605E">
              <w:rPr>
                <w:iCs/>
                <w:color w:val="000000" w:themeColor="text1"/>
              </w:rPr>
              <w:t xml:space="preserve">Отчет о ходе реализации Стратегии, о фактических значениях целевых индикаторов и их соответствии плановым индикаторам выполнения Cтратегии </w:t>
            </w:r>
            <w:r w:rsidRPr="005B653A">
              <w:rPr>
                <w:iCs/>
                <w:color w:val="000000" w:themeColor="text1"/>
              </w:rPr>
              <w:t>на 01.01.2020 г.</w:t>
            </w:r>
          </w:p>
        </w:tc>
        <w:tc>
          <w:tcPr>
            <w:tcW w:w="1701" w:type="dxa"/>
          </w:tcPr>
          <w:p w:rsidR="00D51D3F" w:rsidRDefault="00D51D3F" w:rsidP="00FD605E">
            <w:pPr>
              <w:ind w:firstLine="0"/>
            </w:pPr>
            <w:r w:rsidRPr="00DA0E76">
              <w:rPr>
                <w:color w:val="000000" w:themeColor="text1"/>
              </w:rPr>
              <w:t>Министерство экономического развития, предпринима-тельства и торговли Камчатского края</w:t>
            </w:r>
          </w:p>
        </w:tc>
        <w:tc>
          <w:tcPr>
            <w:tcW w:w="2383" w:type="dxa"/>
          </w:tcPr>
          <w:p w:rsidR="00D51D3F" w:rsidRDefault="00D51D3F" w:rsidP="00D1635A">
            <w:pPr>
              <w:ind w:firstLine="0"/>
            </w:pPr>
            <w:r w:rsidRPr="006E25D5">
              <w:rPr>
                <w:color w:val="000000" w:themeColor="text1"/>
              </w:rPr>
              <w:t xml:space="preserve">Инвестиционный </w:t>
            </w:r>
            <w:r w:rsidR="00D1635A">
              <w:rPr>
                <w:color w:val="000000" w:themeColor="text1"/>
              </w:rPr>
              <w:t>с</w:t>
            </w:r>
            <w:r w:rsidRPr="006E25D5">
              <w:rPr>
                <w:color w:val="000000" w:themeColor="text1"/>
              </w:rPr>
              <w:t xml:space="preserve">овет в Камчатском крае; Рабочая группа </w:t>
            </w:r>
            <w:r w:rsidR="00DE26A7" w:rsidRPr="00C15EE3">
              <w:rPr>
                <w:color w:val="000000" w:themeColor="text1"/>
                <w:highlight w:val="green"/>
              </w:rPr>
              <w:t>по координации деятельности исполнительных органов государственной власти Камчатского края, инвесторов по реализации Инвестиционной стратегии Камчатского края до 2020 года</w:t>
            </w:r>
          </w:p>
        </w:tc>
      </w:tr>
    </w:tbl>
    <w:p w:rsidR="0007347C" w:rsidRPr="005B653A" w:rsidRDefault="0007347C" w:rsidP="005B653A">
      <w:pPr>
        <w:tabs>
          <w:tab w:val="left" w:pos="0"/>
        </w:tabs>
        <w:ind w:firstLine="567"/>
        <w:contextualSpacing/>
        <w:rPr>
          <w:bCs/>
          <w:color w:val="000000" w:themeColor="text1"/>
        </w:rPr>
      </w:pPr>
    </w:p>
    <w:p w:rsidR="00772EBC" w:rsidRPr="005B653A" w:rsidRDefault="00772EBC" w:rsidP="005B653A">
      <w:pPr>
        <w:shd w:val="clear" w:color="auto" w:fill="FFFFFF"/>
        <w:rPr>
          <w:color w:val="000000" w:themeColor="text1"/>
        </w:rPr>
      </w:pPr>
      <w:r w:rsidRPr="005B653A">
        <w:rPr>
          <w:color w:val="000000" w:themeColor="text1"/>
        </w:rPr>
        <w:t xml:space="preserve">На основе постоянного мониторинга реализации Стратегии предусматривается проведение корректировки управленческих решений. По данным мониторинга реализации Стратегии формулируются предложения, направленные на устранение возникших проблем и несоответствий, а также, в случае необходимости, предложения по корректировке мероприятий и показателей и внесению изменений в Стратегию. </w:t>
      </w:r>
    </w:p>
    <w:p w:rsidR="00772EBC" w:rsidRPr="005B653A" w:rsidRDefault="00772EBC" w:rsidP="005B653A">
      <w:pPr>
        <w:ind w:firstLine="567"/>
        <w:rPr>
          <w:color w:val="000000" w:themeColor="text1"/>
        </w:rPr>
      </w:pPr>
      <w:r w:rsidRPr="005B653A">
        <w:rPr>
          <w:bCs/>
          <w:color w:val="000000" w:themeColor="text1"/>
        </w:rPr>
        <w:t xml:space="preserve">Положения Инвестиционной стратегии Камчатского края до 2020 года должны уточняться с учетом реализации отдельных ее приоритетов и изменения социально-экономической ситуации. </w:t>
      </w:r>
      <w:r w:rsidRPr="005B653A">
        <w:rPr>
          <w:color w:val="000000" w:themeColor="text1"/>
        </w:rPr>
        <w:t>В настоящую Стратегию могут быть внесены изменения и дополнения при изменении ресурсных и иных возможностей Камчатского края.</w:t>
      </w:r>
    </w:p>
    <w:p w:rsidR="00772EBC" w:rsidRPr="005B653A" w:rsidRDefault="00772EBC" w:rsidP="005B653A">
      <w:pPr>
        <w:ind w:firstLine="567"/>
        <w:rPr>
          <w:color w:val="000000" w:themeColor="text1"/>
        </w:rPr>
      </w:pPr>
      <w:r w:rsidRPr="005B653A">
        <w:rPr>
          <w:color w:val="000000" w:themeColor="text1"/>
        </w:rPr>
        <w:t xml:space="preserve">Подготовку изменений и дополнений в Стратегию осуществляет Министерство </w:t>
      </w:r>
      <w:r w:rsidR="0007347C" w:rsidRPr="005B653A">
        <w:rPr>
          <w:color w:val="000000" w:themeColor="text1"/>
        </w:rPr>
        <w:t>экономического развития, предпринимательства и торговли Камчатского края</w:t>
      </w:r>
      <w:r w:rsidR="00D51D3F">
        <w:rPr>
          <w:color w:val="000000" w:themeColor="text1"/>
        </w:rPr>
        <w:t xml:space="preserve"> на основе поступивших предложений от исполнительных органов государственной власти Камчатского края, органов местного самоуправления муниципальных образований в Кам</w:t>
      </w:r>
      <w:r w:rsidR="000C3E27">
        <w:rPr>
          <w:color w:val="000000" w:themeColor="text1"/>
        </w:rPr>
        <w:t>чатском крае, общест</w:t>
      </w:r>
      <w:r w:rsidR="00D51D3F">
        <w:rPr>
          <w:color w:val="000000" w:themeColor="text1"/>
        </w:rPr>
        <w:t xml:space="preserve">венных организаций предпринимателей Камчатского края и иных </w:t>
      </w:r>
      <w:r w:rsidR="000C3E27">
        <w:rPr>
          <w:color w:val="000000" w:themeColor="text1"/>
        </w:rPr>
        <w:t>представителей бизнес-сообщества.</w:t>
      </w:r>
    </w:p>
    <w:p w:rsidR="00D1635A" w:rsidRDefault="00772EBC" w:rsidP="00D1635A">
      <w:pPr>
        <w:ind w:firstLine="567"/>
        <w:rPr>
          <w:bCs/>
          <w:color w:val="000000" w:themeColor="text1"/>
        </w:rPr>
      </w:pPr>
      <w:r w:rsidRPr="005B653A">
        <w:rPr>
          <w:color w:val="000000" w:themeColor="text1"/>
        </w:rPr>
        <w:t>Изменения и дополнения в Стратегию выносятся на публичное обсуждение и ут</w:t>
      </w:r>
      <w:r w:rsidR="007F6FCF">
        <w:rPr>
          <w:color w:val="000000" w:themeColor="text1"/>
        </w:rPr>
        <w:t>верждаются распоряжением Правительства</w:t>
      </w:r>
      <w:r w:rsidRPr="005B653A">
        <w:rPr>
          <w:color w:val="000000" w:themeColor="text1"/>
        </w:rPr>
        <w:t xml:space="preserve"> Камчатского края. Механизмом </w:t>
      </w:r>
      <w:r w:rsidRPr="005B653A">
        <w:rPr>
          <w:color w:val="000000" w:themeColor="text1"/>
        </w:rPr>
        <w:lastRenderedPageBreak/>
        <w:t xml:space="preserve">общественного контроля над </w:t>
      </w:r>
      <w:r w:rsidR="004B79EB" w:rsidRPr="005B653A">
        <w:rPr>
          <w:color w:val="000000" w:themeColor="text1"/>
        </w:rPr>
        <w:t>ходом реализации Стратегии являе</w:t>
      </w:r>
      <w:r w:rsidRPr="005B653A">
        <w:rPr>
          <w:color w:val="000000" w:themeColor="text1"/>
        </w:rPr>
        <w:t xml:space="preserve">тся </w:t>
      </w:r>
      <w:r w:rsidR="004B79EB" w:rsidRPr="005B653A">
        <w:rPr>
          <w:color w:val="000000" w:themeColor="text1"/>
        </w:rPr>
        <w:t xml:space="preserve">деятельность </w:t>
      </w:r>
      <w:r w:rsidR="000C3E27" w:rsidRPr="006E25D5">
        <w:rPr>
          <w:color w:val="000000" w:themeColor="text1"/>
        </w:rPr>
        <w:t>Рабоч</w:t>
      </w:r>
      <w:r w:rsidR="000C3E27">
        <w:rPr>
          <w:color w:val="000000" w:themeColor="text1"/>
        </w:rPr>
        <w:t>ей</w:t>
      </w:r>
      <w:r w:rsidR="000C3E27" w:rsidRPr="006E25D5">
        <w:rPr>
          <w:color w:val="000000" w:themeColor="text1"/>
        </w:rPr>
        <w:t xml:space="preserve"> групп</w:t>
      </w:r>
      <w:r w:rsidR="000C3E27">
        <w:rPr>
          <w:color w:val="000000" w:themeColor="text1"/>
        </w:rPr>
        <w:t>ы</w:t>
      </w:r>
      <w:r w:rsidR="000C3E27" w:rsidRPr="006E25D5">
        <w:rPr>
          <w:color w:val="000000" w:themeColor="text1"/>
        </w:rPr>
        <w:t xml:space="preserve"> </w:t>
      </w:r>
      <w:r w:rsidR="00DE26A7" w:rsidRPr="00C15EE3">
        <w:rPr>
          <w:color w:val="000000" w:themeColor="text1"/>
          <w:highlight w:val="green"/>
        </w:rPr>
        <w:t>по координации деятельности исполнительных органов государственной власти Камчатского края, инвесторов по реализации Инвестиционной стратегии Камчатского края до 2020 года</w:t>
      </w:r>
      <w:r w:rsidRPr="005B653A">
        <w:rPr>
          <w:color w:val="000000" w:themeColor="text1"/>
        </w:rPr>
        <w:t>.</w:t>
      </w:r>
    </w:p>
    <w:p w:rsidR="00772EBC" w:rsidRPr="00D1635A" w:rsidRDefault="00772EBC" w:rsidP="00D1635A">
      <w:pPr>
        <w:ind w:firstLine="567"/>
        <w:rPr>
          <w:bCs/>
          <w:color w:val="000000" w:themeColor="text1"/>
        </w:rPr>
      </w:pPr>
      <w:r w:rsidRPr="005B653A">
        <w:rPr>
          <w:color w:val="000000" w:themeColor="text1"/>
        </w:rPr>
        <w:t xml:space="preserve">Целесообразно не реже, чем один раз в год осуществлять корректировку </w:t>
      </w:r>
      <w:r w:rsidR="007F6FCF">
        <w:rPr>
          <w:color w:val="000000" w:themeColor="text1"/>
        </w:rPr>
        <w:t>Стратегии</w:t>
      </w:r>
      <w:r w:rsidRPr="005B653A">
        <w:rPr>
          <w:color w:val="000000" w:themeColor="text1"/>
        </w:rPr>
        <w:t>. График периодов о</w:t>
      </w:r>
      <w:r w:rsidR="000C3E27">
        <w:rPr>
          <w:color w:val="000000" w:themeColor="text1"/>
        </w:rPr>
        <w:t>бязательного пересмотра С</w:t>
      </w:r>
      <w:r w:rsidRPr="005B653A">
        <w:rPr>
          <w:color w:val="000000" w:themeColor="text1"/>
        </w:rPr>
        <w:t>тр</w:t>
      </w:r>
      <w:r w:rsidR="00AE56AC" w:rsidRPr="005B653A">
        <w:rPr>
          <w:color w:val="000000" w:themeColor="text1"/>
        </w:rPr>
        <w:t>атегии представлен в таблице 4.2</w:t>
      </w:r>
      <w:r w:rsidRPr="005B653A">
        <w:rPr>
          <w:color w:val="000000" w:themeColor="text1"/>
        </w:rPr>
        <w:t>.</w:t>
      </w:r>
    </w:p>
    <w:p w:rsidR="00FD605E" w:rsidRDefault="00FD605E" w:rsidP="005B653A">
      <w:pPr>
        <w:keepNext/>
        <w:jc w:val="right"/>
        <w:rPr>
          <w:color w:val="000000" w:themeColor="text1"/>
          <w:shd w:val="clear" w:color="auto" w:fill="FFFFFF"/>
        </w:rPr>
      </w:pPr>
    </w:p>
    <w:p w:rsidR="00AE56AC" w:rsidRDefault="00772EBC" w:rsidP="005B653A">
      <w:pPr>
        <w:keepNext/>
        <w:jc w:val="right"/>
        <w:rPr>
          <w:color w:val="000000" w:themeColor="text1"/>
          <w:shd w:val="clear" w:color="auto" w:fill="FFFFFF"/>
        </w:rPr>
      </w:pPr>
      <w:r w:rsidRPr="005B653A">
        <w:rPr>
          <w:color w:val="000000" w:themeColor="text1"/>
          <w:shd w:val="clear" w:color="auto" w:fill="FFFFFF"/>
        </w:rPr>
        <w:t>Таблица 4.</w:t>
      </w:r>
      <w:r w:rsidR="00A400EE" w:rsidRPr="005B653A">
        <w:rPr>
          <w:color w:val="000000" w:themeColor="text1"/>
          <w:shd w:val="clear" w:color="auto" w:fill="FFFFFF"/>
        </w:rPr>
        <w:t>2</w:t>
      </w:r>
    </w:p>
    <w:p w:rsidR="00FD605E" w:rsidRPr="005B653A" w:rsidRDefault="00FD605E" w:rsidP="005B653A">
      <w:pPr>
        <w:keepNext/>
        <w:jc w:val="right"/>
        <w:rPr>
          <w:color w:val="000000" w:themeColor="text1"/>
          <w:shd w:val="clear" w:color="auto" w:fill="FFFFFF"/>
        </w:rPr>
      </w:pPr>
    </w:p>
    <w:p w:rsidR="007F6FCF" w:rsidRDefault="00772EBC" w:rsidP="005B653A">
      <w:pPr>
        <w:keepNext/>
        <w:jc w:val="center"/>
        <w:rPr>
          <w:iCs/>
          <w:color w:val="000000" w:themeColor="text1"/>
        </w:rPr>
      </w:pPr>
      <w:r w:rsidRPr="005B653A">
        <w:rPr>
          <w:color w:val="000000" w:themeColor="text1"/>
        </w:rPr>
        <w:t xml:space="preserve">График </w:t>
      </w:r>
      <w:r w:rsidRPr="005B653A">
        <w:rPr>
          <w:iCs/>
          <w:color w:val="000000" w:themeColor="text1"/>
        </w:rPr>
        <w:t>периодов обязательного пересмотра Инвестиционной стратегии</w:t>
      </w:r>
      <w:r w:rsidR="007F6FCF">
        <w:rPr>
          <w:iCs/>
          <w:color w:val="000000" w:themeColor="text1"/>
        </w:rPr>
        <w:t xml:space="preserve"> </w:t>
      </w:r>
    </w:p>
    <w:p w:rsidR="00772EBC" w:rsidRDefault="007F6FCF" w:rsidP="005B653A">
      <w:pPr>
        <w:keepNext/>
        <w:jc w:val="center"/>
        <w:rPr>
          <w:iCs/>
          <w:color w:val="000000" w:themeColor="text1"/>
        </w:rPr>
      </w:pPr>
      <w:r>
        <w:rPr>
          <w:iCs/>
          <w:color w:val="000000" w:themeColor="text1"/>
        </w:rPr>
        <w:t>Камчатского края</w:t>
      </w:r>
    </w:p>
    <w:p w:rsidR="00FD605E" w:rsidRPr="005B653A" w:rsidRDefault="00FD605E" w:rsidP="005B653A">
      <w:pPr>
        <w:keepNext/>
        <w:jc w:val="center"/>
        <w:rPr>
          <w:iCs/>
          <w:color w:val="000000" w:themeColor="text1"/>
        </w:rPr>
      </w:pPr>
    </w:p>
    <w:tbl>
      <w:tblPr>
        <w:tblW w:w="9705" w:type="dxa"/>
        <w:jc w:val="center"/>
        <w:tblInd w:w="8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
        <w:gridCol w:w="2113"/>
        <w:gridCol w:w="3544"/>
        <w:gridCol w:w="2620"/>
      </w:tblGrid>
      <w:tr w:rsidR="00772EBC" w:rsidRPr="005B653A" w:rsidTr="00AF030F">
        <w:trPr>
          <w:trHeight w:val="20"/>
          <w:tblHeader/>
          <w:jc w:val="center"/>
        </w:trPr>
        <w:tc>
          <w:tcPr>
            <w:tcW w:w="1428" w:type="dxa"/>
            <w:shd w:val="clear" w:color="auto" w:fill="auto"/>
            <w:vAlign w:val="center"/>
          </w:tcPr>
          <w:p w:rsidR="00772EBC" w:rsidRPr="005B653A" w:rsidRDefault="00772EBC" w:rsidP="005B653A">
            <w:pPr>
              <w:autoSpaceDE w:val="0"/>
              <w:autoSpaceDN w:val="0"/>
              <w:adjustRightInd w:val="0"/>
              <w:ind w:firstLine="0"/>
              <w:jc w:val="center"/>
              <w:rPr>
                <w:color w:val="000000" w:themeColor="text1"/>
              </w:rPr>
            </w:pPr>
            <w:r w:rsidRPr="005B653A">
              <w:rPr>
                <w:color w:val="000000" w:themeColor="text1"/>
              </w:rPr>
              <w:t>№ точки пересмотра стратегии</w:t>
            </w:r>
          </w:p>
        </w:tc>
        <w:tc>
          <w:tcPr>
            <w:tcW w:w="2113" w:type="dxa"/>
            <w:shd w:val="clear" w:color="auto" w:fill="auto"/>
            <w:vAlign w:val="center"/>
          </w:tcPr>
          <w:p w:rsidR="00772EBC" w:rsidRPr="005B653A" w:rsidRDefault="00772EBC" w:rsidP="005B653A">
            <w:pPr>
              <w:autoSpaceDE w:val="0"/>
              <w:autoSpaceDN w:val="0"/>
              <w:adjustRightInd w:val="0"/>
              <w:ind w:firstLine="0"/>
              <w:jc w:val="center"/>
              <w:rPr>
                <w:color w:val="000000" w:themeColor="text1"/>
              </w:rPr>
            </w:pPr>
            <w:r w:rsidRPr="005B653A">
              <w:rPr>
                <w:color w:val="000000" w:themeColor="text1"/>
              </w:rPr>
              <w:t>График</w:t>
            </w:r>
          </w:p>
          <w:p w:rsidR="00772EBC" w:rsidRPr="005B653A" w:rsidRDefault="00772EBC" w:rsidP="005B653A">
            <w:pPr>
              <w:autoSpaceDE w:val="0"/>
              <w:autoSpaceDN w:val="0"/>
              <w:adjustRightInd w:val="0"/>
              <w:ind w:firstLine="0"/>
              <w:jc w:val="center"/>
              <w:rPr>
                <w:color w:val="000000" w:themeColor="text1"/>
              </w:rPr>
            </w:pPr>
            <w:r w:rsidRPr="005B653A">
              <w:rPr>
                <w:iCs/>
                <w:color w:val="000000" w:themeColor="text1"/>
              </w:rPr>
              <w:t>периодов обязательного пересмотра Инвестиционной стратегии</w:t>
            </w:r>
          </w:p>
        </w:tc>
        <w:tc>
          <w:tcPr>
            <w:tcW w:w="3544" w:type="dxa"/>
            <w:shd w:val="clear" w:color="auto" w:fill="auto"/>
            <w:vAlign w:val="center"/>
          </w:tcPr>
          <w:p w:rsidR="00772EBC" w:rsidRPr="005B653A" w:rsidRDefault="00772EBC" w:rsidP="005B653A">
            <w:pPr>
              <w:autoSpaceDE w:val="0"/>
              <w:autoSpaceDN w:val="0"/>
              <w:adjustRightInd w:val="0"/>
              <w:ind w:firstLine="0"/>
              <w:jc w:val="center"/>
              <w:rPr>
                <w:color w:val="000000" w:themeColor="text1"/>
              </w:rPr>
            </w:pPr>
            <w:r w:rsidRPr="005B653A">
              <w:rPr>
                <w:color w:val="000000" w:themeColor="text1"/>
              </w:rPr>
              <w:t>Ответственная за проведение</w:t>
            </w:r>
            <w:r w:rsidRPr="005B653A">
              <w:rPr>
                <w:iCs/>
                <w:color w:val="000000" w:themeColor="text1"/>
              </w:rPr>
              <w:t xml:space="preserve"> обязательного пересмотра Стратегии</w:t>
            </w:r>
            <w:r w:rsidRPr="005B653A">
              <w:rPr>
                <w:color w:val="000000" w:themeColor="text1"/>
              </w:rPr>
              <w:t xml:space="preserve"> структура</w:t>
            </w:r>
          </w:p>
        </w:tc>
        <w:tc>
          <w:tcPr>
            <w:tcW w:w="2620" w:type="dxa"/>
            <w:shd w:val="clear" w:color="auto" w:fill="auto"/>
            <w:vAlign w:val="center"/>
          </w:tcPr>
          <w:p w:rsidR="00772EBC" w:rsidRPr="005B653A" w:rsidRDefault="00772EBC" w:rsidP="005B653A">
            <w:pPr>
              <w:autoSpaceDE w:val="0"/>
              <w:autoSpaceDN w:val="0"/>
              <w:adjustRightInd w:val="0"/>
              <w:ind w:firstLine="0"/>
              <w:jc w:val="center"/>
              <w:rPr>
                <w:color w:val="000000" w:themeColor="text1"/>
              </w:rPr>
            </w:pPr>
            <w:r w:rsidRPr="005B653A">
              <w:rPr>
                <w:color w:val="000000" w:themeColor="text1"/>
              </w:rPr>
              <w:t xml:space="preserve">Ответственный за утверждение </w:t>
            </w:r>
            <w:r w:rsidRPr="005B653A">
              <w:rPr>
                <w:iCs/>
                <w:color w:val="000000" w:themeColor="text1"/>
              </w:rPr>
              <w:t>скорректированного варианта Стратегии</w:t>
            </w:r>
          </w:p>
        </w:tc>
      </w:tr>
      <w:tr w:rsidR="00772EBC" w:rsidRPr="005B653A" w:rsidTr="00AF030F">
        <w:trPr>
          <w:trHeight w:val="20"/>
          <w:jc w:val="center"/>
        </w:trPr>
        <w:tc>
          <w:tcPr>
            <w:tcW w:w="1428" w:type="dxa"/>
            <w:shd w:val="clear" w:color="auto" w:fill="auto"/>
            <w:vAlign w:val="center"/>
          </w:tcPr>
          <w:p w:rsidR="00772EBC" w:rsidRPr="005B653A" w:rsidRDefault="00772EBC" w:rsidP="005B653A">
            <w:pPr>
              <w:ind w:firstLine="0"/>
              <w:jc w:val="center"/>
              <w:rPr>
                <w:color w:val="000000" w:themeColor="text1"/>
              </w:rPr>
            </w:pPr>
            <w:r w:rsidRPr="005B653A">
              <w:rPr>
                <w:color w:val="000000" w:themeColor="text1"/>
              </w:rPr>
              <w:t>1</w:t>
            </w:r>
          </w:p>
        </w:tc>
        <w:tc>
          <w:tcPr>
            <w:tcW w:w="2113" w:type="dxa"/>
            <w:shd w:val="clear" w:color="auto" w:fill="auto"/>
            <w:vAlign w:val="center"/>
          </w:tcPr>
          <w:p w:rsidR="00772EBC" w:rsidRPr="005B653A" w:rsidRDefault="007B495C" w:rsidP="005B653A">
            <w:pPr>
              <w:autoSpaceDE w:val="0"/>
              <w:autoSpaceDN w:val="0"/>
              <w:adjustRightInd w:val="0"/>
              <w:ind w:firstLine="0"/>
              <w:jc w:val="center"/>
              <w:rPr>
                <w:color w:val="000000" w:themeColor="text1"/>
              </w:rPr>
            </w:pPr>
            <w:r w:rsidRPr="005B653A">
              <w:rPr>
                <w:color w:val="000000" w:themeColor="text1"/>
              </w:rPr>
              <w:t>0</w:t>
            </w:r>
            <w:r w:rsidR="00772EBC" w:rsidRPr="005B653A">
              <w:rPr>
                <w:color w:val="000000" w:themeColor="text1"/>
              </w:rPr>
              <w:t>1.0</w:t>
            </w:r>
            <w:r w:rsidR="00C93BAD" w:rsidRPr="005B653A">
              <w:rPr>
                <w:color w:val="000000" w:themeColor="text1"/>
              </w:rPr>
              <w:t>4</w:t>
            </w:r>
            <w:r w:rsidR="00772EBC" w:rsidRPr="005B653A">
              <w:rPr>
                <w:color w:val="000000" w:themeColor="text1"/>
              </w:rPr>
              <w:t>.2014</w:t>
            </w:r>
          </w:p>
        </w:tc>
        <w:tc>
          <w:tcPr>
            <w:tcW w:w="3544" w:type="dxa"/>
            <w:shd w:val="clear" w:color="auto" w:fill="auto"/>
            <w:vAlign w:val="center"/>
          </w:tcPr>
          <w:p w:rsidR="00772EBC" w:rsidRPr="005B653A" w:rsidRDefault="00772EBC" w:rsidP="005B653A">
            <w:pPr>
              <w:autoSpaceDE w:val="0"/>
              <w:autoSpaceDN w:val="0"/>
              <w:adjustRightInd w:val="0"/>
              <w:ind w:firstLine="0"/>
              <w:jc w:val="center"/>
              <w:rPr>
                <w:color w:val="000000" w:themeColor="text1"/>
              </w:rPr>
            </w:pPr>
            <w:r w:rsidRPr="005B653A">
              <w:rPr>
                <w:color w:val="000000" w:themeColor="text1"/>
              </w:rPr>
              <w:t>Министерство экономического развития, предпринимательства и торговли Камчатского края</w:t>
            </w:r>
          </w:p>
        </w:tc>
        <w:tc>
          <w:tcPr>
            <w:tcW w:w="2620" w:type="dxa"/>
            <w:shd w:val="clear" w:color="auto" w:fill="auto"/>
            <w:vAlign w:val="center"/>
          </w:tcPr>
          <w:p w:rsidR="000C3E27" w:rsidRDefault="000C3E27" w:rsidP="000C3E27">
            <w:pPr>
              <w:autoSpaceDE w:val="0"/>
              <w:autoSpaceDN w:val="0"/>
              <w:adjustRightInd w:val="0"/>
              <w:ind w:firstLine="0"/>
              <w:jc w:val="center"/>
              <w:rPr>
                <w:color w:val="000000" w:themeColor="text1"/>
              </w:rPr>
            </w:pPr>
            <w:r>
              <w:rPr>
                <w:color w:val="000000" w:themeColor="text1"/>
              </w:rPr>
              <w:t>Правительство</w:t>
            </w:r>
          </w:p>
          <w:p w:rsidR="00772EBC" w:rsidRPr="005B653A" w:rsidRDefault="00772EBC" w:rsidP="000C3E27">
            <w:pPr>
              <w:autoSpaceDE w:val="0"/>
              <w:autoSpaceDN w:val="0"/>
              <w:adjustRightInd w:val="0"/>
              <w:ind w:firstLine="0"/>
              <w:jc w:val="center"/>
              <w:rPr>
                <w:color w:val="000000" w:themeColor="text1"/>
              </w:rPr>
            </w:pPr>
            <w:r w:rsidRPr="005B653A">
              <w:rPr>
                <w:color w:val="000000" w:themeColor="text1"/>
              </w:rPr>
              <w:t>Камчатского края</w:t>
            </w:r>
          </w:p>
        </w:tc>
      </w:tr>
      <w:tr w:rsidR="000C3E27" w:rsidRPr="005B653A" w:rsidTr="00361844">
        <w:trPr>
          <w:trHeight w:val="20"/>
          <w:jc w:val="center"/>
        </w:trPr>
        <w:tc>
          <w:tcPr>
            <w:tcW w:w="1428" w:type="dxa"/>
            <w:shd w:val="clear" w:color="auto" w:fill="auto"/>
            <w:vAlign w:val="center"/>
          </w:tcPr>
          <w:p w:rsidR="000C3E27" w:rsidRPr="005B653A" w:rsidRDefault="000C3E27" w:rsidP="005B653A">
            <w:pPr>
              <w:ind w:firstLine="0"/>
              <w:jc w:val="center"/>
              <w:rPr>
                <w:color w:val="000000" w:themeColor="text1"/>
              </w:rPr>
            </w:pPr>
            <w:r w:rsidRPr="005B653A">
              <w:rPr>
                <w:color w:val="000000" w:themeColor="text1"/>
              </w:rPr>
              <w:t>2</w:t>
            </w:r>
          </w:p>
        </w:tc>
        <w:tc>
          <w:tcPr>
            <w:tcW w:w="2113" w:type="dxa"/>
            <w:shd w:val="clear" w:color="auto" w:fill="auto"/>
            <w:vAlign w:val="center"/>
          </w:tcPr>
          <w:p w:rsidR="000C3E27" w:rsidRPr="005B653A" w:rsidRDefault="000C3E27" w:rsidP="005B653A">
            <w:pPr>
              <w:autoSpaceDE w:val="0"/>
              <w:autoSpaceDN w:val="0"/>
              <w:adjustRightInd w:val="0"/>
              <w:ind w:firstLine="0"/>
              <w:jc w:val="center"/>
              <w:rPr>
                <w:color w:val="000000" w:themeColor="text1"/>
              </w:rPr>
            </w:pPr>
            <w:r w:rsidRPr="005B653A">
              <w:rPr>
                <w:color w:val="000000" w:themeColor="text1"/>
              </w:rPr>
              <w:t>01.04.2015</w:t>
            </w:r>
          </w:p>
        </w:tc>
        <w:tc>
          <w:tcPr>
            <w:tcW w:w="3544" w:type="dxa"/>
            <w:shd w:val="clear" w:color="auto" w:fill="auto"/>
            <w:vAlign w:val="center"/>
          </w:tcPr>
          <w:p w:rsidR="000C3E27" w:rsidRPr="005B653A" w:rsidRDefault="000C3E27" w:rsidP="005B653A">
            <w:pPr>
              <w:ind w:firstLine="0"/>
              <w:jc w:val="center"/>
              <w:rPr>
                <w:color w:val="000000" w:themeColor="text1"/>
              </w:rPr>
            </w:pPr>
            <w:r w:rsidRPr="005B653A">
              <w:rPr>
                <w:color w:val="000000" w:themeColor="text1"/>
              </w:rPr>
              <w:t>Министерство экономического развития, предпринимательства и торговли Камчатского края</w:t>
            </w:r>
          </w:p>
        </w:tc>
        <w:tc>
          <w:tcPr>
            <w:tcW w:w="2620" w:type="dxa"/>
            <w:shd w:val="clear" w:color="auto" w:fill="auto"/>
          </w:tcPr>
          <w:p w:rsidR="000C3E27" w:rsidRDefault="000C3E27" w:rsidP="000C3E27">
            <w:pPr>
              <w:autoSpaceDE w:val="0"/>
              <w:autoSpaceDN w:val="0"/>
              <w:adjustRightInd w:val="0"/>
              <w:ind w:firstLine="0"/>
              <w:jc w:val="center"/>
              <w:rPr>
                <w:color w:val="000000" w:themeColor="text1"/>
              </w:rPr>
            </w:pPr>
            <w:r>
              <w:rPr>
                <w:color w:val="000000" w:themeColor="text1"/>
              </w:rPr>
              <w:t>Правительство</w:t>
            </w:r>
          </w:p>
          <w:p w:rsidR="000C3E27" w:rsidRPr="00F27500" w:rsidRDefault="000C3E27" w:rsidP="000C3E27">
            <w:pPr>
              <w:autoSpaceDE w:val="0"/>
              <w:autoSpaceDN w:val="0"/>
              <w:adjustRightInd w:val="0"/>
              <w:ind w:firstLine="0"/>
              <w:jc w:val="center"/>
              <w:rPr>
                <w:color w:val="000000" w:themeColor="text1"/>
              </w:rPr>
            </w:pPr>
            <w:r w:rsidRPr="005B653A">
              <w:rPr>
                <w:color w:val="000000" w:themeColor="text1"/>
              </w:rPr>
              <w:t>Камчатского края</w:t>
            </w:r>
          </w:p>
        </w:tc>
      </w:tr>
      <w:tr w:rsidR="000C3E27" w:rsidRPr="005B653A" w:rsidTr="00361844">
        <w:trPr>
          <w:trHeight w:val="20"/>
          <w:jc w:val="center"/>
        </w:trPr>
        <w:tc>
          <w:tcPr>
            <w:tcW w:w="1428" w:type="dxa"/>
            <w:shd w:val="clear" w:color="auto" w:fill="auto"/>
            <w:vAlign w:val="center"/>
          </w:tcPr>
          <w:p w:rsidR="000C3E27" w:rsidRPr="005B653A" w:rsidRDefault="000C3E27" w:rsidP="005B653A">
            <w:pPr>
              <w:ind w:firstLine="0"/>
              <w:jc w:val="center"/>
              <w:rPr>
                <w:color w:val="000000" w:themeColor="text1"/>
              </w:rPr>
            </w:pPr>
            <w:r w:rsidRPr="005B653A">
              <w:rPr>
                <w:color w:val="000000" w:themeColor="text1"/>
              </w:rPr>
              <w:t>3</w:t>
            </w:r>
          </w:p>
        </w:tc>
        <w:tc>
          <w:tcPr>
            <w:tcW w:w="2113" w:type="dxa"/>
            <w:shd w:val="clear" w:color="auto" w:fill="auto"/>
            <w:vAlign w:val="center"/>
          </w:tcPr>
          <w:p w:rsidR="000C3E27" w:rsidRPr="005B653A" w:rsidRDefault="000C3E27" w:rsidP="005B653A">
            <w:pPr>
              <w:autoSpaceDE w:val="0"/>
              <w:autoSpaceDN w:val="0"/>
              <w:adjustRightInd w:val="0"/>
              <w:ind w:firstLine="0"/>
              <w:jc w:val="center"/>
              <w:rPr>
                <w:color w:val="000000" w:themeColor="text1"/>
              </w:rPr>
            </w:pPr>
            <w:r w:rsidRPr="005B653A">
              <w:rPr>
                <w:color w:val="000000" w:themeColor="text1"/>
              </w:rPr>
              <w:t>01.04.2016</w:t>
            </w:r>
          </w:p>
        </w:tc>
        <w:tc>
          <w:tcPr>
            <w:tcW w:w="3544" w:type="dxa"/>
            <w:shd w:val="clear" w:color="auto" w:fill="auto"/>
            <w:vAlign w:val="center"/>
          </w:tcPr>
          <w:p w:rsidR="000C3E27" w:rsidRPr="005B653A" w:rsidRDefault="000C3E27" w:rsidP="005B653A">
            <w:pPr>
              <w:ind w:firstLine="0"/>
              <w:jc w:val="center"/>
              <w:rPr>
                <w:color w:val="000000" w:themeColor="text1"/>
              </w:rPr>
            </w:pPr>
            <w:r w:rsidRPr="005B653A">
              <w:rPr>
                <w:color w:val="000000" w:themeColor="text1"/>
              </w:rPr>
              <w:t>Министерство экономического развития, предпринимательства и торговли Камчатского края</w:t>
            </w:r>
          </w:p>
        </w:tc>
        <w:tc>
          <w:tcPr>
            <w:tcW w:w="2620" w:type="dxa"/>
            <w:shd w:val="clear" w:color="auto" w:fill="auto"/>
          </w:tcPr>
          <w:p w:rsidR="000C3E27" w:rsidRDefault="000C3E27" w:rsidP="000C3E27">
            <w:pPr>
              <w:autoSpaceDE w:val="0"/>
              <w:autoSpaceDN w:val="0"/>
              <w:adjustRightInd w:val="0"/>
              <w:ind w:firstLine="0"/>
              <w:jc w:val="center"/>
              <w:rPr>
                <w:color w:val="000000" w:themeColor="text1"/>
              </w:rPr>
            </w:pPr>
            <w:r>
              <w:rPr>
                <w:color w:val="000000" w:themeColor="text1"/>
              </w:rPr>
              <w:t>Правительство</w:t>
            </w:r>
          </w:p>
          <w:p w:rsidR="000C3E27" w:rsidRDefault="000C3E27" w:rsidP="000C3E27">
            <w:pPr>
              <w:ind w:firstLine="0"/>
              <w:jc w:val="center"/>
            </w:pPr>
            <w:r w:rsidRPr="005B653A">
              <w:rPr>
                <w:color w:val="000000" w:themeColor="text1"/>
              </w:rPr>
              <w:t>Камчатского края</w:t>
            </w:r>
          </w:p>
        </w:tc>
      </w:tr>
      <w:tr w:rsidR="000C3E27" w:rsidRPr="005B653A" w:rsidTr="00361844">
        <w:trPr>
          <w:trHeight w:val="20"/>
          <w:jc w:val="center"/>
        </w:trPr>
        <w:tc>
          <w:tcPr>
            <w:tcW w:w="1428" w:type="dxa"/>
            <w:shd w:val="clear" w:color="auto" w:fill="auto"/>
            <w:vAlign w:val="center"/>
          </w:tcPr>
          <w:p w:rsidR="000C3E27" w:rsidRPr="005B653A" w:rsidRDefault="000C3E27" w:rsidP="005B653A">
            <w:pPr>
              <w:ind w:firstLine="0"/>
              <w:jc w:val="center"/>
              <w:rPr>
                <w:color w:val="000000" w:themeColor="text1"/>
              </w:rPr>
            </w:pPr>
            <w:r w:rsidRPr="005B653A">
              <w:rPr>
                <w:color w:val="000000" w:themeColor="text1"/>
              </w:rPr>
              <w:t>4</w:t>
            </w:r>
          </w:p>
        </w:tc>
        <w:tc>
          <w:tcPr>
            <w:tcW w:w="2113" w:type="dxa"/>
            <w:shd w:val="clear" w:color="auto" w:fill="auto"/>
            <w:vAlign w:val="center"/>
          </w:tcPr>
          <w:p w:rsidR="000C3E27" w:rsidRPr="005B653A" w:rsidRDefault="000C3E27" w:rsidP="005B653A">
            <w:pPr>
              <w:autoSpaceDE w:val="0"/>
              <w:autoSpaceDN w:val="0"/>
              <w:adjustRightInd w:val="0"/>
              <w:ind w:firstLine="0"/>
              <w:jc w:val="center"/>
              <w:rPr>
                <w:color w:val="000000" w:themeColor="text1"/>
              </w:rPr>
            </w:pPr>
            <w:r w:rsidRPr="005B653A">
              <w:rPr>
                <w:color w:val="000000" w:themeColor="text1"/>
              </w:rPr>
              <w:t>01.04.2017</w:t>
            </w:r>
          </w:p>
        </w:tc>
        <w:tc>
          <w:tcPr>
            <w:tcW w:w="3544" w:type="dxa"/>
            <w:shd w:val="clear" w:color="auto" w:fill="auto"/>
            <w:vAlign w:val="center"/>
          </w:tcPr>
          <w:p w:rsidR="000C3E27" w:rsidRPr="005B653A" w:rsidRDefault="000C3E27" w:rsidP="005B653A">
            <w:pPr>
              <w:ind w:firstLine="0"/>
              <w:jc w:val="center"/>
              <w:rPr>
                <w:color w:val="000000" w:themeColor="text1"/>
              </w:rPr>
            </w:pPr>
            <w:r w:rsidRPr="005B653A">
              <w:rPr>
                <w:color w:val="000000" w:themeColor="text1"/>
              </w:rPr>
              <w:t>Министерство экономического развития, предпринимательства и торговли Камчатского края</w:t>
            </w:r>
          </w:p>
        </w:tc>
        <w:tc>
          <w:tcPr>
            <w:tcW w:w="2620" w:type="dxa"/>
            <w:shd w:val="clear" w:color="auto" w:fill="auto"/>
          </w:tcPr>
          <w:p w:rsidR="000C3E27" w:rsidRDefault="000C3E27" w:rsidP="000C3E27">
            <w:pPr>
              <w:autoSpaceDE w:val="0"/>
              <w:autoSpaceDN w:val="0"/>
              <w:adjustRightInd w:val="0"/>
              <w:ind w:firstLine="0"/>
              <w:jc w:val="center"/>
              <w:rPr>
                <w:color w:val="000000" w:themeColor="text1"/>
              </w:rPr>
            </w:pPr>
            <w:r>
              <w:rPr>
                <w:color w:val="000000" w:themeColor="text1"/>
              </w:rPr>
              <w:t>Правительство</w:t>
            </w:r>
          </w:p>
          <w:p w:rsidR="000C3E27" w:rsidRPr="00F27500" w:rsidRDefault="000C3E27" w:rsidP="000C3E27">
            <w:pPr>
              <w:autoSpaceDE w:val="0"/>
              <w:autoSpaceDN w:val="0"/>
              <w:adjustRightInd w:val="0"/>
              <w:ind w:firstLine="0"/>
              <w:jc w:val="center"/>
              <w:rPr>
                <w:color w:val="000000" w:themeColor="text1"/>
              </w:rPr>
            </w:pPr>
            <w:r w:rsidRPr="005B653A">
              <w:rPr>
                <w:color w:val="000000" w:themeColor="text1"/>
              </w:rPr>
              <w:t>Камчатского края</w:t>
            </w:r>
          </w:p>
        </w:tc>
      </w:tr>
      <w:tr w:rsidR="000C3E27" w:rsidRPr="005B653A" w:rsidTr="00361844">
        <w:trPr>
          <w:trHeight w:val="20"/>
          <w:jc w:val="center"/>
        </w:trPr>
        <w:tc>
          <w:tcPr>
            <w:tcW w:w="1428" w:type="dxa"/>
            <w:shd w:val="clear" w:color="auto" w:fill="auto"/>
            <w:vAlign w:val="center"/>
          </w:tcPr>
          <w:p w:rsidR="000C3E27" w:rsidRPr="005B653A" w:rsidRDefault="000C3E27" w:rsidP="005B653A">
            <w:pPr>
              <w:ind w:firstLine="0"/>
              <w:jc w:val="center"/>
              <w:rPr>
                <w:color w:val="000000" w:themeColor="text1"/>
              </w:rPr>
            </w:pPr>
            <w:r w:rsidRPr="005B653A">
              <w:rPr>
                <w:color w:val="000000" w:themeColor="text1"/>
              </w:rPr>
              <w:t>5</w:t>
            </w:r>
          </w:p>
        </w:tc>
        <w:tc>
          <w:tcPr>
            <w:tcW w:w="2113" w:type="dxa"/>
            <w:shd w:val="clear" w:color="auto" w:fill="auto"/>
            <w:vAlign w:val="center"/>
          </w:tcPr>
          <w:p w:rsidR="000C3E27" w:rsidRPr="005B653A" w:rsidRDefault="000C3E27" w:rsidP="005B653A">
            <w:pPr>
              <w:autoSpaceDE w:val="0"/>
              <w:autoSpaceDN w:val="0"/>
              <w:adjustRightInd w:val="0"/>
              <w:ind w:firstLine="0"/>
              <w:jc w:val="center"/>
              <w:rPr>
                <w:color w:val="000000" w:themeColor="text1"/>
              </w:rPr>
            </w:pPr>
            <w:r w:rsidRPr="005B653A">
              <w:rPr>
                <w:color w:val="000000" w:themeColor="text1"/>
              </w:rPr>
              <w:t>01.04.2018</w:t>
            </w:r>
          </w:p>
        </w:tc>
        <w:tc>
          <w:tcPr>
            <w:tcW w:w="3544" w:type="dxa"/>
            <w:shd w:val="clear" w:color="auto" w:fill="auto"/>
            <w:vAlign w:val="center"/>
          </w:tcPr>
          <w:p w:rsidR="000C3E27" w:rsidRPr="005B653A" w:rsidRDefault="000C3E27" w:rsidP="005B653A">
            <w:pPr>
              <w:ind w:firstLine="0"/>
              <w:jc w:val="center"/>
              <w:rPr>
                <w:color w:val="000000" w:themeColor="text1"/>
              </w:rPr>
            </w:pPr>
            <w:r w:rsidRPr="005B653A">
              <w:rPr>
                <w:color w:val="000000" w:themeColor="text1"/>
              </w:rPr>
              <w:t>Министерство экономического развития, предпринимательства и торговли Камчатского края</w:t>
            </w:r>
          </w:p>
        </w:tc>
        <w:tc>
          <w:tcPr>
            <w:tcW w:w="2620" w:type="dxa"/>
            <w:shd w:val="clear" w:color="auto" w:fill="auto"/>
          </w:tcPr>
          <w:p w:rsidR="000C3E27" w:rsidRDefault="000C3E27" w:rsidP="000C3E27">
            <w:pPr>
              <w:autoSpaceDE w:val="0"/>
              <w:autoSpaceDN w:val="0"/>
              <w:adjustRightInd w:val="0"/>
              <w:ind w:firstLine="0"/>
              <w:jc w:val="center"/>
              <w:rPr>
                <w:color w:val="000000" w:themeColor="text1"/>
              </w:rPr>
            </w:pPr>
            <w:r>
              <w:rPr>
                <w:color w:val="000000" w:themeColor="text1"/>
              </w:rPr>
              <w:t>Правительство</w:t>
            </w:r>
          </w:p>
          <w:p w:rsidR="000C3E27" w:rsidRDefault="000C3E27" w:rsidP="000C3E27">
            <w:pPr>
              <w:ind w:firstLine="0"/>
              <w:jc w:val="center"/>
            </w:pPr>
            <w:r w:rsidRPr="005B653A">
              <w:rPr>
                <w:color w:val="000000" w:themeColor="text1"/>
              </w:rPr>
              <w:t>Камчатского края</w:t>
            </w:r>
          </w:p>
        </w:tc>
      </w:tr>
      <w:tr w:rsidR="000C3E27" w:rsidRPr="005B653A" w:rsidTr="00361844">
        <w:trPr>
          <w:trHeight w:val="20"/>
          <w:jc w:val="center"/>
        </w:trPr>
        <w:tc>
          <w:tcPr>
            <w:tcW w:w="1428" w:type="dxa"/>
            <w:shd w:val="clear" w:color="auto" w:fill="auto"/>
            <w:vAlign w:val="center"/>
          </w:tcPr>
          <w:p w:rsidR="000C3E27" w:rsidRPr="005B653A" w:rsidRDefault="000C3E27" w:rsidP="005B653A">
            <w:pPr>
              <w:ind w:firstLine="0"/>
              <w:jc w:val="center"/>
              <w:rPr>
                <w:color w:val="000000" w:themeColor="text1"/>
              </w:rPr>
            </w:pPr>
            <w:r w:rsidRPr="005B653A">
              <w:rPr>
                <w:color w:val="000000" w:themeColor="text1"/>
              </w:rPr>
              <w:t>6</w:t>
            </w:r>
          </w:p>
        </w:tc>
        <w:tc>
          <w:tcPr>
            <w:tcW w:w="2113" w:type="dxa"/>
            <w:shd w:val="clear" w:color="auto" w:fill="auto"/>
            <w:vAlign w:val="center"/>
          </w:tcPr>
          <w:p w:rsidR="000C3E27" w:rsidRPr="005B653A" w:rsidRDefault="000C3E27" w:rsidP="005B653A">
            <w:pPr>
              <w:autoSpaceDE w:val="0"/>
              <w:autoSpaceDN w:val="0"/>
              <w:adjustRightInd w:val="0"/>
              <w:ind w:firstLine="0"/>
              <w:jc w:val="center"/>
              <w:rPr>
                <w:color w:val="000000" w:themeColor="text1"/>
              </w:rPr>
            </w:pPr>
            <w:r w:rsidRPr="005B653A">
              <w:rPr>
                <w:color w:val="000000" w:themeColor="text1"/>
              </w:rPr>
              <w:t>01.04.2019</w:t>
            </w:r>
          </w:p>
        </w:tc>
        <w:tc>
          <w:tcPr>
            <w:tcW w:w="3544" w:type="dxa"/>
            <w:shd w:val="clear" w:color="auto" w:fill="auto"/>
            <w:vAlign w:val="center"/>
          </w:tcPr>
          <w:p w:rsidR="000C3E27" w:rsidRPr="005B653A" w:rsidRDefault="000C3E27" w:rsidP="005B653A">
            <w:pPr>
              <w:ind w:firstLine="0"/>
              <w:jc w:val="center"/>
              <w:rPr>
                <w:color w:val="000000" w:themeColor="text1"/>
              </w:rPr>
            </w:pPr>
            <w:r w:rsidRPr="005B653A">
              <w:rPr>
                <w:color w:val="000000" w:themeColor="text1"/>
              </w:rPr>
              <w:t>Министерство экономического развития, предпринимательства и торговли Камчатского края</w:t>
            </w:r>
          </w:p>
        </w:tc>
        <w:tc>
          <w:tcPr>
            <w:tcW w:w="2620" w:type="dxa"/>
            <w:shd w:val="clear" w:color="auto" w:fill="auto"/>
          </w:tcPr>
          <w:p w:rsidR="000C3E27" w:rsidRDefault="000C3E27" w:rsidP="000C3E27">
            <w:pPr>
              <w:autoSpaceDE w:val="0"/>
              <w:autoSpaceDN w:val="0"/>
              <w:adjustRightInd w:val="0"/>
              <w:ind w:firstLine="0"/>
              <w:jc w:val="center"/>
              <w:rPr>
                <w:color w:val="000000" w:themeColor="text1"/>
              </w:rPr>
            </w:pPr>
            <w:r>
              <w:rPr>
                <w:color w:val="000000" w:themeColor="text1"/>
              </w:rPr>
              <w:t>Правительство</w:t>
            </w:r>
          </w:p>
          <w:p w:rsidR="000C3E27" w:rsidRPr="00F27500" w:rsidRDefault="000C3E27" w:rsidP="000C3E27">
            <w:pPr>
              <w:autoSpaceDE w:val="0"/>
              <w:autoSpaceDN w:val="0"/>
              <w:adjustRightInd w:val="0"/>
              <w:ind w:firstLine="0"/>
              <w:jc w:val="center"/>
              <w:rPr>
                <w:color w:val="000000" w:themeColor="text1"/>
              </w:rPr>
            </w:pPr>
            <w:r w:rsidRPr="005B653A">
              <w:rPr>
                <w:color w:val="000000" w:themeColor="text1"/>
              </w:rPr>
              <w:t>Камчатского края</w:t>
            </w:r>
          </w:p>
        </w:tc>
      </w:tr>
      <w:tr w:rsidR="000C3E27" w:rsidRPr="005B653A" w:rsidTr="00361844">
        <w:trPr>
          <w:trHeight w:val="20"/>
          <w:jc w:val="center"/>
        </w:trPr>
        <w:tc>
          <w:tcPr>
            <w:tcW w:w="1428" w:type="dxa"/>
            <w:shd w:val="clear" w:color="auto" w:fill="auto"/>
            <w:vAlign w:val="center"/>
          </w:tcPr>
          <w:p w:rsidR="000C3E27" w:rsidRPr="005B653A" w:rsidRDefault="000C3E27" w:rsidP="005B653A">
            <w:pPr>
              <w:ind w:firstLine="0"/>
              <w:jc w:val="center"/>
              <w:rPr>
                <w:color w:val="000000" w:themeColor="text1"/>
              </w:rPr>
            </w:pPr>
            <w:r w:rsidRPr="005B653A">
              <w:rPr>
                <w:color w:val="000000" w:themeColor="text1"/>
              </w:rPr>
              <w:t>7</w:t>
            </w:r>
          </w:p>
        </w:tc>
        <w:tc>
          <w:tcPr>
            <w:tcW w:w="2113" w:type="dxa"/>
            <w:shd w:val="clear" w:color="auto" w:fill="auto"/>
            <w:vAlign w:val="center"/>
          </w:tcPr>
          <w:p w:rsidR="000C3E27" w:rsidRPr="005B653A" w:rsidRDefault="000C3E27" w:rsidP="005B653A">
            <w:pPr>
              <w:autoSpaceDE w:val="0"/>
              <w:autoSpaceDN w:val="0"/>
              <w:adjustRightInd w:val="0"/>
              <w:ind w:firstLine="0"/>
              <w:jc w:val="center"/>
              <w:rPr>
                <w:color w:val="000000" w:themeColor="text1"/>
              </w:rPr>
            </w:pPr>
            <w:r w:rsidRPr="005B653A">
              <w:rPr>
                <w:color w:val="000000" w:themeColor="text1"/>
              </w:rPr>
              <w:t>01.04.2020</w:t>
            </w:r>
          </w:p>
        </w:tc>
        <w:tc>
          <w:tcPr>
            <w:tcW w:w="3544" w:type="dxa"/>
            <w:shd w:val="clear" w:color="auto" w:fill="auto"/>
            <w:vAlign w:val="center"/>
          </w:tcPr>
          <w:p w:rsidR="000C3E27" w:rsidRPr="005B653A" w:rsidRDefault="000C3E27" w:rsidP="005B653A">
            <w:pPr>
              <w:ind w:firstLine="0"/>
              <w:jc w:val="center"/>
              <w:rPr>
                <w:color w:val="000000" w:themeColor="text1"/>
              </w:rPr>
            </w:pPr>
            <w:r w:rsidRPr="005B653A">
              <w:rPr>
                <w:color w:val="000000" w:themeColor="text1"/>
              </w:rPr>
              <w:t>Министерство экономического развития, предпринимательства и торговли Камчатского края</w:t>
            </w:r>
          </w:p>
        </w:tc>
        <w:tc>
          <w:tcPr>
            <w:tcW w:w="2620" w:type="dxa"/>
            <w:shd w:val="clear" w:color="auto" w:fill="auto"/>
          </w:tcPr>
          <w:p w:rsidR="000C3E27" w:rsidRDefault="000C3E27" w:rsidP="000C3E27">
            <w:pPr>
              <w:autoSpaceDE w:val="0"/>
              <w:autoSpaceDN w:val="0"/>
              <w:adjustRightInd w:val="0"/>
              <w:ind w:firstLine="0"/>
              <w:jc w:val="center"/>
              <w:rPr>
                <w:color w:val="000000" w:themeColor="text1"/>
              </w:rPr>
            </w:pPr>
            <w:r>
              <w:rPr>
                <w:color w:val="000000" w:themeColor="text1"/>
              </w:rPr>
              <w:t>Правительство</w:t>
            </w:r>
          </w:p>
          <w:p w:rsidR="000C3E27" w:rsidRDefault="000C3E27" w:rsidP="000C3E27">
            <w:pPr>
              <w:ind w:firstLine="0"/>
              <w:jc w:val="center"/>
            </w:pPr>
            <w:r w:rsidRPr="005B653A">
              <w:rPr>
                <w:color w:val="000000" w:themeColor="text1"/>
              </w:rPr>
              <w:t>Камчатского края</w:t>
            </w:r>
          </w:p>
        </w:tc>
      </w:tr>
    </w:tbl>
    <w:p w:rsidR="00772EBC" w:rsidRPr="005B653A" w:rsidRDefault="00772EBC" w:rsidP="005B653A">
      <w:pPr>
        <w:tabs>
          <w:tab w:val="left" w:pos="0"/>
        </w:tabs>
        <w:ind w:firstLine="567"/>
        <w:contextualSpacing/>
        <w:rPr>
          <w:bCs/>
          <w:color w:val="000000" w:themeColor="text1"/>
        </w:rPr>
      </w:pPr>
    </w:p>
    <w:p w:rsidR="00772EBC" w:rsidRPr="005B653A" w:rsidRDefault="00772EBC" w:rsidP="005B653A">
      <w:pPr>
        <w:shd w:val="clear" w:color="auto" w:fill="FFFFFF"/>
        <w:ind w:firstLine="539"/>
        <w:rPr>
          <w:bCs/>
          <w:color w:val="000000" w:themeColor="text1"/>
        </w:rPr>
      </w:pPr>
      <w:r w:rsidRPr="005B653A">
        <w:rPr>
          <w:bCs/>
          <w:color w:val="000000" w:themeColor="text1"/>
        </w:rPr>
        <w:t xml:space="preserve">Непосредственный контроль над реализацией </w:t>
      </w:r>
      <w:r w:rsidR="004C0768" w:rsidRPr="005B653A">
        <w:rPr>
          <w:bCs/>
          <w:color w:val="000000" w:themeColor="text1"/>
        </w:rPr>
        <w:t xml:space="preserve">Стратегии </w:t>
      </w:r>
      <w:r w:rsidRPr="005B653A">
        <w:rPr>
          <w:bCs/>
          <w:color w:val="000000" w:themeColor="text1"/>
        </w:rPr>
        <w:t xml:space="preserve">обеспечивает </w:t>
      </w:r>
      <w:r w:rsidR="000C3E27" w:rsidRPr="006E25D5">
        <w:rPr>
          <w:color w:val="000000" w:themeColor="text1"/>
        </w:rPr>
        <w:t>Рабоч</w:t>
      </w:r>
      <w:r w:rsidR="000C3E27">
        <w:rPr>
          <w:color w:val="000000" w:themeColor="text1"/>
        </w:rPr>
        <w:t>ая</w:t>
      </w:r>
      <w:r w:rsidR="000C3E27" w:rsidRPr="006E25D5">
        <w:rPr>
          <w:color w:val="000000" w:themeColor="text1"/>
        </w:rPr>
        <w:t xml:space="preserve"> групп</w:t>
      </w:r>
      <w:r w:rsidR="000C3E27">
        <w:rPr>
          <w:color w:val="000000" w:themeColor="text1"/>
        </w:rPr>
        <w:t>а</w:t>
      </w:r>
      <w:r w:rsidR="000C3E27" w:rsidRPr="006E25D5">
        <w:rPr>
          <w:color w:val="000000" w:themeColor="text1"/>
        </w:rPr>
        <w:t xml:space="preserve"> </w:t>
      </w:r>
      <w:r w:rsidR="00DE26A7" w:rsidRPr="00C15EE3">
        <w:rPr>
          <w:color w:val="000000" w:themeColor="text1"/>
          <w:highlight w:val="green"/>
        </w:rPr>
        <w:t>по координации деятельности исполнительных органов государственной власти Камчатского края, инвесторов по реализации Инвестиционной стратегии Камчатского края до 2020 года</w:t>
      </w:r>
      <w:r w:rsidR="0007347C" w:rsidRPr="005B653A">
        <w:rPr>
          <w:bCs/>
          <w:color w:val="000000" w:themeColor="text1"/>
        </w:rPr>
        <w:t>.</w:t>
      </w:r>
    </w:p>
    <w:p w:rsidR="00772EBC" w:rsidRPr="005B653A" w:rsidRDefault="00772EBC" w:rsidP="005B653A">
      <w:pPr>
        <w:shd w:val="clear" w:color="auto" w:fill="FFFFFF"/>
        <w:ind w:firstLine="539"/>
        <w:rPr>
          <w:color w:val="000000" w:themeColor="text1"/>
        </w:rPr>
      </w:pPr>
      <w:r w:rsidRPr="005B653A">
        <w:rPr>
          <w:color w:val="000000" w:themeColor="text1"/>
        </w:rPr>
        <w:t>Текущее управление реализацией данной инвестиционной Стратегии и контроль над ходом ее выполнения осуществляет Министерство экономического развития, предпринимательства и торговли Камчатского края –</w:t>
      </w:r>
      <w:r w:rsidR="00FD605E">
        <w:rPr>
          <w:color w:val="000000" w:themeColor="text1"/>
        </w:rPr>
        <w:t xml:space="preserve"> </w:t>
      </w:r>
      <w:r w:rsidRPr="005B653A">
        <w:rPr>
          <w:color w:val="000000" w:themeColor="text1"/>
        </w:rPr>
        <w:t>орган исполнительной власти, ответственный за формирование и реализацию государственной инвестиционной политики. Министерство осуществляет межведомственную координацию работ по выполнению стратегии и общий контроль над реализацией стратегии.</w:t>
      </w:r>
    </w:p>
    <w:p w:rsidR="00772EBC" w:rsidRPr="005B653A" w:rsidRDefault="00772EBC" w:rsidP="005B653A">
      <w:pPr>
        <w:pStyle w:val="22"/>
        <w:shd w:val="clear" w:color="auto" w:fill="FFFFFF"/>
        <w:spacing w:after="0" w:line="240" w:lineRule="auto"/>
        <w:ind w:left="0" w:firstLine="539"/>
        <w:rPr>
          <w:color w:val="000000" w:themeColor="text1"/>
        </w:rPr>
      </w:pPr>
      <w:r w:rsidRPr="005B653A">
        <w:rPr>
          <w:color w:val="000000" w:themeColor="text1"/>
        </w:rPr>
        <w:lastRenderedPageBreak/>
        <w:t xml:space="preserve">Основные функции </w:t>
      </w:r>
      <w:r w:rsidR="007F6FCF" w:rsidRPr="005B653A">
        <w:rPr>
          <w:color w:val="000000" w:themeColor="text1"/>
        </w:rPr>
        <w:t>Министерств</w:t>
      </w:r>
      <w:r w:rsidR="007F6FCF">
        <w:rPr>
          <w:color w:val="000000" w:themeColor="text1"/>
          <w:lang w:val="ru-RU"/>
        </w:rPr>
        <w:t>а</w:t>
      </w:r>
      <w:r w:rsidR="007F6FCF" w:rsidRPr="005B653A">
        <w:rPr>
          <w:color w:val="000000" w:themeColor="text1"/>
        </w:rPr>
        <w:t xml:space="preserve"> экономического развития, предпринимательства и торговли Камчатского края </w:t>
      </w:r>
      <w:r w:rsidRPr="005B653A">
        <w:rPr>
          <w:color w:val="000000" w:themeColor="text1"/>
        </w:rPr>
        <w:t xml:space="preserve">– текущее управление реализацией мероприятий </w:t>
      </w:r>
      <w:r w:rsidR="007F6FCF">
        <w:rPr>
          <w:color w:val="000000" w:themeColor="text1"/>
          <w:lang w:val="ru-RU"/>
        </w:rPr>
        <w:t>Стратегии</w:t>
      </w:r>
      <w:r w:rsidRPr="005B653A">
        <w:rPr>
          <w:color w:val="000000" w:themeColor="text1"/>
        </w:rPr>
        <w:t xml:space="preserve"> и оперативный контроль над ходом ее выполнения:</w:t>
      </w:r>
    </w:p>
    <w:p w:rsidR="00772EBC" w:rsidRPr="005B653A" w:rsidRDefault="004A36B4" w:rsidP="001E74FD">
      <w:pPr>
        <w:pStyle w:val="22"/>
        <w:numPr>
          <w:ilvl w:val="0"/>
          <w:numId w:val="109"/>
        </w:numPr>
        <w:shd w:val="clear" w:color="auto" w:fill="FFFFFF"/>
        <w:tabs>
          <w:tab w:val="clear" w:pos="1429"/>
          <w:tab w:val="left" w:pos="993"/>
        </w:tabs>
        <w:spacing w:after="0" w:line="240" w:lineRule="auto"/>
        <w:ind w:left="0" w:firstLine="567"/>
        <w:rPr>
          <w:color w:val="000000" w:themeColor="text1"/>
        </w:rPr>
      </w:pPr>
      <w:r w:rsidRPr="005B653A">
        <w:rPr>
          <w:color w:val="000000" w:themeColor="text1"/>
        </w:rPr>
        <w:t>обеспечивает</w:t>
      </w:r>
      <w:r w:rsidR="00B63088" w:rsidRPr="005B653A">
        <w:rPr>
          <w:color w:val="000000" w:themeColor="text1"/>
        </w:rPr>
        <w:t xml:space="preserve"> </w:t>
      </w:r>
      <w:r w:rsidR="00772EBC" w:rsidRPr="005B653A">
        <w:rPr>
          <w:color w:val="000000" w:themeColor="text1"/>
        </w:rPr>
        <w:t>своевременную и качественную реализацию мероприятий Стратегии, осуществляет координацию деятельности ее исполнителей, отвечает за эффективное использование средств, выделяемых на реализацию мероприятий</w:t>
      </w:r>
      <w:r w:rsidR="00B63088" w:rsidRPr="005B653A">
        <w:rPr>
          <w:color w:val="000000" w:themeColor="text1"/>
          <w:lang w:val="ru-RU"/>
        </w:rPr>
        <w:t>;</w:t>
      </w:r>
    </w:p>
    <w:p w:rsidR="00772EBC" w:rsidRPr="005B653A" w:rsidRDefault="00B63088" w:rsidP="001E74FD">
      <w:pPr>
        <w:pStyle w:val="22"/>
        <w:numPr>
          <w:ilvl w:val="0"/>
          <w:numId w:val="109"/>
        </w:numPr>
        <w:shd w:val="clear" w:color="auto" w:fill="FFFFFF"/>
        <w:tabs>
          <w:tab w:val="clear" w:pos="1429"/>
          <w:tab w:val="left" w:pos="993"/>
        </w:tabs>
        <w:spacing w:after="0" w:line="240" w:lineRule="auto"/>
        <w:ind w:left="0" w:firstLine="567"/>
        <w:rPr>
          <w:color w:val="000000" w:themeColor="text1"/>
        </w:rPr>
      </w:pPr>
      <w:r w:rsidRPr="005B653A">
        <w:rPr>
          <w:color w:val="000000" w:themeColor="text1"/>
          <w:lang w:val="ru-RU"/>
        </w:rPr>
        <w:t>р</w:t>
      </w:r>
      <w:proofErr w:type="spellStart"/>
      <w:r w:rsidRPr="005B653A">
        <w:rPr>
          <w:color w:val="000000" w:themeColor="text1"/>
        </w:rPr>
        <w:t>азрабатывает</w:t>
      </w:r>
      <w:proofErr w:type="spellEnd"/>
      <w:r w:rsidRPr="005B653A">
        <w:rPr>
          <w:color w:val="000000" w:themeColor="text1"/>
        </w:rPr>
        <w:t xml:space="preserve"> </w:t>
      </w:r>
      <w:r w:rsidR="00772EBC" w:rsidRPr="005B653A">
        <w:rPr>
          <w:color w:val="000000" w:themeColor="text1"/>
        </w:rPr>
        <w:t>в пределах своих полномочий нормативные правовые акты, необходимые для выполнения мероприятий Стратегии</w:t>
      </w:r>
      <w:r w:rsidRPr="005B653A">
        <w:rPr>
          <w:color w:val="000000" w:themeColor="text1"/>
          <w:lang w:val="ru-RU"/>
        </w:rPr>
        <w:t>;</w:t>
      </w:r>
    </w:p>
    <w:p w:rsidR="00772EBC" w:rsidRPr="005B653A" w:rsidRDefault="00B63088" w:rsidP="001E74FD">
      <w:pPr>
        <w:pStyle w:val="22"/>
        <w:numPr>
          <w:ilvl w:val="0"/>
          <w:numId w:val="109"/>
        </w:numPr>
        <w:shd w:val="clear" w:color="auto" w:fill="FFFFFF"/>
        <w:tabs>
          <w:tab w:val="clear" w:pos="1429"/>
          <w:tab w:val="left" w:pos="993"/>
        </w:tabs>
        <w:spacing w:after="0" w:line="240" w:lineRule="auto"/>
        <w:ind w:left="0" w:firstLine="567"/>
        <w:rPr>
          <w:color w:val="000000" w:themeColor="text1"/>
        </w:rPr>
      </w:pPr>
      <w:r w:rsidRPr="005B653A">
        <w:rPr>
          <w:color w:val="000000" w:themeColor="text1"/>
          <w:lang w:val="ru-RU"/>
        </w:rPr>
        <w:t>о</w:t>
      </w:r>
      <w:proofErr w:type="spellStart"/>
      <w:r w:rsidRPr="005B653A">
        <w:rPr>
          <w:color w:val="000000" w:themeColor="text1"/>
        </w:rPr>
        <w:t>рганиз</w:t>
      </w:r>
      <w:r w:rsidRPr="005B653A">
        <w:rPr>
          <w:color w:val="000000" w:themeColor="text1"/>
          <w:lang w:val="ru-RU"/>
        </w:rPr>
        <w:t>ует</w:t>
      </w:r>
      <w:proofErr w:type="spellEnd"/>
      <w:r w:rsidRPr="005B653A">
        <w:rPr>
          <w:color w:val="000000" w:themeColor="text1"/>
        </w:rPr>
        <w:t xml:space="preserve"> </w:t>
      </w:r>
      <w:r w:rsidR="00772EBC" w:rsidRPr="005B653A">
        <w:rPr>
          <w:color w:val="000000" w:themeColor="text1"/>
        </w:rPr>
        <w:t>сбор и систематизацию статистической и аналитической информации о реализации инвестиционной Стратегии, ежегодно подготавливает доклад о ходе реализации мероприятий</w:t>
      </w:r>
      <w:r w:rsidRPr="005B653A">
        <w:rPr>
          <w:color w:val="000000" w:themeColor="text1"/>
          <w:lang w:val="ru-RU"/>
        </w:rPr>
        <w:t>;</w:t>
      </w:r>
    </w:p>
    <w:p w:rsidR="00772EBC" w:rsidRPr="005B653A" w:rsidRDefault="00B63088" w:rsidP="001E74FD">
      <w:pPr>
        <w:pStyle w:val="22"/>
        <w:numPr>
          <w:ilvl w:val="0"/>
          <w:numId w:val="109"/>
        </w:numPr>
        <w:shd w:val="clear" w:color="auto" w:fill="FFFFFF"/>
        <w:tabs>
          <w:tab w:val="clear" w:pos="1429"/>
          <w:tab w:val="left" w:pos="993"/>
        </w:tabs>
        <w:spacing w:after="0" w:line="240" w:lineRule="auto"/>
        <w:ind w:left="0" w:firstLine="567"/>
        <w:rPr>
          <w:color w:val="000000" w:themeColor="text1"/>
        </w:rPr>
      </w:pPr>
      <w:r w:rsidRPr="005B653A">
        <w:rPr>
          <w:color w:val="000000" w:themeColor="text1"/>
          <w:lang w:val="ru-RU"/>
        </w:rPr>
        <w:t>о</w:t>
      </w:r>
      <w:proofErr w:type="spellStart"/>
      <w:r w:rsidRPr="005B653A">
        <w:rPr>
          <w:color w:val="000000" w:themeColor="text1"/>
        </w:rPr>
        <w:t>существляет</w:t>
      </w:r>
      <w:proofErr w:type="spellEnd"/>
      <w:r w:rsidRPr="005B653A">
        <w:rPr>
          <w:color w:val="000000" w:themeColor="text1"/>
        </w:rPr>
        <w:t xml:space="preserve"> </w:t>
      </w:r>
      <w:r w:rsidR="00772EBC" w:rsidRPr="005B653A">
        <w:rPr>
          <w:color w:val="000000" w:themeColor="text1"/>
        </w:rPr>
        <w:t>ведомственный мониторинг результатов реализации Стратегии и ведение отчетности по реализации мероприятий</w:t>
      </w:r>
      <w:r w:rsidRPr="005B653A">
        <w:rPr>
          <w:color w:val="000000" w:themeColor="text1"/>
          <w:lang w:val="ru-RU"/>
        </w:rPr>
        <w:t>;</w:t>
      </w:r>
    </w:p>
    <w:p w:rsidR="00772EBC" w:rsidRPr="005B653A" w:rsidRDefault="00B63088" w:rsidP="001E74FD">
      <w:pPr>
        <w:pStyle w:val="22"/>
        <w:numPr>
          <w:ilvl w:val="0"/>
          <w:numId w:val="109"/>
        </w:numPr>
        <w:shd w:val="clear" w:color="auto" w:fill="FFFFFF"/>
        <w:tabs>
          <w:tab w:val="clear" w:pos="1429"/>
          <w:tab w:val="left" w:pos="993"/>
        </w:tabs>
        <w:spacing w:after="0" w:line="240" w:lineRule="auto"/>
        <w:ind w:left="0" w:firstLine="567"/>
        <w:rPr>
          <w:color w:val="000000" w:themeColor="text1"/>
        </w:rPr>
      </w:pPr>
      <w:r w:rsidRPr="005B653A">
        <w:rPr>
          <w:color w:val="000000" w:themeColor="text1"/>
          <w:lang w:val="ru-RU"/>
        </w:rPr>
        <w:t>п</w:t>
      </w:r>
      <w:proofErr w:type="spellStart"/>
      <w:r w:rsidRPr="005B653A">
        <w:rPr>
          <w:color w:val="000000" w:themeColor="text1"/>
        </w:rPr>
        <w:t>одготавливает</w:t>
      </w:r>
      <w:proofErr w:type="spellEnd"/>
      <w:r w:rsidRPr="005B653A">
        <w:rPr>
          <w:color w:val="000000" w:themeColor="text1"/>
        </w:rPr>
        <w:t xml:space="preserve"> </w:t>
      </w:r>
      <w:r w:rsidR="00772EBC" w:rsidRPr="005B653A">
        <w:rPr>
          <w:color w:val="000000" w:themeColor="text1"/>
        </w:rPr>
        <w:t>ежегодно в установленном порядке предложения по уточнению перечня стратегических мероприятий на очередной финансовый год, уточняет затраты по мероприятиям</w:t>
      </w:r>
      <w:r w:rsidRPr="005B653A">
        <w:rPr>
          <w:color w:val="000000" w:themeColor="text1"/>
          <w:lang w:val="ru-RU"/>
        </w:rPr>
        <w:t>;</w:t>
      </w:r>
    </w:p>
    <w:p w:rsidR="00772EBC" w:rsidRPr="005B653A" w:rsidRDefault="00B63088" w:rsidP="001E74FD">
      <w:pPr>
        <w:pStyle w:val="22"/>
        <w:numPr>
          <w:ilvl w:val="0"/>
          <w:numId w:val="109"/>
        </w:numPr>
        <w:shd w:val="clear" w:color="auto" w:fill="FFFFFF"/>
        <w:tabs>
          <w:tab w:val="clear" w:pos="1429"/>
          <w:tab w:val="left" w:pos="993"/>
        </w:tabs>
        <w:spacing w:after="0" w:line="240" w:lineRule="auto"/>
        <w:ind w:left="0" w:firstLine="567"/>
        <w:rPr>
          <w:color w:val="000000" w:themeColor="text1"/>
        </w:rPr>
      </w:pPr>
      <w:r w:rsidRPr="005B653A">
        <w:rPr>
          <w:color w:val="000000" w:themeColor="text1"/>
          <w:lang w:val="ru-RU"/>
        </w:rPr>
        <w:t>о</w:t>
      </w:r>
      <w:proofErr w:type="spellStart"/>
      <w:r w:rsidRPr="005B653A">
        <w:rPr>
          <w:color w:val="000000" w:themeColor="text1"/>
        </w:rPr>
        <w:t>рганизует</w:t>
      </w:r>
      <w:proofErr w:type="spellEnd"/>
      <w:r w:rsidRPr="005B653A">
        <w:rPr>
          <w:color w:val="000000" w:themeColor="text1"/>
        </w:rPr>
        <w:t xml:space="preserve"> </w:t>
      </w:r>
      <w:r w:rsidR="00772EBC" w:rsidRPr="005B653A">
        <w:rPr>
          <w:color w:val="000000" w:themeColor="text1"/>
        </w:rPr>
        <w:t>внедрение информационных технологий в целях управления Стратеги</w:t>
      </w:r>
      <w:r w:rsidR="000C3A4F">
        <w:rPr>
          <w:color w:val="000000" w:themeColor="text1"/>
          <w:lang w:val="ru-RU"/>
        </w:rPr>
        <w:t xml:space="preserve">ей </w:t>
      </w:r>
      <w:r w:rsidR="00772EBC" w:rsidRPr="005B653A">
        <w:rPr>
          <w:color w:val="000000" w:themeColor="text1"/>
        </w:rPr>
        <w:t>и контроля над ходом ее выполнения</w:t>
      </w:r>
      <w:r w:rsidRPr="005B653A">
        <w:rPr>
          <w:color w:val="000000" w:themeColor="text1"/>
          <w:lang w:val="ru-RU"/>
        </w:rPr>
        <w:t>;</w:t>
      </w:r>
    </w:p>
    <w:p w:rsidR="00772EBC" w:rsidRPr="005B653A" w:rsidRDefault="00B63088" w:rsidP="001E74FD">
      <w:pPr>
        <w:pStyle w:val="22"/>
        <w:numPr>
          <w:ilvl w:val="0"/>
          <w:numId w:val="109"/>
        </w:numPr>
        <w:shd w:val="clear" w:color="auto" w:fill="FFFFFF"/>
        <w:tabs>
          <w:tab w:val="clear" w:pos="1429"/>
          <w:tab w:val="left" w:pos="993"/>
        </w:tabs>
        <w:spacing w:after="0" w:line="240" w:lineRule="auto"/>
        <w:ind w:left="0" w:firstLine="567"/>
        <w:rPr>
          <w:color w:val="000000" w:themeColor="text1"/>
        </w:rPr>
      </w:pPr>
      <w:r w:rsidRPr="005B653A">
        <w:rPr>
          <w:color w:val="000000" w:themeColor="text1"/>
          <w:lang w:val="ru-RU"/>
        </w:rPr>
        <w:t>о</w:t>
      </w:r>
      <w:proofErr w:type="spellStart"/>
      <w:r w:rsidRPr="005B653A">
        <w:rPr>
          <w:color w:val="000000" w:themeColor="text1"/>
        </w:rPr>
        <w:t>рганизует</w:t>
      </w:r>
      <w:proofErr w:type="spellEnd"/>
      <w:r w:rsidRPr="005B653A">
        <w:rPr>
          <w:color w:val="000000" w:themeColor="text1"/>
        </w:rPr>
        <w:t xml:space="preserve"> </w:t>
      </w:r>
      <w:r w:rsidR="00772EBC" w:rsidRPr="005B653A">
        <w:rPr>
          <w:color w:val="000000" w:themeColor="text1"/>
        </w:rPr>
        <w:t xml:space="preserve">размещение в электронном виде на официальном сайте Правительства Камчатского края информацию о ходе и результатах реализации мероприятий </w:t>
      </w:r>
      <w:r w:rsidR="007F6FCF">
        <w:rPr>
          <w:color w:val="000000" w:themeColor="text1"/>
          <w:lang w:val="ru-RU"/>
        </w:rPr>
        <w:t>С</w:t>
      </w:r>
      <w:proofErr w:type="spellStart"/>
      <w:r w:rsidR="00772EBC" w:rsidRPr="005B653A">
        <w:rPr>
          <w:color w:val="000000" w:themeColor="text1"/>
        </w:rPr>
        <w:t>тратегии</w:t>
      </w:r>
      <w:proofErr w:type="spellEnd"/>
      <w:r w:rsidR="00772EBC" w:rsidRPr="005B653A">
        <w:rPr>
          <w:color w:val="000000" w:themeColor="text1"/>
        </w:rPr>
        <w:t>.</w:t>
      </w:r>
    </w:p>
    <w:p w:rsidR="00772EBC" w:rsidRPr="005B653A" w:rsidRDefault="00772EBC" w:rsidP="005B653A">
      <w:pPr>
        <w:shd w:val="clear" w:color="auto" w:fill="FFFFFF"/>
        <w:ind w:firstLine="540"/>
        <w:rPr>
          <w:bCs/>
          <w:color w:val="000000" w:themeColor="text1"/>
        </w:rPr>
      </w:pPr>
      <w:r w:rsidRPr="005B653A">
        <w:rPr>
          <w:bCs/>
          <w:color w:val="000000" w:themeColor="text1"/>
        </w:rPr>
        <w:t xml:space="preserve">В целях ведения отчетности о реализации </w:t>
      </w:r>
      <w:r w:rsidR="007F6FCF">
        <w:rPr>
          <w:bCs/>
          <w:color w:val="000000" w:themeColor="text1"/>
        </w:rPr>
        <w:t>С</w:t>
      </w:r>
      <w:r w:rsidRPr="005B653A">
        <w:rPr>
          <w:bCs/>
          <w:color w:val="000000" w:themeColor="text1"/>
        </w:rPr>
        <w:t>тратегии предусматривается два срока представления отчетных документов:</w:t>
      </w:r>
    </w:p>
    <w:p w:rsidR="00772EBC" w:rsidRPr="005B653A" w:rsidRDefault="00772EBC" w:rsidP="001E74FD">
      <w:pPr>
        <w:pStyle w:val="22"/>
        <w:numPr>
          <w:ilvl w:val="0"/>
          <w:numId w:val="22"/>
        </w:numPr>
        <w:shd w:val="clear" w:color="auto" w:fill="FFFFFF"/>
        <w:tabs>
          <w:tab w:val="left" w:pos="993"/>
        </w:tabs>
        <w:spacing w:after="0" w:line="240" w:lineRule="auto"/>
        <w:ind w:left="0" w:firstLine="540"/>
        <w:rPr>
          <w:color w:val="000000" w:themeColor="text1"/>
        </w:rPr>
      </w:pPr>
      <w:r w:rsidRPr="005B653A">
        <w:rPr>
          <w:color w:val="000000" w:themeColor="text1"/>
        </w:rPr>
        <w:t xml:space="preserve">отчетность </w:t>
      </w:r>
      <w:r w:rsidR="00FD605E">
        <w:rPr>
          <w:color w:val="000000" w:themeColor="text1"/>
          <w:lang w:val="ru-RU"/>
        </w:rPr>
        <w:t xml:space="preserve">1 раз в полугодие </w:t>
      </w:r>
      <w:r w:rsidR="00FD605E">
        <w:rPr>
          <w:color w:val="000000" w:themeColor="text1"/>
        </w:rPr>
        <w:t xml:space="preserve">о реализации мероприятий </w:t>
      </w:r>
      <w:r w:rsidR="00FD605E">
        <w:rPr>
          <w:color w:val="000000" w:themeColor="text1"/>
          <w:lang w:val="ru-RU"/>
        </w:rPr>
        <w:t>С</w:t>
      </w:r>
      <w:proofErr w:type="spellStart"/>
      <w:r w:rsidRPr="005B653A">
        <w:rPr>
          <w:color w:val="000000" w:themeColor="text1"/>
        </w:rPr>
        <w:t>тратегии</w:t>
      </w:r>
      <w:proofErr w:type="spellEnd"/>
      <w:r w:rsidR="00F42824" w:rsidRPr="005B653A">
        <w:rPr>
          <w:color w:val="000000" w:themeColor="text1"/>
          <w:lang w:val="ru-RU"/>
        </w:rPr>
        <w:t>;</w:t>
      </w:r>
    </w:p>
    <w:p w:rsidR="00772EBC" w:rsidRPr="005B653A" w:rsidRDefault="00F42824" w:rsidP="001E74FD">
      <w:pPr>
        <w:pStyle w:val="22"/>
        <w:numPr>
          <w:ilvl w:val="0"/>
          <w:numId w:val="22"/>
        </w:numPr>
        <w:shd w:val="clear" w:color="auto" w:fill="FFFFFF"/>
        <w:tabs>
          <w:tab w:val="left" w:pos="993"/>
        </w:tabs>
        <w:spacing w:after="0" w:line="240" w:lineRule="auto"/>
        <w:ind w:left="0" w:firstLine="540"/>
        <w:rPr>
          <w:color w:val="000000" w:themeColor="text1"/>
        </w:rPr>
      </w:pPr>
      <w:r w:rsidRPr="005B653A">
        <w:rPr>
          <w:color w:val="000000" w:themeColor="text1"/>
          <w:lang w:val="ru-RU"/>
        </w:rPr>
        <w:t>и</w:t>
      </w:r>
      <w:proofErr w:type="spellStart"/>
      <w:r w:rsidRPr="005B653A">
        <w:rPr>
          <w:color w:val="000000" w:themeColor="text1"/>
        </w:rPr>
        <w:t>тоговая</w:t>
      </w:r>
      <w:proofErr w:type="spellEnd"/>
      <w:r w:rsidRPr="005B653A">
        <w:rPr>
          <w:color w:val="000000" w:themeColor="text1"/>
        </w:rPr>
        <w:t xml:space="preserve"> </w:t>
      </w:r>
      <w:r w:rsidR="00772EBC" w:rsidRPr="005B653A">
        <w:rPr>
          <w:color w:val="000000" w:themeColor="text1"/>
        </w:rPr>
        <w:t xml:space="preserve">отчетность по завершению срока реализации </w:t>
      </w:r>
      <w:r w:rsidR="007F6FCF">
        <w:rPr>
          <w:color w:val="000000" w:themeColor="text1"/>
          <w:lang w:val="ru-RU"/>
        </w:rPr>
        <w:t>С</w:t>
      </w:r>
      <w:proofErr w:type="spellStart"/>
      <w:r w:rsidR="00772EBC" w:rsidRPr="005B653A">
        <w:rPr>
          <w:color w:val="000000" w:themeColor="text1"/>
        </w:rPr>
        <w:t>тратегии</w:t>
      </w:r>
      <w:proofErr w:type="spellEnd"/>
      <w:r w:rsidR="00772EBC" w:rsidRPr="005B653A">
        <w:rPr>
          <w:color w:val="000000" w:themeColor="text1"/>
        </w:rPr>
        <w:t>.</w:t>
      </w:r>
    </w:p>
    <w:p w:rsidR="00772EBC" w:rsidRPr="005B653A" w:rsidRDefault="00772EBC" w:rsidP="005B653A">
      <w:pPr>
        <w:ind w:left="113" w:right="113"/>
        <w:rPr>
          <w:color w:val="000000" w:themeColor="text1"/>
        </w:rPr>
      </w:pPr>
      <w:r w:rsidRPr="005B653A">
        <w:rPr>
          <w:color w:val="000000" w:themeColor="text1"/>
        </w:rPr>
        <w:br w:type="page"/>
      </w:r>
    </w:p>
    <w:p w:rsidR="00772EBC" w:rsidRPr="005B653A" w:rsidRDefault="00772EBC" w:rsidP="005B653A">
      <w:pPr>
        <w:pStyle w:val="2"/>
        <w:spacing w:before="0"/>
        <w:rPr>
          <w:rStyle w:val="aff6"/>
          <w:rFonts w:ascii="Times New Roman" w:hAnsi="Times New Roman"/>
          <w:b/>
          <w:bCs/>
          <w:color w:val="000000" w:themeColor="text1"/>
        </w:rPr>
      </w:pPr>
      <w:bookmarkStart w:id="197" w:name="_Toc356868599"/>
      <w:r w:rsidRPr="005B653A">
        <w:rPr>
          <w:rStyle w:val="aff6"/>
          <w:rFonts w:ascii="Times New Roman" w:hAnsi="Times New Roman"/>
          <w:b/>
          <w:bCs/>
          <w:color w:val="000000" w:themeColor="text1"/>
        </w:rPr>
        <w:lastRenderedPageBreak/>
        <w:t>5</w:t>
      </w:r>
      <w:r w:rsidR="00F42824" w:rsidRPr="005B653A">
        <w:rPr>
          <w:rStyle w:val="aff6"/>
          <w:rFonts w:ascii="Times New Roman" w:hAnsi="Times New Roman"/>
          <w:b/>
          <w:bCs/>
          <w:color w:val="000000" w:themeColor="text1"/>
          <w:lang w:val="ru-RU"/>
        </w:rPr>
        <w:t>.</w:t>
      </w:r>
      <w:r w:rsidRPr="005B653A">
        <w:rPr>
          <w:rStyle w:val="aff6"/>
          <w:rFonts w:ascii="Times New Roman" w:hAnsi="Times New Roman"/>
          <w:b/>
          <w:bCs/>
          <w:color w:val="000000" w:themeColor="text1"/>
        </w:rPr>
        <w:t xml:space="preserve"> Оценка рисков для реализации Стратегии и оценка рисков, препятствующих привлечению инвестиций в регион</w:t>
      </w:r>
      <w:bookmarkEnd w:id="197"/>
    </w:p>
    <w:p w:rsidR="00772EBC" w:rsidRPr="005B653A" w:rsidRDefault="00772EBC" w:rsidP="005B653A">
      <w:pPr>
        <w:rPr>
          <w:color w:val="000000" w:themeColor="text1"/>
          <w:sz w:val="26"/>
          <w:szCs w:val="26"/>
        </w:rPr>
      </w:pPr>
    </w:p>
    <w:p w:rsidR="00772EBC" w:rsidRPr="005B653A" w:rsidRDefault="00772EBC" w:rsidP="005B653A">
      <w:pPr>
        <w:rPr>
          <w:color w:val="000000" w:themeColor="text1"/>
        </w:rPr>
      </w:pPr>
      <w:r w:rsidRPr="005B653A">
        <w:rPr>
          <w:color w:val="000000" w:themeColor="text1"/>
        </w:rPr>
        <w:t>Для Камчатского края характерны все риски, присущие экономике России в целом, вместе с тем край имеет определенную специфику, которая вносит коррективы в степень проявления тех или иных рисков. В контексте настоящей Стратегии можно выделить следующие основные классы рисков.</w:t>
      </w:r>
    </w:p>
    <w:p w:rsidR="00772EBC" w:rsidRPr="005B653A" w:rsidRDefault="00772EBC" w:rsidP="005B653A">
      <w:pPr>
        <w:rPr>
          <w:b/>
          <w:color w:val="000000" w:themeColor="text1"/>
        </w:rPr>
      </w:pPr>
      <w:r w:rsidRPr="005B653A">
        <w:rPr>
          <w:b/>
          <w:color w:val="000000" w:themeColor="text1"/>
        </w:rPr>
        <w:t>Демографические риски</w:t>
      </w:r>
    </w:p>
    <w:p w:rsidR="00772EBC" w:rsidRPr="005B653A" w:rsidRDefault="00772EBC" w:rsidP="005B653A">
      <w:pPr>
        <w:rPr>
          <w:color w:val="000000" w:themeColor="text1"/>
        </w:rPr>
      </w:pPr>
      <w:r w:rsidRPr="005B653A">
        <w:rPr>
          <w:color w:val="000000" w:themeColor="text1"/>
        </w:rPr>
        <w:t>Численность населения Камчатского края с начала 1990-х гг. неуклонно сокращается. Это сокращение складывается из естественной убыли населения, периодически сменяемой незначительным приростом, и миграционным оттоком населения. Депопуляция – один из наиболее существенных рисков для роста ВРП, поскольку приводит к замедлению роста потребительского спроса.</w:t>
      </w:r>
    </w:p>
    <w:p w:rsidR="00772EBC" w:rsidRPr="005B653A" w:rsidRDefault="00772EBC" w:rsidP="005B653A">
      <w:pPr>
        <w:rPr>
          <w:color w:val="000000" w:themeColor="text1"/>
        </w:rPr>
      </w:pPr>
      <w:r w:rsidRPr="005B653A">
        <w:rPr>
          <w:color w:val="000000" w:themeColor="text1"/>
        </w:rPr>
        <w:t>Следующим существенным риском с точки зрения демографической ситуации является старение населения. Этот риск тесно связан с предыдущим. Он проявится в дальнейшем значительным увеличением нагрузки на бюджет Камчатского края. Реализация совокупности этих рисков может привести к деградации регионов Камчатского края.</w:t>
      </w:r>
    </w:p>
    <w:p w:rsidR="00772EBC" w:rsidRPr="005B653A" w:rsidRDefault="00772EBC" w:rsidP="005B653A">
      <w:pPr>
        <w:rPr>
          <w:color w:val="000000" w:themeColor="text1"/>
        </w:rPr>
      </w:pPr>
      <w:r w:rsidRPr="005B653A">
        <w:rPr>
          <w:color w:val="000000" w:themeColor="text1"/>
        </w:rPr>
        <w:t>Особо следует отметить, что в структуре покидающих Камчатский край немало предпринимателей. Это связано с низким качеством бизнес-климата в регионе и привлекательностью ведения бизнеса в других юрисдикциях с меньшей регуляторной нагрузкой. Отток предпринимателей наносит ущерб экономике Камчатского края не только по причине отсутствия генерации добавленной стоимости со стороны предпринимателей в рамках региональной экономики, но и в связи с вывозом капитала.</w:t>
      </w:r>
    </w:p>
    <w:p w:rsidR="00772EBC" w:rsidRPr="005B653A" w:rsidRDefault="00772EBC" w:rsidP="005B653A">
      <w:pPr>
        <w:rPr>
          <w:b/>
          <w:color w:val="000000" w:themeColor="text1"/>
        </w:rPr>
      </w:pPr>
      <w:r w:rsidRPr="005B653A">
        <w:rPr>
          <w:b/>
          <w:color w:val="000000" w:themeColor="text1"/>
        </w:rPr>
        <w:t>Инфраструктурные риски</w:t>
      </w:r>
    </w:p>
    <w:p w:rsidR="00772EBC" w:rsidRPr="005B653A" w:rsidRDefault="00772EBC" w:rsidP="005B653A">
      <w:pPr>
        <w:rPr>
          <w:color w:val="000000" w:themeColor="text1"/>
        </w:rPr>
      </w:pPr>
      <w:r w:rsidRPr="005B653A">
        <w:rPr>
          <w:color w:val="000000" w:themeColor="text1"/>
        </w:rPr>
        <w:t xml:space="preserve">Одной из основных проблем Камчатского края исторически являлась слаборазвитая инфраструктура, которая в современной экономике начала представлять собой реальный </w:t>
      </w:r>
      <w:r w:rsidR="008020E7" w:rsidRPr="005B653A">
        <w:rPr>
          <w:color w:val="000000" w:themeColor="text1"/>
        </w:rPr>
        <w:t>риск</w:t>
      </w:r>
      <w:r w:rsidRPr="005B653A">
        <w:rPr>
          <w:color w:val="000000" w:themeColor="text1"/>
        </w:rPr>
        <w:t xml:space="preserve"> для устойчивого экономического развития региона. Тема слабой развитости транспортной инфраструктуры особенно актуальна для региона в силу существенных размеров территории. Слабое развитие инфраструктуры края является не только риском, но и возможностью для региона. Реализация инфраструктурных проектов позволяет: </w:t>
      </w:r>
    </w:p>
    <w:p w:rsidR="00772EBC" w:rsidRPr="005B653A" w:rsidRDefault="00F42824" w:rsidP="005B653A">
      <w:pPr>
        <w:pStyle w:val="11"/>
        <w:widowControl w:val="0"/>
        <w:autoSpaceDE w:val="0"/>
        <w:autoSpaceDN w:val="0"/>
        <w:adjustRightInd w:val="0"/>
        <w:spacing w:after="0" w:line="240" w:lineRule="auto"/>
        <w:ind w:left="0" w:firstLine="633"/>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1) </w:t>
      </w:r>
      <w:r w:rsidR="00772EBC" w:rsidRPr="005B653A">
        <w:rPr>
          <w:rFonts w:ascii="Times New Roman" w:hAnsi="Times New Roman"/>
          <w:color w:val="000000" w:themeColor="text1"/>
          <w:sz w:val="24"/>
          <w:szCs w:val="24"/>
        </w:rPr>
        <w:t>создать рабочие места;</w:t>
      </w:r>
    </w:p>
    <w:p w:rsidR="00772EBC" w:rsidRPr="005B653A" w:rsidRDefault="00F42824" w:rsidP="005B653A">
      <w:pPr>
        <w:pStyle w:val="11"/>
        <w:widowControl w:val="0"/>
        <w:autoSpaceDE w:val="0"/>
        <w:autoSpaceDN w:val="0"/>
        <w:adjustRightInd w:val="0"/>
        <w:spacing w:after="0" w:line="240" w:lineRule="auto"/>
        <w:ind w:left="0" w:firstLine="633"/>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2) </w:t>
      </w:r>
      <w:r w:rsidR="00772EBC" w:rsidRPr="005B653A">
        <w:rPr>
          <w:rFonts w:ascii="Times New Roman" w:hAnsi="Times New Roman"/>
          <w:color w:val="000000" w:themeColor="text1"/>
          <w:sz w:val="24"/>
          <w:szCs w:val="24"/>
        </w:rPr>
        <w:t>сократить уровень безработицы;</w:t>
      </w:r>
    </w:p>
    <w:p w:rsidR="00772EBC" w:rsidRPr="005B653A" w:rsidRDefault="00F42824" w:rsidP="005B653A">
      <w:pPr>
        <w:pStyle w:val="11"/>
        <w:widowControl w:val="0"/>
        <w:autoSpaceDE w:val="0"/>
        <w:autoSpaceDN w:val="0"/>
        <w:adjustRightInd w:val="0"/>
        <w:spacing w:after="0" w:line="240" w:lineRule="auto"/>
        <w:ind w:left="0" w:firstLine="633"/>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3) </w:t>
      </w:r>
      <w:r w:rsidR="00772EBC" w:rsidRPr="005B653A">
        <w:rPr>
          <w:rFonts w:ascii="Times New Roman" w:hAnsi="Times New Roman"/>
          <w:color w:val="000000" w:themeColor="text1"/>
          <w:sz w:val="24"/>
          <w:szCs w:val="24"/>
        </w:rPr>
        <w:t>повысить доходы населения;</w:t>
      </w:r>
    </w:p>
    <w:p w:rsidR="00772EBC" w:rsidRPr="005B653A" w:rsidRDefault="00F42824" w:rsidP="005B653A">
      <w:pPr>
        <w:pStyle w:val="11"/>
        <w:widowControl w:val="0"/>
        <w:autoSpaceDE w:val="0"/>
        <w:autoSpaceDN w:val="0"/>
        <w:adjustRightInd w:val="0"/>
        <w:spacing w:after="0" w:line="240" w:lineRule="auto"/>
        <w:ind w:left="0" w:firstLine="633"/>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4) </w:t>
      </w:r>
      <w:r w:rsidR="00772EBC" w:rsidRPr="005B653A">
        <w:rPr>
          <w:rFonts w:ascii="Times New Roman" w:hAnsi="Times New Roman"/>
          <w:color w:val="000000" w:themeColor="text1"/>
          <w:sz w:val="24"/>
          <w:szCs w:val="24"/>
        </w:rPr>
        <w:t>повысить платежеспособный спрос;</w:t>
      </w:r>
    </w:p>
    <w:p w:rsidR="00772EBC" w:rsidRPr="005B653A" w:rsidRDefault="00F42824" w:rsidP="005B653A">
      <w:pPr>
        <w:pStyle w:val="11"/>
        <w:widowControl w:val="0"/>
        <w:autoSpaceDE w:val="0"/>
        <w:autoSpaceDN w:val="0"/>
        <w:adjustRightInd w:val="0"/>
        <w:spacing w:after="0" w:line="240" w:lineRule="auto"/>
        <w:ind w:left="0" w:firstLine="633"/>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5) </w:t>
      </w:r>
      <w:r w:rsidR="00772EBC" w:rsidRPr="005B653A">
        <w:rPr>
          <w:rFonts w:ascii="Times New Roman" w:hAnsi="Times New Roman"/>
          <w:color w:val="000000" w:themeColor="text1"/>
          <w:sz w:val="24"/>
          <w:szCs w:val="24"/>
        </w:rPr>
        <w:t>создать более благоприятные условия жизни.</w:t>
      </w:r>
    </w:p>
    <w:p w:rsidR="00772EBC" w:rsidRPr="005B653A" w:rsidRDefault="00772EBC" w:rsidP="005B653A">
      <w:pPr>
        <w:rPr>
          <w:color w:val="000000" w:themeColor="text1"/>
        </w:rPr>
      </w:pPr>
      <w:r w:rsidRPr="005B653A">
        <w:rPr>
          <w:color w:val="000000" w:themeColor="text1"/>
        </w:rPr>
        <w:t xml:space="preserve">Указанный путь, реализуемый, в том числе, на основе </w:t>
      </w:r>
      <w:r w:rsidR="003378BA">
        <w:rPr>
          <w:color w:val="000000" w:themeColor="text1"/>
        </w:rPr>
        <w:t>ГЧП</w:t>
      </w:r>
      <w:r w:rsidRPr="005B653A">
        <w:rPr>
          <w:color w:val="000000" w:themeColor="text1"/>
        </w:rPr>
        <w:t xml:space="preserve">, соответствует целям модернизации экономики и способен обеспечить устойчивое развитие в долгосрочной перспективе. </w:t>
      </w:r>
    </w:p>
    <w:p w:rsidR="00772EBC" w:rsidRPr="005B653A" w:rsidRDefault="00772EBC" w:rsidP="005B653A">
      <w:pPr>
        <w:rPr>
          <w:b/>
          <w:color w:val="000000" w:themeColor="text1"/>
        </w:rPr>
      </w:pPr>
      <w:r w:rsidRPr="005B653A">
        <w:rPr>
          <w:b/>
          <w:color w:val="000000" w:themeColor="text1"/>
        </w:rPr>
        <w:t>Риски роста административных издержек</w:t>
      </w:r>
    </w:p>
    <w:p w:rsidR="00772EBC" w:rsidRPr="005B653A" w:rsidRDefault="00772EBC" w:rsidP="005B653A">
      <w:pPr>
        <w:rPr>
          <w:color w:val="000000" w:themeColor="text1"/>
        </w:rPr>
      </w:pPr>
      <w:r w:rsidRPr="005B653A">
        <w:rPr>
          <w:color w:val="000000" w:themeColor="text1"/>
        </w:rPr>
        <w:t>Потенциальные преимущества, которые могут быть получены в результате реализации инфраструктурных проектов (описанные выше) окажутся абсолютно неэффективными в случае сохранения тех административных/бюрократических барьеров, которые присутствуют сегодня в России. При отсутствии механизмов эффективной борьбы с рисками административных издержек и коррупционных схем реализация проектов с максимальным мультипликативным эффектом для различных отраслей экономики может оказаться бесполезной.</w:t>
      </w:r>
    </w:p>
    <w:p w:rsidR="00AE56AC" w:rsidRPr="005B653A" w:rsidRDefault="00AE56AC" w:rsidP="005B653A">
      <w:pPr>
        <w:rPr>
          <w:b/>
          <w:color w:val="000000" w:themeColor="text1"/>
        </w:rPr>
      </w:pPr>
    </w:p>
    <w:p w:rsidR="00772EBC" w:rsidRPr="005B653A" w:rsidRDefault="00772EBC" w:rsidP="005B653A">
      <w:pPr>
        <w:rPr>
          <w:b/>
          <w:color w:val="000000" w:themeColor="text1"/>
        </w:rPr>
      </w:pPr>
      <w:r w:rsidRPr="005B653A">
        <w:rPr>
          <w:b/>
          <w:color w:val="000000" w:themeColor="text1"/>
        </w:rPr>
        <w:t>Риски устойчивого развития</w:t>
      </w:r>
    </w:p>
    <w:p w:rsidR="00772EBC" w:rsidRPr="005B653A" w:rsidRDefault="00772EBC" w:rsidP="005B653A">
      <w:pPr>
        <w:rPr>
          <w:color w:val="000000" w:themeColor="text1"/>
        </w:rPr>
      </w:pPr>
      <w:r w:rsidRPr="005B653A">
        <w:rPr>
          <w:color w:val="000000" w:themeColor="text1"/>
        </w:rPr>
        <w:t xml:space="preserve">В заключение </w:t>
      </w:r>
      <w:r w:rsidR="00FC345C">
        <w:rPr>
          <w:color w:val="000000" w:themeColor="text1"/>
        </w:rPr>
        <w:t>настоящей части</w:t>
      </w:r>
      <w:r w:rsidRPr="005B653A">
        <w:rPr>
          <w:color w:val="000000" w:themeColor="text1"/>
        </w:rPr>
        <w:t xml:space="preserve"> </w:t>
      </w:r>
      <w:r w:rsidR="00FC345C">
        <w:rPr>
          <w:color w:val="000000" w:themeColor="text1"/>
        </w:rPr>
        <w:t xml:space="preserve">Стратегии </w:t>
      </w:r>
      <w:r w:rsidRPr="005B653A">
        <w:rPr>
          <w:color w:val="000000" w:themeColor="text1"/>
        </w:rPr>
        <w:t>важно отметить целесообразность разработки механизмов управления рисками следующих типов:</w:t>
      </w:r>
    </w:p>
    <w:p w:rsidR="00772EBC" w:rsidRPr="005B653A" w:rsidRDefault="000C37A1" w:rsidP="005B653A">
      <w:pPr>
        <w:rPr>
          <w:b/>
          <w:color w:val="000000" w:themeColor="text1"/>
        </w:rPr>
      </w:pPr>
      <w:r>
        <w:rPr>
          <w:b/>
          <w:color w:val="000000" w:themeColor="text1"/>
        </w:rPr>
        <w:t>1</w:t>
      </w:r>
      <w:r w:rsidR="00AD7481" w:rsidRPr="005B653A">
        <w:rPr>
          <w:b/>
          <w:color w:val="000000" w:themeColor="text1"/>
        </w:rPr>
        <w:t xml:space="preserve">. </w:t>
      </w:r>
      <w:r w:rsidR="00772EBC" w:rsidRPr="005B653A">
        <w:rPr>
          <w:b/>
          <w:color w:val="000000" w:themeColor="text1"/>
        </w:rPr>
        <w:t>Риски состояния и изменений природного потенциала</w:t>
      </w:r>
    </w:p>
    <w:p w:rsidR="00772EBC" w:rsidRPr="005B653A" w:rsidRDefault="00AD7481" w:rsidP="005B653A">
      <w:pPr>
        <w:pStyle w:val="11"/>
        <w:widowControl w:val="0"/>
        <w:autoSpaceDE w:val="0"/>
        <w:autoSpaceDN w:val="0"/>
        <w:adjustRightInd w:val="0"/>
        <w:spacing w:after="0" w:line="240" w:lineRule="auto"/>
        <w:ind w:left="0" w:firstLine="708"/>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lastRenderedPageBreak/>
        <w:t xml:space="preserve">1) устойчивость </w:t>
      </w:r>
      <w:r w:rsidR="00772EBC" w:rsidRPr="005B653A">
        <w:rPr>
          <w:rFonts w:ascii="Times New Roman" w:hAnsi="Times New Roman"/>
          <w:color w:val="000000" w:themeColor="text1"/>
          <w:sz w:val="24"/>
          <w:szCs w:val="24"/>
        </w:rPr>
        <w:t>и целостность экосистем</w:t>
      </w:r>
      <w:r w:rsidRPr="005B653A">
        <w:rPr>
          <w:rFonts w:ascii="Times New Roman" w:hAnsi="Times New Roman"/>
          <w:color w:val="000000" w:themeColor="text1"/>
          <w:sz w:val="24"/>
          <w:szCs w:val="24"/>
        </w:rPr>
        <w:t>;</w:t>
      </w:r>
    </w:p>
    <w:p w:rsidR="00772EBC" w:rsidRPr="005B653A" w:rsidRDefault="00AD7481" w:rsidP="005B653A">
      <w:pPr>
        <w:pStyle w:val="11"/>
        <w:widowControl w:val="0"/>
        <w:autoSpaceDE w:val="0"/>
        <w:autoSpaceDN w:val="0"/>
        <w:adjustRightInd w:val="0"/>
        <w:spacing w:after="0" w:line="240" w:lineRule="auto"/>
        <w:ind w:left="0" w:firstLine="708"/>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2) изменения </w:t>
      </w:r>
      <w:r w:rsidR="00772EBC" w:rsidRPr="005B653A">
        <w:rPr>
          <w:rFonts w:ascii="Times New Roman" w:hAnsi="Times New Roman"/>
          <w:color w:val="000000" w:themeColor="text1"/>
          <w:sz w:val="24"/>
          <w:szCs w:val="24"/>
        </w:rPr>
        <w:t>природной устойчивости.</w:t>
      </w:r>
    </w:p>
    <w:p w:rsidR="00772EBC" w:rsidRPr="005B653A" w:rsidRDefault="00772EBC" w:rsidP="005B653A">
      <w:pPr>
        <w:rPr>
          <w:color w:val="000000" w:themeColor="text1"/>
        </w:rPr>
      </w:pPr>
      <w:r w:rsidRPr="005B653A">
        <w:rPr>
          <w:color w:val="000000" w:themeColor="text1"/>
        </w:rPr>
        <w:t>Для Камчатского края, значительная часть территории которого является заповедной, а основным источником средств к существованию у значительной части населения являются сельское хозяйство, охота и рыбная ловля, эта группа рисков требует управления на краевом уровне. Снятие таких рисков при реализации промышленных и инфраструктурных проектов должны находиться под пристальным вниманием краевых властей.</w:t>
      </w:r>
    </w:p>
    <w:p w:rsidR="00772EBC" w:rsidRPr="005B653A" w:rsidRDefault="000C37A1" w:rsidP="005B653A">
      <w:pPr>
        <w:rPr>
          <w:b/>
          <w:color w:val="000000" w:themeColor="text1"/>
        </w:rPr>
      </w:pPr>
      <w:r>
        <w:rPr>
          <w:b/>
          <w:color w:val="000000" w:themeColor="text1"/>
        </w:rPr>
        <w:t>2</w:t>
      </w:r>
      <w:r w:rsidR="00AD7481" w:rsidRPr="005B653A">
        <w:rPr>
          <w:b/>
          <w:color w:val="000000" w:themeColor="text1"/>
        </w:rPr>
        <w:t>.</w:t>
      </w:r>
      <w:r w:rsidR="00772EBC" w:rsidRPr="005B653A">
        <w:rPr>
          <w:b/>
          <w:color w:val="000000" w:themeColor="text1"/>
        </w:rPr>
        <w:t xml:space="preserve"> Риски развития человеческого потенциала</w:t>
      </w:r>
    </w:p>
    <w:p w:rsidR="00772EBC" w:rsidRPr="005B653A" w:rsidRDefault="00AD7481" w:rsidP="005B653A">
      <w:pPr>
        <w:pStyle w:val="11"/>
        <w:widowControl w:val="0"/>
        <w:autoSpaceDE w:val="0"/>
        <w:autoSpaceDN w:val="0"/>
        <w:adjustRightInd w:val="0"/>
        <w:spacing w:after="0" w:line="240" w:lineRule="auto"/>
        <w:ind w:left="0" w:firstLine="708"/>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1) жизнеспособность </w:t>
      </w:r>
      <w:r w:rsidR="00772EBC" w:rsidRPr="005B653A">
        <w:rPr>
          <w:rFonts w:ascii="Times New Roman" w:hAnsi="Times New Roman"/>
          <w:color w:val="000000" w:themeColor="text1"/>
          <w:sz w:val="24"/>
          <w:szCs w:val="24"/>
        </w:rPr>
        <w:t>населения</w:t>
      </w:r>
      <w:r w:rsidRPr="005B653A">
        <w:rPr>
          <w:rFonts w:ascii="Times New Roman" w:hAnsi="Times New Roman"/>
          <w:color w:val="000000" w:themeColor="text1"/>
          <w:sz w:val="24"/>
          <w:szCs w:val="24"/>
        </w:rPr>
        <w:t>;</w:t>
      </w:r>
    </w:p>
    <w:p w:rsidR="00772EBC" w:rsidRPr="005B653A" w:rsidRDefault="00AD7481"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2) экологические </w:t>
      </w:r>
      <w:r w:rsidR="00772EBC" w:rsidRPr="005B653A">
        <w:rPr>
          <w:rFonts w:ascii="Times New Roman" w:hAnsi="Times New Roman"/>
          <w:color w:val="000000" w:themeColor="text1"/>
          <w:sz w:val="24"/>
          <w:szCs w:val="24"/>
        </w:rPr>
        <w:t>условия жизни</w:t>
      </w:r>
      <w:r w:rsidRPr="005B653A">
        <w:rPr>
          <w:rFonts w:ascii="Times New Roman" w:hAnsi="Times New Roman"/>
          <w:color w:val="000000" w:themeColor="text1"/>
          <w:sz w:val="24"/>
          <w:szCs w:val="24"/>
        </w:rPr>
        <w:t>;</w:t>
      </w:r>
    </w:p>
    <w:p w:rsidR="00772EBC" w:rsidRPr="005B653A" w:rsidRDefault="00AD7481"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3) динамика </w:t>
      </w:r>
      <w:r w:rsidR="00772EBC" w:rsidRPr="005B653A">
        <w:rPr>
          <w:rFonts w:ascii="Times New Roman" w:hAnsi="Times New Roman"/>
          <w:color w:val="000000" w:themeColor="text1"/>
          <w:sz w:val="24"/>
          <w:szCs w:val="24"/>
        </w:rPr>
        <w:t>жизнеспособности и условий жизни</w:t>
      </w:r>
      <w:r w:rsidR="00A400EE" w:rsidRPr="005B653A">
        <w:rPr>
          <w:rFonts w:ascii="Times New Roman" w:hAnsi="Times New Roman"/>
          <w:color w:val="000000" w:themeColor="text1"/>
          <w:sz w:val="24"/>
          <w:szCs w:val="24"/>
        </w:rPr>
        <w:t>.</w:t>
      </w:r>
    </w:p>
    <w:p w:rsidR="00772EBC" w:rsidRPr="005B653A" w:rsidRDefault="00772EBC" w:rsidP="005B653A">
      <w:pPr>
        <w:rPr>
          <w:color w:val="000000" w:themeColor="text1"/>
        </w:rPr>
      </w:pPr>
      <w:r w:rsidRPr="005B653A">
        <w:rPr>
          <w:color w:val="000000" w:themeColor="text1"/>
        </w:rPr>
        <w:t>Управление такими рисками должно смягчить последствия реализации демографических рисков.</w:t>
      </w:r>
    </w:p>
    <w:p w:rsidR="00772EBC" w:rsidRPr="005B653A" w:rsidRDefault="000C37A1" w:rsidP="005B653A">
      <w:pPr>
        <w:rPr>
          <w:b/>
          <w:color w:val="000000" w:themeColor="text1"/>
        </w:rPr>
      </w:pPr>
      <w:r>
        <w:rPr>
          <w:b/>
          <w:color w:val="000000" w:themeColor="text1"/>
        </w:rPr>
        <w:t>3</w:t>
      </w:r>
      <w:r w:rsidR="00AD7481" w:rsidRPr="005B653A">
        <w:rPr>
          <w:b/>
          <w:color w:val="000000" w:themeColor="text1"/>
        </w:rPr>
        <w:t>.</w:t>
      </w:r>
      <w:r w:rsidR="00772EBC" w:rsidRPr="005B653A">
        <w:rPr>
          <w:b/>
          <w:color w:val="000000" w:themeColor="text1"/>
        </w:rPr>
        <w:t xml:space="preserve"> Риски состояния и развития технического потенциала</w:t>
      </w:r>
    </w:p>
    <w:p w:rsidR="00772EBC" w:rsidRPr="005B653A" w:rsidRDefault="00AD7481"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1) технологическая </w:t>
      </w:r>
      <w:r w:rsidR="00772EBC" w:rsidRPr="005B653A">
        <w:rPr>
          <w:rFonts w:ascii="Times New Roman" w:hAnsi="Times New Roman"/>
          <w:color w:val="000000" w:themeColor="text1"/>
          <w:sz w:val="24"/>
          <w:szCs w:val="24"/>
        </w:rPr>
        <w:t>эффективность</w:t>
      </w:r>
      <w:r w:rsidRPr="005B653A">
        <w:rPr>
          <w:rFonts w:ascii="Times New Roman" w:hAnsi="Times New Roman"/>
          <w:color w:val="000000" w:themeColor="text1"/>
          <w:sz w:val="24"/>
          <w:szCs w:val="24"/>
        </w:rPr>
        <w:t>;</w:t>
      </w:r>
    </w:p>
    <w:p w:rsidR="00772EBC" w:rsidRPr="005B653A" w:rsidRDefault="00AD7481"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2) </w:t>
      </w:r>
      <w:proofErr w:type="spellStart"/>
      <w:r w:rsidRPr="005B653A">
        <w:rPr>
          <w:rFonts w:ascii="Times New Roman" w:hAnsi="Times New Roman"/>
          <w:color w:val="000000" w:themeColor="text1"/>
          <w:sz w:val="24"/>
          <w:szCs w:val="24"/>
        </w:rPr>
        <w:t>экоэнергетическая</w:t>
      </w:r>
      <w:proofErr w:type="spellEnd"/>
      <w:r w:rsidRPr="005B653A">
        <w:rPr>
          <w:rFonts w:ascii="Times New Roman" w:hAnsi="Times New Roman"/>
          <w:color w:val="000000" w:themeColor="text1"/>
          <w:sz w:val="24"/>
          <w:szCs w:val="24"/>
        </w:rPr>
        <w:t xml:space="preserve"> </w:t>
      </w:r>
      <w:r w:rsidR="00772EBC" w:rsidRPr="005B653A">
        <w:rPr>
          <w:rFonts w:ascii="Times New Roman" w:hAnsi="Times New Roman"/>
          <w:color w:val="000000" w:themeColor="text1"/>
          <w:sz w:val="24"/>
          <w:szCs w:val="24"/>
        </w:rPr>
        <w:t>эффективность</w:t>
      </w:r>
      <w:r w:rsidRPr="005B653A">
        <w:rPr>
          <w:rFonts w:ascii="Times New Roman" w:hAnsi="Times New Roman"/>
          <w:color w:val="000000" w:themeColor="text1"/>
          <w:sz w:val="24"/>
          <w:szCs w:val="24"/>
        </w:rPr>
        <w:t>;</w:t>
      </w:r>
    </w:p>
    <w:p w:rsidR="00772EBC" w:rsidRPr="005B653A" w:rsidRDefault="00AD7481"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3) динамика </w:t>
      </w:r>
      <w:r w:rsidR="00772EBC" w:rsidRPr="005B653A">
        <w:rPr>
          <w:rFonts w:ascii="Times New Roman" w:hAnsi="Times New Roman"/>
          <w:color w:val="000000" w:themeColor="text1"/>
          <w:sz w:val="24"/>
          <w:szCs w:val="24"/>
        </w:rPr>
        <w:t>эффективности</w:t>
      </w:r>
      <w:r w:rsidR="00A400EE" w:rsidRPr="005B653A">
        <w:rPr>
          <w:rFonts w:ascii="Times New Roman" w:hAnsi="Times New Roman"/>
          <w:color w:val="000000" w:themeColor="text1"/>
          <w:sz w:val="24"/>
          <w:szCs w:val="24"/>
        </w:rPr>
        <w:t>.</w:t>
      </w:r>
    </w:p>
    <w:p w:rsidR="00772EBC" w:rsidRPr="005B653A" w:rsidRDefault="00772EBC" w:rsidP="005B653A">
      <w:pPr>
        <w:rPr>
          <w:color w:val="000000" w:themeColor="text1"/>
        </w:rPr>
      </w:pPr>
      <w:r w:rsidRPr="005B653A">
        <w:rPr>
          <w:color w:val="000000" w:themeColor="text1"/>
        </w:rPr>
        <w:t>Управление этими рисками позволит снизить волатильность валового регионального продукта.</w:t>
      </w:r>
    </w:p>
    <w:p w:rsidR="00772EBC" w:rsidRPr="005B653A" w:rsidRDefault="00772EBC" w:rsidP="005B653A">
      <w:pPr>
        <w:rPr>
          <w:color w:val="000000" w:themeColor="text1"/>
        </w:rPr>
      </w:pPr>
      <w:r w:rsidRPr="005B653A">
        <w:rPr>
          <w:color w:val="000000" w:themeColor="text1"/>
        </w:rPr>
        <w:t>Внутри каждого из выделенных трех классов рисков обозначаются следующие основные риски, которые оказывают конкретное и непосредственное влияние на стабильность процесса устойчивого развития:</w:t>
      </w:r>
    </w:p>
    <w:p w:rsidR="00772EBC" w:rsidRPr="005B653A" w:rsidRDefault="00772EBC" w:rsidP="005B653A">
      <w:pPr>
        <w:rPr>
          <w:color w:val="000000" w:themeColor="text1"/>
          <w:u w:val="single"/>
        </w:rPr>
      </w:pPr>
      <w:r w:rsidRPr="005B653A">
        <w:rPr>
          <w:color w:val="000000" w:themeColor="text1"/>
          <w:u w:val="single"/>
        </w:rPr>
        <w:t>1. Охрана окружающей среды (I класс)</w:t>
      </w:r>
    </w:p>
    <w:p w:rsidR="00772EBC" w:rsidRPr="005B653A" w:rsidRDefault="003C38E1"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1) энергосбережение;</w:t>
      </w:r>
    </w:p>
    <w:p w:rsidR="00772EBC" w:rsidRPr="005B653A" w:rsidRDefault="003C38E1"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2) выбросы </w:t>
      </w:r>
      <w:r w:rsidR="00772EBC" w:rsidRPr="005B653A">
        <w:rPr>
          <w:rFonts w:ascii="Times New Roman" w:hAnsi="Times New Roman"/>
          <w:color w:val="000000" w:themeColor="text1"/>
          <w:sz w:val="24"/>
          <w:szCs w:val="24"/>
        </w:rPr>
        <w:t>в атмосферу и качество окружающего воздуха</w:t>
      </w:r>
      <w:r w:rsidRPr="005B653A">
        <w:rPr>
          <w:rFonts w:ascii="Times New Roman" w:hAnsi="Times New Roman"/>
          <w:color w:val="000000" w:themeColor="text1"/>
          <w:sz w:val="24"/>
          <w:szCs w:val="24"/>
        </w:rPr>
        <w:t>;</w:t>
      </w:r>
    </w:p>
    <w:p w:rsidR="00772EBC" w:rsidRPr="005B653A" w:rsidRDefault="003C38E1"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3) сточные </w:t>
      </w:r>
      <w:r w:rsidR="00772EBC" w:rsidRPr="005B653A">
        <w:rPr>
          <w:rFonts w:ascii="Times New Roman" w:hAnsi="Times New Roman"/>
          <w:color w:val="000000" w:themeColor="text1"/>
          <w:sz w:val="24"/>
          <w:szCs w:val="24"/>
        </w:rPr>
        <w:t>воды и качество природных вод</w:t>
      </w:r>
      <w:r w:rsidRPr="005B653A">
        <w:rPr>
          <w:rFonts w:ascii="Times New Roman" w:hAnsi="Times New Roman"/>
          <w:color w:val="000000" w:themeColor="text1"/>
          <w:sz w:val="24"/>
          <w:szCs w:val="24"/>
        </w:rPr>
        <w:t>;</w:t>
      </w:r>
    </w:p>
    <w:p w:rsidR="00772EBC" w:rsidRPr="005B653A" w:rsidRDefault="003C38E1"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4) охрана </w:t>
      </w:r>
      <w:r w:rsidR="00772EBC" w:rsidRPr="005B653A">
        <w:rPr>
          <w:rFonts w:ascii="Times New Roman" w:hAnsi="Times New Roman"/>
          <w:color w:val="000000" w:themeColor="text1"/>
          <w:sz w:val="24"/>
          <w:szCs w:val="24"/>
        </w:rPr>
        <w:t>и рациональное использование водных ресурсов</w:t>
      </w:r>
      <w:r w:rsidRPr="005B653A">
        <w:rPr>
          <w:rFonts w:ascii="Times New Roman" w:hAnsi="Times New Roman"/>
          <w:color w:val="000000" w:themeColor="text1"/>
          <w:sz w:val="24"/>
          <w:szCs w:val="24"/>
        </w:rPr>
        <w:t>;</w:t>
      </w:r>
    </w:p>
    <w:p w:rsidR="00772EBC" w:rsidRPr="005B653A" w:rsidRDefault="003C38E1"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5) обращение </w:t>
      </w:r>
      <w:r w:rsidR="00772EBC" w:rsidRPr="005B653A">
        <w:rPr>
          <w:rFonts w:ascii="Times New Roman" w:hAnsi="Times New Roman"/>
          <w:color w:val="000000" w:themeColor="text1"/>
          <w:sz w:val="24"/>
          <w:szCs w:val="24"/>
        </w:rPr>
        <w:t>с опасными материалами</w:t>
      </w:r>
      <w:r w:rsidRPr="005B653A">
        <w:rPr>
          <w:rFonts w:ascii="Times New Roman" w:hAnsi="Times New Roman"/>
          <w:color w:val="000000" w:themeColor="text1"/>
          <w:sz w:val="24"/>
          <w:szCs w:val="24"/>
        </w:rPr>
        <w:t>;</w:t>
      </w:r>
    </w:p>
    <w:p w:rsidR="00772EBC" w:rsidRPr="005B653A" w:rsidRDefault="003C38E1"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6) обращение </w:t>
      </w:r>
      <w:r w:rsidR="00772EBC" w:rsidRPr="005B653A">
        <w:rPr>
          <w:rFonts w:ascii="Times New Roman" w:hAnsi="Times New Roman"/>
          <w:color w:val="000000" w:themeColor="text1"/>
          <w:sz w:val="24"/>
          <w:szCs w:val="24"/>
        </w:rPr>
        <w:t>с отходами</w:t>
      </w:r>
      <w:r w:rsidRPr="005B653A">
        <w:rPr>
          <w:rFonts w:ascii="Times New Roman" w:hAnsi="Times New Roman"/>
          <w:color w:val="000000" w:themeColor="text1"/>
          <w:sz w:val="24"/>
          <w:szCs w:val="24"/>
        </w:rPr>
        <w:t>;</w:t>
      </w:r>
    </w:p>
    <w:p w:rsidR="00772EBC" w:rsidRPr="005B653A" w:rsidRDefault="003C38E1"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7) загрязненные </w:t>
      </w:r>
      <w:r w:rsidR="00772EBC" w:rsidRPr="005B653A">
        <w:rPr>
          <w:rFonts w:ascii="Times New Roman" w:hAnsi="Times New Roman"/>
          <w:color w:val="000000" w:themeColor="text1"/>
          <w:sz w:val="24"/>
          <w:szCs w:val="24"/>
        </w:rPr>
        <w:t>земли.</w:t>
      </w:r>
    </w:p>
    <w:p w:rsidR="00772EBC" w:rsidRPr="005B653A" w:rsidRDefault="00772EBC" w:rsidP="005B653A">
      <w:pPr>
        <w:rPr>
          <w:color w:val="000000" w:themeColor="text1"/>
          <w:u w:val="single"/>
        </w:rPr>
      </w:pPr>
      <w:r w:rsidRPr="005B653A">
        <w:rPr>
          <w:color w:val="000000" w:themeColor="text1"/>
          <w:u w:val="single"/>
        </w:rPr>
        <w:t>2. Охрана здоровья и обеспечение безопасности местного населения (II класс)</w:t>
      </w:r>
    </w:p>
    <w:p w:rsidR="00772EBC" w:rsidRPr="005B653A" w:rsidRDefault="003C38E1"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1) качество </w:t>
      </w:r>
      <w:r w:rsidR="00772EBC" w:rsidRPr="005B653A">
        <w:rPr>
          <w:rFonts w:ascii="Times New Roman" w:hAnsi="Times New Roman"/>
          <w:color w:val="000000" w:themeColor="text1"/>
          <w:sz w:val="24"/>
          <w:szCs w:val="24"/>
        </w:rPr>
        <w:t>и доступность воды</w:t>
      </w:r>
      <w:r w:rsidRPr="005B653A">
        <w:rPr>
          <w:rFonts w:ascii="Times New Roman" w:hAnsi="Times New Roman"/>
          <w:color w:val="000000" w:themeColor="text1"/>
          <w:sz w:val="24"/>
          <w:szCs w:val="24"/>
        </w:rPr>
        <w:t>;</w:t>
      </w:r>
    </w:p>
    <w:p w:rsidR="00772EBC" w:rsidRPr="005B653A" w:rsidRDefault="003C38E1"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2) конструктивная </w:t>
      </w:r>
      <w:r w:rsidR="00772EBC" w:rsidRPr="005B653A">
        <w:rPr>
          <w:rFonts w:ascii="Times New Roman" w:hAnsi="Times New Roman"/>
          <w:color w:val="000000" w:themeColor="text1"/>
          <w:sz w:val="24"/>
          <w:szCs w:val="24"/>
        </w:rPr>
        <w:t>безопасность объектов инфраструктуры проекта</w:t>
      </w:r>
      <w:r w:rsidRPr="005B653A">
        <w:rPr>
          <w:rFonts w:ascii="Times New Roman" w:hAnsi="Times New Roman"/>
          <w:color w:val="000000" w:themeColor="text1"/>
          <w:sz w:val="24"/>
          <w:szCs w:val="24"/>
        </w:rPr>
        <w:t>;</w:t>
      </w:r>
    </w:p>
    <w:p w:rsidR="00772EBC" w:rsidRPr="005B653A" w:rsidRDefault="003C38E1"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3) безопасность </w:t>
      </w:r>
      <w:r w:rsidR="00772EBC" w:rsidRPr="005B653A">
        <w:rPr>
          <w:rFonts w:ascii="Times New Roman" w:hAnsi="Times New Roman"/>
          <w:color w:val="000000" w:themeColor="text1"/>
          <w:sz w:val="24"/>
          <w:szCs w:val="24"/>
        </w:rPr>
        <w:t>жизнедеятельности и пожарная безопасность</w:t>
      </w:r>
      <w:r w:rsidRPr="005B653A">
        <w:rPr>
          <w:rFonts w:ascii="Times New Roman" w:hAnsi="Times New Roman"/>
          <w:color w:val="000000" w:themeColor="text1"/>
          <w:sz w:val="24"/>
          <w:szCs w:val="24"/>
        </w:rPr>
        <w:t>;</w:t>
      </w:r>
    </w:p>
    <w:p w:rsidR="00772EBC" w:rsidRPr="005B653A" w:rsidRDefault="003C38E1"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4) безопасность </w:t>
      </w:r>
      <w:r w:rsidR="00772EBC" w:rsidRPr="005B653A">
        <w:rPr>
          <w:rFonts w:ascii="Times New Roman" w:hAnsi="Times New Roman"/>
          <w:color w:val="000000" w:themeColor="text1"/>
          <w:sz w:val="24"/>
          <w:szCs w:val="24"/>
        </w:rPr>
        <w:t>дорожного движения</w:t>
      </w:r>
      <w:r w:rsidRPr="005B653A">
        <w:rPr>
          <w:rFonts w:ascii="Times New Roman" w:hAnsi="Times New Roman"/>
          <w:color w:val="000000" w:themeColor="text1"/>
          <w:sz w:val="24"/>
          <w:szCs w:val="24"/>
        </w:rPr>
        <w:t>;</w:t>
      </w:r>
    </w:p>
    <w:p w:rsidR="00772EBC" w:rsidRPr="005B653A" w:rsidRDefault="003C38E1"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5) транспортировка </w:t>
      </w:r>
      <w:r w:rsidR="00772EBC" w:rsidRPr="005B653A">
        <w:rPr>
          <w:rFonts w:ascii="Times New Roman" w:hAnsi="Times New Roman"/>
          <w:color w:val="000000" w:themeColor="text1"/>
          <w:sz w:val="24"/>
          <w:szCs w:val="24"/>
        </w:rPr>
        <w:t>опасных материалов</w:t>
      </w:r>
      <w:r w:rsidRPr="005B653A">
        <w:rPr>
          <w:rFonts w:ascii="Times New Roman" w:hAnsi="Times New Roman"/>
          <w:color w:val="000000" w:themeColor="text1"/>
          <w:sz w:val="24"/>
          <w:szCs w:val="24"/>
        </w:rPr>
        <w:t>;</w:t>
      </w:r>
    </w:p>
    <w:p w:rsidR="00772EBC" w:rsidRPr="005B653A" w:rsidRDefault="003C38E1"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6) профилактика </w:t>
      </w:r>
      <w:r w:rsidR="00772EBC" w:rsidRPr="005B653A">
        <w:rPr>
          <w:rFonts w:ascii="Times New Roman" w:hAnsi="Times New Roman"/>
          <w:color w:val="000000" w:themeColor="text1"/>
          <w:sz w:val="24"/>
          <w:szCs w:val="24"/>
        </w:rPr>
        <w:t>заболеваний</w:t>
      </w:r>
      <w:r w:rsidRPr="005B653A">
        <w:rPr>
          <w:rFonts w:ascii="Times New Roman" w:hAnsi="Times New Roman"/>
          <w:color w:val="000000" w:themeColor="text1"/>
          <w:sz w:val="24"/>
          <w:szCs w:val="24"/>
        </w:rPr>
        <w:t>;</w:t>
      </w:r>
    </w:p>
    <w:p w:rsidR="00772EBC" w:rsidRPr="005B653A" w:rsidRDefault="003C38E1"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7) готовность </w:t>
      </w:r>
      <w:r w:rsidR="00772EBC" w:rsidRPr="005B653A">
        <w:rPr>
          <w:rFonts w:ascii="Times New Roman" w:hAnsi="Times New Roman"/>
          <w:color w:val="000000" w:themeColor="text1"/>
          <w:sz w:val="24"/>
          <w:szCs w:val="24"/>
        </w:rPr>
        <w:t>к чрезвычайным ситуациям и аварийное реагирование</w:t>
      </w:r>
      <w:r w:rsidRPr="005B653A">
        <w:rPr>
          <w:rFonts w:ascii="Times New Roman" w:hAnsi="Times New Roman"/>
          <w:color w:val="000000" w:themeColor="text1"/>
          <w:sz w:val="24"/>
          <w:szCs w:val="24"/>
        </w:rPr>
        <w:t>;</w:t>
      </w:r>
    </w:p>
    <w:p w:rsidR="00772EBC" w:rsidRPr="005B653A" w:rsidRDefault="00772EBC" w:rsidP="005B653A">
      <w:pPr>
        <w:rPr>
          <w:color w:val="000000" w:themeColor="text1"/>
          <w:u w:val="single"/>
        </w:rPr>
      </w:pPr>
      <w:r w:rsidRPr="005B653A">
        <w:rPr>
          <w:color w:val="000000" w:themeColor="text1"/>
          <w:u w:val="single"/>
        </w:rPr>
        <w:t>3. Охрана труда и техника безопасности (II класс)</w:t>
      </w:r>
    </w:p>
    <w:p w:rsidR="00772EBC" w:rsidRPr="005B653A" w:rsidRDefault="00AF5CA2"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1) вопросы </w:t>
      </w:r>
      <w:r w:rsidR="00772EBC" w:rsidRPr="005B653A">
        <w:rPr>
          <w:rFonts w:ascii="Times New Roman" w:hAnsi="Times New Roman"/>
          <w:color w:val="000000" w:themeColor="text1"/>
          <w:sz w:val="24"/>
          <w:szCs w:val="24"/>
        </w:rPr>
        <w:t>проектирования и эксплуатации производственных объектов</w:t>
      </w:r>
      <w:r w:rsidRPr="005B653A">
        <w:rPr>
          <w:rFonts w:ascii="Times New Roman" w:hAnsi="Times New Roman"/>
          <w:color w:val="000000" w:themeColor="text1"/>
          <w:sz w:val="24"/>
          <w:szCs w:val="24"/>
        </w:rPr>
        <w:t>;</w:t>
      </w:r>
    </w:p>
    <w:p w:rsidR="00772EBC" w:rsidRPr="005B653A" w:rsidRDefault="00AF5CA2"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2) физические </w:t>
      </w:r>
      <w:r w:rsidR="00772EBC" w:rsidRPr="005B653A">
        <w:rPr>
          <w:rFonts w:ascii="Times New Roman" w:hAnsi="Times New Roman"/>
          <w:color w:val="000000" w:themeColor="text1"/>
          <w:sz w:val="24"/>
          <w:szCs w:val="24"/>
        </w:rPr>
        <w:t>опасные факторы</w:t>
      </w:r>
      <w:r w:rsidRPr="005B653A">
        <w:rPr>
          <w:rFonts w:ascii="Times New Roman" w:hAnsi="Times New Roman"/>
          <w:color w:val="000000" w:themeColor="text1"/>
          <w:sz w:val="24"/>
          <w:szCs w:val="24"/>
        </w:rPr>
        <w:t>;</w:t>
      </w:r>
    </w:p>
    <w:p w:rsidR="00772EBC" w:rsidRPr="005B653A" w:rsidRDefault="00AF5CA2"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3) химические </w:t>
      </w:r>
      <w:r w:rsidR="00772EBC" w:rsidRPr="005B653A">
        <w:rPr>
          <w:rFonts w:ascii="Times New Roman" w:hAnsi="Times New Roman"/>
          <w:color w:val="000000" w:themeColor="text1"/>
          <w:sz w:val="24"/>
          <w:szCs w:val="24"/>
        </w:rPr>
        <w:t>опасные факторы</w:t>
      </w:r>
      <w:r w:rsidRPr="005B653A">
        <w:rPr>
          <w:rFonts w:ascii="Times New Roman" w:hAnsi="Times New Roman"/>
          <w:color w:val="000000" w:themeColor="text1"/>
          <w:sz w:val="24"/>
          <w:szCs w:val="24"/>
        </w:rPr>
        <w:t>;</w:t>
      </w:r>
    </w:p>
    <w:p w:rsidR="00772EBC" w:rsidRPr="005B653A" w:rsidRDefault="00AF5CA2"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4) биологические </w:t>
      </w:r>
      <w:r w:rsidR="00772EBC" w:rsidRPr="005B653A">
        <w:rPr>
          <w:rFonts w:ascii="Times New Roman" w:hAnsi="Times New Roman"/>
          <w:color w:val="000000" w:themeColor="text1"/>
          <w:sz w:val="24"/>
          <w:szCs w:val="24"/>
        </w:rPr>
        <w:t>опасные факторы</w:t>
      </w:r>
      <w:r w:rsidRPr="005B653A">
        <w:rPr>
          <w:rFonts w:ascii="Times New Roman" w:hAnsi="Times New Roman"/>
          <w:color w:val="000000" w:themeColor="text1"/>
          <w:sz w:val="24"/>
          <w:szCs w:val="24"/>
        </w:rPr>
        <w:t>;</w:t>
      </w:r>
    </w:p>
    <w:p w:rsidR="00772EBC" w:rsidRPr="005B653A" w:rsidRDefault="00AF5CA2"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5) радиологические </w:t>
      </w:r>
      <w:r w:rsidR="00772EBC" w:rsidRPr="005B653A">
        <w:rPr>
          <w:rFonts w:ascii="Times New Roman" w:hAnsi="Times New Roman"/>
          <w:color w:val="000000" w:themeColor="text1"/>
          <w:sz w:val="24"/>
          <w:szCs w:val="24"/>
        </w:rPr>
        <w:t>опасные факторы</w:t>
      </w:r>
      <w:r w:rsidRPr="005B653A">
        <w:rPr>
          <w:rFonts w:ascii="Times New Roman" w:hAnsi="Times New Roman"/>
          <w:color w:val="000000" w:themeColor="text1"/>
          <w:sz w:val="24"/>
          <w:szCs w:val="24"/>
        </w:rPr>
        <w:t>;</w:t>
      </w:r>
    </w:p>
    <w:p w:rsidR="00772EBC" w:rsidRPr="005B653A" w:rsidRDefault="00AF5CA2"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6) средства </w:t>
      </w:r>
      <w:r w:rsidR="00772EBC" w:rsidRPr="005B653A">
        <w:rPr>
          <w:rFonts w:ascii="Times New Roman" w:hAnsi="Times New Roman"/>
          <w:color w:val="000000" w:themeColor="text1"/>
          <w:sz w:val="24"/>
          <w:szCs w:val="24"/>
        </w:rPr>
        <w:t>индивидуальной защиты</w:t>
      </w:r>
      <w:r w:rsidRPr="005B653A">
        <w:rPr>
          <w:rFonts w:ascii="Times New Roman" w:hAnsi="Times New Roman"/>
          <w:color w:val="000000" w:themeColor="text1"/>
          <w:sz w:val="24"/>
          <w:szCs w:val="24"/>
        </w:rPr>
        <w:t>;</w:t>
      </w:r>
    </w:p>
    <w:p w:rsidR="00772EBC" w:rsidRPr="005B653A" w:rsidRDefault="00AF5CA2" w:rsidP="005B653A">
      <w:pPr>
        <w:pStyle w:val="11"/>
        <w:widowControl w:val="0"/>
        <w:autoSpaceDE w:val="0"/>
        <w:autoSpaceDN w:val="0"/>
        <w:adjustRightInd w:val="0"/>
        <w:spacing w:after="0" w:line="240" w:lineRule="auto"/>
        <w:ind w:left="0" w:firstLine="708"/>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7) рабочая </w:t>
      </w:r>
      <w:r w:rsidR="00772EBC" w:rsidRPr="005B653A">
        <w:rPr>
          <w:rFonts w:ascii="Times New Roman" w:hAnsi="Times New Roman"/>
          <w:color w:val="000000" w:themeColor="text1"/>
          <w:sz w:val="24"/>
          <w:szCs w:val="24"/>
        </w:rPr>
        <w:t>среда с особыми факторами риска.</w:t>
      </w:r>
    </w:p>
    <w:p w:rsidR="00772EBC" w:rsidRPr="005B653A" w:rsidRDefault="00772EBC" w:rsidP="005B653A">
      <w:pPr>
        <w:rPr>
          <w:color w:val="000000" w:themeColor="text1"/>
          <w:u w:val="single"/>
        </w:rPr>
      </w:pPr>
      <w:r w:rsidRPr="005B653A">
        <w:rPr>
          <w:color w:val="000000" w:themeColor="text1"/>
          <w:u w:val="single"/>
        </w:rPr>
        <w:t>4. Строительство и вывод из эксплуатации (III класс)</w:t>
      </w:r>
    </w:p>
    <w:p w:rsidR="00772EBC" w:rsidRPr="005B653A" w:rsidRDefault="00DF099A"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1) охрана </w:t>
      </w:r>
      <w:r w:rsidR="00772EBC" w:rsidRPr="005B653A">
        <w:rPr>
          <w:rFonts w:ascii="Times New Roman" w:hAnsi="Times New Roman"/>
          <w:color w:val="000000" w:themeColor="text1"/>
          <w:sz w:val="24"/>
          <w:szCs w:val="24"/>
        </w:rPr>
        <w:t>окружающей среды</w:t>
      </w:r>
      <w:r w:rsidRPr="005B653A">
        <w:rPr>
          <w:rFonts w:ascii="Times New Roman" w:hAnsi="Times New Roman"/>
          <w:color w:val="000000" w:themeColor="text1"/>
          <w:sz w:val="24"/>
          <w:szCs w:val="24"/>
        </w:rPr>
        <w:t>;</w:t>
      </w:r>
    </w:p>
    <w:p w:rsidR="00772EBC" w:rsidRPr="005B653A" w:rsidRDefault="00DF099A" w:rsidP="005B653A">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2) охрана </w:t>
      </w:r>
      <w:r w:rsidR="00772EBC" w:rsidRPr="005B653A">
        <w:rPr>
          <w:rFonts w:ascii="Times New Roman" w:hAnsi="Times New Roman"/>
          <w:color w:val="000000" w:themeColor="text1"/>
          <w:sz w:val="24"/>
          <w:szCs w:val="24"/>
        </w:rPr>
        <w:t>труда и техника безопасности</w:t>
      </w:r>
      <w:r w:rsidRPr="005B653A">
        <w:rPr>
          <w:rFonts w:ascii="Times New Roman" w:hAnsi="Times New Roman"/>
          <w:color w:val="000000" w:themeColor="text1"/>
          <w:sz w:val="24"/>
          <w:szCs w:val="24"/>
        </w:rPr>
        <w:t>;</w:t>
      </w:r>
    </w:p>
    <w:p w:rsidR="00D078A0" w:rsidRDefault="00DF099A" w:rsidP="00182205">
      <w:pPr>
        <w:pStyle w:val="11"/>
        <w:widowControl w:val="0"/>
        <w:autoSpaceDE w:val="0"/>
        <w:autoSpaceDN w:val="0"/>
        <w:adjustRightInd w:val="0"/>
        <w:spacing w:after="0" w:line="240" w:lineRule="auto"/>
        <w:jc w:val="both"/>
        <w:rPr>
          <w:rFonts w:ascii="Times New Roman" w:hAnsi="Times New Roman"/>
          <w:color w:val="000000" w:themeColor="text1"/>
          <w:sz w:val="24"/>
          <w:szCs w:val="24"/>
        </w:rPr>
      </w:pPr>
      <w:r w:rsidRPr="005B653A">
        <w:rPr>
          <w:rFonts w:ascii="Times New Roman" w:hAnsi="Times New Roman"/>
          <w:color w:val="000000" w:themeColor="text1"/>
          <w:sz w:val="24"/>
          <w:szCs w:val="24"/>
        </w:rPr>
        <w:t xml:space="preserve">3) охрана </w:t>
      </w:r>
      <w:r w:rsidR="00772EBC" w:rsidRPr="005B653A">
        <w:rPr>
          <w:rFonts w:ascii="Times New Roman" w:hAnsi="Times New Roman"/>
          <w:color w:val="000000" w:themeColor="text1"/>
          <w:sz w:val="24"/>
          <w:szCs w:val="24"/>
        </w:rPr>
        <w:t>здоровья и обеспечение безопасности местного населения.</w:t>
      </w:r>
    </w:p>
    <w:sectPr w:rsidR="00D078A0" w:rsidSect="003301C8">
      <w:footerReference w:type="default" r:id="rId57"/>
      <w:pgSz w:w="11906" w:h="16838"/>
      <w:pgMar w:top="1134" w:right="709"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6E32" w:rsidRDefault="00DA6E32" w:rsidP="009332FB">
      <w:r>
        <w:separator/>
      </w:r>
    </w:p>
  </w:endnote>
  <w:endnote w:type="continuationSeparator" w:id="0">
    <w:p w:rsidR="00DA6E32" w:rsidRDefault="00DA6E32" w:rsidP="009332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Demi">
    <w:panose1 w:val="020B0703020102020204"/>
    <w:charset w:val="CC"/>
    <w:family w:val="swiss"/>
    <w:pitch w:val="variable"/>
    <w:sig w:usb0="00000287" w:usb1="00000000" w:usb2="00000000" w:usb3="00000000" w:csb0="0000009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 w:name="Mangal">
    <w:panose1 w:val="02040503050203030202"/>
    <w:charset w:val="00"/>
    <w:family w:val="roman"/>
    <w:pitch w:val="variable"/>
    <w:sig w:usb0="00008003" w:usb1="00000000" w:usb2="00000000" w:usb3="00000000" w:csb0="00000001" w:csb1="00000000"/>
  </w:font>
  <w:font w:name="JournalRub">
    <w:altName w:val="Arial"/>
    <w:panose1 w:val="00000000000000000000"/>
    <w:charset w:val="00"/>
    <w:family w:val="swiss"/>
    <w:notTrueType/>
    <w:pitch w:val="default"/>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OEKGHE+OfficinaSerifWinC">
    <w:altName w:val="Times New Roman"/>
    <w:charset w:val="CC"/>
    <w:family w:val="auto"/>
    <w:pitch w:val="variable"/>
  </w:font>
  <w:font w:name="Helvetica">
    <w:panose1 w:val="020B0604020202020204"/>
    <w:charset w:val="CC"/>
    <w:family w:val="swiss"/>
    <w:pitch w:val="variable"/>
    <w:sig w:usb0="E0002AFF" w:usb1="C0007843" w:usb2="00000009" w:usb3="00000000" w:csb0="000001FF" w:csb1="00000000"/>
  </w:font>
  <w:font w:name="ヒラギノ角ゴ Pro W3">
    <w:charset w:val="00"/>
    <w:family w:val="roman"/>
    <w:pitch w:val="default"/>
  </w:font>
  <w:font w:name="PFBeauSansPro-Light">
    <w:altName w:val="MS Gothic"/>
    <w:panose1 w:val="00000000000000000000"/>
    <w:charset w:val="80"/>
    <w:family w:val="swiss"/>
    <w:notTrueType/>
    <w:pitch w:val="default"/>
    <w:sig w:usb0="00000001" w:usb1="08070000" w:usb2="00000010" w:usb3="00000000" w:csb0="00020000" w:csb1="00000000"/>
  </w:font>
  <w:font w:name="TimesNewRomanPSMT">
    <w:panose1 w:val="00000000000000000000"/>
    <w:charset w:val="CC"/>
    <w:family w:val="auto"/>
    <w:notTrueType/>
    <w:pitch w:val="default"/>
    <w:sig w:usb0="00000201" w:usb1="00000000" w:usb2="00000000" w:usb3="00000000" w:csb0="00000004" w:csb1="00000000"/>
  </w:font>
  <w:font w:name="TimesNewRomanPS-BoldMT">
    <w:panose1 w:val="00000000000000000000"/>
    <w:charset w:val="CC"/>
    <w:family w:val="auto"/>
    <w:notTrueType/>
    <w:pitch w:val="default"/>
    <w:sig w:usb0="00000201" w:usb1="00000000" w:usb2="00000000" w:usb3="00000000" w:csb0="00000004" w:csb1="00000000"/>
  </w:font>
  <w:font w:name="Segoe UI">
    <w:panose1 w:val="020B0502040204020203"/>
    <w:charset w:val="CC"/>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0780674"/>
      <w:docPartObj>
        <w:docPartGallery w:val="Page Numbers (Bottom of Page)"/>
        <w:docPartUnique/>
      </w:docPartObj>
    </w:sdtPr>
    <w:sdtEndPr/>
    <w:sdtContent>
      <w:p w:rsidR="002A5C63" w:rsidRPr="006C0CF8" w:rsidRDefault="002A5C63" w:rsidP="006C0CF8">
        <w:pPr>
          <w:pStyle w:val="afb"/>
          <w:jc w:val="right"/>
        </w:pPr>
        <w:r>
          <w:fldChar w:fldCharType="begin"/>
        </w:r>
        <w:r>
          <w:instrText>PAGE   \* MERGEFORMAT</w:instrText>
        </w:r>
        <w:r>
          <w:fldChar w:fldCharType="separate"/>
        </w:r>
        <w:r w:rsidR="0082158B" w:rsidRPr="0082158B">
          <w:rPr>
            <w:noProof/>
            <w:lang w:val="ru-RU"/>
          </w:rPr>
          <w:t>112</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5C63" w:rsidRDefault="002A5C63">
    <w:pPr>
      <w:pStyle w:val="afb"/>
      <w:jc w:val="right"/>
    </w:pPr>
    <w:r>
      <w:fldChar w:fldCharType="begin"/>
    </w:r>
    <w:r>
      <w:instrText xml:space="preserve"> PAGE   \* MERGEFORMAT </w:instrText>
    </w:r>
    <w:r>
      <w:fldChar w:fldCharType="separate"/>
    </w:r>
    <w:r w:rsidR="0082158B">
      <w:rPr>
        <w:noProof/>
      </w:rPr>
      <w:t>189</w:t>
    </w:r>
    <w:r>
      <w:rPr>
        <w:noProof/>
      </w:rPr>
      <w:fldChar w:fldCharType="end"/>
    </w:r>
  </w:p>
  <w:p w:rsidR="002A5C63" w:rsidRDefault="002A5C63">
    <w:pPr>
      <w:pStyle w:val="afb"/>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5C63" w:rsidRDefault="002A5C63" w:rsidP="007F6FD4">
    <w:pPr>
      <w:pStyle w:val="afb"/>
      <w:jc w:val="right"/>
    </w:pPr>
    <w:r>
      <w:fldChar w:fldCharType="begin"/>
    </w:r>
    <w:r>
      <w:instrText xml:space="preserve"> PAGE   \* MERGEFORMAT </w:instrText>
    </w:r>
    <w:r>
      <w:fldChar w:fldCharType="separate"/>
    </w:r>
    <w:r w:rsidR="0082158B">
      <w:rPr>
        <w:noProof/>
      </w:rPr>
      <w:t>225</w:t>
    </w:r>
    <w:r>
      <w:rPr>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5C63" w:rsidRDefault="002A5C63" w:rsidP="007F6FD4">
    <w:pPr>
      <w:pStyle w:val="afb"/>
      <w:jc w:val="right"/>
    </w:pPr>
    <w:r>
      <w:fldChar w:fldCharType="begin"/>
    </w:r>
    <w:r>
      <w:instrText xml:space="preserve"> PAGE   \* MERGEFORMAT </w:instrText>
    </w:r>
    <w:r>
      <w:fldChar w:fldCharType="separate"/>
    </w:r>
    <w:r w:rsidR="0082158B">
      <w:rPr>
        <w:noProof/>
      </w:rPr>
      <w:t>241</w:t>
    </w:r>
    <w:r>
      <w:rPr>
        <w:noProof/>
      </w:rPr>
      <w:fldChar w:fldCharType="end"/>
    </w:r>
  </w:p>
  <w:p w:rsidR="002A5C63" w:rsidRDefault="002A5C63">
    <w:pPr>
      <w:pStyle w:val="af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6E32" w:rsidRDefault="00DA6E32" w:rsidP="009332FB">
      <w:r>
        <w:separator/>
      </w:r>
    </w:p>
  </w:footnote>
  <w:footnote w:type="continuationSeparator" w:id="0">
    <w:p w:rsidR="00DA6E32" w:rsidRDefault="00DA6E32" w:rsidP="009332FB">
      <w:r>
        <w:continuationSeparator/>
      </w:r>
    </w:p>
  </w:footnote>
  <w:footnote w:id="1">
    <w:p w:rsidR="002A5C63" w:rsidRPr="00117D08" w:rsidRDefault="002A5C63" w:rsidP="00444F02">
      <w:pPr>
        <w:spacing w:line="360" w:lineRule="auto"/>
        <w:ind w:firstLine="567"/>
        <w:rPr>
          <w:sz w:val="18"/>
          <w:szCs w:val="18"/>
        </w:rPr>
      </w:pPr>
      <w:r w:rsidRPr="00A95BD5">
        <w:rPr>
          <w:rStyle w:val="ac"/>
          <w:sz w:val="18"/>
          <w:szCs w:val="18"/>
        </w:rPr>
        <w:footnoteRef/>
      </w:r>
      <w:r w:rsidRPr="00A95BD5">
        <w:rPr>
          <w:sz w:val="18"/>
          <w:szCs w:val="18"/>
        </w:rPr>
        <w:t>Сысоев Н.П. Размещение рыбной промышленности СССР, М: «Пищевая промышленность», 1967</w:t>
      </w:r>
      <w:r>
        <w:rPr>
          <w:sz w:val="18"/>
          <w:szCs w:val="18"/>
        </w:rPr>
        <w:t>.</w:t>
      </w:r>
    </w:p>
  </w:footnote>
  <w:footnote w:id="2">
    <w:p w:rsidR="002A5C63" w:rsidRPr="005F21C5" w:rsidRDefault="002A5C63" w:rsidP="000C4411">
      <w:pPr>
        <w:pStyle w:val="aa"/>
        <w:rPr>
          <w:rStyle w:val="ac"/>
          <w:rFonts w:ascii="Times New Roman" w:hAnsi="Times New Roman"/>
          <w:sz w:val="18"/>
          <w:szCs w:val="18"/>
          <w:vertAlign w:val="baseline"/>
          <w:lang w:val="ru-RU"/>
        </w:rPr>
      </w:pPr>
      <w:r w:rsidRPr="00A95BD5">
        <w:rPr>
          <w:rStyle w:val="ac"/>
          <w:rFonts w:ascii="Times New Roman" w:hAnsi="Times New Roman"/>
          <w:sz w:val="18"/>
          <w:szCs w:val="18"/>
        </w:rPr>
        <w:footnoteRef/>
      </w:r>
      <w:r>
        <w:rPr>
          <w:rFonts w:ascii="Times New Roman" w:hAnsi="Times New Roman"/>
          <w:sz w:val="18"/>
          <w:szCs w:val="18"/>
          <w:lang w:val="ru-RU"/>
        </w:rPr>
        <w:t>Добыча морского зверя не осуществляется регулярно: например, в 2006 году вылов не осуществлялся, а объемы вылова за период 2008-2009 гг. увеличились более</w:t>
      </w:r>
      <w:proofErr w:type="gramStart"/>
      <w:r>
        <w:rPr>
          <w:rFonts w:ascii="Times New Roman" w:hAnsi="Times New Roman"/>
          <w:sz w:val="18"/>
          <w:szCs w:val="18"/>
          <w:lang w:val="ru-RU"/>
        </w:rPr>
        <w:t>,</w:t>
      </w:r>
      <w:proofErr w:type="gramEnd"/>
      <w:r>
        <w:rPr>
          <w:rFonts w:ascii="Times New Roman" w:hAnsi="Times New Roman"/>
          <w:sz w:val="18"/>
          <w:szCs w:val="18"/>
          <w:lang w:val="ru-RU"/>
        </w:rPr>
        <w:t xml:space="preserve"> чем в 15 раз</w:t>
      </w:r>
    </w:p>
  </w:footnote>
  <w:footnote w:id="3">
    <w:p w:rsidR="002A5C63" w:rsidRPr="00A95BD5" w:rsidRDefault="002A5C63" w:rsidP="00F4055F">
      <w:pPr>
        <w:tabs>
          <w:tab w:val="left" w:pos="0"/>
        </w:tabs>
        <w:spacing w:line="360" w:lineRule="auto"/>
        <w:ind w:firstLine="567"/>
        <w:rPr>
          <w:sz w:val="18"/>
          <w:szCs w:val="18"/>
        </w:rPr>
      </w:pPr>
      <w:r w:rsidRPr="00A95BD5">
        <w:rPr>
          <w:rStyle w:val="ac"/>
          <w:sz w:val="18"/>
          <w:szCs w:val="18"/>
        </w:rPr>
        <w:footnoteRef/>
      </w:r>
      <w:r w:rsidRPr="00A95BD5">
        <w:rPr>
          <w:sz w:val="18"/>
          <w:szCs w:val="18"/>
        </w:rPr>
        <w:t xml:space="preserve"> Материалы стратегии развития судоремонтной отрасли Камчатского края до 2025г.</w:t>
      </w:r>
    </w:p>
  </w:footnote>
  <w:footnote w:id="4">
    <w:p w:rsidR="002A5C63" w:rsidRPr="0027686C" w:rsidRDefault="002A5C63" w:rsidP="00703208">
      <w:pPr>
        <w:pStyle w:val="aa"/>
        <w:ind w:firstLine="567"/>
        <w:rPr>
          <w:rFonts w:ascii="Times New Roman" w:hAnsi="Times New Roman"/>
          <w:sz w:val="18"/>
          <w:szCs w:val="18"/>
          <w:lang w:val="ru-RU"/>
        </w:rPr>
      </w:pPr>
      <w:r w:rsidRPr="00A95BD5">
        <w:rPr>
          <w:rStyle w:val="ac"/>
          <w:rFonts w:ascii="Times New Roman" w:hAnsi="Times New Roman"/>
          <w:sz w:val="18"/>
          <w:szCs w:val="18"/>
        </w:rPr>
        <w:footnoteRef/>
      </w:r>
      <w:r w:rsidRPr="00A95BD5">
        <w:rPr>
          <w:rFonts w:ascii="Times New Roman" w:hAnsi="Times New Roman"/>
          <w:sz w:val="18"/>
          <w:szCs w:val="18"/>
        </w:rPr>
        <w:t xml:space="preserve"> </w:t>
      </w:r>
      <w:r w:rsidRPr="00A95BD5">
        <w:rPr>
          <w:rFonts w:ascii="Times New Roman" w:hAnsi="Times New Roman"/>
          <w:sz w:val="18"/>
          <w:szCs w:val="18"/>
        </w:rPr>
        <w:t>80 лет «Озерновскому РКЗ №55». Все только начинается!//Рыба и морепродукты, №3(43), 2008</w:t>
      </w:r>
      <w:r>
        <w:rPr>
          <w:rFonts w:ascii="Times New Roman" w:hAnsi="Times New Roman"/>
          <w:sz w:val="18"/>
          <w:szCs w:val="18"/>
          <w:lang w:val="ru-RU"/>
        </w:rPr>
        <w:t>.</w:t>
      </w:r>
    </w:p>
  </w:footnote>
  <w:footnote w:id="5">
    <w:p w:rsidR="002A5C63" w:rsidRPr="008B0DCC" w:rsidRDefault="002A5C63" w:rsidP="00892C79">
      <w:pPr>
        <w:pStyle w:val="aa"/>
        <w:ind w:firstLine="567"/>
        <w:rPr>
          <w:rFonts w:ascii="Times New Roman" w:hAnsi="Times New Roman"/>
          <w:sz w:val="18"/>
          <w:szCs w:val="18"/>
        </w:rPr>
      </w:pPr>
      <w:r w:rsidRPr="008B0DCC">
        <w:rPr>
          <w:rStyle w:val="ac"/>
          <w:rFonts w:ascii="Times New Roman" w:hAnsi="Times New Roman"/>
          <w:color w:val="auto"/>
          <w:sz w:val="18"/>
          <w:szCs w:val="18"/>
        </w:rPr>
        <w:footnoteRef/>
      </w:r>
      <w:r w:rsidRPr="008B0DCC">
        <w:rPr>
          <w:rFonts w:ascii="Times New Roman" w:hAnsi="Times New Roman"/>
          <w:color w:val="auto"/>
          <w:sz w:val="18"/>
          <w:szCs w:val="18"/>
        </w:rPr>
        <w:t>Расчет по данным Росстата (</w:t>
      </w:r>
      <w:proofErr w:type="spellStart"/>
      <w:r w:rsidRPr="008B0DCC">
        <w:rPr>
          <w:rFonts w:ascii="Times New Roman" w:hAnsi="Times New Roman"/>
          <w:color w:val="auto"/>
          <w:sz w:val="18"/>
          <w:szCs w:val="18"/>
          <w:lang w:val="en-US"/>
        </w:rPr>
        <w:t>www</w:t>
      </w:r>
      <w:proofErr w:type="spellEnd"/>
      <w:r w:rsidRPr="008B0DCC">
        <w:rPr>
          <w:rFonts w:ascii="Times New Roman" w:hAnsi="Times New Roman"/>
          <w:color w:val="auto"/>
          <w:sz w:val="18"/>
          <w:szCs w:val="18"/>
        </w:rPr>
        <w:t>.</w:t>
      </w:r>
      <w:proofErr w:type="spellStart"/>
      <w:r w:rsidRPr="008B0DCC">
        <w:rPr>
          <w:rFonts w:ascii="Times New Roman" w:hAnsi="Times New Roman"/>
          <w:color w:val="auto"/>
          <w:sz w:val="18"/>
          <w:szCs w:val="18"/>
          <w:lang w:val="en-US"/>
        </w:rPr>
        <w:t>fedstat</w:t>
      </w:r>
      <w:proofErr w:type="spellEnd"/>
      <w:r w:rsidRPr="008B0DCC">
        <w:rPr>
          <w:rFonts w:ascii="Times New Roman" w:hAnsi="Times New Roman"/>
          <w:color w:val="auto"/>
          <w:sz w:val="18"/>
          <w:szCs w:val="18"/>
        </w:rPr>
        <w:t>.</w:t>
      </w:r>
      <w:r w:rsidRPr="008B0DCC">
        <w:rPr>
          <w:rFonts w:ascii="Times New Roman" w:hAnsi="Times New Roman"/>
          <w:color w:val="auto"/>
          <w:sz w:val="18"/>
          <w:szCs w:val="18"/>
          <w:lang w:val="en-US"/>
        </w:rPr>
        <w:t>ru</w:t>
      </w:r>
      <w:r w:rsidRPr="008B0DCC">
        <w:rPr>
          <w:rFonts w:ascii="Times New Roman" w:hAnsi="Times New Roman"/>
          <w:color w:val="auto"/>
          <w:sz w:val="18"/>
          <w:szCs w:val="18"/>
        </w:rPr>
        <w:t>).</w:t>
      </w:r>
    </w:p>
  </w:footnote>
  <w:footnote w:id="6">
    <w:p w:rsidR="002A5C63" w:rsidRPr="008B0DCC" w:rsidRDefault="002A5C63" w:rsidP="00892C79">
      <w:pPr>
        <w:pStyle w:val="aa"/>
        <w:ind w:firstLine="567"/>
        <w:rPr>
          <w:rFonts w:ascii="Times New Roman" w:hAnsi="Times New Roman"/>
          <w:sz w:val="18"/>
          <w:szCs w:val="18"/>
          <w:lang w:val="ru-RU"/>
        </w:rPr>
      </w:pPr>
      <w:r w:rsidRPr="008B0DCC">
        <w:rPr>
          <w:rStyle w:val="ac"/>
          <w:rFonts w:ascii="Times New Roman" w:hAnsi="Times New Roman"/>
          <w:color w:val="auto"/>
          <w:sz w:val="18"/>
          <w:szCs w:val="18"/>
          <w:shd w:val="clear" w:color="auto" w:fill="FFFFFF"/>
        </w:rPr>
        <w:footnoteRef/>
      </w:r>
      <w:hyperlink r:id="rId1" w:history="1">
        <w:r w:rsidRPr="008B0DCC">
          <w:rPr>
            <w:rStyle w:val="af5"/>
            <w:rFonts w:ascii="Times New Roman" w:hAnsi="Times New Roman"/>
            <w:color w:val="auto"/>
            <w:sz w:val="18"/>
            <w:szCs w:val="18"/>
            <w:shd w:val="clear" w:color="auto" w:fill="FFFFFF"/>
          </w:rPr>
          <w:t>http://www.kamchatka.gov.ru/?cont=info&amp;menu=1&amp;menu2=0&amp;news_id=22222</w:t>
        </w:r>
      </w:hyperlink>
      <w:r w:rsidRPr="008B0DCC">
        <w:rPr>
          <w:rStyle w:val="af5"/>
          <w:rFonts w:ascii="Times New Roman" w:hAnsi="Times New Roman"/>
          <w:color w:val="auto"/>
          <w:sz w:val="18"/>
          <w:szCs w:val="18"/>
          <w:shd w:val="clear" w:color="auto" w:fill="FFFFFF"/>
          <w:lang w:val="ru-RU"/>
        </w:rPr>
        <w:t>.</w:t>
      </w:r>
    </w:p>
  </w:footnote>
  <w:footnote w:id="7">
    <w:p w:rsidR="002A5C63" w:rsidRPr="008B0DCC" w:rsidRDefault="002A5C63" w:rsidP="00892C79">
      <w:pPr>
        <w:jc w:val="left"/>
        <w:rPr>
          <w:sz w:val="18"/>
          <w:szCs w:val="18"/>
        </w:rPr>
      </w:pPr>
      <w:r w:rsidRPr="008B0DCC">
        <w:rPr>
          <w:rStyle w:val="ac"/>
          <w:sz w:val="18"/>
          <w:szCs w:val="18"/>
        </w:rPr>
        <w:footnoteRef/>
      </w:r>
      <w:r>
        <w:rPr>
          <w:rFonts w:eastAsia="Times New Roman"/>
          <w:sz w:val="18"/>
          <w:szCs w:val="18"/>
        </w:rPr>
        <w:t xml:space="preserve"> Статистический сборник</w:t>
      </w:r>
      <w:r w:rsidRPr="008B0DCC">
        <w:rPr>
          <w:rFonts w:eastAsia="Times New Roman"/>
          <w:sz w:val="18"/>
          <w:szCs w:val="18"/>
        </w:rPr>
        <w:t xml:space="preserve"> «</w:t>
      </w:r>
      <w:r>
        <w:rPr>
          <w:rFonts w:eastAsia="Times New Roman"/>
          <w:sz w:val="18"/>
          <w:szCs w:val="18"/>
        </w:rPr>
        <w:t xml:space="preserve">Туризм и отдых в </w:t>
      </w:r>
      <w:proofErr w:type="gramStart"/>
      <w:r>
        <w:rPr>
          <w:rFonts w:eastAsia="Times New Roman"/>
          <w:sz w:val="18"/>
          <w:szCs w:val="18"/>
        </w:rPr>
        <w:t>Камчатском</w:t>
      </w:r>
      <w:proofErr w:type="gramEnd"/>
      <w:r>
        <w:rPr>
          <w:rFonts w:eastAsia="Times New Roman"/>
          <w:sz w:val="18"/>
          <w:szCs w:val="18"/>
        </w:rPr>
        <w:t xml:space="preserve"> крае</w:t>
      </w:r>
      <w:r w:rsidRPr="008B0DCC">
        <w:rPr>
          <w:rFonts w:eastAsia="Times New Roman"/>
          <w:sz w:val="18"/>
          <w:szCs w:val="18"/>
        </w:rPr>
        <w:t xml:space="preserve">», </w:t>
      </w:r>
      <w:r>
        <w:rPr>
          <w:rFonts w:eastAsia="Times New Roman"/>
          <w:sz w:val="18"/>
          <w:szCs w:val="18"/>
        </w:rPr>
        <w:t xml:space="preserve">2014год, </w:t>
      </w:r>
      <w:r w:rsidRPr="008B0DCC">
        <w:rPr>
          <w:rFonts w:eastAsia="Times New Roman"/>
          <w:sz w:val="18"/>
          <w:szCs w:val="18"/>
        </w:rPr>
        <w:t>Камчатстат.</w:t>
      </w:r>
    </w:p>
  </w:footnote>
  <w:footnote w:id="8">
    <w:p w:rsidR="002A5C63" w:rsidRPr="00713089" w:rsidRDefault="002A5C63" w:rsidP="0042049C">
      <w:pPr>
        <w:pStyle w:val="aa"/>
        <w:ind w:firstLine="709"/>
      </w:pPr>
      <w:r w:rsidRPr="00713089">
        <w:rPr>
          <w:rStyle w:val="ac"/>
          <w:rFonts w:ascii="Times New Roman" w:hAnsi="Times New Roman"/>
          <w:color w:val="auto"/>
          <w:sz w:val="18"/>
          <w:szCs w:val="18"/>
        </w:rPr>
        <w:footnoteRef/>
      </w:r>
      <w:hyperlink r:id="rId2" w:history="1">
        <w:r w:rsidRPr="00713089">
          <w:rPr>
            <w:rStyle w:val="af5"/>
            <w:rFonts w:ascii="Times New Roman" w:hAnsi="Times New Roman"/>
            <w:color w:val="auto"/>
            <w:sz w:val="18"/>
            <w:szCs w:val="18"/>
          </w:rPr>
          <w:t>http://www.kamchatka.gov.ru/?cont=info&amp;menu=1&amp;menu2=0&amp;news_id=22222</w:t>
        </w:r>
      </w:hyperlink>
      <w:r w:rsidRPr="00713089">
        <w:rPr>
          <w:rFonts w:ascii="Times New Roman" w:hAnsi="Times New Roman"/>
          <w:color w:val="auto"/>
          <w:sz w:val="18"/>
          <w:szCs w:val="18"/>
        </w:rPr>
        <w:t>.</w:t>
      </w:r>
    </w:p>
  </w:footnote>
  <w:footnote w:id="9">
    <w:p w:rsidR="002A5C63" w:rsidRPr="008B0DCC" w:rsidRDefault="002A5C63" w:rsidP="000A6E9E">
      <w:pPr>
        <w:pStyle w:val="aa"/>
        <w:ind w:firstLine="567"/>
        <w:rPr>
          <w:rFonts w:ascii="Times New Roman" w:hAnsi="Times New Roman"/>
          <w:color w:val="auto"/>
          <w:sz w:val="18"/>
          <w:szCs w:val="18"/>
        </w:rPr>
      </w:pPr>
      <w:r w:rsidRPr="008B0DCC">
        <w:rPr>
          <w:rStyle w:val="ac"/>
          <w:rFonts w:ascii="Times New Roman" w:hAnsi="Times New Roman"/>
          <w:color w:val="auto"/>
          <w:sz w:val="18"/>
          <w:szCs w:val="18"/>
        </w:rPr>
        <w:footnoteRef/>
      </w:r>
      <w:r w:rsidRPr="008B0DCC">
        <w:rPr>
          <w:rFonts w:ascii="Times New Roman" w:hAnsi="Times New Roman"/>
          <w:color w:val="auto"/>
          <w:sz w:val="18"/>
          <w:szCs w:val="18"/>
        </w:rPr>
        <w:t xml:space="preserve">Концепция инвестиционного проекта </w:t>
      </w:r>
      <w:r w:rsidRPr="008B0DCC">
        <w:rPr>
          <w:rFonts w:ascii="Times New Roman" w:hAnsi="Times New Roman"/>
          <w:color w:val="auto"/>
          <w:sz w:val="18"/>
          <w:szCs w:val="18"/>
          <w:lang w:val="ru-RU"/>
        </w:rPr>
        <w:t>«</w:t>
      </w:r>
      <w:r w:rsidRPr="008B0DCC">
        <w:rPr>
          <w:rFonts w:ascii="Times New Roman" w:hAnsi="Times New Roman"/>
          <w:color w:val="auto"/>
          <w:sz w:val="18"/>
          <w:szCs w:val="18"/>
        </w:rPr>
        <w:t>Создание туристско-рекреационного кластера в Паратунской курортной зоне Елизовского района</w:t>
      </w:r>
      <w:r w:rsidRPr="008B0DCC">
        <w:rPr>
          <w:rFonts w:ascii="Times New Roman" w:hAnsi="Times New Roman"/>
          <w:color w:val="auto"/>
          <w:sz w:val="18"/>
          <w:szCs w:val="18"/>
          <w:lang w:val="ru-RU"/>
        </w:rPr>
        <w:t>»</w:t>
      </w:r>
      <w:r w:rsidRPr="008B0DCC">
        <w:rPr>
          <w:rFonts w:ascii="Times New Roman" w:hAnsi="Times New Roman"/>
          <w:color w:val="auto"/>
          <w:sz w:val="18"/>
          <w:szCs w:val="18"/>
        </w:rPr>
        <w:t>.</w:t>
      </w:r>
    </w:p>
  </w:footnote>
  <w:footnote w:id="10">
    <w:p w:rsidR="002A5C63" w:rsidRPr="007A07BE" w:rsidRDefault="002A5C63" w:rsidP="008B3758">
      <w:pPr>
        <w:pStyle w:val="aa"/>
        <w:ind w:firstLine="567"/>
        <w:rPr>
          <w:color w:val="auto"/>
        </w:rPr>
      </w:pPr>
      <w:r w:rsidRPr="008B0DCC">
        <w:rPr>
          <w:rStyle w:val="ac"/>
          <w:rFonts w:ascii="Times New Roman" w:hAnsi="Times New Roman"/>
          <w:color w:val="auto"/>
          <w:sz w:val="18"/>
          <w:szCs w:val="18"/>
        </w:rPr>
        <w:footnoteRef/>
      </w:r>
      <w:r w:rsidRPr="008B0DCC">
        <w:rPr>
          <w:rFonts w:ascii="Times New Roman" w:hAnsi="Times New Roman"/>
          <w:color w:val="auto"/>
          <w:sz w:val="18"/>
          <w:szCs w:val="18"/>
        </w:rPr>
        <w:t xml:space="preserve">Концепция инвестиционного проекта </w:t>
      </w:r>
      <w:r w:rsidRPr="008B0DCC">
        <w:rPr>
          <w:rFonts w:ascii="Times New Roman" w:hAnsi="Times New Roman"/>
          <w:color w:val="auto"/>
          <w:sz w:val="18"/>
          <w:szCs w:val="18"/>
          <w:lang w:val="ru-RU"/>
        </w:rPr>
        <w:t>«</w:t>
      </w:r>
      <w:r w:rsidRPr="008B0DCC">
        <w:rPr>
          <w:rFonts w:ascii="Times New Roman" w:hAnsi="Times New Roman"/>
          <w:color w:val="auto"/>
          <w:sz w:val="18"/>
          <w:szCs w:val="18"/>
        </w:rPr>
        <w:t>Создание туристско-рекреационного кластера в Паратунской курортной зоне Елизовского района</w:t>
      </w:r>
      <w:r w:rsidRPr="008B0DCC">
        <w:rPr>
          <w:rFonts w:ascii="Times New Roman" w:hAnsi="Times New Roman"/>
          <w:color w:val="auto"/>
          <w:sz w:val="18"/>
          <w:szCs w:val="18"/>
          <w:lang w:val="ru-RU"/>
        </w:rPr>
        <w:t>»</w:t>
      </w:r>
      <w:r w:rsidRPr="008B0DCC">
        <w:rPr>
          <w:rFonts w:ascii="Times New Roman" w:hAnsi="Times New Roman"/>
          <w:color w:val="auto"/>
          <w:sz w:val="18"/>
          <w:szCs w:val="18"/>
        </w:rPr>
        <w:t>.</w:t>
      </w:r>
    </w:p>
  </w:footnote>
  <w:footnote w:id="11">
    <w:p w:rsidR="002A5C63" w:rsidRPr="00A255D1" w:rsidRDefault="002A5C63" w:rsidP="0012329B">
      <w:pPr>
        <w:pStyle w:val="aa"/>
        <w:ind w:firstLine="567"/>
        <w:jc w:val="both"/>
        <w:rPr>
          <w:rFonts w:ascii="Times New Roman" w:hAnsi="Times New Roman"/>
          <w:sz w:val="18"/>
          <w:szCs w:val="18"/>
        </w:rPr>
      </w:pPr>
      <w:r w:rsidRPr="00A255D1">
        <w:rPr>
          <w:rStyle w:val="ac"/>
          <w:rFonts w:ascii="Times New Roman" w:hAnsi="Times New Roman"/>
          <w:sz w:val="18"/>
          <w:szCs w:val="18"/>
        </w:rPr>
        <w:footnoteRef/>
      </w:r>
      <w:r w:rsidRPr="00A255D1">
        <w:rPr>
          <w:rFonts w:ascii="Times New Roman" w:hAnsi="Times New Roman"/>
          <w:sz w:val="18"/>
          <w:szCs w:val="18"/>
        </w:rPr>
        <w:t>В расчете учитывалось количество иностранных туристов, а не всех (с учетом российских) по причине отсутствия официальной статистической информации о турпотоке въездного и внутреннего туризма по многим из рассматриваемых регионов. Однако, в целях проведения сопоставительного анализа считаем возможным использовать данные по иностранному турпотоку, поскольку полученные результаты позволяют представить общую ситуацию по отрасли в сопоставлении.</w:t>
      </w:r>
    </w:p>
  </w:footnote>
  <w:footnote w:id="12">
    <w:p w:rsidR="002A5C63" w:rsidRPr="00A255D1" w:rsidRDefault="002A5C63" w:rsidP="00C70E6A">
      <w:pPr>
        <w:pStyle w:val="aa"/>
        <w:ind w:firstLine="567"/>
        <w:jc w:val="both"/>
        <w:rPr>
          <w:rFonts w:ascii="Times New Roman" w:hAnsi="Times New Roman"/>
          <w:sz w:val="18"/>
          <w:szCs w:val="18"/>
          <w:lang w:val="ru-RU"/>
        </w:rPr>
      </w:pPr>
      <w:r w:rsidRPr="00A255D1">
        <w:rPr>
          <w:rStyle w:val="ac"/>
          <w:rFonts w:ascii="Times New Roman" w:hAnsi="Times New Roman"/>
          <w:sz w:val="18"/>
          <w:szCs w:val="18"/>
        </w:rPr>
        <w:footnoteRef/>
      </w:r>
      <w:r w:rsidRPr="00A255D1">
        <w:rPr>
          <w:rFonts w:ascii="Times New Roman" w:hAnsi="Times New Roman"/>
          <w:sz w:val="18"/>
          <w:szCs w:val="18"/>
        </w:rPr>
        <w:t xml:space="preserve"> </w:t>
      </w:r>
      <w:r>
        <w:rPr>
          <w:rFonts w:ascii="Times New Roman" w:hAnsi="Times New Roman"/>
          <w:sz w:val="18"/>
          <w:szCs w:val="18"/>
          <w:lang w:val="ru-RU"/>
        </w:rPr>
        <w:t>В данной</w:t>
      </w:r>
      <w:r w:rsidRPr="00A255D1">
        <w:rPr>
          <w:rFonts w:ascii="Times New Roman" w:hAnsi="Times New Roman"/>
          <w:sz w:val="18"/>
          <w:szCs w:val="18"/>
          <w:lang w:val="ru-RU"/>
        </w:rPr>
        <w:t xml:space="preserve"> </w:t>
      </w:r>
      <w:r>
        <w:rPr>
          <w:rFonts w:ascii="Times New Roman" w:hAnsi="Times New Roman"/>
          <w:sz w:val="18"/>
          <w:szCs w:val="18"/>
          <w:lang w:val="ru-RU"/>
        </w:rPr>
        <w:t>части Стратегии</w:t>
      </w:r>
      <w:r w:rsidRPr="00A255D1">
        <w:rPr>
          <w:rFonts w:ascii="Times New Roman" w:hAnsi="Times New Roman"/>
          <w:sz w:val="18"/>
          <w:szCs w:val="18"/>
          <w:lang w:val="ru-RU"/>
        </w:rPr>
        <w:t xml:space="preserve"> не рассматривается производство продукции из рыбы и морепродуктов: отнесенное к рыбопромышленному кластеру.</w:t>
      </w:r>
    </w:p>
  </w:footnote>
  <w:footnote w:id="13">
    <w:p w:rsidR="002A5C63" w:rsidRPr="001C0598" w:rsidRDefault="002A5C63" w:rsidP="002A5C63">
      <w:pPr>
        <w:pStyle w:val="aa"/>
        <w:ind w:firstLine="567"/>
        <w:jc w:val="both"/>
        <w:rPr>
          <w:rFonts w:ascii="Times New Roman" w:hAnsi="Times New Roman"/>
          <w:sz w:val="18"/>
          <w:szCs w:val="18"/>
          <w:lang w:val="ru-RU"/>
        </w:rPr>
      </w:pPr>
      <w:r w:rsidRPr="00A255D1">
        <w:rPr>
          <w:rStyle w:val="ac"/>
          <w:rFonts w:ascii="Times New Roman" w:hAnsi="Times New Roman"/>
          <w:sz w:val="18"/>
          <w:szCs w:val="18"/>
        </w:rPr>
        <w:footnoteRef/>
      </w:r>
      <w:r w:rsidRPr="00A255D1">
        <w:rPr>
          <w:rFonts w:ascii="Times New Roman" w:hAnsi="Times New Roman"/>
          <w:sz w:val="18"/>
          <w:szCs w:val="18"/>
        </w:rPr>
        <w:t xml:space="preserve"> </w:t>
      </w:r>
      <w:r w:rsidRPr="00A255D1">
        <w:rPr>
          <w:rFonts w:ascii="Times New Roman" w:hAnsi="Times New Roman"/>
          <w:sz w:val="18"/>
          <w:szCs w:val="18"/>
          <w:lang w:val="ru-RU"/>
        </w:rPr>
        <w:t xml:space="preserve">По данным Росстат объемы производства на Камчатке в 2011 году составили: мясо и субпродукты 385,6 тонн в год; колбасы 5449,4 тонн; полуфабрикаты </w:t>
      </w:r>
      <w:proofErr w:type="gramStart"/>
      <w:r w:rsidRPr="00A255D1">
        <w:rPr>
          <w:rFonts w:ascii="Times New Roman" w:hAnsi="Times New Roman"/>
          <w:sz w:val="18"/>
          <w:szCs w:val="18"/>
          <w:lang w:val="ru-RU"/>
        </w:rPr>
        <w:t>мясные</w:t>
      </w:r>
      <w:proofErr w:type="gramEnd"/>
      <w:r w:rsidRPr="00A255D1">
        <w:rPr>
          <w:rFonts w:ascii="Times New Roman" w:hAnsi="Times New Roman"/>
          <w:sz w:val="18"/>
          <w:szCs w:val="18"/>
          <w:lang w:val="ru-RU"/>
        </w:rPr>
        <w:t xml:space="preserve"> охлажденные 830,9 тонн; полуфабрикаты мясные мороженные; 910,8 тонн</w:t>
      </w:r>
    </w:p>
  </w:footnote>
  <w:footnote w:id="14">
    <w:p w:rsidR="002A5C63" w:rsidRPr="00A255D1" w:rsidRDefault="002A5C63" w:rsidP="00A255D1">
      <w:pPr>
        <w:ind w:firstLine="567"/>
        <w:rPr>
          <w:sz w:val="18"/>
          <w:szCs w:val="18"/>
        </w:rPr>
      </w:pPr>
      <w:r w:rsidRPr="00A255D1">
        <w:rPr>
          <w:rStyle w:val="ac"/>
          <w:sz w:val="18"/>
          <w:szCs w:val="18"/>
        </w:rPr>
        <w:footnoteRef/>
      </w:r>
      <w:r w:rsidRPr="00A255D1">
        <w:rPr>
          <w:sz w:val="18"/>
          <w:szCs w:val="18"/>
        </w:rPr>
        <w:t xml:space="preserve"> По данным «Камчатского </w:t>
      </w:r>
      <w:proofErr w:type="gramStart"/>
      <w:r w:rsidRPr="00A255D1">
        <w:rPr>
          <w:sz w:val="18"/>
          <w:szCs w:val="18"/>
        </w:rPr>
        <w:t>статистического</w:t>
      </w:r>
      <w:proofErr w:type="gramEnd"/>
      <w:r w:rsidRPr="00A255D1">
        <w:rPr>
          <w:sz w:val="18"/>
          <w:szCs w:val="18"/>
        </w:rPr>
        <w:t xml:space="preserve"> ежегодника-2012», </w:t>
      </w:r>
      <w:hyperlink r:id="rId3" w:history="1">
        <w:r w:rsidRPr="00A255D1">
          <w:rPr>
            <w:rStyle w:val="af5"/>
            <w:sz w:val="18"/>
            <w:szCs w:val="18"/>
          </w:rPr>
          <w:t>http://www.kamstat.ru/public/DocLib3/Forms/AllItems.aspx</w:t>
        </w:r>
      </w:hyperlink>
      <w:r w:rsidRPr="00A255D1">
        <w:rPr>
          <w:sz w:val="18"/>
          <w:szCs w:val="18"/>
        </w:rPr>
        <w:t>.</w:t>
      </w:r>
    </w:p>
  </w:footnote>
  <w:footnote w:id="15">
    <w:p w:rsidR="002A5C63" w:rsidRPr="00FF1F6E" w:rsidRDefault="002A5C63" w:rsidP="00A255D1">
      <w:pPr>
        <w:pStyle w:val="aa"/>
        <w:ind w:firstLine="567"/>
      </w:pPr>
      <w:r w:rsidRPr="00A255D1">
        <w:rPr>
          <w:rStyle w:val="ac"/>
          <w:rFonts w:ascii="Times New Roman" w:hAnsi="Times New Roman"/>
          <w:sz w:val="18"/>
          <w:szCs w:val="18"/>
        </w:rPr>
        <w:footnoteRef/>
      </w:r>
      <w:r w:rsidRPr="00A255D1">
        <w:rPr>
          <w:rFonts w:ascii="Times New Roman" w:hAnsi="Times New Roman"/>
          <w:sz w:val="18"/>
          <w:szCs w:val="18"/>
        </w:rPr>
        <w:t xml:space="preserve"> </w:t>
      </w:r>
      <w:r w:rsidRPr="00A255D1">
        <w:rPr>
          <w:rFonts w:ascii="Times New Roman" w:hAnsi="Times New Roman"/>
          <w:sz w:val="18"/>
          <w:szCs w:val="18"/>
          <w:lang w:val="en-US"/>
        </w:rPr>
        <w:t>www</w:t>
      </w:r>
      <w:r w:rsidRPr="00A255D1">
        <w:rPr>
          <w:rFonts w:ascii="Times New Roman" w:hAnsi="Times New Roman"/>
          <w:sz w:val="18"/>
          <w:szCs w:val="18"/>
        </w:rPr>
        <w:t>.</w:t>
      </w:r>
      <w:proofErr w:type="spellStart"/>
      <w:r w:rsidRPr="00A255D1">
        <w:rPr>
          <w:rFonts w:ascii="Times New Roman" w:hAnsi="Times New Roman"/>
          <w:sz w:val="18"/>
          <w:szCs w:val="18"/>
          <w:lang w:val="en-US"/>
        </w:rPr>
        <w:t>cbr</w:t>
      </w:r>
      <w:proofErr w:type="spellEnd"/>
      <w:r w:rsidRPr="00A255D1">
        <w:rPr>
          <w:rFonts w:ascii="Times New Roman" w:hAnsi="Times New Roman"/>
          <w:sz w:val="18"/>
          <w:szCs w:val="18"/>
        </w:rPr>
        <w:t>.</w:t>
      </w:r>
      <w:r w:rsidRPr="00A255D1">
        <w:rPr>
          <w:rFonts w:ascii="Times New Roman" w:hAnsi="Times New Roman"/>
          <w:sz w:val="18"/>
          <w:szCs w:val="18"/>
          <w:lang w:val="en-US"/>
        </w:rPr>
        <w:t>ru</w:t>
      </w:r>
      <w:r w:rsidRPr="00A255D1">
        <w:rPr>
          <w:rFonts w:ascii="Times New Roman" w:hAnsi="Times New Roman"/>
          <w:sz w:val="18"/>
          <w:szCs w:val="18"/>
        </w:rPr>
        <w:t>.</w:t>
      </w:r>
    </w:p>
  </w:footnote>
  <w:footnote w:id="16">
    <w:p w:rsidR="002A5C63" w:rsidRPr="000B549D" w:rsidRDefault="002A5C63" w:rsidP="009562E7">
      <w:pPr>
        <w:pStyle w:val="aa"/>
        <w:ind w:firstLine="567"/>
        <w:rPr>
          <w:rFonts w:ascii="Times New Roman" w:hAnsi="Times New Roman"/>
          <w:sz w:val="18"/>
          <w:szCs w:val="18"/>
        </w:rPr>
      </w:pPr>
      <w:r w:rsidRPr="000B549D">
        <w:rPr>
          <w:rStyle w:val="ac"/>
          <w:rFonts w:ascii="Times New Roman" w:hAnsi="Times New Roman"/>
          <w:sz w:val="18"/>
          <w:szCs w:val="18"/>
        </w:rPr>
        <w:footnoteRef/>
      </w:r>
      <w:r w:rsidRPr="000B549D">
        <w:rPr>
          <w:rFonts w:ascii="Times New Roman" w:hAnsi="Times New Roman"/>
          <w:sz w:val="18"/>
          <w:szCs w:val="18"/>
        </w:rPr>
        <w:t>Привлечение прямых иностранных инвестиций в регионы России. РСПП, КПМГ</w:t>
      </w:r>
    </w:p>
  </w:footnote>
  <w:footnote w:id="17">
    <w:p w:rsidR="002A5C63" w:rsidRPr="00AC0C1C" w:rsidRDefault="002A5C63" w:rsidP="009562E7">
      <w:pPr>
        <w:pStyle w:val="aa"/>
        <w:ind w:firstLine="567"/>
        <w:rPr>
          <w:lang w:val="ru-RU"/>
        </w:rPr>
      </w:pPr>
      <w:r w:rsidRPr="000B549D">
        <w:rPr>
          <w:rStyle w:val="ac"/>
          <w:rFonts w:ascii="Times New Roman" w:hAnsi="Times New Roman"/>
          <w:sz w:val="18"/>
          <w:szCs w:val="18"/>
        </w:rPr>
        <w:footnoteRef/>
      </w:r>
      <w:r>
        <w:rPr>
          <w:rFonts w:ascii="Times New Roman" w:hAnsi="Times New Roman"/>
          <w:sz w:val="18"/>
          <w:szCs w:val="18"/>
          <w:lang w:val="ru-RU"/>
        </w:rPr>
        <w:t>Там же</w:t>
      </w:r>
    </w:p>
  </w:footnote>
  <w:footnote w:id="18">
    <w:p w:rsidR="002A5C63" w:rsidRPr="000B549D" w:rsidRDefault="002A5C63" w:rsidP="004146E6">
      <w:pPr>
        <w:pStyle w:val="aa"/>
        <w:ind w:firstLine="709"/>
        <w:rPr>
          <w:rFonts w:ascii="Times New Roman" w:hAnsi="Times New Roman"/>
          <w:sz w:val="18"/>
          <w:szCs w:val="18"/>
        </w:rPr>
      </w:pPr>
      <w:r w:rsidRPr="000B549D">
        <w:rPr>
          <w:rStyle w:val="ac"/>
          <w:rFonts w:ascii="Times New Roman" w:hAnsi="Times New Roman"/>
          <w:sz w:val="18"/>
          <w:szCs w:val="18"/>
        </w:rPr>
        <w:footnoteRef/>
      </w:r>
      <w:r w:rsidRPr="000B549D">
        <w:rPr>
          <w:rFonts w:ascii="Times New Roman" w:hAnsi="Times New Roman"/>
          <w:sz w:val="18"/>
          <w:szCs w:val="18"/>
        </w:rPr>
        <w:t xml:space="preserve"> </w:t>
      </w:r>
      <w:r w:rsidRPr="000B549D">
        <w:rPr>
          <w:rFonts w:ascii="Times New Roman" w:hAnsi="Times New Roman"/>
          <w:sz w:val="18"/>
          <w:szCs w:val="18"/>
        </w:rPr>
        <w:t>Здесь и далее прогноз инвестиций приводится в ценах 2012 г.</w:t>
      </w:r>
    </w:p>
  </w:footnote>
  <w:footnote w:id="19">
    <w:p w:rsidR="002A5C63" w:rsidRPr="000B549D" w:rsidRDefault="002A5C63" w:rsidP="000B549D">
      <w:pPr>
        <w:pStyle w:val="aa"/>
        <w:ind w:firstLine="709"/>
        <w:jc w:val="both"/>
        <w:rPr>
          <w:rFonts w:ascii="Times New Roman" w:eastAsia="Times New Roman" w:hAnsi="Times New Roman"/>
          <w:sz w:val="18"/>
          <w:szCs w:val="18"/>
          <w:lang w:val="ru-RU" w:eastAsia="ru-RU"/>
        </w:rPr>
      </w:pPr>
      <w:r w:rsidRPr="000B549D">
        <w:rPr>
          <w:rStyle w:val="ac"/>
          <w:rFonts w:ascii="Times New Roman" w:hAnsi="Times New Roman"/>
          <w:sz w:val="18"/>
          <w:szCs w:val="18"/>
        </w:rPr>
        <w:footnoteRef/>
      </w:r>
      <w:r w:rsidRPr="000B549D">
        <w:rPr>
          <w:rFonts w:ascii="Times New Roman" w:hAnsi="Times New Roman"/>
          <w:sz w:val="18"/>
          <w:szCs w:val="18"/>
        </w:rPr>
        <w:t xml:space="preserve"> </w:t>
      </w:r>
      <w:r w:rsidRPr="00EE38BF">
        <w:rPr>
          <w:rFonts w:ascii="Times New Roman" w:eastAsia="Times New Roman" w:hAnsi="Times New Roman"/>
          <w:sz w:val="18"/>
          <w:szCs w:val="18"/>
          <w:lang w:val="ru-RU" w:eastAsia="ru-RU"/>
        </w:rPr>
        <w:t>Рабочая группа по реализации Инвестиционной стратегии</w:t>
      </w:r>
      <w:r w:rsidRPr="000B549D">
        <w:rPr>
          <w:rFonts w:ascii="Times New Roman" w:eastAsia="Times New Roman" w:hAnsi="Times New Roman"/>
          <w:sz w:val="18"/>
          <w:szCs w:val="18"/>
          <w:lang w:val="ru-RU" w:eastAsia="ru-RU"/>
        </w:rPr>
        <w:t xml:space="preserve"> – обоснование создания этого института  и его функционал приведен в </w:t>
      </w:r>
      <w:r>
        <w:rPr>
          <w:rFonts w:ascii="Times New Roman" w:eastAsia="Times New Roman" w:hAnsi="Times New Roman"/>
          <w:sz w:val="18"/>
          <w:szCs w:val="18"/>
          <w:lang w:val="ru-RU" w:eastAsia="ru-RU"/>
        </w:rPr>
        <w:t>части 3 раздела</w:t>
      </w:r>
      <w:r w:rsidRPr="000B549D">
        <w:rPr>
          <w:rFonts w:ascii="Times New Roman" w:eastAsia="Times New Roman" w:hAnsi="Times New Roman"/>
          <w:sz w:val="18"/>
          <w:szCs w:val="18"/>
          <w:lang w:val="ru-RU" w:eastAsia="ru-RU"/>
        </w:rPr>
        <w:t xml:space="preserve"> 3 Стратегии.</w:t>
      </w:r>
    </w:p>
  </w:footnote>
  <w:footnote w:id="20">
    <w:p w:rsidR="002A5C63" w:rsidRPr="00F827FE" w:rsidRDefault="002A5C63" w:rsidP="004073AA">
      <w:pPr>
        <w:pStyle w:val="aa"/>
        <w:ind w:firstLine="567"/>
        <w:rPr>
          <w:rFonts w:ascii="Times New Roman" w:hAnsi="Times New Roman"/>
          <w:sz w:val="18"/>
          <w:szCs w:val="18"/>
        </w:rPr>
      </w:pPr>
      <w:r w:rsidRPr="00595438">
        <w:rPr>
          <w:rStyle w:val="ac"/>
          <w:rFonts w:ascii="Times New Roman" w:hAnsi="Times New Roman"/>
          <w:sz w:val="18"/>
          <w:szCs w:val="18"/>
        </w:rPr>
        <w:footnoteRef/>
      </w:r>
      <w:r w:rsidRPr="00595438">
        <w:rPr>
          <w:rFonts w:ascii="Times New Roman" w:hAnsi="Times New Roman"/>
          <w:sz w:val="18"/>
          <w:szCs w:val="18"/>
        </w:rPr>
        <w:t xml:space="preserve"> </w:t>
      </w:r>
      <w:r w:rsidRPr="00595438">
        <w:rPr>
          <w:rFonts w:ascii="Times New Roman" w:hAnsi="Times New Roman"/>
          <w:sz w:val="18"/>
          <w:szCs w:val="18"/>
          <w:lang w:val="en-US"/>
        </w:rPr>
        <w:t>http</w:t>
      </w:r>
      <w:r w:rsidRPr="00595438">
        <w:rPr>
          <w:rFonts w:ascii="Times New Roman" w:hAnsi="Times New Roman"/>
          <w:sz w:val="18"/>
          <w:szCs w:val="18"/>
        </w:rPr>
        <w:t>://</w:t>
      </w:r>
      <w:proofErr w:type="spellStart"/>
      <w:r w:rsidRPr="00595438">
        <w:rPr>
          <w:rFonts w:ascii="Times New Roman" w:hAnsi="Times New Roman"/>
          <w:sz w:val="18"/>
          <w:szCs w:val="18"/>
          <w:lang w:val="en-US"/>
        </w:rPr>
        <w:t>www</w:t>
      </w:r>
      <w:proofErr w:type="spellEnd"/>
      <w:r w:rsidRPr="00595438">
        <w:rPr>
          <w:rFonts w:ascii="Times New Roman" w:hAnsi="Times New Roman"/>
          <w:sz w:val="18"/>
          <w:szCs w:val="18"/>
        </w:rPr>
        <w:t>.</w:t>
      </w:r>
      <w:r w:rsidRPr="00595438">
        <w:rPr>
          <w:rFonts w:ascii="Times New Roman" w:hAnsi="Times New Roman"/>
          <w:sz w:val="18"/>
          <w:szCs w:val="18"/>
          <w:lang w:val="en-US"/>
        </w:rPr>
        <w:t>kamchatka</w:t>
      </w:r>
      <w:r w:rsidRPr="00595438">
        <w:rPr>
          <w:rFonts w:ascii="Times New Roman" w:hAnsi="Times New Roman"/>
          <w:sz w:val="18"/>
          <w:szCs w:val="18"/>
        </w:rPr>
        <w:t>.</w:t>
      </w:r>
      <w:r w:rsidRPr="00595438">
        <w:rPr>
          <w:rFonts w:ascii="Times New Roman" w:hAnsi="Times New Roman"/>
          <w:sz w:val="18"/>
          <w:szCs w:val="18"/>
          <w:lang w:val="en-US"/>
        </w:rPr>
        <w:t>gov</w:t>
      </w:r>
      <w:r w:rsidRPr="00595438">
        <w:rPr>
          <w:rFonts w:ascii="Times New Roman" w:hAnsi="Times New Roman"/>
          <w:sz w:val="18"/>
          <w:szCs w:val="18"/>
        </w:rPr>
        <w:t>.</w:t>
      </w:r>
      <w:r w:rsidRPr="00595438">
        <w:rPr>
          <w:rFonts w:ascii="Times New Roman" w:hAnsi="Times New Roman"/>
          <w:sz w:val="18"/>
          <w:szCs w:val="18"/>
          <w:lang w:val="en-US"/>
        </w:rPr>
        <w:t>ru</w:t>
      </w:r>
      <w:r w:rsidRPr="00595438">
        <w:rPr>
          <w:rFonts w:ascii="Times New Roman" w:hAnsi="Times New Roman"/>
          <w:sz w:val="18"/>
          <w:szCs w:val="18"/>
        </w:rPr>
        <w:t>/?</w:t>
      </w:r>
      <w:proofErr w:type="spellStart"/>
      <w:r w:rsidRPr="00595438">
        <w:rPr>
          <w:rFonts w:ascii="Times New Roman" w:hAnsi="Times New Roman"/>
          <w:sz w:val="18"/>
          <w:szCs w:val="18"/>
          <w:lang w:val="en-US"/>
        </w:rPr>
        <w:t>cont</w:t>
      </w:r>
      <w:proofErr w:type="spellEnd"/>
      <w:r w:rsidRPr="00595438">
        <w:rPr>
          <w:rFonts w:ascii="Times New Roman" w:hAnsi="Times New Roman"/>
          <w:sz w:val="18"/>
          <w:szCs w:val="18"/>
        </w:rPr>
        <w:t>=</w:t>
      </w:r>
      <w:proofErr w:type="spellStart"/>
      <w:r w:rsidRPr="00595438">
        <w:rPr>
          <w:rFonts w:ascii="Times New Roman" w:hAnsi="Times New Roman"/>
          <w:sz w:val="18"/>
          <w:szCs w:val="18"/>
          <w:lang w:val="en-US"/>
        </w:rPr>
        <w:t>oiv</w:t>
      </w:r>
      <w:proofErr w:type="spellEnd"/>
      <w:r w:rsidRPr="00595438">
        <w:rPr>
          <w:rFonts w:ascii="Times New Roman" w:hAnsi="Times New Roman"/>
          <w:sz w:val="18"/>
          <w:szCs w:val="18"/>
        </w:rPr>
        <w:t>_</w:t>
      </w:r>
      <w:proofErr w:type="spellStart"/>
      <w:r w:rsidRPr="00595438">
        <w:rPr>
          <w:rFonts w:ascii="Times New Roman" w:hAnsi="Times New Roman"/>
          <w:sz w:val="18"/>
          <w:szCs w:val="18"/>
          <w:lang w:val="en-US"/>
        </w:rPr>
        <w:t>din</w:t>
      </w:r>
      <w:proofErr w:type="spellEnd"/>
      <w:r w:rsidRPr="00595438">
        <w:rPr>
          <w:rFonts w:ascii="Times New Roman" w:hAnsi="Times New Roman"/>
          <w:sz w:val="18"/>
          <w:szCs w:val="18"/>
        </w:rPr>
        <w:t>&amp;</w:t>
      </w:r>
      <w:proofErr w:type="spellStart"/>
      <w:r w:rsidRPr="00595438">
        <w:rPr>
          <w:rFonts w:ascii="Times New Roman" w:hAnsi="Times New Roman"/>
          <w:sz w:val="18"/>
          <w:szCs w:val="18"/>
          <w:lang w:val="en-US"/>
        </w:rPr>
        <w:t>mcont</w:t>
      </w:r>
      <w:proofErr w:type="spellEnd"/>
      <w:r w:rsidRPr="00595438">
        <w:rPr>
          <w:rFonts w:ascii="Times New Roman" w:hAnsi="Times New Roman"/>
          <w:sz w:val="18"/>
          <w:szCs w:val="18"/>
        </w:rPr>
        <w:t>=3891&amp;</w:t>
      </w:r>
      <w:r w:rsidRPr="00595438">
        <w:rPr>
          <w:rFonts w:ascii="Times New Roman" w:hAnsi="Times New Roman"/>
          <w:sz w:val="18"/>
          <w:szCs w:val="18"/>
          <w:lang w:val="en-US"/>
        </w:rPr>
        <w:t>menu</w:t>
      </w:r>
      <w:r w:rsidRPr="00595438">
        <w:rPr>
          <w:rFonts w:ascii="Times New Roman" w:hAnsi="Times New Roman"/>
          <w:sz w:val="18"/>
          <w:szCs w:val="18"/>
        </w:rPr>
        <w:t>=4&amp;</w:t>
      </w:r>
      <w:r w:rsidRPr="00595438">
        <w:rPr>
          <w:rFonts w:ascii="Times New Roman" w:hAnsi="Times New Roman"/>
          <w:sz w:val="18"/>
          <w:szCs w:val="18"/>
          <w:lang w:val="en-US"/>
        </w:rPr>
        <w:t>menu</w:t>
      </w:r>
      <w:r w:rsidRPr="00595438">
        <w:rPr>
          <w:rFonts w:ascii="Times New Roman" w:hAnsi="Times New Roman"/>
          <w:sz w:val="18"/>
          <w:szCs w:val="18"/>
        </w:rPr>
        <w:t>2=0&amp;</w:t>
      </w:r>
      <w:r w:rsidRPr="00595438">
        <w:rPr>
          <w:rFonts w:ascii="Times New Roman" w:hAnsi="Times New Roman"/>
          <w:sz w:val="18"/>
          <w:szCs w:val="18"/>
          <w:lang w:val="en-US"/>
        </w:rPr>
        <w:t>id</w:t>
      </w:r>
      <w:r w:rsidRPr="00595438">
        <w:rPr>
          <w:rFonts w:ascii="Times New Roman" w:hAnsi="Times New Roman"/>
          <w:sz w:val="18"/>
          <w:szCs w:val="18"/>
        </w:rPr>
        <w:t>=199.</w:t>
      </w:r>
    </w:p>
  </w:footnote>
  <w:footnote w:id="21">
    <w:p w:rsidR="002A5C63" w:rsidRPr="00124519" w:rsidRDefault="002A5C63" w:rsidP="00124519">
      <w:pPr>
        <w:pStyle w:val="aa"/>
        <w:ind w:firstLine="851"/>
        <w:rPr>
          <w:rFonts w:ascii="Times New Roman" w:hAnsi="Times New Roman"/>
          <w:sz w:val="18"/>
          <w:szCs w:val="18"/>
        </w:rPr>
      </w:pPr>
      <w:r w:rsidRPr="00124519">
        <w:rPr>
          <w:rStyle w:val="ac"/>
          <w:rFonts w:ascii="Times New Roman" w:hAnsi="Times New Roman"/>
          <w:sz w:val="18"/>
          <w:szCs w:val="18"/>
        </w:rPr>
        <w:footnoteRef/>
      </w:r>
      <w:r w:rsidRPr="00124519">
        <w:rPr>
          <w:rFonts w:ascii="Times New Roman" w:hAnsi="Times New Roman"/>
          <w:sz w:val="18"/>
          <w:szCs w:val="18"/>
        </w:rPr>
        <w:t xml:space="preserve"> </w:t>
      </w:r>
      <w:r w:rsidRPr="00124519">
        <w:rPr>
          <w:rFonts w:ascii="Times New Roman" w:hAnsi="Times New Roman"/>
          <w:sz w:val="18"/>
          <w:szCs w:val="18"/>
        </w:rPr>
        <w:t>Решение о реализации проектов со сроком ввода после 2013 года будет приниматься после определения источников финансирования.</w:t>
      </w:r>
    </w:p>
  </w:footnote>
  <w:footnote w:id="22">
    <w:p w:rsidR="002A5C63" w:rsidRPr="002B0C91" w:rsidRDefault="002A5C63" w:rsidP="006C2BEF">
      <w:pPr>
        <w:pStyle w:val="aa"/>
        <w:ind w:firstLine="567"/>
        <w:rPr>
          <w:rFonts w:ascii="Times New Roman" w:hAnsi="Times New Roman"/>
          <w:sz w:val="18"/>
          <w:szCs w:val="18"/>
        </w:rPr>
      </w:pPr>
      <w:r w:rsidRPr="002B0C91">
        <w:rPr>
          <w:rStyle w:val="ac"/>
          <w:rFonts w:ascii="Times New Roman" w:hAnsi="Times New Roman"/>
          <w:sz w:val="18"/>
          <w:szCs w:val="18"/>
        </w:rPr>
        <w:footnoteRef/>
      </w:r>
      <w:r w:rsidRPr="002B0C91">
        <w:rPr>
          <w:rFonts w:ascii="Times New Roman" w:hAnsi="Times New Roman"/>
          <w:sz w:val="18"/>
          <w:szCs w:val="18"/>
        </w:rPr>
        <w:t xml:space="preserve"> </w:t>
      </w:r>
      <w:r w:rsidRPr="002B0C91">
        <w:rPr>
          <w:rFonts w:ascii="Times New Roman" w:hAnsi="Times New Roman"/>
          <w:sz w:val="18"/>
          <w:szCs w:val="18"/>
        </w:rPr>
        <w:t>Программа предполагает, что к 2020 году 20% электроэнергии в ЕС должно производиться из возобновляемых источников энергии.</w:t>
      </w:r>
    </w:p>
  </w:footnote>
  <w:footnote w:id="23">
    <w:p w:rsidR="002A5C63" w:rsidRPr="002B0C91" w:rsidRDefault="002A5C63" w:rsidP="00EC3428">
      <w:pPr>
        <w:pStyle w:val="aa"/>
        <w:ind w:firstLine="567"/>
        <w:rPr>
          <w:rFonts w:ascii="Times New Roman" w:hAnsi="Times New Roman"/>
          <w:sz w:val="18"/>
          <w:szCs w:val="18"/>
        </w:rPr>
      </w:pPr>
      <w:r w:rsidRPr="002B0C91">
        <w:rPr>
          <w:rStyle w:val="ac"/>
          <w:rFonts w:ascii="Times New Roman" w:hAnsi="Times New Roman"/>
          <w:sz w:val="18"/>
          <w:szCs w:val="18"/>
        </w:rPr>
        <w:footnoteRef/>
      </w:r>
      <w:r w:rsidRPr="002B0C91">
        <w:rPr>
          <w:rFonts w:ascii="Times New Roman" w:hAnsi="Times New Roman"/>
          <w:sz w:val="18"/>
          <w:szCs w:val="18"/>
        </w:rPr>
        <w:t xml:space="preserve"> </w:t>
      </w:r>
      <w:r w:rsidRPr="002B0C91">
        <w:rPr>
          <w:rFonts w:ascii="Times New Roman" w:hAnsi="Times New Roman"/>
          <w:sz w:val="18"/>
          <w:szCs w:val="18"/>
        </w:rPr>
        <w:t>В настоящее время интерес к ветрогенерации проявляют ОАО «</w:t>
      </w:r>
      <w:proofErr w:type="spellStart"/>
      <w:r w:rsidRPr="002B0C91">
        <w:rPr>
          <w:rFonts w:ascii="Times New Roman" w:hAnsi="Times New Roman"/>
          <w:sz w:val="18"/>
          <w:szCs w:val="18"/>
        </w:rPr>
        <w:t>РусГидро</w:t>
      </w:r>
      <w:proofErr w:type="spellEnd"/>
      <w:r w:rsidRPr="002B0C91">
        <w:rPr>
          <w:rFonts w:ascii="Times New Roman" w:hAnsi="Times New Roman"/>
          <w:sz w:val="18"/>
          <w:szCs w:val="18"/>
        </w:rPr>
        <w:t>», ОАО «</w:t>
      </w:r>
      <w:proofErr w:type="spellStart"/>
      <w:r w:rsidRPr="002B0C91">
        <w:rPr>
          <w:rFonts w:ascii="Times New Roman" w:hAnsi="Times New Roman"/>
          <w:sz w:val="18"/>
          <w:szCs w:val="18"/>
        </w:rPr>
        <w:t>РосАтом</w:t>
      </w:r>
      <w:proofErr w:type="spellEnd"/>
      <w:r w:rsidRPr="002B0C91">
        <w:rPr>
          <w:rFonts w:ascii="Times New Roman" w:hAnsi="Times New Roman"/>
          <w:sz w:val="18"/>
          <w:szCs w:val="18"/>
        </w:rPr>
        <w:t>» и ОАО «Лукойл»</w:t>
      </w:r>
    </w:p>
  </w:footnote>
  <w:footnote w:id="24">
    <w:p w:rsidR="002A5C63" w:rsidRPr="002B0C91" w:rsidRDefault="002A5C63" w:rsidP="00EC3428">
      <w:pPr>
        <w:pStyle w:val="aa"/>
        <w:ind w:firstLine="567"/>
        <w:rPr>
          <w:rFonts w:ascii="Times New Roman" w:hAnsi="Times New Roman"/>
          <w:sz w:val="18"/>
          <w:szCs w:val="18"/>
        </w:rPr>
      </w:pPr>
      <w:r w:rsidRPr="002B0C91">
        <w:rPr>
          <w:rStyle w:val="ac"/>
          <w:rFonts w:ascii="Times New Roman" w:hAnsi="Times New Roman"/>
          <w:sz w:val="18"/>
          <w:szCs w:val="18"/>
        </w:rPr>
        <w:footnoteRef/>
      </w:r>
      <w:r w:rsidRPr="002B0C91">
        <w:rPr>
          <w:rFonts w:ascii="Times New Roman" w:hAnsi="Times New Roman"/>
          <w:sz w:val="18"/>
          <w:szCs w:val="18"/>
        </w:rPr>
        <w:t xml:space="preserve"> </w:t>
      </w:r>
      <w:r w:rsidRPr="002B0C91">
        <w:rPr>
          <w:rFonts w:ascii="Times New Roman" w:hAnsi="Times New Roman"/>
          <w:sz w:val="18"/>
          <w:szCs w:val="18"/>
        </w:rPr>
        <w:t>В качестве примера можно использовать опыт республики Башкортостан, заключившей трехстороннее соглашение с ОАО «</w:t>
      </w:r>
      <w:proofErr w:type="spellStart"/>
      <w:r w:rsidRPr="002B0C91">
        <w:rPr>
          <w:rFonts w:ascii="Times New Roman" w:hAnsi="Times New Roman"/>
          <w:sz w:val="18"/>
          <w:szCs w:val="18"/>
        </w:rPr>
        <w:t>РусГидро</w:t>
      </w:r>
      <w:proofErr w:type="spellEnd"/>
      <w:r w:rsidRPr="002B0C91">
        <w:rPr>
          <w:rFonts w:ascii="Times New Roman" w:hAnsi="Times New Roman"/>
          <w:sz w:val="18"/>
          <w:szCs w:val="18"/>
        </w:rPr>
        <w:t>» и компанией «</w:t>
      </w:r>
      <w:proofErr w:type="spellStart"/>
      <w:r w:rsidRPr="002B0C91">
        <w:rPr>
          <w:rFonts w:ascii="Times New Roman" w:hAnsi="Times New Roman"/>
          <w:sz w:val="18"/>
          <w:szCs w:val="18"/>
        </w:rPr>
        <w:t>Альстом</w:t>
      </w:r>
      <w:proofErr w:type="spellEnd"/>
      <w:r w:rsidRPr="002B0C91">
        <w:rPr>
          <w:rFonts w:ascii="Times New Roman" w:hAnsi="Times New Roman"/>
          <w:sz w:val="18"/>
          <w:szCs w:val="18"/>
        </w:rPr>
        <w:t xml:space="preserve">» о создании на территории республики индустриального парка по производству энергетического оборудования. </w:t>
      </w:r>
    </w:p>
  </w:footnote>
  <w:footnote w:id="25">
    <w:p w:rsidR="002A5C63" w:rsidRPr="000F2797" w:rsidRDefault="002A5C63" w:rsidP="004B2B8F">
      <w:pPr>
        <w:pStyle w:val="aa"/>
        <w:ind w:firstLine="709"/>
        <w:rPr>
          <w:rFonts w:ascii="Times New Roman" w:hAnsi="Times New Roman"/>
          <w:sz w:val="18"/>
          <w:szCs w:val="18"/>
        </w:rPr>
      </w:pPr>
      <w:r w:rsidRPr="000F2797">
        <w:rPr>
          <w:rStyle w:val="ac"/>
          <w:rFonts w:ascii="Times New Roman" w:hAnsi="Times New Roman"/>
          <w:sz w:val="18"/>
          <w:szCs w:val="18"/>
        </w:rPr>
        <w:footnoteRef/>
      </w:r>
      <w:r w:rsidRPr="000F2797">
        <w:rPr>
          <w:rFonts w:ascii="Times New Roman" w:hAnsi="Times New Roman"/>
          <w:sz w:val="18"/>
          <w:szCs w:val="18"/>
        </w:rPr>
        <w:t xml:space="preserve"> </w:t>
      </w:r>
      <w:r w:rsidRPr="000F2797">
        <w:rPr>
          <w:rFonts w:ascii="Times New Roman" w:hAnsi="Times New Roman"/>
          <w:sz w:val="18"/>
          <w:szCs w:val="18"/>
        </w:rPr>
        <w:t>Более поздние протоколы заседаний НТС не доступны для публичного пользования, поэтому в данном случае, для примера, приводится информация данного протокола. С 2008 года система кардинально не поменялась.</w:t>
      </w:r>
    </w:p>
  </w:footnote>
  <w:footnote w:id="26">
    <w:p w:rsidR="002A5C63" w:rsidRPr="00F06A4A" w:rsidRDefault="002A5C63" w:rsidP="00F06A4A">
      <w:pPr>
        <w:pStyle w:val="aa"/>
        <w:ind w:firstLine="709"/>
        <w:jc w:val="both"/>
        <w:rPr>
          <w:rFonts w:ascii="Times New Roman" w:hAnsi="Times New Roman"/>
          <w:sz w:val="18"/>
          <w:szCs w:val="18"/>
        </w:rPr>
      </w:pPr>
      <w:r w:rsidRPr="00F06A4A">
        <w:rPr>
          <w:rStyle w:val="ac"/>
          <w:rFonts w:ascii="Times New Roman" w:hAnsi="Times New Roman"/>
          <w:sz w:val="18"/>
          <w:szCs w:val="18"/>
        </w:rPr>
        <w:footnoteRef/>
      </w:r>
      <w:r w:rsidRPr="00F06A4A">
        <w:rPr>
          <w:rFonts w:ascii="Times New Roman" w:hAnsi="Times New Roman"/>
          <w:sz w:val="18"/>
          <w:szCs w:val="18"/>
        </w:rPr>
        <w:t xml:space="preserve"> Тут конкретизируются маркетинговые мероприятия для привлечения иностранных инвесторов, более общий блок маркетинговых/коммуникационных/имиджевых мероприятий приведен в описании мероприятия 2 в настояще</w:t>
      </w:r>
      <w:r>
        <w:rPr>
          <w:rFonts w:ascii="Times New Roman" w:hAnsi="Times New Roman"/>
          <w:sz w:val="18"/>
          <w:szCs w:val="18"/>
          <w:lang w:val="ru-RU"/>
        </w:rPr>
        <w:t>й</w:t>
      </w:r>
      <w:r w:rsidRPr="00F06A4A">
        <w:rPr>
          <w:rFonts w:ascii="Times New Roman" w:hAnsi="Times New Roman"/>
          <w:sz w:val="18"/>
          <w:szCs w:val="18"/>
        </w:rPr>
        <w:t xml:space="preserve"> </w:t>
      </w:r>
      <w:r>
        <w:rPr>
          <w:rFonts w:ascii="Times New Roman" w:hAnsi="Times New Roman"/>
          <w:sz w:val="18"/>
          <w:szCs w:val="18"/>
          <w:lang w:val="ru-RU"/>
        </w:rPr>
        <w:t>части С</w:t>
      </w:r>
      <w:proofErr w:type="spellStart"/>
      <w:r w:rsidRPr="00F06A4A">
        <w:rPr>
          <w:rFonts w:ascii="Times New Roman" w:hAnsi="Times New Roman"/>
          <w:sz w:val="18"/>
          <w:szCs w:val="18"/>
        </w:rPr>
        <w:t>тратегии</w:t>
      </w:r>
      <w:proofErr w:type="spellEnd"/>
      <w:r w:rsidRPr="00F06A4A">
        <w:rPr>
          <w:rFonts w:ascii="Times New Roman" w:hAnsi="Times New Roman"/>
          <w:sz w:val="18"/>
          <w:szCs w:val="18"/>
        </w:rP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6F523FF8"/>
    <w:name w:val="WW8Num2"/>
    <w:lvl w:ilvl="0">
      <w:start w:val="1"/>
      <w:numFmt w:val="decimal"/>
      <w:lvlText w:val="%1."/>
      <w:lvlJc w:val="left"/>
      <w:pPr>
        <w:tabs>
          <w:tab w:val="num" w:pos="567"/>
        </w:tabs>
        <w:ind w:left="567" w:hanging="567"/>
      </w:pPr>
      <w:rPr>
        <w:rFonts w:ascii="Arial" w:hAnsi="Arial" w:hint="default"/>
        <w:b/>
        <w:i w:val="0"/>
        <w:color w:val="auto"/>
        <w:sz w:val="20"/>
      </w:rPr>
    </w:lvl>
    <w:lvl w:ilvl="1">
      <w:start w:val="1"/>
      <w:numFmt w:val="decimal"/>
      <w:lvlText w:val="%1.%2."/>
      <w:lvlJc w:val="left"/>
      <w:pPr>
        <w:tabs>
          <w:tab w:val="num" w:pos="567"/>
        </w:tabs>
        <w:ind w:left="567" w:hanging="567"/>
      </w:pPr>
      <w:rPr>
        <w:rFonts w:ascii="Arial" w:hAnsi="Arial" w:hint="default"/>
        <w:b w:val="0"/>
        <w:i w:val="0"/>
        <w:sz w:val="18"/>
      </w:rPr>
    </w:lvl>
    <w:lvl w:ilvl="2">
      <w:start w:val="1"/>
      <w:numFmt w:val="decimal"/>
      <w:lvlText w:val="%1.%2.%3."/>
      <w:lvlJc w:val="left"/>
      <w:pPr>
        <w:tabs>
          <w:tab w:val="num" w:pos="567"/>
        </w:tabs>
        <w:ind w:left="567" w:hanging="567"/>
      </w:pPr>
      <w:rPr>
        <w:rFonts w:ascii="Arial" w:hAnsi="Arial" w:hint="default"/>
        <w:sz w:val="18"/>
      </w:rPr>
    </w:lvl>
    <w:lvl w:ilvl="3">
      <w:start w:val="1"/>
      <w:numFmt w:val="decimal"/>
      <w:lvlText w:val="(%4)"/>
      <w:lvlJc w:val="left"/>
      <w:pPr>
        <w:tabs>
          <w:tab w:val="num" w:pos="567"/>
        </w:tabs>
        <w:ind w:left="567" w:hanging="279"/>
      </w:pPr>
      <w:rPr>
        <w:rFonts w:ascii="Arial" w:hAnsi="Arial" w:hint="default"/>
        <w:b w:val="0"/>
        <w:sz w:val="18"/>
      </w:rPr>
    </w:lvl>
    <w:lvl w:ilvl="4">
      <w:start w:val="1"/>
      <w:numFmt w:val="bullet"/>
      <w:lvlText w:val=""/>
      <w:lvlJc w:val="left"/>
      <w:pPr>
        <w:tabs>
          <w:tab w:val="num" w:pos="851"/>
        </w:tabs>
        <w:ind w:left="851" w:hanging="284"/>
      </w:pPr>
      <w:rPr>
        <w:rFonts w:ascii="Symbol" w:hAnsi="Symbol" w:hint="default"/>
      </w:rPr>
    </w:lvl>
    <w:lvl w:ilvl="5">
      <w:start w:val="1"/>
      <w:numFmt w:val="none"/>
      <w:suff w:val="nothing"/>
      <w:lvlText w:val="-"/>
      <w:lvlJc w:val="left"/>
      <w:pPr>
        <w:ind w:left="907" w:hanging="283"/>
      </w:pPr>
      <w:rPr>
        <w:rFonts w:hint="default"/>
        <w:sz w:val="20"/>
      </w:rPr>
    </w:lvl>
    <w:lvl w:ilvl="6">
      <w:start w:val="1"/>
      <w:numFmt w:val="decimal"/>
      <w:lvlText w:val="%3.%4.%5.%7.."/>
      <w:lvlJc w:val="left"/>
      <w:pPr>
        <w:tabs>
          <w:tab w:val="num" w:pos="3240"/>
        </w:tabs>
        <w:ind w:left="3240" w:hanging="1080"/>
      </w:pPr>
      <w:rPr>
        <w:rFonts w:hint="default"/>
      </w:rPr>
    </w:lvl>
    <w:lvl w:ilvl="7">
      <w:start w:val="1"/>
      <w:numFmt w:val="decimal"/>
      <w:lvlText w:val="%2.%3.%4.%5.%7.%8."/>
      <w:lvlJc w:val="left"/>
      <w:pPr>
        <w:tabs>
          <w:tab w:val="num" w:pos="3744"/>
        </w:tabs>
        <w:ind w:left="3744" w:hanging="1224"/>
      </w:pPr>
      <w:rPr>
        <w:rFonts w:hint="default"/>
      </w:rPr>
    </w:lvl>
    <w:lvl w:ilvl="8">
      <w:start w:val="1"/>
      <w:numFmt w:val="decimal"/>
      <w:lvlText w:val="%2.%3.%4.%5.%7.%8.%9."/>
      <w:lvlJc w:val="left"/>
      <w:pPr>
        <w:tabs>
          <w:tab w:val="num" w:pos="4320"/>
        </w:tabs>
        <w:ind w:left="4320" w:hanging="1440"/>
      </w:pPr>
      <w:rPr>
        <w:rFonts w:hint="default"/>
      </w:rPr>
    </w:lvl>
  </w:abstractNum>
  <w:abstractNum w:abstractNumId="1">
    <w:nsid w:val="0000001B"/>
    <w:multiLevelType w:val="multilevel"/>
    <w:tmpl w:val="C2AE3818"/>
    <w:lvl w:ilvl="0">
      <w:start w:val="1"/>
      <w:numFmt w:val="decimal"/>
      <w:lvlText w:val="%1)"/>
      <w:lvlJc w:val="left"/>
      <w:pPr>
        <w:tabs>
          <w:tab w:val="num" w:pos="1429"/>
        </w:tabs>
        <w:ind w:left="1429" w:hanging="360"/>
      </w:pPr>
      <w:rPr>
        <w:rFonts w:ascii="Times New Roman" w:eastAsia="MS Mincho" w:hAnsi="Times New Roman" w:cs="Times New Roman"/>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2">
    <w:nsid w:val="039047BC"/>
    <w:multiLevelType w:val="hybridMultilevel"/>
    <w:tmpl w:val="745E9650"/>
    <w:lvl w:ilvl="0" w:tplc="FA88E91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nsid w:val="04211B20"/>
    <w:multiLevelType w:val="multilevel"/>
    <w:tmpl w:val="96281886"/>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4">
    <w:nsid w:val="04D459FB"/>
    <w:multiLevelType w:val="multilevel"/>
    <w:tmpl w:val="86D0410A"/>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5">
    <w:nsid w:val="05623503"/>
    <w:multiLevelType w:val="hybridMultilevel"/>
    <w:tmpl w:val="C16CDB60"/>
    <w:lvl w:ilvl="0" w:tplc="EEACFF64">
      <w:start w:val="1"/>
      <w:numFmt w:val="bullet"/>
      <w:lvlText w:val="-"/>
      <w:lvlJc w:val="left"/>
      <w:pPr>
        <w:ind w:left="1344" w:hanging="360"/>
      </w:pPr>
      <w:rPr>
        <w:rFonts w:ascii="Courier New" w:hAnsi="Courier New" w:hint="default"/>
      </w:rPr>
    </w:lvl>
    <w:lvl w:ilvl="1" w:tplc="04190003" w:tentative="1">
      <w:start w:val="1"/>
      <w:numFmt w:val="bullet"/>
      <w:lvlText w:val="o"/>
      <w:lvlJc w:val="left"/>
      <w:pPr>
        <w:ind w:left="2064" w:hanging="360"/>
      </w:pPr>
      <w:rPr>
        <w:rFonts w:ascii="Courier New" w:hAnsi="Courier New" w:cs="Courier New" w:hint="default"/>
      </w:rPr>
    </w:lvl>
    <w:lvl w:ilvl="2" w:tplc="04190005" w:tentative="1">
      <w:start w:val="1"/>
      <w:numFmt w:val="bullet"/>
      <w:lvlText w:val=""/>
      <w:lvlJc w:val="left"/>
      <w:pPr>
        <w:ind w:left="2784" w:hanging="360"/>
      </w:pPr>
      <w:rPr>
        <w:rFonts w:ascii="Wingdings" w:hAnsi="Wingdings" w:hint="default"/>
      </w:rPr>
    </w:lvl>
    <w:lvl w:ilvl="3" w:tplc="04190001" w:tentative="1">
      <w:start w:val="1"/>
      <w:numFmt w:val="bullet"/>
      <w:lvlText w:val=""/>
      <w:lvlJc w:val="left"/>
      <w:pPr>
        <w:ind w:left="3504" w:hanging="360"/>
      </w:pPr>
      <w:rPr>
        <w:rFonts w:ascii="Symbol" w:hAnsi="Symbol" w:hint="default"/>
      </w:rPr>
    </w:lvl>
    <w:lvl w:ilvl="4" w:tplc="04190003" w:tentative="1">
      <w:start w:val="1"/>
      <w:numFmt w:val="bullet"/>
      <w:lvlText w:val="o"/>
      <w:lvlJc w:val="left"/>
      <w:pPr>
        <w:ind w:left="4224" w:hanging="360"/>
      </w:pPr>
      <w:rPr>
        <w:rFonts w:ascii="Courier New" w:hAnsi="Courier New" w:cs="Courier New" w:hint="default"/>
      </w:rPr>
    </w:lvl>
    <w:lvl w:ilvl="5" w:tplc="04190005" w:tentative="1">
      <w:start w:val="1"/>
      <w:numFmt w:val="bullet"/>
      <w:lvlText w:val=""/>
      <w:lvlJc w:val="left"/>
      <w:pPr>
        <w:ind w:left="4944" w:hanging="360"/>
      </w:pPr>
      <w:rPr>
        <w:rFonts w:ascii="Wingdings" w:hAnsi="Wingdings" w:hint="default"/>
      </w:rPr>
    </w:lvl>
    <w:lvl w:ilvl="6" w:tplc="04190001" w:tentative="1">
      <w:start w:val="1"/>
      <w:numFmt w:val="bullet"/>
      <w:lvlText w:val=""/>
      <w:lvlJc w:val="left"/>
      <w:pPr>
        <w:ind w:left="5664" w:hanging="360"/>
      </w:pPr>
      <w:rPr>
        <w:rFonts w:ascii="Symbol" w:hAnsi="Symbol" w:hint="default"/>
      </w:rPr>
    </w:lvl>
    <w:lvl w:ilvl="7" w:tplc="04190003" w:tentative="1">
      <w:start w:val="1"/>
      <w:numFmt w:val="bullet"/>
      <w:lvlText w:val="o"/>
      <w:lvlJc w:val="left"/>
      <w:pPr>
        <w:ind w:left="6384" w:hanging="360"/>
      </w:pPr>
      <w:rPr>
        <w:rFonts w:ascii="Courier New" w:hAnsi="Courier New" w:cs="Courier New" w:hint="default"/>
      </w:rPr>
    </w:lvl>
    <w:lvl w:ilvl="8" w:tplc="04190005" w:tentative="1">
      <w:start w:val="1"/>
      <w:numFmt w:val="bullet"/>
      <w:lvlText w:val=""/>
      <w:lvlJc w:val="left"/>
      <w:pPr>
        <w:ind w:left="7104" w:hanging="360"/>
      </w:pPr>
      <w:rPr>
        <w:rFonts w:ascii="Wingdings" w:hAnsi="Wingdings" w:hint="default"/>
      </w:rPr>
    </w:lvl>
  </w:abstractNum>
  <w:abstractNum w:abstractNumId="6">
    <w:nsid w:val="05C87FE0"/>
    <w:multiLevelType w:val="hybridMultilevel"/>
    <w:tmpl w:val="1A800926"/>
    <w:lvl w:ilvl="0" w:tplc="3F7C024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
    <w:nsid w:val="07B301A6"/>
    <w:multiLevelType w:val="hybridMultilevel"/>
    <w:tmpl w:val="EE5000E0"/>
    <w:lvl w:ilvl="0" w:tplc="3F7C024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8">
    <w:nsid w:val="08EA2BDA"/>
    <w:multiLevelType w:val="multilevel"/>
    <w:tmpl w:val="2CCE2CD8"/>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0945581D"/>
    <w:multiLevelType w:val="hybridMultilevel"/>
    <w:tmpl w:val="3C029A8C"/>
    <w:lvl w:ilvl="0" w:tplc="3F7C02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0B770CFE"/>
    <w:multiLevelType w:val="hybridMultilevel"/>
    <w:tmpl w:val="466ACE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C415B24"/>
    <w:multiLevelType w:val="multilevel"/>
    <w:tmpl w:val="6F208D7A"/>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12">
    <w:nsid w:val="0D825F90"/>
    <w:multiLevelType w:val="hybridMultilevel"/>
    <w:tmpl w:val="9146ACFE"/>
    <w:lvl w:ilvl="0" w:tplc="FFC864B0">
      <w:start w:val="1"/>
      <w:numFmt w:val="decimal"/>
      <w:lvlText w:val="%1)"/>
      <w:lvlJc w:val="left"/>
      <w:pPr>
        <w:ind w:left="1827" w:hanging="360"/>
      </w:pPr>
      <w:rPr>
        <w:rFonts w:ascii="Times New Roman" w:hAnsi="Times New Roman" w:cs="Times New Roman" w:hint="default"/>
        <w:color w:val="auto"/>
        <w:sz w:val="24"/>
        <w:szCs w:val="24"/>
      </w:rPr>
    </w:lvl>
    <w:lvl w:ilvl="1" w:tplc="04190019" w:tentative="1">
      <w:start w:val="1"/>
      <w:numFmt w:val="lowerLetter"/>
      <w:lvlText w:val="%2."/>
      <w:lvlJc w:val="left"/>
      <w:pPr>
        <w:ind w:left="2547" w:hanging="360"/>
      </w:pPr>
    </w:lvl>
    <w:lvl w:ilvl="2" w:tplc="0419001B" w:tentative="1">
      <w:start w:val="1"/>
      <w:numFmt w:val="lowerRoman"/>
      <w:lvlText w:val="%3."/>
      <w:lvlJc w:val="right"/>
      <w:pPr>
        <w:ind w:left="3267" w:hanging="180"/>
      </w:pPr>
    </w:lvl>
    <w:lvl w:ilvl="3" w:tplc="0419000F" w:tentative="1">
      <w:start w:val="1"/>
      <w:numFmt w:val="decimal"/>
      <w:lvlText w:val="%4."/>
      <w:lvlJc w:val="left"/>
      <w:pPr>
        <w:ind w:left="3987" w:hanging="360"/>
      </w:pPr>
    </w:lvl>
    <w:lvl w:ilvl="4" w:tplc="04190019" w:tentative="1">
      <w:start w:val="1"/>
      <w:numFmt w:val="lowerLetter"/>
      <w:lvlText w:val="%5."/>
      <w:lvlJc w:val="left"/>
      <w:pPr>
        <w:ind w:left="4707" w:hanging="360"/>
      </w:pPr>
    </w:lvl>
    <w:lvl w:ilvl="5" w:tplc="0419001B" w:tentative="1">
      <w:start w:val="1"/>
      <w:numFmt w:val="lowerRoman"/>
      <w:lvlText w:val="%6."/>
      <w:lvlJc w:val="right"/>
      <w:pPr>
        <w:ind w:left="5427" w:hanging="180"/>
      </w:pPr>
    </w:lvl>
    <w:lvl w:ilvl="6" w:tplc="0419000F" w:tentative="1">
      <w:start w:val="1"/>
      <w:numFmt w:val="decimal"/>
      <w:lvlText w:val="%7."/>
      <w:lvlJc w:val="left"/>
      <w:pPr>
        <w:ind w:left="6147" w:hanging="360"/>
      </w:pPr>
    </w:lvl>
    <w:lvl w:ilvl="7" w:tplc="04190019" w:tentative="1">
      <w:start w:val="1"/>
      <w:numFmt w:val="lowerLetter"/>
      <w:lvlText w:val="%8."/>
      <w:lvlJc w:val="left"/>
      <w:pPr>
        <w:ind w:left="6867" w:hanging="360"/>
      </w:pPr>
    </w:lvl>
    <w:lvl w:ilvl="8" w:tplc="0419001B" w:tentative="1">
      <w:start w:val="1"/>
      <w:numFmt w:val="lowerRoman"/>
      <w:lvlText w:val="%9."/>
      <w:lvlJc w:val="right"/>
      <w:pPr>
        <w:ind w:left="7587" w:hanging="180"/>
      </w:pPr>
    </w:lvl>
  </w:abstractNum>
  <w:abstractNum w:abstractNumId="13">
    <w:nsid w:val="0D924BCA"/>
    <w:multiLevelType w:val="hybridMultilevel"/>
    <w:tmpl w:val="E31074B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0DFD5657"/>
    <w:multiLevelType w:val="multilevel"/>
    <w:tmpl w:val="FBC8B9DE"/>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15">
    <w:nsid w:val="0E26004E"/>
    <w:multiLevelType w:val="hybridMultilevel"/>
    <w:tmpl w:val="9AFADACA"/>
    <w:lvl w:ilvl="0" w:tplc="F49CCCC0">
      <w:start w:val="1"/>
      <w:numFmt w:val="decimal"/>
      <w:lvlText w:val="%1)"/>
      <w:lvlJc w:val="left"/>
      <w:pPr>
        <w:ind w:left="1392" w:hanging="825"/>
      </w:pPr>
      <w:rPr>
        <w:rFonts w:eastAsia="Times New Roman"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0F695683"/>
    <w:multiLevelType w:val="multilevel"/>
    <w:tmpl w:val="59905C4E"/>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0FBC4239"/>
    <w:multiLevelType w:val="hybridMultilevel"/>
    <w:tmpl w:val="73BA393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0FE20AAD"/>
    <w:multiLevelType w:val="hybridMultilevel"/>
    <w:tmpl w:val="5FA21D4E"/>
    <w:lvl w:ilvl="0" w:tplc="3F7C0246">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9">
    <w:nsid w:val="10885676"/>
    <w:multiLevelType w:val="hybridMultilevel"/>
    <w:tmpl w:val="69BA8C80"/>
    <w:lvl w:ilvl="0" w:tplc="EEACFF64">
      <w:start w:val="1"/>
      <w:numFmt w:val="bullet"/>
      <w:lvlText w:val="-"/>
      <w:lvlJc w:val="left"/>
      <w:pPr>
        <w:ind w:left="1344" w:hanging="360"/>
      </w:pPr>
      <w:rPr>
        <w:rFonts w:ascii="Courier New" w:hAnsi="Courier New" w:hint="default"/>
      </w:rPr>
    </w:lvl>
    <w:lvl w:ilvl="1" w:tplc="04190003" w:tentative="1">
      <w:start w:val="1"/>
      <w:numFmt w:val="bullet"/>
      <w:lvlText w:val="o"/>
      <w:lvlJc w:val="left"/>
      <w:pPr>
        <w:ind w:left="2064" w:hanging="360"/>
      </w:pPr>
      <w:rPr>
        <w:rFonts w:ascii="Courier New" w:hAnsi="Courier New" w:cs="Courier New" w:hint="default"/>
      </w:rPr>
    </w:lvl>
    <w:lvl w:ilvl="2" w:tplc="04190005" w:tentative="1">
      <w:start w:val="1"/>
      <w:numFmt w:val="bullet"/>
      <w:lvlText w:val=""/>
      <w:lvlJc w:val="left"/>
      <w:pPr>
        <w:ind w:left="2784" w:hanging="360"/>
      </w:pPr>
      <w:rPr>
        <w:rFonts w:ascii="Wingdings" w:hAnsi="Wingdings" w:hint="default"/>
      </w:rPr>
    </w:lvl>
    <w:lvl w:ilvl="3" w:tplc="04190001" w:tentative="1">
      <w:start w:val="1"/>
      <w:numFmt w:val="bullet"/>
      <w:lvlText w:val=""/>
      <w:lvlJc w:val="left"/>
      <w:pPr>
        <w:ind w:left="3504" w:hanging="360"/>
      </w:pPr>
      <w:rPr>
        <w:rFonts w:ascii="Symbol" w:hAnsi="Symbol" w:hint="default"/>
      </w:rPr>
    </w:lvl>
    <w:lvl w:ilvl="4" w:tplc="04190003" w:tentative="1">
      <w:start w:val="1"/>
      <w:numFmt w:val="bullet"/>
      <w:lvlText w:val="o"/>
      <w:lvlJc w:val="left"/>
      <w:pPr>
        <w:ind w:left="4224" w:hanging="360"/>
      </w:pPr>
      <w:rPr>
        <w:rFonts w:ascii="Courier New" w:hAnsi="Courier New" w:cs="Courier New" w:hint="default"/>
      </w:rPr>
    </w:lvl>
    <w:lvl w:ilvl="5" w:tplc="04190005" w:tentative="1">
      <w:start w:val="1"/>
      <w:numFmt w:val="bullet"/>
      <w:lvlText w:val=""/>
      <w:lvlJc w:val="left"/>
      <w:pPr>
        <w:ind w:left="4944" w:hanging="360"/>
      </w:pPr>
      <w:rPr>
        <w:rFonts w:ascii="Wingdings" w:hAnsi="Wingdings" w:hint="default"/>
      </w:rPr>
    </w:lvl>
    <w:lvl w:ilvl="6" w:tplc="04190001" w:tentative="1">
      <w:start w:val="1"/>
      <w:numFmt w:val="bullet"/>
      <w:lvlText w:val=""/>
      <w:lvlJc w:val="left"/>
      <w:pPr>
        <w:ind w:left="5664" w:hanging="360"/>
      </w:pPr>
      <w:rPr>
        <w:rFonts w:ascii="Symbol" w:hAnsi="Symbol" w:hint="default"/>
      </w:rPr>
    </w:lvl>
    <w:lvl w:ilvl="7" w:tplc="04190003" w:tentative="1">
      <w:start w:val="1"/>
      <w:numFmt w:val="bullet"/>
      <w:lvlText w:val="o"/>
      <w:lvlJc w:val="left"/>
      <w:pPr>
        <w:ind w:left="6384" w:hanging="360"/>
      </w:pPr>
      <w:rPr>
        <w:rFonts w:ascii="Courier New" w:hAnsi="Courier New" w:cs="Courier New" w:hint="default"/>
      </w:rPr>
    </w:lvl>
    <w:lvl w:ilvl="8" w:tplc="04190005" w:tentative="1">
      <w:start w:val="1"/>
      <w:numFmt w:val="bullet"/>
      <w:lvlText w:val=""/>
      <w:lvlJc w:val="left"/>
      <w:pPr>
        <w:ind w:left="7104" w:hanging="360"/>
      </w:pPr>
      <w:rPr>
        <w:rFonts w:ascii="Wingdings" w:hAnsi="Wingdings" w:hint="default"/>
      </w:rPr>
    </w:lvl>
  </w:abstractNum>
  <w:abstractNum w:abstractNumId="20">
    <w:nsid w:val="113D120A"/>
    <w:multiLevelType w:val="multilevel"/>
    <w:tmpl w:val="5F18AEAC"/>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21">
    <w:nsid w:val="122F414B"/>
    <w:multiLevelType w:val="multilevel"/>
    <w:tmpl w:val="3F6EF17E"/>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22">
    <w:nsid w:val="127A7B9F"/>
    <w:multiLevelType w:val="multilevel"/>
    <w:tmpl w:val="BA60910C"/>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23">
    <w:nsid w:val="173E480F"/>
    <w:multiLevelType w:val="multilevel"/>
    <w:tmpl w:val="5D4225DA"/>
    <w:lvl w:ilvl="0">
      <w:start w:val="1"/>
      <w:numFmt w:val="decimal"/>
      <w:lvlText w:val="%1)"/>
      <w:lvlJc w:val="left"/>
      <w:pPr>
        <w:tabs>
          <w:tab w:val="num" w:pos="1429"/>
        </w:tabs>
        <w:ind w:left="1429" w:hanging="360"/>
      </w:p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24">
    <w:nsid w:val="179619BD"/>
    <w:multiLevelType w:val="multilevel"/>
    <w:tmpl w:val="1E04EC3E"/>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25">
    <w:nsid w:val="17AC5481"/>
    <w:multiLevelType w:val="hybridMultilevel"/>
    <w:tmpl w:val="23ACCB50"/>
    <w:lvl w:ilvl="0" w:tplc="759A07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18F93F25"/>
    <w:multiLevelType w:val="multilevel"/>
    <w:tmpl w:val="65609DCA"/>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27">
    <w:nsid w:val="1A722D10"/>
    <w:multiLevelType w:val="multilevel"/>
    <w:tmpl w:val="DFB0E5A4"/>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28">
    <w:nsid w:val="1D2964C5"/>
    <w:multiLevelType w:val="multilevel"/>
    <w:tmpl w:val="4F828E54"/>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29">
    <w:nsid w:val="1D4A452F"/>
    <w:multiLevelType w:val="hybridMultilevel"/>
    <w:tmpl w:val="009E1EC4"/>
    <w:lvl w:ilvl="0" w:tplc="7DF2449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0">
    <w:nsid w:val="1EAA059B"/>
    <w:multiLevelType w:val="hybridMultilevel"/>
    <w:tmpl w:val="8E6E76C0"/>
    <w:lvl w:ilvl="0" w:tplc="EEACFF6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1F0243C8"/>
    <w:multiLevelType w:val="hybridMultilevel"/>
    <w:tmpl w:val="47F01A16"/>
    <w:lvl w:ilvl="0" w:tplc="3F7C02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1F827BD7"/>
    <w:multiLevelType w:val="hybridMultilevel"/>
    <w:tmpl w:val="7E4A43E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1FA47BAF"/>
    <w:multiLevelType w:val="hybridMultilevel"/>
    <w:tmpl w:val="714AC4A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1FFD5ACF"/>
    <w:multiLevelType w:val="multilevel"/>
    <w:tmpl w:val="04A222A8"/>
    <w:lvl w:ilvl="0">
      <w:start w:val="1"/>
      <w:numFmt w:val="decimal"/>
      <w:lvlText w:val="%1)"/>
      <w:lvlJc w:val="left"/>
      <w:pPr>
        <w:tabs>
          <w:tab w:val="num" w:pos="1429"/>
        </w:tabs>
        <w:ind w:left="1429" w:hanging="360"/>
      </w:p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35">
    <w:nsid w:val="20730527"/>
    <w:multiLevelType w:val="multilevel"/>
    <w:tmpl w:val="FDF68F54"/>
    <w:lvl w:ilvl="0">
      <w:start w:val="1"/>
      <w:numFmt w:val="decimal"/>
      <w:lvlText w:val="%1."/>
      <w:lvlJc w:val="left"/>
      <w:pPr>
        <w:ind w:left="360" w:hanging="360"/>
      </w:pPr>
      <w:rPr>
        <w:rFonts w:hint="default"/>
      </w:rPr>
    </w:lvl>
    <w:lvl w:ilvl="1">
      <w:start w:val="1"/>
      <w:numFmt w:val="decimal"/>
      <w:lvlText w:val="%2."/>
      <w:lvlJc w:val="left"/>
      <w:pPr>
        <w:ind w:left="792" w:hanging="432"/>
      </w:pPr>
      <w:rPr>
        <w:rFonts w:ascii="Times New Roman" w:eastAsia="Times New Roman" w:hAnsi="Times New Roman" w:cs="Times New Roman" w:hint="default"/>
      </w:r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210207F7"/>
    <w:multiLevelType w:val="multilevel"/>
    <w:tmpl w:val="76786126"/>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37">
    <w:nsid w:val="218D4481"/>
    <w:multiLevelType w:val="hybridMultilevel"/>
    <w:tmpl w:val="8F5C4A24"/>
    <w:lvl w:ilvl="0" w:tplc="3F7C0246">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38">
    <w:nsid w:val="23970A97"/>
    <w:multiLevelType w:val="hybridMultilevel"/>
    <w:tmpl w:val="C80E7DA6"/>
    <w:lvl w:ilvl="0" w:tplc="3F7C02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23E41933"/>
    <w:multiLevelType w:val="hybridMultilevel"/>
    <w:tmpl w:val="3E72F944"/>
    <w:lvl w:ilvl="0" w:tplc="4E4AC374">
      <w:start w:val="1"/>
      <w:numFmt w:val="decimal"/>
      <w:lvlText w:val="%1."/>
      <w:lvlJc w:val="left"/>
      <w:pPr>
        <w:ind w:left="720" w:hanging="360"/>
      </w:pPr>
      <w:rPr>
        <w:rFonts w:eastAsia="MS Mincho" w:hint="default"/>
        <w:b/>
        <w:color w:val="auto"/>
        <w:sz w:val="32"/>
        <w:szCs w:val="3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246909E5"/>
    <w:multiLevelType w:val="multilevel"/>
    <w:tmpl w:val="ADE6D8AC"/>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41">
    <w:nsid w:val="2A997400"/>
    <w:multiLevelType w:val="multilevel"/>
    <w:tmpl w:val="DA9E5B66"/>
    <w:lvl w:ilvl="0">
      <w:start w:val="1"/>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42">
    <w:nsid w:val="2BA47774"/>
    <w:multiLevelType w:val="multilevel"/>
    <w:tmpl w:val="1D6CFC7A"/>
    <w:styleLink w:val="9"/>
    <w:lvl w:ilvl="0">
      <w:start w:val="1"/>
      <w:numFmt w:val="bullet"/>
      <w:pStyle w:val="a"/>
      <w:lvlText w:val=""/>
      <w:lvlJc w:val="left"/>
      <w:pPr>
        <w:tabs>
          <w:tab w:val="num" w:pos="822"/>
        </w:tabs>
        <w:ind w:left="822" w:hanging="425"/>
      </w:pPr>
      <w:rPr>
        <w:rFonts w:ascii="Symbol" w:hAnsi="Symbol"/>
        <w:sz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3">
    <w:nsid w:val="2C015DCB"/>
    <w:multiLevelType w:val="multilevel"/>
    <w:tmpl w:val="EB0CCC1C"/>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44">
    <w:nsid w:val="2C4212C9"/>
    <w:multiLevelType w:val="hybridMultilevel"/>
    <w:tmpl w:val="CE6803FA"/>
    <w:lvl w:ilvl="0" w:tplc="759A07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2CBA07E8"/>
    <w:multiLevelType w:val="hybridMultilevel"/>
    <w:tmpl w:val="1414BEF2"/>
    <w:lvl w:ilvl="0" w:tplc="3F7C024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6">
    <w:nsid w:val="2CCB1521"/>
    <w:multiLevelType w:val="hybridMultilevel"/>
    <w:tmpl w:val="9D52F0D2"/>
    <w:lvl w:ilvl="0" w:tplc="64DCDBF2">
      <w:start w:val="1"/>
      <w:numFmt w:val="decimal"/>
      <w:lvlText w:val="%1)"/>
      <w:lvlJc w:val="left"/>
      <w:pPr>
        <w:ind w:left="72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2D79294F"/>
    <w:multiLevelType w:val="hybridMultilevel"/>
    <w:tmpl w:val="E58CE51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8">
    <w:nsid w:val="2FC26CBD"/>
    <w:multiLevelType w:val="hybridMultilevel"/>
    <w:tmpl w:val="ABF09D58"/>
    <w:lvl w:ilvl="0" w:tplc="04190011">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49">
    <w:nsid w:val="353270CC"/>
    <w:multiLevelType w:val="hybridMultilevel"/>
    <w:tmpl w:val="40EC1580"/>
    <w:lvl w:ilvl="0" w:tplc="3F7C024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0">
    <w:nsid w:val="35C1758E"/>
    <w:multiLevelType w:val="hybridMultilevel"/>
    <w:tmpl w:val="53B4A438"/>
    <w:lvl w:ilvl="0" w:tplc="8D5EB8E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nsid w:val="36AC19E6"/>
    <w:multiLevelType w:val="multilevel"/>
    <w:tmpl w:val="AB06B292"/>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52">
    <w:nsid w:val="3A591689"/>
    <w:multiLevelType w:val="hybridMultilevel"/>
    <w:tmpl w:val="552C0E7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3CEF6E6C"/>
    <w:multiLevelType w:val="hybridMultilevel"/>
    <w:tmpl w:val="011E4F2E"/>
    <w:lvl w:ilvl="0" w:tplc="3F7C024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3DD14C52"/>
    <w:multiLevelType w:val="multilevel"/>
    <w:tmpl w:val="3962C5E2"/>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55">
    <w:nsid w:val="3EF033DB"/>
    <w:multiLevelType w:val="multilevel"/>
    <w:tmpl w:val="12964BE2"/>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56">
    <w:nsid w:val="3FCD5F61"/>
    <w:multiLevelType w:val="hybridMultilevel"/>
    <w:tmpl w:val="88AE074C"/>
    <w:lvl w:ilvl="0" w:tplc="3F7C02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nsid w:val="4146627D"/>
    <w:multiLevelType w:val="hybridMultilevel"/>
    <w:tmpl w:val="4516BE8E"/>
    <w:lvl w:ilvl="0" w:tplc="3F7C02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41AA5984"/>
    <w:multiLevelType w:val="multilevel"/>
    <w:tmpl w:val="F17CDB28"/>
    <w:lvl w:ilvl="0">
      <w:start w:val="1"/>
      <w:numFmt w:val="decimal"/>
      <w:lvlText w:val="%1)"/>
      <w:lvlJc w:val="left"/>
      <w:pPr>
        <w:tabs>
          <w:tab w:val="num" w:pos="1429"/>
        </w:tabs>
        <w:ind w:left="1429" w:hanging="360"/>
      </w:pPr>
      <w:rPr>
        <w:rFonts w:eastAsia="MS Mincho"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59">
    <w:nsid w:val="422F4EB3"/>
    <w:multiLevelType w:val="multilevel"/>
    <w:tmpl w:val="CDA4C982"/>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60">
    <w:nsid w:val="42463EAE"/>
    <w:multiLevelType w:val="multilevel"/>
    <w:tmpl w:val="CFE06F88"/>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61">
    <w:nsid w:val="42A97DF0"/>
    <w:multiLevelType w:val="hybridMultilevel"/>
    <w:tmpl w:val="47BC5280"/>
    <w:lvl w:ilvl="0" w:tplc="3F7C0246">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62">
    <w:nsid w:val="42B27541"/>
    <w:multiLevelType w:val="hybridMultilevel"/>
    <w:tmpl w:val="9A8C8BBE"/>
    <w:lvl w:ilvl="0" w:tplc="D2BCF834">
      <w:start w:val="1"/>
      <w:numFmt w:val="decimal"/>
      <w:pStyle w:val="a0"/>
      <w:lvlText w:val="Таблица %1"/>
      <w:lvlJc w:val="left"/>
      <w:pPr>
        <w:ind w:left="360" w:hanging="360"/>
      </w:pPr>
      <w:rPr>
        <w:rFonts w:ascii="Franklin Gothic Demi" w:hAnsi="Franklin Gothic Demi" w:hint="default"/>
        <w:color w:val="365F91"/>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44C33C58"/>
    <w:multiLevelType w:val="multilevel"/>
    <w:tmpl w:val="5E02CEB2"/>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64">
    <w:nsid w:val="45EE0A29"/>
    <w:multiLevelType w:val="hybridMultilevel"/>
    <w:tmpl w:val="1390CB26"/>
    <w:lvl w:ilvl="0" w:tplc="3F7C024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5">
    <w:nsid w:val="46614029"/>
    <w:multiLevelType w:val="multilevel"/>
    <w:tmpl w:val="45DC561A"/>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66">
    <w:nsid w:val="46B128E7"/>
    <w:multiLevelType w:val="multilevel"/>
    <w:tmpl w:val="C0BC892E"/>
    <w:lvl w:ilvl="0">
      <w:start w:val="3"/>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67">
    <w:nsid w:val="47AB3EA9"/>
    <w:multiLevelType w:val="hybridMultilevel"/>
    <w:tmpl w:val="1258119A"/>
    <w:lvl w:ilvl="0" w:tplc="73D082D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49631423"/>
    <w:multiLevelType w:val="hybridMultilevel"/>
    <w:tmpl w:val="37BC9116"/>
    <w:lvl w:ilvl="0" w:tplc="630C3D48">
      <w:start w:val="1"/>
      <w:numFmt w:val="decimal"/>
      <w:lvlText w:val="%1)"/>
      <w:lvlJc w:val="left"/>
      <w:pPr>
        <w:ind w:left="1429" w:hanging="360"/>
      </w:pPr>
      <w:rPr>
        <w:rFonts w:hint="default"/>
        <w:sz w:val="24"/>
        <w:szCs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9">
    <w:nsid w:val="4B2D3FF0"/>
    <w:multiLevelType w:val="hybridMultilevel"/>
    <w:tmpl w:val="4F42F8E2"/>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70">
    <w:nsid w:val="4CB91D46"/>
    <w:multiLevelType w:val="hybridMultilevel"/>
    <w:tmpl w:val="93A6BE6A"/>
    <w:lvl w:ilvl="0" w:tplc="3F7C0246">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4D0F7E20"/>
    <w:multiLevelType w:val="hybridMultilevel"/>
    <w:tmpl w:val="DE0E5A32"/>
    <w:lvl w:ilvl="0" w:tplc="3F7C02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nsid w:val="4D1D190A"/>
    <w:multiLevelType w:val="hybridMultilevel"/>
    <w:tmpl w:val="82F212D2"/>
    <w:lvl w:ilvl="0" w:tplc="3F7C024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3">
    <w:nsid w:val="4E1947F3"/>
    <w:multiLevelType w:val="multilevel"/>
    <w:tmpl w:val="F2F06D16"/>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74">
    <w:nsid w:val="4EBF3FB8"/>
    <w:multiLevelType w:val="hybridMultilevel"/>
    <w:tmpl w:val="8CB818CA"/>
    <w:lvl w:ilvl="0" w:tplc="3F7C024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5">
    <w:nsid w:val="4ECC3F6B"/>
    <w:multiLevelType w:val="multilevel"/>
    <w:tmpl w:val="469A0112"/>
    <w:lvl w:ilvl="0">
      <w:start w:val="1"/>
      <w:numFmt w:val="decimal"/>
      <w:lvlText w:val="%1."/>
      <w:lvlJc w:val="left"/>
      <w:pPr>
        <w:tabs>
          <w:tab w:val="num" w:pos="567"/>
        </w:tabs>
        <w:ind w:left="567" w:hanging="567"/>
      </w:pPr>
      <w:rPr>
        <w:rFonts w:ascii="Arial" w:hAnsi="Arial" w:hint="default"/>
        <w:b/>
        <w:i w:val="0"/>
        <w:color w:val="auto"/>
        <w:sz w:val="20"/>
      </w:rPr>
    </w:lvl>
    <w:lvl w:ilvl="1">
      <w:start w:val="1"/>
      <w:numFmt w:val="decimal"/>
      <w:lvlText w:val="%1.%2."/>
      <w:lvlJc w:val="left"/>
      <w:pPr>
        <w:tabs>
          <w:tab w:val="num" w:pos="567"/>
        </w:tabs>
        <w:ind w:left="567" w:hanging="567"/>
      </w:pPr>
      <w:rPr>
        <w:rFonts w:ascii="Arial" w:hAnsi="Arial" w:hint="default"/>
        <w:b w:val="0"/>
        <w:i w:val="0"/>
        <w:sz w:val="18"/>
      </w:rPr>
    </w:lvl>
    <w:lvl w:ilvl="2">
      <w:start w:val="1"/>
      <w:numFmt w:val="decimal"/>
      <w:lvlText w:val="%1.%2.%3."/>
      <w:lvlJc w:val="left"/>
      <w:pPr>
        <w:tabs>
          <w:tab w:val="num" w:pos="567"/>
        </w:tabs>
        <w:ind w:left="567" w:hanging="567"/>
      </w:pPr>
      <w:rPr>
        <w:rFonts w:ascii="Arial" w:hAnsi="Arial" w:hint="default"/>
        <w:sz w:val="18"/>
      </w:rPr>
    </w:lvl>
    <w:lvl w:ilvl="3">
      <w:start w:val="1"/>
      <w:numFmt w:val="decimal"/>
      <w:lvlText w:val="%4)"/>
      <w:lvlJc w:val="left"/>
      <w:pPr>
        <w:tabs>
          <w:tab w:val="num" w:pos="567"/>
        </w:tabs>
        <w:ind w:left="567" w:hanging="279"/>
      </w:pPr>
      <w:rPr>
        <w:rFonts w:hint="default"/>
        <w:b w:val="0"/>
        <w:sz w:val="24"/>
        <w:szCs w:val="24"/>
      </w:rPr>
    </w:lvl>
    <w:lvl w:ilvl="4">
      <w:start w:val="1"/>
      <w:numFmt w:val="bullet"/>
      <w:lvlText w:val=""/>
      <w:lvlJc w:val="left"/>
      <w:pPr>
        <w:tabs>
          <w:tab w:val="num" w:pos="851"/>
        </w:tabs>
        <w:ind w:left="851" w:hanging="284"/>
      </w:pPr>
      <w:rPr>
        <w:rFonts w:ascii="Symbol" w:hAnsi="Symbol" w:hint="default"/>
      </w:rPr>
    </w:lvl>
    <w:lvl w:ilvl="5">
      <w:start w:val="1"/>
      <w:numFmt w:val="none"/>
      <w:suff w:val="nothing"/>
      <w:lvlText w:val="-"/>
      <w:lvlJc w:val="left"/>
      <w:pPr>
        <w:ind w:left="907" w:hanging="283"/>
      </w:pPr>
      <w:rPr>
        <w:rFonts w:hint="default"/>
        <w:sz w:val="20"/>
      </w:rPr>
    </w:lvl>
    <w:lvl w:ilvl="6">
      <w:start w:val="1"/>
      <w:numFmt w:val="decimal"/>
      <w:lvlText w:val="%3.%4.%5.%7.."/>
      <w:lvlJc w:val="left"/>
      <w:pPr>
        <w:tabs>
          <w:tab w:val="num" w:pos="3240"/>
        </w:tabs>
        <w:ind w:left="3240" w:hanging="1080"/>
      </w:pPr>
      <w:rPr>
        <w:rFonts w:hint="default"/>
      </w:rPr>
    </w:lvl>
    <w:lvl w:ilvl="7">
      <w:start w:val="1"/>
      <w:numFmt w:val="decimal"/>
      <w:lvlText w:val="%2.%3.%4.%5.%7.%8."/>
      <w:lvlJc w:val="left"/>
      <w:pPr>
        <w:tabs>
          <w:tab w:val="num" w:pos="3744"/>
        </w:tabs>
        <w:ind w:left="3744" w:hanging="1224"/>
      </w:pPr>
      <w:rPr>
        <w:rFonts w:hint="default"/>
      </w:rPr>
    </w:lvl>
    <w:lvl w:ilvl="8">
      <w:start w:val="1"/>
      <w:numFmt w:val="decimal"/>
      <w:lvlText w:val="%2.%3.%4.%5.%7.%8.%9."/>
      <w:lvlJc w:val="left"/>
      <w:pPr>
        <w:tabs>
          <w:tab w:val="num" w:pos="4320"/>
        </w:tabs>
        <w:ind w:left="4320" w:hanging="1440"/>
      </w:pPr>
      <w:rPr>
        <w:rFonts w:hint="default"/>
      </w:rPr>
    </w:lvl>
  </w:abstractNum>
  <w:abstractNum w:abstractNumId="76">
    <w:nsid w:val="4F8D0C40"/>
    <w:multiLevelType w:val="hybridMultilevel"/>
    <w:tmpl w:val="2D22C8A4"/>
    <w:lvl w:ilvl="0" w:tplc="3F7C0246">
      <w:start w:val="1"/>
      <w:numFmt w:val="bullet"/>
      <w:lvlText w:val=""/>
      <w:lvlJc w:val="left"/>
      <w:pPr>
        <w:ind w:left="1920" w:hanging="360"/>
      </w:pPr>
      <w:rPr>
        <w:rFonts w:ascii="Symbol" w:hAnsi="Symbol" w:hint="default"/>
      </w:rPr>
    </w:lvl>
    <w:lvl w:ilvl="1" w:tplc="04190003" w:tentative="1">
      <w:start w:val="1"/>
      <w:numFmt w:val="bullet"/>
      <w:lvlText w:val="o"/>
      <w:lvlJc w:val="left"/>
      <w:pPr>
        <w:ind w:left="2640" w:hanging="360"/>
      </w:pPr>
      <w:rPr>
        <w:rFonts w:ascii="Courier New" w:hAnsi="Courier New" w:cs="Courier New" w:hint="default"/>
      </w:rPr>
    </w:lvl>
    <w:lvl w:ilvl="2" w:tplc="04190005" w:tentative="1">
      <w:start w:val="1"/>
      <w:numFmt w:val="bullet"/>
      <w:lvlText w:val=""/>
      <w:lvlJc w:val="left"/>
      <w:pPr>
        <w:ind w:left="3360" w:hanging="360"/>
      </w:pPr>
      <w:rPr>
        <w:rFonts w:ascii="Wingdings" w:hAnsi="Wingdings" w:hint="default"/>
      </w:rPr>
    </w:lvl>
    <w:lvl w:ilvl="3" w:tplc="04190001" w:tentative="1">
      <w:start w:val="1"/>
      <w:numFmt w:val="bullet"/>
      <w:lvlText w:val=""/>
      <w:lvlJc w:val="left"/>
      <w:pPr>
        <w:ind w:left="4080" w:hanging="360"/>
      </w:pPr>
      <w:rPr>
        <w:rFonts w:ascii="Symbol" w:hAnsi="Symbol" w:hint="default"/>
      </w:rPr>
    </w:lvl>
    <w:lvl w:ilvl="4" w:tplc="04190003" w:tentative="1">
      <w:start w:val="1"/>
      <w:numFmt w:val="bullet"/>
      <w:lvlText w:val="o"/>
      <w:lvlJc w:val="left"/>
      <w:pPr>
        <w:ind w:left="4800" w:hanging="360"/>
      </w:pPr>
      <w:rPr>
        <w:rFonts w:ascii="Courier New" w:hAnsi="Courier New" w:cs="Courier New" w:hint="default"/>
      </w:rPr>
    </w:lvl>
    <w:lvl w:ilvl="5" w:tplc="04190005" w:tentative="1">
      <w:start w:val="1"/>
      <w:numFmt w:val="bullet"/>
      <w:lvlText w:val=""/>
      <w:lvlJc w:val="left"/>
      <w:pPr>
        <w:ind w:left="5520" w:hanging="360"/>
      </w:pPr>
      <w:rPr>
        <w:rFonts w:ascii="Wingdings" w:hAnsi="Wingdings" w:hint="default"/>
      </w:rPr>
    </w:lvl>
    <w:lvl w:ilvl="6" w:tplc="04190001" w:tentative="1">
      <w:start w:val="1"/>
      <w:numFmt w:val="bullet"/>
      <w:lvlText w:val=""/>
      <w:lvlJc w:val="left"/>
      <w:pPr>
        <w:ind w:left="6240" w:hanging="360"/>
      </w:pPr>
      <w:rPr>
        <w:rFonts w:ascii="Symbol" w:hAnsi="Symbol" w:hint="default"/>
      </w:rPr>
    </w:lvl>
    <w:lvl w:ilvl="7" w:tplc="04190003" w:tentative="1">
      <w:start w:val="1"/>
      <w:numFmt w:val="bullet"/>
      <w:lvlText w:val="o"/>
      <w:lvlJc w:val="left"/>
      <w:pPr>
        <w:ind w:left="6960" w:hanging="360"/>
      </w:pPr>
      <w:rPr>
        <w:rFonts w:ascii="Courier New" w:hAnsi="Courier New" w:cs="Courier New" w:hint="default"/>
      </w:rPr>
    </w:lvl>
    <w:lvl w:ilvl="8" w:tplc="04190005" w:tentative="1">
      <w:start w:val="1"/>
      <w:numFmt w:val="bullet"/>
      <w:lvlText w:val=""/>
      <w:lvlJc w:val="left"/>
      <w:pPr>
        <w:ind w:left="7680" w:hanging="360"/>
      </w:pPr>
      <w:rPr>
        <w:rFonts w:ascii="Wingdings" w:hAnsi="Wingdings" w:hint="default"/>
      </w:rPr>
    </w:lvl>
  </w:abstractNum>
  <w:abstractNum w:abstractNumId="77">
    <w:nsid w:val="4FEB1FA4"/>
    <w:multiLevelType w:val="hybridMultilevel"/>
    <w:tmpl w:val="337EE602"/>
    <w:lvl w:ilvl="0" w:tplc="3F7C02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nsid w:val="5144573B"/>
    <w:multiLevelType w:val="hybridMultilevel"/>
    <w:tmpl w:val="6BA0325C"/>
    <w:lvl w:ilvl="0" w:tplc="EEACFF6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nsid w:val="514D4069"/>
    <w:multiLevelType w:val="multilevel"/>
    <w:tmpl w:val="921A894E"/>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80">
    <w:nsid w:val="51BE2C0A"/>
    <w:multiLevelType w:val="multilevel"/>
    <w:tmpl w:val="66AEA230"/>
    <w:lvl w:ilvl="0">
      <w:start w:val="2"/>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81">
    <w:nsid w:val="53AD5603"/>
    <w:multiLevelType w:val="multilevel"/>
    <w:tmpl w:val="E1EA7C30"/>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82">
    <w:nsid w:val="53B92FE1"/>
    <w:multiLevelType w:val="hybridMultilevel"/>
    <w:tmpl w:val="15328AE0"/>
    <w:lvl w:ilvl="0" w:tplc="3E186C2C">
      <w:start w:val="1"/>
      <w:numFmt w:val="bullet"/>
      <w:lvlText w:val=""/>
      <w:lvlJc w:val="left"/>
      <w:pPr>
        <w:tabs>
          <w:tab w:val="num" w:pos="720"/>
        </w:tabs>
        <w:ind w:left="720" w:hanging="360"/>
      </w:pPr>
      <w:rPr>
        <w:rFonts w:ascii="Wingdings" w:hAnsi="Wingdings" w:hint="default"/>
      </w:rPr>
    </w:lvl>
    <w:lvl w:ilvl="1" w:tplc="704A1EA4" w:tentative="1">
      <w:start w:val="1"/>
      <w:numFmt w:val="bullet"/>
      <w:lvlText w:val=""/>
      <w:lvlJc w:val="left"/>
      <w:pPr>
        <w:tabs>
          <w:tab w:val="num" w:pos="1440"/>
        </w:tabs>
        <w:ind w:left="1440" w:hanging="360"/>
      </w:pPr>
      <w:rPr>
        <w:rFonts w:ascii="Wingdings" w:hAnsi="Wingdings" w:hint="default"/>
      </w:rPr>
    </w:lvl>
    <w:lvl w:ilvl="2" w:tplc="E062D01E" w:tentative="1">
      <w:start w:val="1"/>
      <w:numFmt w:val="bullet"/>
      <w:lvlText w:val=""/>
      <w:lvlJc w:val="left"/>
      <w:pPr>
        <w:tabs>
          <w:tab w:val="num" w:pos="2160"/>
        </w:tabs>
        <w:ind w:left="2160" w:hanging="360"/>
      </w:pPr>
      <w:rPr>
        <w:rFonts w:ascii="Wingdings" w:hAnsi="Wingdings" w:hint="default"/>
      </w:rPr>
    </w:lvl>
    <w:lvl w:ilvl="3" w:tplc="C324BA6C" w:tentative="1">
      <w:start w:val="1"/>
      <w:numFmt w:val="bullet"/>
      <w:lvlText w:val=""/>
      <w:lvlJc w:val="left"/>
      <w:pPr>
        <w:tabs>
          <w:tab w:val="num" w:pos="2880"/>
        </w:tabs>
        <w:ind w:left="2880" w:hanging="360"/>
      </w:pPr>
      <w:rPr>
        <w:rFonts w:ascii="Wingdings" w:hAnsi="Wingdings" w:hint="default"/>
      </w:rPr>
    </w:lvl>
    <w:lvl w:ilvl="4" w:tplc="6F92A402" w:tentative="1">
      <w:start w:val="1"/>
      <w:numFmt w:val="bullet"/>
      <w:lvlText w:val=""/>
      <w:lvlJc w:val="left"/>
      <w:pPr>
        <w:tabs>
          <w:tab w:val="num" w:pos="3600"/>
        </w:tabs>
        <w:ind w:left="3600" w:hanging="360"/>
      </w:pPr>
      <w:rPr>
        <w:rFonts w:ascii="Wingdings" w:hAnsi="Wingdings" w:hint="default"/>
      </w:rPr>
    </w:lvl>
    <w:lvl w:ilvl="5" w:tplc="895E818C" w:tentative="1">
      <w:start w:val="1"/>
      <w:numFmt w:val="bullet"/>
      <w:lvlText w:val=""/>
      <w:lvlJc w:val="left"/>
      <w:pPr>
        <w:tabs>
          <w:tab w:val="num" w:pos="4320"/>
        </w:tabs>
        <w:ind w:left="4320" w:hanging="360"/>
      </w:pPr>
      <w:rPr>
        <w:rFonts w:ascii="Wingdings" w:hAnsi="Wingdings" w:hint="default"/>
      </w:rPr>
    </w:lvl>
    <w:lvl w:ilvl="6" w:tplc="6F5699A6" w:tentative="1">
      <w:start w:val="1"/>
      <w:numFmt w:val="bullet"/>
      <w:lvlText w:val=""/>
      <w:lvlJc w:val="left"/>
      <w:pPr>
        <w:tabs>
          <w:tab w:val="num" w:pos="5040"/>
        </w:tabs>
        <w:ind w:left="5040" w:hanging="360"/>
      </w:pPr>
      <w:rPr>
        <w:rFonts w:ascii="Wingdings" w:hAnsi="Wingdings" w:hint="default"/>
      </w:rPr>
    </w:lvl>
    <w:lvl w:ilvl="7" w:tplc="21669226" w:tentative="1">
      <w:start w:val="1"/>
      <w:numFmt w:val="bullet"/>
      <w:lvlText w:val=""/>
      <w:lvlJc w:val="left"/>
      <w:pPr>
        <w:tabs>
          <w:tab w:val="num" w:pos="5760"/>
        </w:tabs>
        <w:ind w:left="5760" w:hanging="360"/>
      </w:pPr>
      <w:rPr>
        <w:rFonts w:ascii="Wingdings" w:hAnsi="Wingdings" w:hint="default"/>
      </w:rPr>
    </w:lvl>
    <w:lvl w:ilvl="8" w:tplc="37C84F48" w:tentative="1">
      <w:start w:val="1"/>
      <w:numFmt w:val="bullet"/>
      <w:lvlText w:val=""/>
      <w:lvlJc w:val="left"/>
      <w:pPr>
        <w:tabs>
          <w:tab w:val="num" w:pos="6480"/>
        </w:tabs>
        <w:ind w:left="6480" w:hanging="360"/>
      </w:pPr>
      <w:rPr>
        <w:rFonts w:ascii="Wingdings" w:hAnsi="Wingdings" w:hint="default"/>
      </w:rPr>
    </w:lvl>
  </w:abstractNum>
  <w:abstractNum w:abstractNumId="83">
    <w:nsid w:val="560A76F3"/>
    <w:multiLevelType w:val="multilevel"/>
    <w:tmpl w:val="4FB656F4"/>
    <w:lvl w:ilvl="0">
      <w:start w:val="1"/>
      <w:numFmt w:val="decimal"/>
      <w:lvlText w:val="%1)"/>
      <w:lvlJc w:val="left"/>
      <w:pPr>
        <w:tabs>
          <w:tab w:val="num" w:pos="1429"/>
        </w:tabs>
        <w:ind w:left="1429" w:hanging="360"/>
      </w:p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84">
    <w:nsid w:val="56FA6B2B"/>
    <w:multiLevelType w:val="multilevel"/>
    <w:tmpl w:val="5C686700"/>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85">
    <w:nsid w:val="58410C50"/>
    <w:multiLevelType w:val="hybridMultilevel"/>
    <w:tmpl w:val="0BD402D2"/>
    <w:lvl w:ilvl="0" w:tplc="3F7C02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nsid w:val="58B85877"/>
    <w:multiLevelType w:val="hybridMultilevel"/>
    <w:tmpl w:val="059EC29C"/>
    <w:lvl w:ilvl="0" w:tplc="3F7C02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nsid w:val="5A606068"/>
    <w:multiLevelType w:val="hybridMultilevel"/>
    <w:tmpl w:val="6FC2D746"/>
    <w:lvl w:ilvl="0" w:tplc="3F7C024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nsid w:val="5AB87E3F"/>
    <w:multiLevelType w:val="hybridMultilevel"/>
    <w:tmpl w:val="1730E200"/>
    <w:lvl w:ilvl="0" w:tplc="EEACFF6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9">
    <w:nsid w:val="5C864ACD"/>
    <w:multiLevelType w:val="multilevel"/>
    <w:tmpl w:val="9E2A1E8C"/>
    <w:lvl w:ilvl="0">
      <w:start w:val="1"/>
      <w:numFmt w:val="decimal"/>
      <w:lvlText w:val="%1."/>
      <w:lvlJc w:val="left"/>
      <w:pPr>
        <w:tabs>
          <w:tab w:val="num" w:pos="1429"/>
        </w:tabs>
        <w:ind w:left="1429" w:hanging="360"/>
      </w:p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90">
    <w:nsid w:val="5E675218"/>
    <w:multiLevelType w:val="hybridMultilevel"/>
    <w:tmpl w:val="37E0E03A"/>
    <w:lvl w:ilvl="0" w:tplc="3F7C0246">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5EB34250"/>
    <w:multiLevelType w:val="hybridMultilevel"/>
    <w:tmpl w:val="87F2F73E"/>
    <w:lvl w:ilvl="0" w:tplc="3F7C024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2">
    <w:nsid w:val="5ECE5B35"/>
    <w:multiLevelType w:val="hybridMultilevel"/>
    <w:tmpl w:val="6DE8F57E"/>
    <w:lvl w:ilvl="0" w:tplc="3F7C0246">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5F604117"/>
    <w:multiLevelType w:val="hybridMultilevel"/>
    <w:tmpl w:val="860C237C"/>
    <w:lvl w:ilvl="0" w:tplc="201049C6">
      <w:start w:val="1"/>
      <w:numFmt w:val="decimal"/>
      <w:lvlText w:val="%1)"/>
      <w:lvlJc w:val="left"/>
      <w:pPr>
        <w:ind w:left="1467" w:hanging="900"/>
      </w:pPr>
      <w:rPr>
        <w:rFonts w:eastAsia="Times New Roman"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4">
    <w:nsid w:val="60043EE4"/>
    <w:multiLevelType w:val="hybridMultilevel"/>
    <w:tmpl w:val="3A6E15AA"/>
    <w:lvl w:ilvl="0" w:tplc="33024688">
      <w:start w:val="1"/>
      <w:numFmt w:val="decimal"/>
      <w:lvlText w:val="%1."/>
      <w:lvlJc w:val="left"/>
      <w:pPr>
        <w:ind w:left="1759" w:hanging="105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5">
    <w:nsid w:val="625B0DCA"/>
    <w:multiLevelType w:val="multilevel"/>
    <w:tmpl w:val="AC48C6A4"/>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96">
    <w:nsid w:val="62AC33C6"/>
    <w:multiLevelType w:val="hybridMultilevel"/>
    <w:tmpl w:val="CFF2363E"/>
    <w:lvl w:ilvl="0" w:tplc="3F7C02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nsid w:val="63520A1B"/>
    <w:multiLevelType w:val="hybridMultilevel"/>
    <w:tmpl w:val="A22C15BA"/>
    <w:lvl w:ilvl="0" w:tplc="3F7C024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8">
    <w:nsid w:val="658E41D6"/>
    <w:multiLevelType w:val="hybridMultilevel"/>
    <w:tmpl w:val="C79E8C26"/>
    <w:lvl w:ilvl="0" w:tplc="4642A982">
      <w:start w:val="1"/>
      <w:numFmt w:val="bullet"/>
      <w:lvlText w:val=""/>
      <w:lvlJc w:val="left"/>
      <w:pPr>
        <w:ind w:left="1559" w:hanging="360"/>
      </w:pPr>
      <w:rPr>
        <w:rFonts w:ascii="Symbol" w:hAnsi="Symbol" w:hint="default"/>
      </w:rPr>
    </w:lvl>
    <w:lvl w:ilvl="1" w:tplc="04190003">
      <w:start w:val="1"/>
      <w:numFmt w:val="bullet"/>
      <w:lvlText w:val="o"/>
      <w:lvlJc w:val="left"/>
      <w:pPr>
        <w:ind w:left="2279" w:hanging="360"/>
      </w:pPr>
      <w:rPr>
        <w:rFonts w:ascii="Courier New" w:hAnsi="Courier New" w:cs="Courier New" w:hint="default"/>
      </w:rPr>
    </w:lvl>
    <w:lvl w:ilvl="2" w:tplc="04190005">
      <w:start w:val="1"/>
      <w:numFmt w:val="bullet"/>
      <w:lvlText w:val=""/>
      <w:lvlJc w:val="left"/>
      <w:pPr>
        <w:ind w:left="2999" w:hanging="360"/>
      </w:pPr>
      <w:rPr>
        <w:rFonts w:ascii="Wingdings" w:hAnsi="Wingdings" w:hint="default"/>
      </w:rPr>
    </w:lvl>
    <w:lvl w:ilvl="3" w:tplc="04190001">
      <w:start w:val="1"/>
      <w:numFmt w:val="bullet"/>
      <w:lvlText w:val=""/>
      <w:lvlJc w:val="left"/>
      <w:pPr>
        <w:ind w:left="3719" w:hanging="360"/>
      </w:pPr>
      <w:rPr>
        <w:rFonts w:ascii="Symbol" w:hAnsi="Symbol" w:hint="default"/>
      </w:rPr>
    </w:lvl>
    <w:lvl w:ilvl="4" w:tplc="04190003">
      <w:start w:val="1"/>
      <w:numFmt w:val="bullet"/>
      <w:lvlText w:val="o"/>
      <w:lvlJc w:val="left"/>
      <w:pPr>
        <w:ind w:left="4439" w:hanging="360"/>
      </w:pPr>
      <w:rPr>
        <w:rFonts w:ascii="Courier New" w:hAnsi="Courier New" w:cs="Courier New" w:hint="default"/>
      </w:rPr>
    </w:lvl>
    <w:lvl w:ilvl="5" w:tplc="04190005">
      <w:start w:val="1"/>
      <w:numFmt w:val="bullet"/>
      <w:lvlText w:val=""/>
      <w:lvlJc w:val="left"/>
      <w:pPr>
        <w:ind w:left="5159" w:hanging="360"/>
      </w:pPr>
      <w:rPr>
        <w:rFonts w:ascii="Wingdings" w:hAnsi="Wingdings" w:hint="default"/>
      </w:rPr>
    </w:lvl>
    <w:lvl w:ilvl="6" w:tplc="04190001">
      <w:start w:val="1"/>
      <w:numFmt w:val="bullet"/>
      <w:lvlText w:val=""/>
      <w:lvlJc w:val="left"/>
      <w:pPr>
        <w:ind w:left="5879" w:hanging="360"/>
      </w:pPr>
      <w:rPr>
        <w:rFonts w:ascii="Symbol" w:hAnsi="Symbol" w:hint="default"/>
      </w:rPr>
    </w:lvl>
    <w:lvl w:ilvl="7" w:tplc="04190003">
      <w:start w:val="1"/>
      <w:numFmt w:val="bullet"/>
      <w:lvlText w:val="o"/>
      <w:lvlJc w:val="left"/>
      <w:pPr>
        <w:ind w:left="6599" w:hanging="360"/>
      </w:pPr>
      <w:rPr>
        <w:rFonts w:ascii="Courier New" w:hAnsi="Courier New" w:cs="Courier New" w:hint="default"/>
      </w:rPr>
    </w:lvl>
    <w:lvl w:ilvl="8" w:tplc="04190005">
      <w:start w:val="1"/>
      <w:numFmt w:val="bullet"/>
      <w:lvlText w:val=""/>
      <w:lvlJc w:val="left"/>
      <w:pPr>
        <w:ind w:left="7319" w:hanging="360"/>
      </w:pPr>
      <w:rPr>
        <w:rFonts w:ascii="Wingdings" w:hAnsi="Wingdings" w:hint="default"/>
      </w:rPr>
    </w:lvl>
  </w:abstractNum>
  <w:abstractNum w:abstractNumId="99">
    <w:nsid w:val="65D61548"/>
    <w:multiLevelType w:val="hybridMultilevel"/>
    <w:tmpl w:val="544AF5FE"/>
    <w:lvl w:ilvl="0" w:tplc="F124AF9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00">
    <w:nsid w:val="6CAE2721"/>
    <w:multiLevelType w:val="multilevel"/>
    <w:tmpl w:val="8D94FC06"/>
    <w:lvl w:ilvl="0">
      <w:start w:val="1"/>
      <w:numFmt w:val="decimal"/>
      <w:lvlText w:val="%1)"/>
      <w:lvlJc w:val="left"/>
      <w:pPr>
        <w:tabs>
          <w:tab w:val="num" w:pos="1429"/>
        </w:tabs>
        <w:ind w:left="1429" w:hanging="360"/>
      </w:p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101">
    <w:nsid w:val="6D59395C"/>
    <w:multiLevelType w:val="multilevel"/>
    <w:tmpl w:val="79D082B2"/>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102">
    <w:nsid w:val="6FC0639C"/>
    <w:multiLevelType w:val="hybridMultilevel"/>
    <w:tmpl w:val="4DB0B07E"/>
    <w:lvl w:ilvl="0" w:tplc="3F7C0246">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714823EA"/>
    <w:multiLevelType w:val="hybridMultilevel"/>
    <w:tmpl w:val="543AC03C"/>
    <w:lvl w:ilvl="0" w:tplc="0E2CEEE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4">
    <w:nsid w:val="71CD1152"/>
    <w:multiLevelType w:val="hybridMultilevel"/>
    <w:tmpl w:val="5B70456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5">
    <w:nsid w:val="730C60B7"/>
    <w:multiLevelType w:val="hybridMultilevel"/>
    <w:tmpl w:val="38E88184"/>
    <w:lvl w:ilvl="0" w:tplc="3F7C02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nsid w:val="74203570"/>
    <w:multiLevelType w:val="multilevel"/>
    <w:tmpl w:val="7AF0A7EC"/>
    <w:lvl w:ilvl="0">
      <w:start w:val="1"/>
      <w:numFmt w:val="decimal"/>
      <w:lvlText w:val="%1."/>
      <w:lvlJc w:val="left"/>
      <w:pPr>
        <w:tabs>
          <w:tab w:val="num" w:pos="1429"/>
        </w:tabs>
        <w:ind w:left="1429" w:hanging="360"/>
      </w:p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107">
    <w:nsid w:val="753535F6"/>
    <w:multiLevelType w:val="multilevel"/>
    <w:tmpl w:val="B6C403E4"/>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108">
    <w:nsid w:val="7B1C2511"/>
    <w:multiLevelType w:val="hybridMultilevel"/>
    <w:tmpl w:val="0F686260"/>
    <w:lvl w:ilvl="0" w:tplc="3F7C024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nsid w:val="7CB05062"/>
    <w:multiLevelType w:val="multilevel"/>
    <w:tmpl w:val="F3CA0DC8"/>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num w:numId="1">
    <w:abstractNumId w:val="42"/>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1"/>
  </w:num>
  <w:num w:numId="24">
    <w:abstractNumId w:val="58"/>
  </w:num>
  <w:num w:numId="25">
    <w:abstractNumId w:val="46"/>
  </w:num>
  <w:num w:numId="26">
    <w:abstractNumId w:val="34"/>
  </w:num>
  <w:num w:numId="27">
    <w:abstractNumId w:val="106"/>
  </w:num>
  <w:num w:numId="28">
    <w:abstractNumId w:val="89"/>
  </w:num>
  <w:num w:numId="29">
    <w:abstractNumId w:val="80"/>
  </w:num>
  <w:num w:numId="30">
    <w:abstractNumId w:val="66"/>
  </w:num>
  <w:num w:numId="31">
    <w:abstractNumId w:val="95"/>
  </w:num>
  <w:num w:numId="32">
    <w:abstractNumId w:val="35"/>
  </w:num>
  <w:num w:numId="33">
    <w:abstractNumId w:val="45"/>
  </w:num>
  <w:num w:numId="34">
    <w:abstractNumId w:val="87"/>
  </w:num>
  <w:num w:numId="35">
    <w:abstractNumId w:val="101"/>
  </w:num>
  <w:num w:numId="36">
    <w:abstractNumId w:val="31"/>
  </w:num>
  <w:num w:numId="37">
    <w:abstractNumId w:val="6"/>
  </w:num>
  <w:num w:numId="38">
    <w:abstractNumId w:val="96"/>
  </w:num>
  <w:num w:numId="39">
    <w:abstractNumId w:val="109"/>
  </w:num>
  <w:num w:numId="40">
    <w:abstractNumId w:val="91"/>
  </w:num>
  <w:num w:numId="41">
    <w:abstractNumId w:val="3"/>
  </w:num>
  <w:num w:numId="42">
    <w:abstractNumId w:val="13"/>
  </w:num>
  <w:num w:numId="43">
    <w:abstractNumId w:val="22"/>
  </w:num>
  <w:num w:numId="44">
    <w:abstractNumId w:val="43"/>
  </w:num>
  <w:num w:numId="45">
    <w:abstractNumId w:val="99"/>
  </w:num>
  <w:num w:numId="46">
    <w:abstractNumId w:val="26"/>
  </w:num>
  <w:num w:numId="47">
    <w:abstractNumId w:val="7"/>
  </w:num>
  <w:num w:numId="48">
    <w:abstractNumId w:val="21"/>
  </w:num>
  <w:num w:numId="49">
    <w:abstractNumId w:val="71"/>
  </w:num>
  <w:num w:numId="50">
    <w:abstractNumId w:val="63"/>
  </w:num>
  <w:num w:numId="51">
    <w:abstractNumId w:val="72"/>
  </w:num>
  <w:num w:numId="52">
    <w:abstractNumId w:val="49"/>
  </w:num>
  <w:num w:numId="53">
    <w:abstractNumId w:val="55"/>
  </w:num>
  <w:num w:numId="54">
    <w:abstractNumId w:val="85"/>
  </w:num>
  <w:num w:numId="55">
    <w:abstractNumId w:val="81"/>
  </w:num>
  <w:num w:numId="56">
    <w:abstractNumId w:val="64"/>
  </w:num>
  <w:num w:numId="57">
    <w:abstractNumId w:val="10"/>
  </w:num>
  <w:num w:numId="58">
    <w:abstractNumId w:val="14"/>
  </w:num>
  <w:num w:numId="59">
    <w:abstractNumId w:val="18"/>
  </w:num>
  <w:num w:numId="60">
    <w:abstractNumId w:val="24"/>
  </w:num>
  <w:num w:numId="61">
    <w:abstractNumId w:val="102"/>
  </w:num>
  <w:num w:numId="62">
    <w:abstractNumId w:val="92"/>
  </w:num>
  <w:num w:numId="63">
    <w:abstractNumId w:val="70"/>
  </w:num>
  <w:num w:numId="64">
    <w:abstractNumId w:val="108"/>
  </w:num>
  <w:num w:numId="65">
    <w:abstractNumId w:val="84"/>
  </w:num>
  <w:num w:numId="66">
    <w:abstractNumId w:val="59"/>
  </w:num>
  <w:num w:numId="67">
    <w:abstractNumId w:val="86"/>
  </w:num>
  <w:num w:numId="68">
    <w:abstractNumId w:val="73"/>
  </w:num>
  <w:num w:numId="69">
    <w:abstractNumId w:val="90"/>
  </w:num>
  <w:num w:numId="70">
    <w:abstractNumId w:val="51"/>
  </w:num>
  <w:num w:numId="71">
    <w:abstractNumId w:val="20"/>
  </w:num>
  <w:num w:numId="72">
    <w:abstractNumId w:val="27"/>
  </w:num>
  <w:num w:numId="73">
    <w:abstractNumId w:val="60"/>
  </w:num>
  <w:num w:numId="74">
    <w:abstractNumId w:val="11"/>
  </w:num>
  <w:num w:numId="75">
    <w:abstractNumId w:val="54"/>
  </w:num>
  <w:num w:numId="76">
    <w:abstractNumId w:val="61"/>
  </w:num>
  <w:num w:numId="77">
    <w:abstractNumId w:val="40"/>
  </w:num>
  <w:num w:numId="78">
    <w:abstractNumId w:val="53"/>
  </w:num>
  <w:num w:numId="79">
    <w:abstractNumId w:val="107"/>
  </w:num>
  <w:num w:numId="80">
    <w:abstractNumId w:val="4"/>
  </w:num>
  <w:num w:numId="81">
    <w:abstractNumId w:val="79"/>
  </w:num>
  <w:num w:numId="82">
    <w:abstractNumId w:val="8"/>
  </w:num>
  <w:num w:numId="83">
    <w:abstractNumId w:val="37"/>
  </w:num>
  <w:num w:numId="84">
    <w:abstractNumId w:val="36"/>
  </w:num>
  <w:num w:numId="85">
    <w:abstractNumId w:val="103"/>
  </w:num>
  <w:num w:numId="86">
    <w:abstractNumId w:val="16"/>
  </w:num>
  <w:num w:numId="87">
    <w:abstractNumId w:val="97"/>
  </w:num>
  <w:num w:numId="88">
    <w:abstractNumId w:val="74"/>
  </w:num>
  <w:num w:numId="89">
    <w:abstractNumId w:val="56"/>
  </w:num>
  <w:num w:numId="90">
    <w:abstractNumId w:val="104"/>
  </w:num>
  <w:num w:numId="91">
    <w:abstractNumId w:val="77"/>
  </w:num>
  <w:num w:numId="92">
    <w:abstractNumId w:val="67"/>
  </w:num>
  <w:num w:numId="93">
    <w:abstractNumId w:val="65"/>
  </w:num>
  <w:num w:numId="94">
    <w:abstractNumId w:val="68"/>
  </w:num>
  <w:num w:numId="95">
    <w:abstractNumId w:val="47"/>
  </w:num>
  <w:num w:numId="96">
    <w:abstractNumId w:val="38"/>
  </w:num>
  <w:num w:numId="97">
    <w:abstractNumId w:val="57"/>
  </w:num>
  <w:num w:numId="98">
    <w:abstractNumId w:val="75"/>
  </w:num>
  <w:num w:numId="99">
    <w:abstractNumId w:val="9"/>
  </w:num>
  <w:num w:numId="100">
    <w:abstractNumId w:val="105"/>
  </w:num>
  <w:num w:numId="101">
    <w:abstractNumId w:val="69"/>
  </w:num>
  <w:num w:numId="102">
    <w:abstractNumId w:val="23"/>
  </w:num>
  <w:num w:numId="103">
    <w:abstractNumId w:val="83"/>
  </w:num>
  <w:num w:numId="104">
    <w:abstractNumId w:val="48"/>
  </w:num>
  <w:num w:numId="105">
    <w:abstractNumId w:val="28"/>
  </w:num>
  <w:num w:numId="106">
    <w:abstractNumId w:val="32"/>
  </w:num>
  <w:num w:numId="107">
    <w:abstractNumId w:val="17"/>
  </w:num>
  <w:num w:numId="108">
    <w:abstractNumId w:val="33"/>
  </w:num>
  <w:num w:numId="109">
    <w:abstractNumId w:val="100"/>
  </w:num>
  <w:num w:numId="110">
    <w:abstractNumId w:val="39"/>
  </w:num>
  <w:num w:numId="111">
    <w:abstractNumId w:val="25"/>
  </w:num>
  <w:num w:numId="112">
    <w:abstractNumId w:val="44"/>
  </w:num>
  <w:num w:numId="113">
    <w:abstractNumId w:val="98"/>
  </w:num>
  <w:num w:numId="114">
    <w:abstractNumId w:val="50"/>
  </w:num>
  <w:num w:numId="115">
    <w:abstractNumId w:val="2"/>
  </w:num>
  <w:num w:numId="116">
    <w:abstractNumId w:val="76"/>
  </w:num>
  <w:num w:numId="117">
    <w:abstractNumId w:val="82"/>
  </w:num>
  <w:num w:numId="118">
    <w:abstractNumId w:val="30"/>
  </w:num>
  <w:num w:numId="119">
    <w:abstractNumId w:val="93"/>
  </w:num>
  <w:num w:numId="120">
    <w:abstractNumId w:val="78"/>
  </w:num>
  <w:num w:numId="121">
    <w:abstractNumId w:val="29"/>
  </w:num>
  <w:num w:numId="122">
    <w:abstractNumId w:val="94"/>
  </w:num>
  <w:num w:numId="123">
    <w:abstractNumId w:val="12"/>
  </w:num>
  <w:num w:numId="124">
    <w:abstractNumId w:val="88"/>
  </w:num>
  <w:num w:numId="125">
    <w:abstractNumId w:val="19"/>
  </w:num>
  <w:num w:numId="126">
    <w:abstractNumId w:val="5"/>
  </w:num>
  <w:num w:numId="127">
    <w:abstractNumId w:val="52"/>
  </w:num>
  <w:num w:numId="128">
    <w:abstractNumId w:val="62"/>
  </w:num>
  <w:num w:numId="129">
    <w:abstractNumId w:val="15"/>
  </w:num>
  <w:numIdMacAtCleanup w:val="1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proofState w:spelling="clean" w:grammar="clean"/>
  <w:defaultTabStop w:val="70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758F"/>
    <w:rsid w:val="000008E8"/>
    <w:rsid w:val="00001FED"/>
    <w:rsid w:val="00002097"/>
    <w:rsid w:val="00002442"/>
    <w:rsid w:val="00002484"/>
    <w:rsid w:val="00004006"/>
    <w:rsid w:val="00004989"/>
    <w:rsid w:val="00005537"/>
    <w:rsid w:val="00006C42"/>
    <w:rsid w:val="00006EFF"/>
    <w:rsid w:val="000071E8"/>
    <w:rsid w:val="000073FC"/>
    <w:rsid w:val="0001022C"/>
    <w:rsid w:val="00010988"/>
    <w:rsid w:val="00010A52"/>
    <w:rsid w:val="000121B6"/>
    <w:rsid w:val="00012CF6"/>
    <w:rsid w:val="00013257"/>
    <w:rsid w:val="00013621"/>
    <w:rsid w:val="000137A9"/>
    <w:rsid w:val="000138DE"/>
    <w:rsid w:val="00014163"/>
    <w:rsid w:val="00014A50"/>
    <w:rsid w:val="00015012"/>
    <w:rsid w:val="0001656C"/>
    <w:rsid w:val="00016C0E"/>
    <w:rsid w:val="000170A1"/>
    <w:rsid w:val="00017B6B"/>
    <w:rsid w:val="00017CA1"/>
    <w:rsid w:val="000205B4"/>
    <w:rsid w:val="00021704"/>
    <w:rsid w:val="00021BF2"/>
    <w:rsid w:val="00021FAB"/>
    <w:rsid w:val="00021FF8"/>
    <w:rsid w:val="00022883"/>
    <w:rsid w:val="000229B6"/>
    <w:rsid w:val="000234B4"/>
    <w:rsid w:val="0002363E"/>
    <w:rsid w:val="0002406E"/>
    <w:rsid w:val="00024238"/>
    <w:rsid w:val="00024B63"/>
    <w:rsid w:val="00024EE8"/>
    <w:rsid w:val="00026728"/>
    <w:rsid w:val="000267E7"/>
    <w:rsid w:val="00026B75"/>
    <w:rsid w:val="00027A04"/>
    <w:rsid w:val="00030A05"/>
    <w:rsid w:val="000311BC"/>
    <w:rsid w:val="000322E9"/>
    <w:rsid w:val="00033639"/>
    <w:rsid w:val="00034628"/>
    <w:rsid w:val="000348A2"/>
    <w:rsid w:val="00034968"/>
    <w:rsid w:val="00035CA4"/>
    <w:rsid w:val="000371BE"/>
    <w:rsid w:val="00040450"/>
    <w:rsid w:val="00040BE5"/>
    <w:rsid w:val="0004155F"/>
    <w:rsid w:val="00041689"/>
    <w:rsid w:val="00042B44"/>
    <w:rsid w:val="00042B54"/>
    <w:rsid w:val="00042D35"/>
    <w:rsid w:val="00042D45"/>
    <w:rsid w:val="000435B6"/>
    <w:rsid w:val="00044BA8"/>
    <w:rsid w:val="00045B4F"/>
    <w:rsid w:val="00047079"/>
    <w:rsid w:val="00047C24"/>
    <w:rsid w:val="00050231"/>
    <w:rsid w:val="00050325"/>
    <w:rsid w:val="0005074A"/>
    <w:rsid w:val="0005202A"/>
    <w:rsid w:val="000523C2"/>
    <w:rsid w:val="00052CD3"/>
    <w:rsid w:val="00053CA2"/>
    <w:rsid w:val="00053F8D"/>
    <w:rsid w:val="00055A17"/>
    <w:rsid w:val="00055C1E"/>
    <w:rsid w:val="00055E25"/>
    <w:rsid w:val="00056788"/>
    <w:rsid w:val="00056E96"/>
    <w:rsid w:val="00056F7C"/>
    <w:rsid w:val="0006004D"/>
    <w:rsid w:val="00060691"/>
    <w:rsid w:val="00060711"/>
    <w:rsid w:val="00060E41"/>
    <w:rsid w:val="00061D99"/>
    <w:rsid w:val="00064744"/>
    <w:rsid w:val="00064C27"/>
    <w:rsid w:val="00064C3E"/>
    <w:rsid w:val="0006504A"/>
    <w:rsid w:val="0006538D"/>
    <w:rsid w:val="00065B41"/>
    <w:rsid w:val="00067203"/>
    <w:rsid w:val="00067730"/>
    <w:rsid w:val="00067B3D"/>
    <w:rsid w:val="0007347C"/>
    <w:rsid w:val="00073CC7"/>
    <w:rsid w:val="00074AC8"/>
    <w:rsid w:val="00074CAE"/>
    <w:rsid w:val="0007507E"/>
    <w:rsid w:val="0007596A"/>
    <w:rsid w:val="0007635F"/>
    <w:rsid w:val="00077150"/>
    <w:rsid w:val="0007736A"/>
    <w:rsid w:val="000774FF"/>
    <w:rsid w:val="000802E9"/>
    <w:rsid w:val="0008031C"/>
    <w:rsid w:val="0008136F"/>
    <w:rsid w:val="0008161E"/>
    <w:rsid w:val="000820B9"/>
    <w:rsid w:val="00083840"/>
    <w:rsid w:val="00084743"/>
    <w:rsid w:val="00084971"/>
    <w:rsid w:val="00084AE0"/>
    <w:rsid w:val="0008552F"/>
    <w:rsid w:val="000856ED"/>
    <w:rsid w:val="0008785C"/>
    <w:rsid w:val="00090280"/>
    <w:rsid w:val="000909C0"/>
    <w:rsid w:val="000910DE"/>
    <w:rsid w:val="000912E8"/>
    <w:rsid w:val="00093685"/>
    <w:rsid w:val="00093A94"/>
    <w:rsid w:val="00093E1D"/>
    <w:rsid w:val="00094267"/>
    <w:rsid w:val="0009577B"/>
    <w:rsid w:val="00096549"/>
    <w:rsid w:val="0009685A"/>
    <w:rsid w:val="00096D5D"/>
    <w:rsid w:val="000A0B5D"/>
    <w:rsid w:val="000A0E81"/>
    <w:rsid w:val="000A16E2"/>
    <w:rsid w:val="000A1BAB"/>
    <w:rsid w:val="000A20E4"/>
    <w:rsid w:val="000A341C"/>
    <w:rsid w:val="000A3A8F"/>
    <w:rsid w:val="000A4AFF"/>
    <w:rsid w:val="000A5C1F"/>
    <w:rsid w:val="000A6E9E"/>
    <w:rsid w:val="000A7308"/>
    <w:rsid w:val="000A774A"/>
    <w:rsid w:val="000B0BCA"/>
    <w:rsid w:val="000B1641"/>
    <w:rsid w:val="000B1F52"/>
    <w:rsid w:val="000B469A"/>
    <w:rsid w:val="000B4A2D"/>
    <w:rsid w:val="000B549D"/>
    <w:rsid w:val="000B5849"/>
    <w:rsid w:val="000B5ABA"/>
    <w:rsid w:val="000B615A"/>
    <w:rsid w:val="000B6B52"/>
    <w:rsid w:val="000C300E"/>
    <w:rsid w:val="000C37A1"/>
    <w:rsid w:val="000C3A4F"/>
    <w:rsid w:val="000C3E27"/>
    <w:rsid w:val="000C3E9C"/>
    <w:rsid w:val="000C4411"/>
    <w:rsid w:val="000C4B04"/>
    <w:rsid w:val="000C54FA"/>
    <w:rsid w:val="000C5AEF"/>
    <w:rsid w:val="000C7275"/>
    <w:rsid w:val="000C7278"/>
    <w:rsid w:val="000D000E"/>
    <w:rsid w:val="000D0AA8"/>
    <w:rsid w:val="000D108F"/>
    <w:rsid w:val="000D1DCD"/>
    <w:rsid w:val="000D2AE8"/>
    <w:rsid w:val="000D3083"/>
    <w:rsid w:val="000D7555"/>
    <w:rsid w:val="000E1191"/>
    <w:rsid w:val="000E182B"/>
    <w:rsid w:val="000E29C3"/>
    <w:rsid w:val="000E35FD"/>
    <w:rsid w:val="000E3F53"/>
    <w:rsid w:val="000E4C24"/>
    <w:rsid w:val="000E5581"/>
    <w:rsid w:val="000E626F"/>
    <w:rsid w:val="000E678C"/>
    <w:rsid w:val="000E7817"/>
    <w:rsid w:val="000F07C9"/>
    <w:rsid w:val="000F0CBA"/>
    <w:rsid w:val="000F22C3"/>
    <w:rsid w:val="000F2797"/>
    <w:rsid w:val="000F3D0E"/>
    <w:rsid w:val="000F54CF"/>
    <w:rsid w:val="000F582D"/>
    <w:rsid w:val="000F5AB5"/>
    <w:rsid w:val="000F641F"/>
    <w:rsid w:val="0010168B"/>
    <w:rsid w:val="00103F57"/>
    <w:rsid w:val="0010420A"/>
    <w:rsid w:val="001048CC"/>
    <w:rsid w:val="00104935"/>
    <w:rsid w:val="00105960"/>
    <w:rsid w:val="00106B39"/>
    <w:rsid w:val="00107139"/>
    <w:rsid w:val="00107620"/>
    <w:rsid w:val="001111E0"/>
    <w:rsid w:val="001112D1"/>
    <w:rsid w:val="001112EE"/>
    <w:rsid w:val="0011247A"/>
    <w:rsid w:val="00113E33"/>
    <w:rsid w:val="00114ACE"/>
    <w:rsid w:val="0011594C"/>
    <w:rsid w:val="00117793"/>
    <w:rsid w:val="00117D08"/>
    <w:rsid w:val="001206AF"/>
    <w:rsid w:val="0012173E"/>
    <w:rsid w:val="0012329B"/>
    <w:rsid w:val="001235AE"/>
    <w:rsid w:val="00124169"/>
    <w:rsid w:val="00124519"/>
    <w:rsid w:val="0012457B"/>
    <w:rsid w:val="001249DA"/>
    <w:rsid w:val="00130724"/>
    <w:rsid w:val="0013138F"/>
    <w:rsid w:val="0013362D"/>
    <w:rsid w:val="00133795"/>
    <w:rsid w:val="00133AD2"/>
    <w:rsid w:val="00134E95"/>
    <w:rsid w:val="00135AED"/>
    <w:rsid w:val="00135E3B"/>
    <w:rsid w:val="00136A25"/>
    <w:rsid w:val="00140A01"/>
    <w:rsid w:val="001421E3"/>
    <w:rsid w:val="0014239F"/>
    <w:rsid w:val="00142B16"/>
    <w:rsid w:val="00143BE8"/>
    <w:rsid w:val="00144A6C"/>
    <w:rsid w:val="00146227"/>
    <w:rsid w:val="001466A8"/>
    <w:rsid w:val="001475E3"/>
    <w:rsid w:val="00147920"/>
    <w:rsid w:val="00147BD7"/>
    <w:rsid w:val="0015071B"/>
    <w:rsid w:val="00150D76"/>
    <w:rsid w:val="00150E00"/>
    <w:rsid w:val="00150EF7"/>
    <w:rsid w:val="0015274F"/>
    <w:rsid w:val="001530A0"/>
    <w:rsid w:val="001535F9"/>
    <w:rsid w:val="001537D8"/>
    <w:rsid w:val="00153FB4"/>
    <w:rsid w:val="00154E91"/>
    <w:rsid w:val="00156484"/>
    <w:rsid w:val="00156853"/>
    <w:rsid w:val="00156FBA"/>
    <w:rsid w:val="001576C9"/>
    <w:rsid w:val="00157A2C"/>
    <w:rsid w:val="0016063E"/>
    <w:rsid w:val="00162476"/>
    <w:rsid w:val="00163DB3"/>
    <w:rsid w:val="001642DA"/>
    <w:rsid w:val="00166271"/>
    <w:rsid w:val="00166989"/>
    <w:rsid w:val="00170BB9"/>
    <w:rsid w:val="001711D0"/>
    <w:rsid w:val="00171BED"/>
    <w:rsid w:val="00172381"/>
    <w:rsid w:val="00173E15"/>
    <w:rsid w:val="001750EC"/>
    <w:rsid w:val="00176179"/>
    <w:rsid w:val="00177073"/>
    <w:rsid w:val="00177C60"/>
    <w:rsid w:val="00180257"/>
    <w:rsid w:val="00181142"/>
    <w:rsid w:val="00182205"/>
    <w:rsid w:val="001836A6"/>
    <w:rsid w:val="00183720"/>
    <w:rsid w:val="001843FD"/>
    <w:rsid w:val="00184DB2"/>
    <w:rsid w:val="00185C63"/>
    <w:rsid w:val="00190E2C"/>
    <w:rsid w:val="001912F0"/>
    <w:rsid w:val="00191A7A"/>
    <w:rsid w:val="001923F6"/>
    <w:rsid w:val="0019263D"/>
    <w:rsid w:val="00192A48"/>
    <w:rsid w:val="00193857"/>
    <w:rsid w:val="0019416C"/>
    <w:rsid w:val="00194A21"/>
    <w:rsid w:val="00194C29"/>
    <w:rsid w:val="001952DB"/>
    <w:rsid w:val="00196D4F"/>
    <w:rsid w:val="001A049B"/>
    <w:rsid w:val="001A0899"/>
    <w:rsid w:val="001A1F6D"/>
    <w:rsid w:val="001A2F6E"/>
    <w:rsid w:val="001A3EEA"/>
    <w:rsid w:val="001A3FA0"/>
    <w:rsid w:val="001A4009"/>
    <w:rsid w:val="001A4E48"/>
    <w:rsid w:val="001A5390"/>
    <w:rsid w:val="001A6E38"/>
    <w:rsid w:val="001A781C"/>
    <w:rsid w:val="001A7839"/>
    <w:rsid w:val="001A7B48"/>
    <w:rsid w:val="001B047B"/>
    <w:rsid w:val="001B0DFD"/>
    <w:rsid w:val="001B1B56"/>
    <w:rsid w:val="001B279C"/>
    <w:rsid w:val="001B2D09"/>
    <w:rsid w:val="001B4CD3"/>
    <w:rsid w:val="001B5C32"/>
    <w:rsid w:val="001C0598"/>
    <w:rsid w:val="001C0AE1"/>
    <w:rsid w:val="001C0D72"/>
    <w:rsid w:val="001C101B"/>
    <w:rsid w:val="001C178A"/>
    <w:rsid w:val="001C36D2"/>
    <w:rsid w:val="001C63CA"/>
    <w:rsid w:val="001C6721"/>
    <w:rsid w:val="001D02FE"/>
    <w:rsid w:val="001D04D1"/>
    <w:rsid w:val="001D0606"/>
    <w:rsid w:val="001D084E"/>
    <w:rsid w:val="001D0992"/>
    <w:rsid w:val="001D0B93"/>
    <w:rsid w:val="001D2EA1"/>
    <w:rsid w:val="001D359B"/>
    <w:rsid w:val="001D3988"/>
    <w:rsid w:val="001D39E4"/>
    <w:rsid w:val="001D53DF"/>
    <w:rsid w:val="001D6B2A"/>
    <w:rsid w:val="001D7378"/>
    <w:rsid w:val="001E046D"/>
    <w:rsid w:val="001E1694"/>
    <w:rsid w:val="001E1C27"/>
    <w:rsid w:val="001E2147"/>
    <w:rsid w:val="001E2730"/>
    <w:rsid w:val="001E315A"/>
    <w:rsid w:val="001E323B"/>
    <w:rsid w:val="001E3BB9"/>
    <w:rsid w:val="001E4423"/>
    <w:rsid w:val="001E49C0"/>
    <w:rsid w:val="001E4CBC"/>
    <w:rsid w:val="001E5D25"/>
    <w:rsid w:val="001E74FD"/>
    <w:rsid w:val="001F01B0"/>
    <w:rsid w:val="001F02E3"/>
    <w:rsid w:val="001F0996"/>
    <w:rsid w:val="001F0AE4"/>
    <w:rsid w:val="001F17DF"/>
    <w:rsid w:val="001F19A7"/>
    <w:rsid w:val="001F2882"/>
    <w:rsid w:val="001F29CD"/>
    <w:rsid w:val="001F2AFE"/>
    <w:rsid w:val="001F4C74"/>
    <w:rsid w:val="001F4F4D"/>
    <w:rsid w:val="001F53CE"/>
    <w:rsid w:val="001F57B5"/>
    <w:rsid w:val="001F67B4"/>
    <w:rsid w:val="001F69B8"/>
    <w:rsid w:val="001F6CCF"/>
    <w:rsid w:val="001F6CEE"/>
    <w:rsid w:val="00200CB5"/>
    <w:rsid w:val="00200D77"/>
    <w:rsid w:val="0020132A"/>
    <w:rsid w:val="002017C5"/>
    <w:rsid w:val="00201B61"/>
    <w:rsid w:val="00202948"/>
    <w:rsid w:val="00204A88"/>
    <w:rsid w:val="00204E1B"/>
    <w:rsid w:val="0020604D"/>
    <w:rsid w:val="00206731"/>
    <w:rsid w:val="00206F86"/>
    <w:rsid w:val="0020720A"/>
    <w:rsid w:val="0020799A"/>
    <w:rsid w:val="00207A50"/>
    <w:rsid w:val="00211B75"/>
    <w:rsid w:val="00212E71"/>
    <w:rsid w:val="002135B5"/>
    <w:rsid w:val="002138A9"/>
    <w:rsid w:val="00214432"/>
    <w:rsid w:val="00214B71"/>
    <w:rsid w:val="00215281"/>
    <w:rsid w:val="0021586D"/>
    <w:rsid w:val="002163BA"/>
    <w:rsid w:val="0021737D"/>
    <w:rsid w:val="002177A3"/>
    <w:rsid w:val="00217C2B"/>
    <w:rsid w:val="00221BC1"/>
    <w:rsid w:val="00221D4A"/>
    <w:rsid w:val="00221EF8"/>
    <w:rsid w:val="00222400"/>
    <w:rsid w:val="00222ED9"/>
    <w:rsid w:val="00223505"/>
    <w:rsid w:val="00223A0E"/>
    <w:rsid w:val="00223DAB"/>
    <w:rsid w:val="00224D1A"/>
    <w:rsid w:val="00225B03"/>
    <w:rsid w:val="00226F8A"/>
    <w:rsid w:val="0022746A"/>
    <w:rsid w:val="00227F13"/>
    <w:rsid w:val="0023042D"/>
    <w:rsid w:val="002308E8"/>
    <w:rsid w:val="0023135F"/>
    <w:rsid w:val="002330F8"/>
    <w:rsid w:val="002355E5"/>
    <w:rsid w:val="00235625"/>
    <w:rsid w:val="00240770"/>
    <w:rsid w:val="00240965"/>
    <w:rsid w:val="0024272E"/>
    <w:rsid w:val="00242866"/>
    <w:rsid w:val="00243204"/>
    <w:rsid w:val="0024426B"/>
    <w:rsid w:val="0024479D"/>
    <w:rsid w:val="00244924"/>
    <w:rsid w:val="00245FA8"/>
    <w:rsid w:val="0024612C"/>
    <w:rsid w:val="00250E17"/>
    <w:rsid w:val="00251D40"/>
    <w:rsid w:val="002522BD"/>
    <w:rsid w:val="0025245A"/>
    <w:rsid w:val="002528F9"/>
    <w:rsid w:val="00252DFC"/>
    <w:rsid w:val="00253B3C"/>
    <w:rsid w:val="00253ED3"/>
    <w:rsid w:val="00254367"/>
    <w:rsid w:val="00254475"/>
    <w:rsid w:val="00254497"/>
    <w:rsid w:val="002544E5"/>
    <w:rsid w:val="0025476D"/>
    <w:rsid w:val="00254B26"/>
    <w:rsid w:val="00255ABA"/>
    <w:rsid w:val="00255DAA"/>
    <w:rsid w:val="0025625B"/>
    <w:rsid w:val="002565DE"/>
    <w:rsid w:val="00260AD7"/>
    <w:rsid w:val="00260B30"/>
    <w:rsid w:val="0026188C"/>
    <w:rsid w:val="00261DBA"/>
    <w:rsid w:val="00263063"/>
    <w:rsid w:val="00263AAD"/>
    <w:rsid w:val="00264BBE"/>
    <w:rsid w:val="00264CA4"/>
    <w:rsid w:val="00264D93"/>
    <w:rsid w:val="00266AE6"/>
    <w:rsid w:val="002671CC"/>
    <w:rsid w:val="00271A28"/>
    <w:rsid w:val="00271E8E"/>
    <w:rsid w:val="00273538"/>
    <w:rsid w:val="00274890"/>
    <w:rsid w:val="0027686C"/>
    <w:rsid w:val="00277B53"/>
    <w:rsid w:val="00280037"/>
    <w:rsid w:val="00280A67"/>
    <w:rsid w:val="00280A8A"/>
    <w:rsid w:val="0028141E"/>
    <w:rsid w:val="00281979"/>
    <w:rsid w:val="00281C62"/>
    <w:rsid w:val="002821C5"/>
    <w:rsid w:val="00282639"/>
    <w:rsid w:val="00282A57"/>
    <w:rsid w:val="002838B5"/>
    <w:rsid w:val="002844C1"/>
    <w:rsid w:val="00285191"/>
    <w:rsid w:val="002865A3"/>
    <w:rsid w:val="002879EB"/>
    <w:rsid w:val="0029100F"/>
    <w:rsid w:val="00291836"/>
    <w:rsid w:val="00291C14"/>
    <w:rsid w:val="0029287B"/>
    <w:rsid w:val="00292D7F"/>
    <w:rsid w:val="00292EEF"/>
    <w:rsid w:val="00293410"/>
    <w:rsid w:val="00293FF8"/>
    <w:rsid w:val="00294925"/>
    <w:rsid w:val="002950CC"/>
    <w:rsid w:val="00297CE4"/>
    <w:rsid w:val="002A052F"/>
    <w:rsid w:val="002A1A6F"/>
    <w:rsid w:val="002A2076"/>
    <w:rsid w:val="002A4E77"/>
    <w:rsid w:val="002A5C63"/>
    <w:rsid w:val="002A6A67"/>
    <w:rsid w:val="002A6C13"/>
    <w:rsid w:val="002A6FB8"/>
    <w:rsid w:val="002A788F"/>
    <w:rsid w:val="002A7C3F"/>
    <w:rsid w:val="002A7F66"/>
    <w:rsid w:val="002B0676"/>
    <w:rsid w:val="002B090C"/>
    <w:rsid w:val="002B0C81"/>
    <w:rsid w:val="002B0C91"/>
    <w:rsid w:val="002B1129"/>
    <w:rsid w:val="002B1F26"/>
    <w:rsid w:val="002B273A"/>
    <w:rsid w:val="002B466A"/>
    <w:rsid w:val="002B5C5A"/>
    <w:rsid w:val="002B61CC"/>
    <w:rsid w:val="002B6338"/>
    <w:rsid w:val="002B6B9A"/>
    <w:rsid w:val="002B6BCF"/>
    <w:rsid w:val="002C206D"/>
    <w:rsid w:val="002C25D3"/>
    <w:rsid w:val="002C5547"/>
    <w:rsid w:val="002C57C1"/>
    <w:rsid w:val="002C5A87"/>
    <w:rsid w:val="002C610E"/>
    <w:rsid w:val="002C6554"/>
    <w:rsid w:val="002C68C6"/>
    <w:rsid w:val="002C6AAF"/>
    <w:rsid w:val="002C7BDC"/>
    <w:rsid w:val="002D0431"/>
    <w:rsid w:val="002D06F0"/>
    <w:rsid w:val="002D0809"/>
    <w:rsid w:val="002D1A2D"/>
    <w:rsid w:val="002D4853"/>
    <w:rsid w:val="002D5D97"/>
    <w:rsid w:val="002D6545"/>
    <w:rsid w:val="002D66AF"/>
    <w:rsid w:val="002D7354"/>
    <w:rsid w:val="002D73A1"/>
    <w:rsid w:val="002D7E70"/>
    <w:rsid w:val="002E028A"/>
    <w:rsid w:val="002E06E8"/>
    <w:rsid w:val="002E0DC3"/>
    <w:rsid w:val="002E0E7B"/>
    <w:rsid w:val="002E248D"/>
    <w:rsid w:val="002E3196"/>
    <w:rsid w:val="002E56B9"/>
    <w:rsid w:val="002E61EA"/>
    <w:rsid w:val="002E671C"/>
    <w:rsid w:val="002E7264"/>
    <w:rsid w:val="002E73A3"/>
    <w:rsid w:val="002E7F6A"/>
    <w:rsid w:val="002F1186"/>
    <w:rsid w:val="002F1A35"/>
    <w:rsid w:val="002F2181"/>
    <w:rsid w:val="002F3C75"/>
    <w:rsid w:val="002F7045"/>
    <w:rsid w:val="002F74F3"/>
    <w:rsid w:val="002F7B39"/>
    <w:rsid w:val="002F7DCA"/>
    <w:rsid w:val="00300240"/>
    <w:rsid w:val="00300434"/>
    <w:rsid w:val="00300F93"/>
    <w:rsid w:val="003010A8"/>
    <w:rsid w:val="00301777"/>
    <w:rsid w:val="00301B19"/>
    <w:rsid w:val="003041AB"/>
    <w:rsid w:val="00304C25"/>
    <w:rsid w:val="00305670"/>
    <w:rsid w:val="00306C0B"/>
    <w:rsid w:val="00310A79"/>
    <w:rsid w:val="003121CB"/>
    <w:rsid w:val="00313595"/>
    <w:rsid w:val="003145E3"/>
    <w:rsid w:val="00314ABB"/>
    <w:rsid w:val="00314D1B"/>
    <w:rsid w:val="0031534A"/>
    <w:rsid w:val="00315B2B"/>
    <w:rsid w:val="003169DC"/>
    <w:rsid w:val="00316A63"/>
    <w:rsid w:val="00317AA8"/>
    <w:rsid w:val="00317EFF"/>
    <w:rsid w:val="003205C8"/>
    <w:rsid w:val="003207F5"/>
    <w:rsid w:val="003217A3"/>
    <w:rsid w:val="00321BED"/>
    <w:rsid w:val="003224C2"/>
    <w:rsid w:val="00323842"/>
    <w:rsid w:val="00323DB6"/>
    <w:rsid w:val="003258A3"/>
    <w:rsid w:val="00325BCF"/>
    <w:rsid w:val="003268BC"/>
    <w:rsid w:val="00326D82"/>
    <w:rsid w:val="00326FA8"/>
    <w:rsid w:val="00327B06"/>
    <w:rsid w:val="00330007"/>
    <w:rsid w:val="003301C8"/>
    <w:rsid w:val="00330BF4"/>
    <w:rsid w:val="00331788"/>
    <w:rsid w:val="00332B16"/>
    <w:rsid w:val="00333084"/>
    <w:rsid w:val="0033356B"/>
    <w:rsid w:val="00333DC4"/>
    <w:rsid w:val="0033427E"/>
    <w:rsid w:val="0033434F"/>
    <w:rsid w:val="00335792"/>
    <w:rsid w:val="00336087"/>
    <w:rsid w:val="00336255"/>
    <w:rsid w:val="003374B2"/>
    <w:rsid w:val="003378BA"/>
    <w:rsid w:val="00341D19"/>
    <w:rsid w:val="00342581"/>
    <w:rsid w:val="00342FA3"/>
    <w:rsid w:val="00343238"/>
    <w:rsid w:val="0034395A"/>
    <w:rsid w:val="00344183"/>
    <w:rsid w:val="003458AB"/>
    <w:rsid w:val="00345B9A"/>
    <w:rsid w:val="00347887"/>
    <w:rsid w:val="00347F4F"/>
    <w:rsid w:val="003502DD"/>
    <w:rsid w:val="003504B5"/>
    <w:rsid w:val="00351801"/>
    <w:rsid w:val="00352C5E"/>
    <w:rsid w:val="00354644"/>
    <w:rsid w:val="00354C79"/>
    <w:rsid w:val="003552C3"/>
    <w:rsid w:val="00360164"/>
    <w:rsid w:val="0036120B"/>
    <w:rsid w:val="00361844"/>
    <w:rsid w:val="00361D3F"/>
    <w:rsid w:val="00364763"/>
    <w:rsid w:val="00364C0B"/>
    <w:rsid w:val="00365520"/>
    <w:rsid w:val="00366A8B"/>
    <w:rsid w:val="00367E5D"/>
    <w:rsid w:val="003703AE"/>
    <w:rsid w:val="00370EB6"/>
    <w:rsid w:val="0037112A"/>
    <w:rsid w:val="00371AA3"/>
    <w:rsid w:val="00371BF1"/>
    <w:rsid w:val="00371D95"/>
    <w:rsid w:val="00372188"/>
    <w:rsid w:val="00372349"/>
    <w:rsid w:val="0037423A"/>
    <w:rsid w:val="003742E9"/>
    <w:rsid w:val="00375F3C"/>
    <w:rsid w:val="003769E9"/>
    <w:rsid w:val="00377096"/>
    <w:rsid w:val="00377B03"/>
    <w:rsid w:val="00380481"/>
    <w:rsid w:val="00380728"/>
    <w:rsid w:val="00380CAC"/>
    <w:rsid w:val="00381202"/>
    <w:rsid w:val="003832FB"/>
    <w:rsid w:val="003847F3"/>
    <w:rsid w:val="00385311"/>
    <w:rsid w:val="003854A8"/>
    <w:rsid w:val="00385DD2"/>
    <w:rsid w:val="00385F01"/>
    <w:rsid w:val="003866D7"/>
    <w:rsid w:val="00386F1F"/>
    <w:rsid w:val="00387668"/>
    <w:rsid w:val="00387E8E"/>
    <w:rsid w:val="0039040D"/>
    <w:rsid w:val="00390A71"/>
    <w:rsid w:val="00391979"/>
    <w:rsid w:val="00391AC1"/>
    <w:rsid w:val="00391DD8"/>
    <w:rsid w:val="00392858"/>
    <w:rsid w:val="00392987"/>
    <w:rsid w:val="0039503B"/>
    <w:rsid w:val="00395159"/>
    <w:rsid w:val="003953B1"/>
    <w:rsid w:val="0039569F"/>
    <w:rsid w:val="00396086"/>
    <w:rsid w:val="003971DC"/>
    <w:rsid w:val="003A03B7"/>
    <w:rsid w:val="003A1FC0"/>
    <w:rsid w:val="003A27EF"/>
    <w:rsid w:val="003A28A1"/>
    <w:rsid w:val="003A364B"/>
    <w:rsid w:val="003A3889"/>
    <w:rsid w:val="003A3A60"/>
    <w:rsid w:val="003A4267"/>
    <w:rsid w:val="003A5DDD"/>
    <w:rsid w:val="003A5E75"/>
    <w:rsid w:val="003A60A2"/>
    <w:rsid w:val="003A680B"/>
    <w:rsid w:val="003A7081"/>
    <w:rsid w:val="003A7AC9"/>
    <w:rsid w:val="003B0355"/>
    <w:rsid w:val="003B201F"/>
    <w:rsid w:val="003B22A3"/>
    <w:rsid w:val="003B26AE"/>
    <w:rsid w:val="003B2C16"/>
    <w:rsid w:val="003B456A"/>
    <w:rsid w:val="003B56B1"/>
    <w:rsid w:val="003B636F"/>
    <w:rsid w:val="003B69B6"/>
    <w:rsid w:val="003B7A82"/>
    <w:rsid w:val="003B7B6C"/>
    <w:rsid w:val="003C06E5"/>
    <w:rsid w:val="003C12DF"/>
    <w:rsid w:val="003C1AD5"/>
    <w:rsid w:val="003C2083"/>
    <w:rsid w:val="003C2BFB"/>
    <w:rsid w:val="003C2C18"/>
    <w:rsid w:val="003C2E0D"/>
    <w:rsid w:val="003C353E"/>
    <w:rsid w:val="003C377F"/>
    <w:rsid w:val="003C38E1"/>
    <w:rsid w:val="003C42C8"/>
    <w:rsid w:val="003C580A"/>
    <w:rsid w:val="003C5D4A"/>
    <w:rsid w:val="003C709F"/>
    <w:rsid w:val="003C72B6"/>
    <w:rsid w:val="003C7F54"/>
    <w:rsid w:val="003D0600"/>
    <w:rsid w:val="003D17D1"/>
    <w:rsid w:val="003D24FE"/>
    <w:rsid w:val="003D27DA"/>
    <w:rsid w:val="003D30D3"/>
    <w:rsid w:val="003D34D5"/>
    <w:rsid w:val="003D4418"/>
    <w:rsid w:val="003D4537"/>
    <w:rsid w:val="003D4615"/>
    <w:rsid w:val="003D4E5F"/>
    <w:rsid w:val="003D5137"/>
    <w:rsid w:val="003D554D"/>
    <w:rsid w:val="003D62F0"/>
    <w:rsid w:val="003E02E9"/>
    <w:rsid w:val="003E04C3"/>
    <w:rsid w:val="003E0F41"/>
    <w:rsid w:val="003E2E86"/>
    <w:rsid w:val="003E3633"/>
    <w:rsid w:val="003E4635"/>
    <w:rsid w:val="003E477E"/>
    <w:rsid w:val="003E65A4"/>
    <w:rsid w:val="003F252D"/>
    <w:rsid w:val="003F2BF3"/>
    <w:rsid w:val="003F4DC7"/>
    <w:rsid w:val="003F5379"/>
    <w:rsid w:val="003F5382"/>
    <w:rsid w:val="003F64D1"/>
    <w:rsid w:val="003F65E9"/>
    <w:rsid w:val="003F7527"/>
    <w:rsid w:val="003F7F4F"/>
    <w:rsid w:val="0040029F"/>
    <w:rsid w:val="004008FC"/>
    <w:rsid w:val="004009FF"/>
    <w:rsid w:val="004022A3"/>
    <w:rsid w:val="00403DCF"/>
    <w:rsid w:val="00404F83"/>
    <w:rsid w:val="00405CB5"/>
    <w:rsid w:val="00406DFB"/>
    <w:rsid w:val="004073AA"/>
    <w:rsid w:val="00407497"/>
    <w:rsid w:val="0041016D"/>
    <w:rsid w:val="00410BF2"/>
    <w:rsid w:val="00411E71"/>
    <w:rsid w:val="004135F6"/>
    <w:rsid w:val="00413B67"/>
    <w:rsid w:val="00413BC7"/>
    <w:rsid w:val="004146E6"/>
    <w:rsid w:val="00414D73"/>
    <w:rsid w:val="00414F86"/>
    <w:rsid w:val="00415A6A"/>
    <w:rsid w:val="0041637F"/>
    <w:rsid w:val="00416B61"/>
    <w:rsid w:val="004173D1"/>
    <w:rsid w:val="0042049C"/>
    <w:rsid w:val="0042062B"/>
    <w:rsid w:val="00421E27"/>
    <w:rsid w:val="00422563"/>
    <w:rsid w:val="00422E71"/>
    <w:rsid w:val="0042400E"/>
    <w:rsid w:val="004254C7"/>
    <w:rsid w:val="00425542"/>
    <w:rsid w:val="00431098"/>
    <w:rsid w:val="00431148"/>
    <w:rsid w:val="00431C63"/>
    <w:rsid w:val="00432DFE"/>
    <w:rsid w:val="00432EEF"/>
    <w:rsid w:val="00433BA8"/>
    <w:rsid w:val="00433C2A"/>
    <w:rsid w:val="00433D6B"/>
    <w:rsid w:val="00433FDF"/>
    <w:rsid w:val="00434200"/>
    <w:rsid w:val="0043489D"/>
    <w:rsid w:val="00434A6B"/>
    <w:rsid w:val="004355FB"/>
    <w:rsid w:val="0043560C"/>
    <w:rsid w:val="004356AA"/>
    <w:rsid w:val="004362B2"/>
    <w:rsid w:val="00437436"/>
    <w:rsid w:val="0043784C"/>
    <w:rsid w:val="00440444"/>
    <w:rsid w:val="00440650"/>
    <w:rsid w:val="00440D12"/>
    <w:rsid w:val="0044175F"/>
    <w:rsid w:val="00441DFF"/>
    <w:rsid w:val="0044460E"/>
    <w:rsid w:val="00444F02"/>
    <w:rsid w:val="00446461"/>
    <w:rsid w:val="00446FC0"/>
    <w:rsid w:val="00450444"/>
    <w:rsid w:val="00451568"/>
    <w:rsid w:val="0045209C"/>
    <w:rsid w:val="004529BE"/>
    <w:rsid w:val="00452B3E"/>
    <w:rsid w:val="00452EA9"/>
    <w:rsid w:val="00453735"/>
    <w:rsid w:val="004541D4"/>
    <w:rsid w:val="0045547B"/>
    <w:rsid w:val="00455DCC"/>
    <w:rsid w:val="00456F8E"/>
    <w:rsid w:val="004573EE"/>
    <w:rsid w:val="004573FE"/>
    <w:rsid w:val="0046013F"/>
    <w:rsid w:val="00460576"/>
    <w:rsid w:val="00461B64"/>
    <w:rsid w:val="00462CF1"/>
    <w:rsid w:val="00464824"/>
    <w:rsid w:val="00465568"/>
    <w:rsid w:val="00466198"/>
    <w:rsid w:val="004668DC"/>
    <w:rsid w:val="0046699F"/>
    <w:rsid w:val="0046706A"/>
    <w:rsid w:val="004671F3"/>
    <w:rsid w:val="004674BC"/>
    <w:rsid w:val="004674CE"/>
    <w:rsid w:val="00470848"/>
    <w:rsid w:val="0047101E"/>
    <w:rsid w:val="00471A86"/>
    <w:rsid w:val="00471D79"/>
    <w:rsid w:val="00474A47"/>
    <w:rsid w:val="00475355"/>
    <w:rsid w:val="00476F0F"/>
    <w:rsid w:val="00480288"/>
    <w:rsid w:val="0048038F"/>
    <w:rsid w:val="00480A10"/>
    <w:rsid w:val="00481B3C"/>
    <w:rsid w:val="00481DF4"/>
    <w:rsid w:val="00482D16"/>
    <w:rsid w:val="0048383C"/>
    <w:rsid w:val="004854EE"/>
    <w:rsid w:val="00486479"/>
    <w:rsid w:val="00487C2A"/>
    <w:rsid w:val="0049146A"/>
    <w:rsid w:val="00492A2D"/>
    <w:rsid w:val="00492B6D"/>
    <w:rsid w:val="0049313F"/>
    <w:rsid w:val="00493759"/>
    <w:rsid w:val="0049467D"/>
    <w:rsid w:val="00494E7B"/>
    <w:rsid w:val="00495CA0"/>
    <w:rsid w:val="00496A68"/>
    <w:rsid w:val="00496D79"/>
    <w:rsid w:val="00496DF7"/>
    <w:rsid w:val="00496FBB"/>
    <w:rsid w:val="004977B0"/>
    <w:rsid w:val="00497997"/>
    <w:rsid w:val="004A040B"/>
    <w:rsid w:val="004A064B"/>
    <w:rsid w:val="004A0DB9"/>
    <w:rsid w:val="004A209C"/>
    <w:rsid w:val="004A20F5"/>
    <w:rsid w:val="004A2F4D"/>
    <w:rsid w:val="004A3458"/>
    <w:rsid w:val="004A36B4"/>
    <w:rsid w:val="004A4A61"/>
    <w:rsid w:val="004A6644"/>
    <w:rsid w:val="004A766A"/>
    <w:rsid w:val="004B0397"/>
    <w:rsid w:val="004B0A82"/>
    <w:rsid w:val="004B0E0F"/>
    <w:rsid w:val="004B18CE"/>
    <w:rsid w:val="004B22D6"/>
    <w:rsid w:val="004B26BD"/>
    <w:rsid w:val="004B2B8F"/>
    <w:rsid w:val="004B2BB3"/>
    <w:rsid w:val="004B3242"/>
    <w:rsid w:val="004B383B"/>
    <w:rsid w:val="004B3852"/>
    <w:rsid w:val="004B3853"/>
    <w:rsid w:val="004B518C"/>
    <w:rsid w:val="004B6CBE"/>
    <w:rsid w:val="004B71BC"/>
    <w:rsid w:val="004B79EB"/>
    <w:rsid w:val="004C05B4"/>
    <w:rsid w:val="004C0768"/>
    <w:rsid w:val="004C409E"/>
    <w:rsid w:val="004C46AB"/>
    <w:rsid w:val="004C4F93"/>
    <w:rsid w:val="004C51FC"/>
    <w:rsid w:val="004C5A9E"/>
    <w:rsid w:val="004C758F"/>
    <w:rsid w:val="004C77C0"/>
    <w:rsid w:val="004C78AB"/>
    <w:rsid w:val="004C78B7"/>
    <w:rsid w:val="004D0A34"/>
    <w:rsid w:val="004D0A38"/>
    <w:rsid w:val="004D1181"/>
    <w:rsid w:val="004D1659"/>
    <w:rsid w:val="004D193B"/>
    <w:rsid w:val="004D1A62"/>
    <w:rsid w:val="004D1DC7"/>
    <w:rsid w:val="004D2EEA"/>
    <w:rsid w:val="004D2F79"/>
    <w:rsid w:val="004D37F1"/>
    <w:rsid w:val="004D3932"/>
    <w:rsid w:val="004D6307"/>
    <w:rsid w:val="004D63F3"/>
    <w:rsid w:val="004D75A2"/>
    <w:rsid w:val="004D7BEE"/>
    <w:rsid w:val="004E12E0"/>
    <w:rsid w:val="004E198A"/>
    <w:rsid w:val="004E2158"/>
    <w:rsid w:val="004E2FB4"/>
    <w:rsid w:val="004E30CF"/>
    <w:rsid w:val="004E3880"/>
    <w:rsid w:val="004E4C7F"/>
    <w:rsid w:val="004E5040"/>
    <w:rsid w:val="004E55BE"/>
    <w:rsid w:val="004F05C0"/>
    <w:rsid w:val="004F1F71"/>
    <w:rsid w:val="004F2472"/>
    <w:rsid w:val="004F2975"/>
    <w:rsid w:val="004F3239"/>
    <w:rsid w:val="004F6169"/>
    <w:rsid w:val="004F688B"/>
    <w:rsid w:val="004F6E31"/>
    <w:rsid w:val="004F7211"/>
    <w:rsid w:val="005007FA"/>
    <w:rsid w:val="0050086C"/>
    <w:rsid w:val="00500B3D"/>
    <w:rsid w:val="00501DCA"/>
    <w:rsid w:val="00503390"/>
    <w:rsid w:val="00503EAD"/>
    <w:rsid w:val="00505BAE"/>
    <w:rsid w:val="0050618C"/>
    <w:rsid w:val="005110EF"/>
    <w:rsid w:val="0051182A"/>
    <w:rsid w:val="00512244"/>
    <w:rsid w:val="0051247D"/>
    <w:rsid w:val="0051279B"/>
    <w:rsid w:val="00513D17"/>
    <w:rsid w:val="00513D34"/>
    <w:rsid w:val="00514CF0"/>
    <w:rsid w:val="00514DA2"/>
    <w:rsid w:val="0051598C"/>
    <w:rsid w:val="005163E7"/>
    <w:rsid w:val="00516760"/>
    <w:rsid w:val="00516F5E"/>
    <w:rsid w:val="00516F75"/>
    <w:rsid w:val="005175D6"/>
    <w:rsid w:val="00517E67"/>
    <w:rsid w:val="005200C4"/>
    <w:rsid w:val="00521D11"/>
    <w:rsid w:val="005221CD"/>
    <w:rsid w:val="0052306E"/>
    <w:rsid w:val="00523CA5"/>
    <w:rsid w:val="00525CFD"/>
    <w:rsid w:val="0052758E"/>
    <w:rsid w:val="00527BF5"/>
    <w:rsid w:val="00532A7B"/>
    <w:rsid w:val="00532C20"/>
    <w:rsid w:val="00533655"/>
    <w:rsid w:val="00534BF6"/>
    <w:rsid w:val="00534C29"/>
    <w:rsid w:val="00535830"/>
    <w:rsid w:val="00536250"/>
    <w:rsid w:val="0053636C"/>
    <w:rsid w:val="00536B10"/>
    <w:rsid w:val="00537100"/>
    <w:rsid w:val="00537A28"/>
    <w:rsid w:val="00537CA0"/>
    <w:rsid w:val="0054058C"/>
    <w:rsid w:val="0054094F"/>
    <w:rsid w:val="0054121A"/>
    <w:rsid w:val="00541F23"/>
    <w:rsid w:val="00542B64"/>
    <w:rsid w:val="00544534"/>
    <w:rsid w:val="00544A0A"/>
    <w:rsid w:val="005451ED"/>
    <w:rsid w:val="005452B0"/>
    <w:rsid w:val="00546502"/>
    <w:rsid w:val="00546CA9"/>
    <w:rsid w:val="00546E00"/>
    <w:rsid w:val="00547172"/>
    <w:rsid w:val="005511A0"/>
    <w:rsid w:val="00553482"/>
    <w:rsid w:val="00553FA8"/>
    <w:rsid w:val="0055448B"/>
    <w:rsid w:val="00555753"/>
    <w:rsid w:val="005604FE"/>
    <w:rsid w:val="005605DC"/>
    <w:rsid w:val="005606F4"/>
    <w:rsid w:val="00561E28"/>
    <w:rsid w:val="005632F0"/>
    <w:rsid w:val="005637C2"/>
    <w:rsid w:val="00564EDB"/>
    <w:rsid w:val="005673E2"/>
    <w:rsid w:val="00567992"/>
    <w:rsid w:val="00567D52"/>
    <w:rsid w:val="00567F0E"/>
    <w:rsid w:val="0057008B"/>
    <w:rsid w:val="00570F44"/>
    <w:rsid w:val="00572235"/>
    <w:rsid w:val="0057322F"/>
    <w:rsid w:val="00574314"/>
    <w:rsid w:val="00575487"/>
    <w:rsid w:val="00576252"/>
    <w:rsid w:val="00577DBF"/>
    <w:rsid w:val="00580808"/>
    <w:rsid w:val="00581257"/>
    <w:rsid w:val="00581D84"/>
    <w:rsid w:val="00582235"/>
    <w:rsid w:val="005829DE"/>
    <w:rsid w:val="00582BA1"/>
    <w:rsid w:val="00583C20"/>
    <w:rsid w:val="00585C98"/>
    <w:rsid w:val="00585CC1"/>
    <w:rsid w:val="00585F46"/>
    <w:rsid w:val="00586F32"/>
    <w:rsid w:val="00587231"/>
    <w:rsid w:val="0058734D"/>
    <w:rsid w:val="00587DBF"/>
    <w:rsid w:val="00590552"/>
    <w:rsid w:val="005906F8"/>
    <w:rsid w:val="00590A72"/>
    <w:rsid w:val="0059225F"/>
    <w:rsid w:val="00595438"/>
    <w:rsid w:val="00596801"/>
    <w:rsid w:val="00596B9C"/>
    <w:rsid w:val="00596F10"/>
    <w:rsid w:val="00597889"/>
    <w:rsid w:val="005A013C"/>
    <w:rsid w:val="005A2684"/>
    <w:rsid w:val="005A2DCA"/>
    <w:rsid w:val="005A3E79"/>
    <w:rsid w:val="005A45A6"/>
    <w:rsid w:val="005A4A8B"/>
    <w:rsid w:val="005A5B49"/>
    <w:rsid w:val="005A60C1"/>
    <w:rsid w:val="005A676E"/>
    <w:rsid w:val="005B1757"/>
    <w:rsid w:val="005B2602"/>
    <w:rsid w:val="005B403E"/>
    <w:rsid w:val="005B4300"/>
    <w:rsid w:val="005B4B56"/>
    <w:rsid w:val="005B4C3F"/>
    <w:rsid w:val="005B5F9D"/>
    <w:rsid w:val="005B62FA"/>
    <w:rsid w:val="005B653A"/>
    <w:rsid w:val="005B6FA4"/>
    <w:rsid w:val="005B7707"/>
    <w:rsid w:val="005C0C6E"/>
    <w:rsid w:val="005C12E6"/>
    <w:rsid w:val="005C1FCF"/>
    <w:rsid w:val="005C387A"/>
    <w:rsid w:val="005C3A7D"/>
    <w:rsid w:val="005C4BD6"/>
    <w:rsid w:val="005C558D"/>
    <w:rsid w:val="005C759D"/>
    <w:rsid w:val="005C76C5"/>
    <w:rsid w:val="005D083D"/>
    <w:rsid w:val="005D0998"/>
    <w:rsid w:val="005D0DC4"/>
    <w:rsid w:val="005D20BC"/>
    <w:rsid w:val="005D2918"/>
    <w:rsid w:val="005D2E4F"/>
    <w:rsid w:val="005D3CAC"/>
    <w:rsid w:val="005D3D52"/>
    <w:rsid w:val="005D4079"/>
    <w:rsid w:val="005D4171"/>
    <w:rsid w:val="005D45C5"/>
    <w:rsid w:val="005D4B48"/>
    <w:rsid w:val="005D4BFC"/>
    <w:rsid w:val="005D5087"/>
    <w:rsid w:val="005D64DB"/>
    <w:rsid w:val="005D6CE0"/>
    <w:rsid w:val="005D71D5"/>
    <w:rsid w:val="005D7B32"/>
    <w:rsid w:val="005E0CEC"/>
    <w:rsid w:val="005E22E9"/>
    <w:rsid w:val="005E3954"/>
    <w:rsid w:val="005E3CBF"/>
    <w:rsid w:val="005E3FF3"/>
    <w:rsid w:val="005E4A81"/>
    <w:rsid w:val="005E4FBB"/>
    <w:rsid w:val="005E509F"/>
    <w:rsid w:val="005E6DD9"/>
    <w:rsid w:val="005E7157"/>
    <w:rsid w:val="005F0111"/>
    <w:rsid w:val="005F20DE"/>
    <w:rsid w:val="005F21C5"/>
    <w:rsid w:val="005F34CF"/>
    <w:rsid w:val="005F3FAB"/>
    <w:rsid w:val="005F4598"/>
    <w:rsid w:val="005F48DC"/>
    <w:rsid w:val="005F4A20"/>
    <w:rsid w:val="005F615C"/>
    <w:rsid w:val="005F7910"/>
    <w:rsid w:val="005F7A75"/>
    <w:rsid w:val="005F7DCE"/>
    <w:rsid w:val="00600612"/>
    <w:rsid w:val="00600689"/>
    <w:rsid w:val="00601680"/>
    <w:rsid w:val="00605F32"/>
    <w:rsid w:val="00606D0F"/>
    <w:rsid w:val="00610E64"/>
    <w:rsid w:val="006133FD"/>
    <w:rsid w:val="00613C7E"/>
    <w:rsid w:val="006148DB"/>
    <w:rsid w:val="006160D0"/>
    <w:rsid w:val="00616529"/>
    <w:rsid w:val="0061751D"/>
    <w:rsid w:val="006176C3"/>
    <w:rsid w:val="00617860"/>
    <w:rsid w:val="00621C98"/>
    <w:rsid w:val="00621E38"/>
    <w:rsid w:val="00622719"/>
    <w:rsid w:val="00622BA8"/>
    <w:rsid w:val="006266AC"/>
    <w:rsid w:val="00627722"/>
    <w:rsid w:val="006316CD"/>
    <w:rsid w:val="00631CE2"/>
    <w:rsid w:val="0063375A"/>
    <w:rsid w:val="0063384F"/>
    <w:rsid w:val="006346C8"/>
    <w:rsid w:val="00635D14"/>
    <w:rsid w:val="00635D66"/>
    <w:rsid w:val="00637354"/>
    <w:rsid w:val="00640B44"/>
    <w:rsid w:val="00640F39"/>
    <w:rsid w:val="006411D3"/>
    <w:rsid w:val="006417B2"/>
    <w:rsid w:val="00642925"/>
    <w:rsid w:val="00642DA1"/>
    <w:rsid w:val="006430BF"/>
    <w:rsid w:val="006442A2"/>
    <w:rsid w:val="006457DF"/>
    <w:rsid w:val="006471F1"/>
    <w:rsid w:val="00647227"/>
    <w:rsid w:val="0065096B"/>
    <w:rsid w:val="00650B22"/>
    <w:rsid w:val="00650D0E"/>
    <w:rsid w:val="0065111A"/>
    <w:rsid w:val="00651458"/>
    <w:rsid w:val="00651867"/>
    <w:rsid w:val="00651A7C"/>
    <w:rsid w:val="00655C86"/>
    <w:rsid w:val="0065646E"/>
    <w:rsid w:val="006568B0"/>
    <w:rsid w:val="00656DAC"/>
    <w:rsid w:val="00657451"/>
    <w:rsid w:val="00660204"/>
    <w:rsid w:val="00660322"/>
    <w:rsid w:val="0066072C"/>
    <w:rsid w:val="00660B33"/>
    <w:rsid w:val="00661546"/>
    <w:rsid w:val="006616F4"/>
    <w:rsid w:val="00662799"/>
    <w:rsid w:val="00662D5B"/>
    <w:rsid w:val="006633D1"/>
    <w:rsid w:val="00663402"/>
    <w:rsid w:val="00665FB5"/>
    <w:rsid w:val="00666926"/>
    <w:rsid w:val="006674E7"/>
    <w:rsid w:val="00670189"/>
    <w:rsid w:val="0067041B"/>
    <w:rsid w:val="006717FC"/>
    <w:rsid w:val="00671EAC"/>
    <w:rsid w:val="0067260C"/>
    <w:rsid w:val="00672B9F"/>
    <w:rsid w:val="0067366E"/>
    <w:rsid w:val="006746EE"/>
    <w:rsid w:val="00674C8D"/>
    <w:rsid w:val="0067688F"/>
    <w:rsid w:val="006772F7"/>
    <w:rsid w:val="00677517"/>
    <w:rsid w:val="00677577"/>
    <w:rsid w:val="00681E73"/>
    <w:rsid w:val="0068264C"/>
    <w:rsid w:val="0068377D"/>
    <w:rsid w:val="00684985"/>
    <w:rsid w:val="006869F3"/>
    <w:rsid w:val="00687053"/>
    <w:rsid w:val="006871EB"/>
    <w:rsid w:val="006877DA"/>
    <w:rsid w:val="00690C81"/>
    <w:rsid w:val="00690D5C"/>
    <w:rsid w:val="006914F1"/>
    <w:rsid w:val="00691F1B"/>
    <w:rsid w:val="00692414"/>
    <w:rsid w:val="00693516"/>
    <w:rsid w:val="00693DB7"/>
    <w:rsid w:val="006945D8"/>
    <w:rsid w:val="00694642"/>
    <w:rsid w:val="00694F36"/>
    <w:rsid w:val="006958C3"/>
    <w:rsid w:val="00696160"/>
    <w:rsid w:val="00696448"/>
    <w:rsid w:val="00696B79"/>
    <w:rsid w:val="00697013"/>
    <w:rsid w:val="006979C7"/>
    <w:rsid w:val="00697E8F"/>
    <w:rsid w:val="006A02E0"/>
    <w:rsid w:val="006A1939"/>
    <w:rsid w:val="006A25C3"/>
    <w:rsid w:val="006A27A2"/>
    <w:rsid w:val="006A2FDF"/>
    <w:rsid w:val="006A3032"/>
    <w:rsid w:val="006A3B97"/>
    <w:rsid w:val="006A3CBD"/>
    <w:rsid w:val="006A4D25"/>
    <w:rsid w:val="006A53F4"/>
    <w:rsid w:val="006A5575"/>
    <w:rsid w:val="006A5FEE"/>
    <w:rsid w:val="006A644C"/>
    <w:rsid w:val="006A65D0"/>
    <w:rsid w:val="006A7080"/>
    <w:rsid w:val="006A7315"/>
    <w:rsid w:val="006B0684"/>
    <w:rsid w:val="006B08D3"/>
    <w:rsid w:val="006B0FE3"/>
    <w:rsid w:val="006B1229"/>
    <w:rsid w:val="006B4330"/>
    <w:rsid w:val="006B673C"/>
    <w:rsid w:val="006B6D62"/>
    <w:rsid w:val="006B7791"/>
    <w:rsid w:val="006B7C8A"/>
    <w:rsid w:val="006C0CF8"/>
    <w:rsid w:val="006C1D49"/>
    <w:rsid w:val="006C2270"/>
    <w:rsid w:val="006C2BEF"/>
    <w:rsid w:val="006C4E75"/>
    <w:rsid w:val="006C4ED0"/>
    <w:rsid w:val="006C4FDE"/>
    <w:rsid w:val="006C586E"/>
    <w:rsid w:val="006C6DDC"/>
    <w:rsid w:val="006D1142"/>
    <w:rsid w:val="006D12DF"/>
    <w:rsid w:val="006D2A3D"/>
    <w:rsid w:val="006D2AFE"/>
    <w:rsid w:val="006D3498"/>
    <w:rsid w:val="006D38DF"/>
    <w:rsid w:val="006D47AD"/>
    <w:rsid w:val="006D4B32"/>
    <w:rsid w:val="006D4CC3"/>
    <w:rsid w:val="006D5585"/>
    <w:rsid w:val="006D6197"/>
    <w:rsid w:val="006D6C40"/>
    <w:rsid w:val="006D6E51"/>
    <w:rsid w:val="006D7156"/>
    <w:rsid w:val="006D7C27"/>
    <w:rsid w:val="006E0533"/>
    <w:rsid w:val="006E0E7A"/>
    <w:rsid w:val="006E2334"/>
    <w:rsid w:val="006E2700"/>
    <w:rsid w:val="006E43DD"/>
    <w:rsid w:val="006E4A2D"/>
    <w:rsid w:val="006E4AED"/>
    <w:rsid w:val="006E5F20"/>
    <w:rsid w:val="006E619E"/>
    <w:rsid w:val="006E725A"/>
    <w:rsid w:val="006E745F"/>
    <w:rsid w:val="006F0C4E"/>
    <w:rsid w:val="006F13D7"/>
    <w:rsid w:val="006F1698"/>
    <w:rsid w:val="006F16EE"/>
    <w:rsid w:val="006F19D4"/>
    <w:rsid w:val="006F28A1"/>
    <w:rsid w:val="006F2B64"/>
    <w:rsid w:val="006F3C20"/>
    <w:rsid w:val="006F60BE"/>
    <w:rsid w:val="006F7326"/>
    <w:rsid w:val="006F7492"/>
    <w:rsid w:val="00700505"/>
    <w:rsid w:val="0070181A"/>
    <w:rsid w:val="00702133"/>
    <w:rsid w:val="00702ACE"/>
    <w:rsid w:val="00703208"/>
    <w:rsid w:val="00703AB4"/>
    <w:rsid w:val="00703CE2"/>
    <w:rsid w:val="00704CA4"/>
    <w:rsid w:val="00705906"/>
    <w:rsid w:val="00707F76"/>
    <w:rsid w:val="00711E1C"/>
    <w:rsid w:val="00713089"/>
    <w:rsid w:val="00713BDE"/>
    <w:rsid w:val="007148DE"/>
    <w:rsid w:val="00715755"/>
    <w:rsid w:val="00716252"/>
    <w:rsid w:val="00716482"/>
    <w:rsid w:val="007169DB"/>
    <w:rsid w:val="00716ED9"/>
    <w:rsid w:val="00721CD7"/>
    <w:rsid w:val="007227D9"/>
    <w:rsid w:val="0072285E"/>
    <w:rsid w:val="007232D8"/>
    <w:rsid w:val="00724ED2"/>
    <w:rsid w:val="007258D8"/>
    <w:rsid w:val="0072626A"/>
    <w:rsid w:val="00727E1A"/>
    <w:rsid w:val="00730098"/>
    <w:rsid w:val="00730126"/>
    <w:rsid w:val="0073032E"/>
    <w:rsid w:val="00730348"/>
    <w:rsid w:val="0073050C"/>
    <w:rsid w:val="00731103"/>
    <w:rsid w:val="00731A62"/>
    <w:rsid w:val="00731F70"/>
    <w:rsid w:val="00732AEF"/>
    <w:rsid w:val="00732F57"/>
    <w:rsid w:val="007340D8"/>
    <w:rsid w:val="00734745"/>
    <w:rsid w:val="00734D79"/>
    <w:rsid w:val="00734EDF"/>
    <w:rsid w:val="00735B9A"/>
    <w:rsid w:val="00736C71"/>
    <w:rsid w:val="00737107"/>
    <w:rsid w:val="00737396"/>
    <w:rsid w:val="007377C3"/>
    <w:rsid w:val="00737F42"/>
    <w:rsid w:val="0074010A"/>
    <w:rsid w:val="00740F09"/>
    <w:rsid w:val="007418FC"/>
    <w:rsid w:val="00741AB0"/>
    <w:rsid w:val="007422E0"/>
    <w:rsid w:val="00742C27"/>
    <w:rsid w:val="007433A0"/>
    <w:rsid w:val="0074372A"/>
    <w:rsid w:val="00743877"/>
    <w:rsid w:val="00743979"/>
    <w:rsid w:val="00743D7B"/>
    <w:rsid w:val="00744FC4"/>
    <w:rsid w:val="00745998"/>
    <w:rsid w:val="007459AC"/>
    <w:rsid w:val="00745CA1"/>
    <w:rsid w:val="00747954"/>
    <w:rsid w:val="00747E51"/>
    <w:rsid w:val="0075185F"/>
    <w:rsid w:val="007529CF"/>
    <w:rsid w:val="00752CF5"/>
    <w:rsid w:val="00753237"/>
    <w:rsid w:val="0075431D"/>
    <w:rsid w:val="00754FD5"/>
    <w:rsid w:val="00756278"/>
    <w:rsid w:val="00756A70"/>
    <w:rsid w:val="00756CCF"/>
    <w:rsid w:val="00757B07"/>
    <w:rsid w:val="007604E4"/>
    <w:rsid w:val="00760EDB"/>
    <w:rsid w:val="007610F3"/>
    <w:rsid w:val="0076136A"/>
    <w:rsid w:val="0076175B"/>
    <w:rsid w:val="00761D9F"/>
    <w:rsid w:val="00761EDA"/>
    <w:rsid w:val="00763AB1"/>
    <w:rsid w:val="00765206"/>
    <w:rsid w:val="00765E5C"/>
    <w:rsid w:val="00766104"/>
    <w:rsid w:val="007665BB"/>
    <w:rsid w:val="00766B63"/>
    <w:rsid w:val="00766D1B"/>
    <w:rsid w:val="00766DD6"/>
    <w:rsid w:val="007719D3"/>
    <w:rsid w:val="00771C45"/>
    <w:rsid w:val="00772EBC"/>
    <w:rsid w:val="007741D8"/>
    <w:rsid w:val="0077420B"/>
    <w:rsid w:val="00774C7F"/>
    <w:rsid w:val="00776253"/>
    <w:rsid w:val="007767A4"/>
    <w:rsid w:val="00776C0B"/>
    <w:rsid w:val="00780879"/>
    <w:rsid w:val="007809AB"/>
    <w:rsid w:val="00782A69"/>
    <w:rsid w:val="0078332F"/>
    <w:rsid w:val="007833D1"/>
    <w:rsid w:val="007835EE"/>
    <w:rsid w:val="00784793"/>
    <w:rsid w:val="00784C1A"/>
    <w:rsid w:val="00785109"/>
    <w:rsid w:val="00785310"/>
    <w:rsid w:val="007865BF"/>
    <w:rsid w:val="007865F8"/>
    <w:rsid w:val="00786720"/>
    <w:rsid w:val="00786E5B"/>
    <w:rsid w:val="00786E7B"/>
    <w:rsid w:val="00787173"/>
    <w:rsid w:val="00787699"/>
    <w:rsid w:val="00787C2D"/>
    <w:rsid w:val="00790042"/>
    <w:rsid w:val="00790164"/>
    <w:rsid w:val="00792DBF"/>
    <w:rsid w:val="00795463"/>
    <w:rsid w:val="007961DD"/>
    <w:rsid w:val="0079638D"/>
    <w:rsid w:val="00796513"/>
    <w:rsid w:val="007978BF"/>
    <w:rsid w:val="007A07BE"/>
    <w:rsid w:val="007A17B7"/>
    <w:rsid w:val="007A1A83"/>
    <w:rsid w:val="007A2371"/>
    <w:rsid w:val="007A3206"/>
    <w:rsid w:val="007A33F0"/>
    <w:rsid w:val="007A3C14"/>
    <w:rsid w:val="007A4C35"/>
    <w:rsid w:val="007A570D"/>
    <w:rsid w:val="007A588A"/>
    <w:rsid w:val="007A5BC5"/>
    <w:rsid w:val="007A6BFE"/>
    <w:rsid w:val="007B0FBC"/>
    <w:rsid w:val="007B1B3A"/>
    <w:rsid w:val="007B2670"/>
    <w:rsid w:val="007B3D25"/>
    <w:rsid w:val="007B495C"/>
    <w:rsid w:val="007B621F"/>
    <w:rsid w:val="007B7DE4"/>
    <w:rsid w:val="007B7EAD"/>
    <w:rsid w:val="007C02F0"/>
    <w:rsid w:val="007C15DB"/>
    <w:rsid w:val="007C1BB0"/>
    <w:rsid w:val="007C28BF"/>
    <w:rsid w:val="007C2BB5"/>
    <w:rsid w:val="007C2F9B"/>
    <w:rsid w:val="007C33E2"/>
    <w:rsid w:val="007C3532"/>
    <w:rsid w:val="007C359E"/>
    <w:rsid w:val="007C4126"/>
    <w:rsid w:val="007C5979"/>
    <w:rsid w:val="007C6A00"/>
    <w:rsid w:val="007D008A"/>
    <w:rsid w:val="007D024B"/>
    <w:rsid w:val="007D1494"/>
    <w:rsid w:val="007D1509"/>
    <w:rsid w:val="007D21E5"/>
    <w:rsid w:val="007D239C"/>
    <w:rsid w:val="007D2B41"/>
    <w:rsid w:val="007D2E24"/>
    <w:rsid w:val="007D3102"/>
    <w:rsid w:val="007D3782"/>
    <w:rsid w:val="007D4CB3"/>
    <w:rsid w:val="007D5171"/>
    <w:rsid w:val="007D5394"/>
    <w:rsid w:val="007D5640"/>
    <w:rsid w:val="007D63D7"/>
    <w:rsid w:val="007D6E20"/>
    <w:rsid w:val="007D7A20"/>
    <w:rsid w:val="007E0B5C"/>
    <w:rsid w:val="007E0C4E"/>
    <w:rsid w:val="007E162A"/>
    <w:rsid w:val="007E165A"/>
    <w:rsid w:val="007E25EA"/>
    <w:rsid w:val="007E299A"/>
    <w:rsid w:val="007E469C"/>
    <w:rsid w:val="007E4C4A"/>
    <w:rsid w:val="007E6AEC"/>
    <w:rsid w:val="007E6E71"/>
    <w:rsid w:val="007F0110"/>
    <w:rsid w:val="007F1BF4"/>
    <w:rsid w:val="007F21E5"/>
    <w:rsid w:val="007F4A6E"/>
    <w:rsid w:val="007F51C0"/>
    <w:rsid w:val="007F52D8"/>
    <w:rsid w:val="007F5571"/>
    <w:rsid w:val="007F696A"/>
    <w:rsid w:val="007F6FCF"/>
    <w:rsid w:val="007F6FD4"/>
    <w:rsid w:val="007F790B"/>
    <w:rsid w:val="007F7D91"/>
    <w:rsid w:val="00800748"/>
    <w:rsid w:val="008018BF"/>
    <w:rsid w:val="008020E7"/>
    <w:rsid w:val="008022BD"/>
    <w:rsid w:val="0080353C"/>
    <w:rsid w:val="008042CC"/>
    <w:rsid w:val="00804B5F"/>
    <w:rsid w:val="00804EE7"/>
    <w:rsid w:val="0080545A"/>
    <w:rsid w:val="00810476"/>
    <w:rsid w:val="008107E4"/>
    <w:rsid w:val="008109CF"/>
    <w:rsid w:val="00811570"/>
    <w:rsid w:val="00812405"/>
    <w:rsid w:val="0081308B"/>
    <w:rsid w:val="00813927"/>
    <w:rsid w:val="00813E4B"/>
    <w:rsid w:val="00814300"/>
    <w:rsid w:val="00815343"/>
    <w:rsid w:val="008158C7"/>
    <w:rsid w:val="008160D3"/>
    <w:rsid w:val="00816E55"/>
    <w:rsid w:val="00817DA2"/>
    <w:rsid w:val="00820EA5"/>
    <w:rsid w:val="0082158B"/>
    <w:rsid w:val="008215C6"/>
    <w:rsid w:val="00823800"/>
    <w:rsid w:val="00825912"/>
    <w:rsid w:val="00825C38"/>
    <w:rsid w:val="0082644D"/>
    <w:rsid w:val="00826452"/>
    <w:rsid w:val="008265B6"/>
    <w:rsid w:val="00826FAB"/>
    <w:rsid w:val="0082713B"/>
    <w:rsid w:val="00831126"/>
    <w:rsid w:val="00832533"/>
    <w:rsid w:val="0083356C"/>
    <w:rsid w:val="00833AC9"/>
    <w:rsid w:val="0083515B"/>
    <w:rsid w:val="008359C0"/>
    <w:rsid w:val="008359D1"/>
    <w:rsid w:val="00836F85"/>
    <w:rsid w:val="0084018C"/>
    <w:rsid w:val="0084056A"/>
    <w:rsid w:val="00840601"/>
    <w:rsid w:val="00841736"/>
    <w:rsid w:val="00842377"/>
    <w:rsid w:val="008423B1"/>
    <w:rsid w:val="00842436"/>
    <w:rsid w:val="00842632"/>
    <w:rsid w:val="00842844"/>
    <w:rsid w:val="00842BE7"/>
    <w:rsid w:val="00842D13"/>
    <w:rsid w:val="00843F78"/>
    <w:rsid w:val="00844782"/>
    <w:rsid w:val="00844AD8"/>
    <w:rsid w:val="00845E96"/>
    <w:rsid w:val="00846981"/>
    <w:rsid w:val="008474EC"/>
    <w:rsid w:val="00847D61"/>
    <w:rsid w:val="00850779"/>
    <w:rsid w:val="00850C3D"/>
    <w:rsid w:val="00852031"/>
    <w:rsid w:val="008523F0"/>
    <w:rsid w:val="00852671"/>
    <w:rsid w:val="00852A6B"/>
    <w:rsid w:val="00854973"/>
    <w:rsid w:val="00854E69"/>
    <w:rsid w:val="00855A12"/>
    <w:rsid w:val="008562C6"/>
    <w:rsid w:val="0085693E"/>
    <w:rsid w:val="008571D7"/>
    <w:rsid w:val="00857C68"/>
    <w:rsid w:val="00857D9C"/>
    <w:rsid w:val="00857F52"/>
    <w:rsid w:val="008632FF"/>
    <w:rsid w:val="00864039"/>
    <w:rsid w:val="0086442C"/>
    <w:rsid w:val="00864F7D"/>
    <w:rsid w:val="00866968"/>
    <w:rsid w:val="00866999"/>
    <w:rsid w:val="00866EFF"/>
    <w:rsid w:val="008674AE"/>
    <w:rsid w:val="00867941"/>
    <w:rsid w:val="00867F01"/>
    <w:rsid w:val="0087004B"/>
    <w:rsid w:val="00870800"/>
    <w:rsid w:val="00870A66"/>
    <w:rsid w:val="00870BD4"/>
    <w:rsid w:val="00873613"/>
    <w:rsid w:val="00873B45"/>
    <w:rsid w:val="00873B84"/>
    <w:rsid w:val="00873F74"/>
    <w:rsid w:val="0087482C"/>
    <w:rsid w:val="00876676"/>
    <w:rsid w:val="00876E42"/>
    <w:rsid w:val="008802A3"/>
    <w:rsid w:val="0088131C"/>
    <w:rsid w:val="00881A63"/>
    <w:rsid w:val="00881C4D"/>
    <w:rsid w:val="00882186"/>
    <w:rsid w:val="008823B2"/>
    <w:rsid w:val="008827AA"/>
    <w:rsid w:val="008828C5"/>
    <w:rsid w:val="0088390E"/>
    <w:rsid w:val="00884E8C"/>
    <w:rsid w:val="0088568D"/>
    <w:rsid w:val="00885F7E"/>
    <w:rsid w:val="00890118"/>
    <w:rsid w:val="00891926"/>
    <w:rsid w:val="00891CCD"/>
    <w:rsid w:val="00892C79"/>
    <w:rsid w:val="00892D54"/>
    <w:rsid w:val="00892D81"/>
    <w:rsid w:val="008942CC"/>
    <w:rsid w:val="00895D4A"/>
    <w:rsid w:val="00896816"/>
    <w:rsid w:val="00897D17"/>
    <w:rsid w:val="008A146F"/>
    <w:rsid w:val="008A158A"/>
    <w:rsid w:val="008A1AFC"/>
    <w:rsid w:val="008A1E0E"/>
    <w:rsid w:val="008A296C"/>
    <w:rsid w:val="008A39FE"/>
    <w:rsid w:val="008A3D24"/>
    <w:rsid w:val="008A4677"/>
    <w:rsid w:val="008A4CA4"/>
    <w:rsid w:val="008A5BBB"/>
    <w:rsid w:val="008A617F"/>
    <w:rsid w:val="008A6529"/>
    <w:rsid w:val="008A6925"/>
    <w:rsid w:val="008A7A05"/>
    <w:rsid w:val="008A7B78"/>
    <w:rsid w:val="008B0C3A"/>
    <w:rsid w:val="008B0DCC"/>
    <w:rsid w:val="008B11FB"/>
    <w:rsid w:val="008B14C0"/>
    <w:rsid w:val="008B1756"/>
    <w:rsid w:val="008B1C43"/>
    <w:rsid w:val="008B231A"/>
    <w:rsid w:val="008B2C99"/>
    <w:rsid w:val="008B2F93"/>
    <w:rsid w:val="008B30DC"/>
    <w:rsid w:val="008B374A"/>
    <w:rsid w:val="008B3758"/>
    <w:rsid w:val="008B3A23"/>
    <w:rsid w:val="008B4554"/>
    <w:rsid w:val="008B5742"/>
    <w:rsid w:val="008B6907"/>
    <w:rsid w:val="008C0C2C"/>
    <w:rsid w:val="008C10F6"/>
    <w:rsid w:val="008C2B00"/>
    <w:rsid w:val="008C65B4"/>
    <w:rsid w:val="008C65F7"/>
    <w:rsid w:val="008C68F1"/>
    <w:rsid w:val="008C7760"/>
    <w:rsid w:val="008C7DE1"/>
    <w:rsid w:val="008D03B2"/>
    <w:rsid w:val="008D1C84"/>
    <w:rsid w:val="008D1F4D"/>
    <w:rsid w:val="008D33FF"/>
    <w:rsid w:val="008D3AC3"/>
    <w:rsid w:val="008D41E4"/>
    <w:rsid w:val="008D44DC"/>
    <w:rsid w:val="008D49D9"/>
    <w:rsid w:val="008D4CCE"/>
    <w:rsid w:val="008D4EFF"/>
    <w:rsid w:val="008D5472"/>
    <w:rsid w:val="008D5B3C"/>
    <w:rsid w:val="008D6768"/>
    <w:rsid w:val="008D6DA1"/>
    <w:rsid w:val="008D7770"/>
    <w:rsid w:val="008D7D04"/>
    <w:rsid w:val="008E0E53"/>
    <w:rsid w:val="008E1DB3"/>
    <w:rsid w:val="008E2C7F"/>
    <w:rsid w:val="008E3411"/>
    <w:rsid w:val="008E361D"/>
    <w:rsid w:val="008E3840"/>
    <w:rsid w:val="008E5213"/>
    <w:rsid w:val="008E5915"/>
    <w:rsid w:val="008E63D4"/>
    <w:rsid w:val="008E6DF8"/>
    <w:rsid w:val="008F02E3"/>
    <w:rsid w:val="008F0C82"/>
    <w:rsid w:val="008F13AA"/>
    <w:rsid w:val="008F1AED"/>
    <w:rsid w:val="008F1DEA"/>
    <w:rsid w:val="008F2E5D"/>
    <w:rsid w:val="008F364B"/>
    <w:rsid w:val="008F405E"/>
    <w:rsid w:val="008F5E9F"/>
    <w:rsid w:val="008F6188"/>
    <w:rsid w:val="0090231A"/>
    <w:rsid w:val="009051E6"/>
    <w:rsid w:val="0090770A"/>
    <w:rsid w:val="00907F44"/>
    <w:rsid w:val="00910E3A"/>
    <w:rsid w:val="00911C95"/>
    <w:rsid w:val="00911F57"/>
    <w:rsid w:val="00914741"/>
    <w:rsid w:val="009147D6"/>
    <w:rsid w:val="00914ABB"/>
    <w:rsid w:val="009155FD"/>
    <w:rsid w:val="00915CD3"/>
    <w:rsid w:val="00916BA3"/>
    <w:rsid w:val="0091716F"/>
    <w:rsid w:val="009208A8"/>
    <w:rsid w:val="00920C77"/>
    <w:rsid w:val="00922216"/>
    <w:rsid w:val="009235B4"/>
    <w:rsid w:val="00923961"/>
    <w:rsid w:val="00923E98"/>
    <w:rsid w:val="009253D6"/>
    <w:rsid w:val="00926FA3"/>
    <w:rsid w:val="00931001"/>
    <w:rsid w:val="00931EBF"/>
    <w:rsid w:val="009321F2"/>
    <w:rsid w:val="009332FB"/>
    <w:rsid w:val="00933351"/>
    <w:rsid w:val="00933F0B"/>
    <w:rsid w:val="00934FED"/>
    <w:rsid w:val="00941D65"/>
    <w:rsid w:val="009432C7"/>
    <w:rsid w:val="00943B5D"/>
    <w:rsid w:val="009450A8"/>
    <w:rsid w:val="009455CF"/>
    <w:rsid w:val="009469CC"/>
    <w:rsid w:val="00955087"/>
    <w:rsid w:val="009553AA"/>
    <w:rsid w:val="009562E7"/>
    <w:rsid w:val="00956C59"/>
    <w:rsid w:val="00957C53"/>
    <w:rsid w:val="00960062"/>
    <w:rsid w:val="00960CD8"/>
    <w:rsid w:val="00960EDB"/>
    <w:rsid w:val="0096109D"/>
    <w:rsid w:val="00961E84"/>
    <w:rsid w:val="009620D3"/>
    <w:rsid w:val="00962436"/>
    <w:rsid w:val="00962590"/>
    <w:rsid w:val="00963628"/>
    <w:rsid w:val="009646D2"/>
    <w:rsid w:val="00965BB6"/>
    <w:rsid w:val="0096658B"/>
    <w:rsid w:val="009665F0"/>
    <w:rsid w:val="0096724C"/>
    <w:rsid w:val="00970D15"/>
    <w:rsid w:val="00972260"/>
    <w:rsid w:val="00972880"/>
    <w:rsid w:val="00973102"/>
    <w:rsid w:val="00973157"/>
    <w:rsid w:val="00973D1D"/>
    <w:rsid w:val="009750B5"/>
    <w:rsid w:val="0097527C"/>
    <w:rsid w:val="009753D8"/>
    <w:rsid w:val="009760F3"/>
    <w:rsid w:val="00976DF0"/>
    <w:rsid w:val="0097763D"/>
    <w:rsid w:val="00977912"/>
    <w:rsid w:val="00977B57"/>
    <w:rsid w:val="00980058"/>
    <w:rsid w:val="009808D7"/>
    <w:rsid w:val="009810FE"/>
    <w:rsid w:val="0098156A"/>
    <w:rsid w:val="00981E6F"/>
    <w:rsid w:val="009823D9"/>
    <w:rsid w:val="00982CF4"/>
    <w:rsid w:val="00983690"/>
    <w:rsid w:val="00984818"/>
    <w:rsid w:val="009854EA"/>
    <w:rsid w:val="00985D98"/>
    <w:rsid w:val="009860AB"/>
    <w:rsid w:val="009876AB"/>
    <w:rsid w:val="009876D8"/>
    <w:rsid w:val="009876FC"/>
    <w:rsid w:val="009912FD"/>
    <w:rsid w:val="0099221C"/>
    <w:rsid w:val="00992B0B"/>
    <w:rsid w:val="00992B6C"/>
    <w:rsid w:val="00992D5B"/>
    <w:rsid w:val="009932F5"/>
    <w:rsid w:val="0099450C"/>
    <w:rsid w:val="0099517D"/>
    <w:rsid w:val="00995C7B"/>
    <w:rsid w:val="00995D56"/>
    <w:rsid w:val="009A17CC"/>
    <w:rsid w:val="009A1BDD"/>
    <w:rsid w:val="009A2FFC"/>
    <w:rsid w:val="009A3729"/>
    <w:rsid w:val="009A3A82"/>
    <w:rsid w:val="009A3EA9"/>
    <w:rsid w:val="009A3F47"/>
    <w:rsid w:val="009B0E19"/>
    <w:rsid w:val="009B14E4"/>
    <w:rsid w:val="009B164E"/>
    <w:rsid w:val="009B1BEB"/>
    <w:rsid w:val="009B1F42"/>
    <w:rsid w:val="009B1FB1"/>
    <w:rsid w:val="009B2FFD"/>
    <w:rsid w:val="009B39A4"/>
    <w:rsid w:val="009B3B73"/>
    <w:rsid w:val="009B3DAD"/>
    <w:rsid w:val="009B3FD7"/>
    <w:rsid w:val="009B4845"/>
    <w:rsid w:val="009B4EC2"/>
    <w:rsid w:val="009B54B3"/>
    <w:rsid w:val="009B5AEA"/>
    <w:rsid w:val="009B72F0"/>
    <w:rsid w:val="009B7BB3"/>
    <w:rsid w:val="009C0B8E"/>
    <w:rsid w:val="009C0C47"/>
    <w:rsid w:val="009C0E49"/>
    <w:rsid w:val="009C3F5E"/>
    <w:rsid w:val="009C41E1"/>
    <w:rsid w:val="009C460A"/>
    <w:rsid w:val="009C47C5"/>
    <w:rsid w:val="009C52C5"/>
    <w:rsid w:val="009C6225"/>
    <w:rsid w:val="009C64BD"/>
    <w:rsid w:val="009D012F"/>
    <w:rsid w:val="009D1C9B"/>
    <w:rsid w:val="009D1E5E"/>
    <w:rsid w:val="009D1F43"/>
    <w:rsid w:val="009D267E"/>
    <w:rsid w:val="009D3227"/>
    <w:rsid w:val="009D33A9"/>
    <w:rsid w:val="009D39F6"/>
    <w:rsid w:val="009D422A"/>
    <w:rsid w:val="009D4AC3"/>
    <w:rsid w:val="009D4BFC"/>
    <w:rsid w:val="009D4D83"/>
    <w:rsid w:val="009D5C0C"/>
    <w:rsid w:val="009D6226"/>
    <w:rsid w:val="009D7DEF"/>
    <w:rsid w:val="009E4577"/>
    <w:rsid w:val="009E525C"/>
    <w:rsid w:val="009E638E"/>
    <w:rsid w:val="009E7E4C"/>
    <w:rsid w:val="009E7F93"/>
    <w:rsid w:val="009F1354"/>
    <w:rsid w:val="009F1E60"/>
    <w:rsid w:val="009F3D5A"/>
    <w:rsid w:val="009F40E0"/>
    <w:rsid w:val="009F4AD5"/>
    <w:rsid w:val="009F4EE9"/>
    <w:rsid w:val="009F5AF4"/>
    <w:rsid w:val="009F5DE4"/>
    <w:rsid w:val="009F5F97"/>
    <w:rsid w:val="009F6016"/>
    <w:rsid w:val="009F6C52"/>
    <w:rsid w:val="009F6E19"/>
    <w:rsid w:val="009F7441"/>
    <w:rsid w:val="00A00D46"/>
    <w:rsid w:val="00A02E5C"/>
    <w:rsid w:val="00A0354F"/>
    <w:rsid w:val="00A052F4"/>
    <w:rsid w:val="00A064B8"/>
    <w:rsid w:val="00A06A37"/>
    <w:rsid w:val="00A06D13"/>
    <w:rsid w:val="00A071B2"/>
    <w:rsid w:val="00A0742F"/>
    <w:rsid w:val="00A07D87"/>
    <w:rsid w:val="00A07FA1"/>
    <w:rsid w:val="00A108B8"/>
    <w:rsid w:val="00A113CD"/>
    <w:rsid w:val="00A128A6"/>
    <w:rsid w:val="00A12CC5"/>
    <w:rsid w:val="00A14100"/>
    <w:rsid w:val="00A1421A"/>
    <w:rsid w:val="00A14562"/>
    <w:rsid w:val="00A15795"/>
    <w:rsid w:val="00A15C2C"/>
    <w:rsid w:val="00A255D1"/>
    <w:rsid w:val="00A311A9"/>
    <w:rsid w:val="00A31F7C"/>
    <w:rsid w:val="00A32258"/>
    <w:rsid w:val="00A33178"/>
    <w:rsid w:val="00A34456"/>
    <w:rsid w:val="00A360CD"/>
    <w:rsid w:val="00A36B7C"/>
    <w:rsid w:val="00A36C73"/>
    <w:rsid w:val="00A37718"/>
    <w:rsid w:val="00A37ECE"/>
    <w:rsid w:val="00A400EE"/>
    <w:rsid w:val="00A4059E"/>
    <w:rsid w:val="00A40E83"/>
    <w:rsid w:val="00A4102C"/>
    <w:rsid w:val="00A42109"/>
    <w:rsid w:val="00A44943"/>
    <w:rsid w:val="00A4496A"/>
    <w:rsid w:val="00A452AE"/>
    <w:rsid w:val="00A470FB"/>
    <w:rsid w:val="00A475B8"/>
    <w:rsid w:val="00A47D12"/>
    <w:rsid w:val="00A47F13"/>
    <w:rsid w:val="00A505F0"/>
    <w:rsid w:val="00A5089A"/>
    <w:rsid w:val="00A50C49"/>
    <w:rsid w:val="00A529B9"/>
    <w:rsid w:val="00A52F27"/>
    <w:rsid w:val="00A5365A"/>
    <w:rsid w:val="00A53C6A"/>
    <w:rsid w:val="00A547EC"/>
    <w:rsid w:val="00A5593C"/>
    <w:rsid w:val="00A56528"/>
    <w:rsid w:val="00A56955"/>
    <w:rsid w:val="00A56E43"/>
    <w:rsid w:val="00A609A9"/>
    <w:rsid w:val="00A613D9"/>
    <w:rsid w:val="00A623D0"/>
    <w:rsid w:val="00A637C5"/>
    <w:rsid w:val="00A639D5"/>
    <w:rsid w:val="00A63CF1"/>
    <w:rsid w:val="00A647FA"/>
    <w:rsid w:val="00A650B5"/>
    <w:rsid w:val="00A65760"/>
    <w:rsid w:val="00A6586C"/>
    <w:rsid w:val="00A66B32"/>
    <w:rsid w:val="00A66F60"/>
    <w:rsid w:val="00A67C31"/>
    <w:rsid w:val="00A712D3"/>
    <w:rsid w:val="00A7141E"/>
    <w:rsid w:val="00A71B2B"/>
    <w:rsid w:val="00A72161"/>
    <w:rsid w:val="00A7226F"/>
    <w:rsid w:val="00A74547"/>
    <w:rsid w:val="00A76C52"/>
    <w:rsid w:val="00A77A58"/>
    <w:rsid w:val="00A80465"/>
    <w:rsid w:val="00A80B68"/>
    <w:rsid w:val="00A812E5"/>
    <w:rsid w:val="00A81715"/>
    <w:rsid w:val="00A82565"/>
    <w:rsid w:val="00A829C0"/>
    <w:rsid w:val="00A83B9B"/>
    <w:rsid w:val="00A83ED8"/>
    <w:rsid w:val="00A843EE"/>
    <w:rsid w:val="00A85336"/>
    <w:rsid w:val="00A853D9"/>
    <w:rsid w:val="00A85739"/>
    <w:rsid w:val="00A8683F"/>
    <w:rsid w:val="00A86E78"/>
    <w:rsid w:val="00A87B29"/>
    <w:rsid w:val="00A9001C"/>
    <w:rsid w:val="00A908BF"/>
    <w:rsid w:val="00A919BB"/>
    <w:rsid w:val="00A938E6"/>
    <w:rsid w:val="00A94065"/>
    <w:rsid w:val="00A94E4B"/>
    <w:rsid w:val="00A95A22"/>
    <w:rsid w:val="00A95BD5"/>
    <w:rsid w:val="00A95F43"/>
    <w:rsid w:val="00A9665B"/>
    <w:rsid w:val="00A966AA"/>
    <w:rsid w:val="00A972B1"/>
    <w:rsid w:val="00A9739E"/>
    <w:rsid w:val="00A97ADF"/>
    <w:rsid w:val="00AA0E9B"/>
    <w:rsid w:val="00AA1D8D"/>
    <w:rsid w:val="00AA2A77"/>
    <w:rsid w:val="00AA3203"/>
    <w:rsid w:val="00AA3306"/>
    <w:rsid w:val="00AA3342"/>
    <w:rsid w:val="00AA3DD1"/>
    <w:rsid w:val="00AA47B5"/>
    <w:rsid w:val="00AA4808"/>
    <w:rsid w:val="00AA681D"/>
    <w:rsid w:val="00AA6B96"/>
    <w:rsid w:val="00AA6DB6"/>
    <w:rsid w:val="00AA731B"/>
    <w:rsid w:val="00AA797F"/>
    <w:rsid w:val="00AA7AB7"/>
    <w:rsid w:val="00AB00E6"/>
    <w:rsid w:val="00AB126D"/>
    <w:rsid w:val="00AB21B3"/>
    <w:rsid w:val="00AB267B"/>
    <w:rsid w:val="00AB29FA"/>
    <w:rsid w:val="00AB2AB6"/>
    <w:rsid w:val="00AB2AC5"/>
    <w:rsid w:val="00AB4688"/>
    <w:rsid w:val="00AB57B4"/>
    <w:rsid w:val="00AB5AD7"/>
    <w:rsid w:val="00AB7D66"/>
    <w:rsid w:val="00AB7FCA"/>
    <w:rsid w:val="00AC07FC"/>
    <w:rsid w:val="00AC0C1C"/>
    <w:rsid w:val="00AC0E57"/>
    <w:rsid w:val="00AC1556"/>
    <w:rsid w:val="00AC1D02"/>
    <w:rsid w:val="00AC1F8F"/>
    <w:rsid w:val="00AC2738"/>
    <w:rsid w:val="00AC30E4"/>
    <w:rsid w:val="00AC3F6C"/>
    <w:rsid w:val="00AC518D"/>
    <w:rsid w:val="00AC5229"/>
    <w:rsid w:val="00AC5CB5"/>
    <w:rsid w:val="00AC603D"/>
    <w:rsid w:val="00AC6C0E"/>
    <w:rsid w:val="00AD01D7"/>
    <w:rsid w:val="00AD05AC"/>
    <w:rsid w:val="00AD14E0"/>
    <w:rsid w:val="00AD1C95"/>
    <w:rsid w:val="00AD2A33"/>
    <w:rsid w:val="00AD2A3C"/>
    <w:rsid w:val="00AD603A"/>
    <w:rsid w:val="00AD6202"/>
    <w:rsid w:val="00AD7481"/>
    <w:rsid w:val="00AD74C7"/>
    <w:rsid w:val="00AE00FE"/>
    <w:rsid w:val="00AE11A9"/>
    <w:rsid w:val="00AE1266"/>
    <w:rsid w:val="00AE141D"/>
    <w:rsid w:val="00AE17E8"/>
    <w:rsid w:val="00AE2168"/>
    <w:rsid w:val="00AE521E"/>
    <w:rsid w:val="00AE5438"/>
    <w:rsid w:val="00AE56AC"/>
    <w:rsid w:val="00AE5ADA"/>
    <w:rsid w:val="00AE63E3"/>
    <w:rsid w:val="00AE6773"/>
    <w:rsid w:val="00AE6EC5"/>
    <w:rsid w:val="00AE782A"/>
    <w:rsid w:val="00AF030F"/>
    <w:rsid w:val="00AF0922"/>
    <w:rsid w:val="00AF0C06"/>
    <w:rsid w:val="00AF120D"/>
    <w:rsid w:val="00AF1B0C"/>
    <w:rsid w:val="00AF1FD5"/>
    <w:rsid w:val="00AF3527"/>
    <w:rsid w:val="00AF4C47"/>
    <w:rsid w:val="00AF4CCA"/>
    <w:rsid w:val="00AF4FF1"/>
    <w:rsid w:val="00AF5CA2"/>
    <w:rsid w:val="00AF6609"/>
    <w:rsid w:val="00AF79BD"/>
    <w:rsid w:val="00B00449"/>
    <w:rsid w:val="00B00EF3"/>
    <w:rsid w:val="00B01A4F"/>
    <w:rsid w:val="00B028BE"/>
    <w:rsid w:val="00B06318"/>
    <w:rsid w:val="00B06A25"/>
    <w:rsid w:val="00B07D24"/>
    <w:rsid w:val="00B10567"/>
    <w:rsid w:val="00B115DA"/>
    <w:rsid w:val="00B13727"/>
    <w:rsid w:val="00B13728"/>
    <w:rsid w:val="00B13CD2"/>
    <w:rsid w:val="00B13E6F"/>
    <w:rsid w:val="00B16A37"/>
    <w:rsid w:val="00B20332"/>
    <w:rsid w:val="00B20E2A"/>
    <w:rsid w:val="00B2144E"/>
    <w:rsid w:val="00B21D52"/>
    <w:rsid w:val="00B21F25"/>
    <w:rsid w:val="00B22137"/>
    <w:rsid w:val="00B22FC8"/>
    <w:rsid w:val="00B23A07"/>
    <w:rsid w:val="00B2408C"/>
    <w:rsid w:val="00B247E9"/>
    <w:rsid w:val="00B247F4"/>
    <w:rsid w:val="00B24873"/>
    <w:rsid w:val="00B26667"/>
    <w:rsid w:val="00B2688F"/>
    <w:rsid w:val="00B26DFC"/>
    <w:rsid w:val="00B278EC"/>
    <w:rsid w:val="00B27F28"/>
    <w:rsid w:val="00B31B82"/>
    <w:rsid w:val="00B32FE5"/>
    <w:rsid w:val="00B33B4D"/>
    <w:rsid w:val="00B34467"/>
    <w:rsid w:val="00B3636E"/>
    <w:rsid w:val="00B363DB"/>
    <w:rsid w:val="00B37B0D"/>
    <w:rsid w:val="00B37CEC"/>
    <w:rsid w:val="00B40A81"/>
    <w:rsid w:val="00B40FF5"/>
    <w:rsid w:val="00B41008"/>
    <w:rsid w:val="00B41B33"/>
    <w:rsid w:val="00B41EC0"/>
    <w:rsid w:val="00B4231F"/>
    <w:rsid w:val="00B42D2D"/>
    <w:rsid w:val="00B42F2A"/>
    <w:rsid w:val="00B43504"/>
    <w:rsid w:val="00B43DB2"/>
    <w:rsid w:val="00B442E0"/>
    <w:rsid w:val="00B454B7"/>
    <w:rsid w:val="00B471D3"/>
    <w:rsid w:val="00B47D0C"/>
    <w:rsid w:val="00B505B3"/>
    <w:rsid w:val="00B50C7A"/>
    <w:rsid w:val="00B51115"/>
    <w:rsid w:val="00B51F40"/>
    <w:rsid w:val="00B52422"/>
    <w:rsid w:val="00B52F7C"/>
    <w:rsid w:val="00B5303D"/>
    <w:rsid w:val="00B53E24"/>
    <w:rsid w:val="00B5424E"/>
    <w:rsid w:val="00B557E4"/>
    <w:rsid w:val="00B5607F"/>
    <w:rsid w:val="00B574DC"/>
    <w:rsid w:val="00B576E3"/>
    <w:rsid w:val="00B57ED9"/>
    <w:rsid w:val="00B6045A"/>
    <w:rsid w:val="00B60E0B"/>
    <w:rsid w:val="00B619F5"/>
    <w:rsid w:val="00B63088"/>
    <w:rsid w:val="00B63BD7"/>
    <w:rsid w:val="00B63E39"/>
    <w:rsid w:val="00B64C7D"/>
    <w:rsid w:val="00B651FE"/>
    <w:rsid w:val="00B6559F"/>
    <w:rsid w:val="00B6677F"/>
    <w:rsid w:val="00B66ABE"/>
    <w:rsid w:val="00B67545"/>
    <w:rsid w:val="00B67C72"/>
    <w:rsid w:val="00B70479"/>
    <w:rsid w:val="00B722B7"/>
    <w:rsid w:val="00B73923"/>
    <w:rsid w:val="00B7478D"/>
    <w:rsid w:val="00B75183"/>
    <w:rsid w:val="00B75AF1"/>
    <w:rsid w:val="00B765FB"/>
    <w:rsid w:val="00B7745E"/>
    <w:rsid w:val="00B7766A"/>
    <w:rsid w:val="00B8218F"/>
    <w:rsid w:val="00B824B3"/>
    <w:rsid w:val="00B829CA"/>
    <w:rsid w:val="00B82D78"/>
    <w:rsid w:val="00B83E12"/>
    <w:rsid w:val="00B84D6F"/>
    <w:rsid w:val="00B8577B"/>
    <w:rsid w:val="00B86178"/>
    <w:rsid w:val="00B86AE2"/>
    <w:rsid w:val="00B87020"/>
    <w:rsid w:val="00B8725C"/>
    <w:rsid w:val="00B87D33"/>
    <w:rsid w:val="00B91E8E"/>
    <w:rsid w:val="00B92AD1"/>
    <w:rsid w:val="00B93E11"/>
    <w:rsid w:val="00B93ECE"/>
    <w:rsid w:val="00B952A6"/>
    <w:rsid w:val="00B952C0"/>
    <w:rsid w:val="00B95883"/>
    <w:rsid w:val="00B95DCE"/>
    <w:rsid w:val="00B95DD3"/>
    <w:rsid w:val="00B96F2C"/>
    <w:rsid w:val="00B97799"/>
    <w:rsid w:val="00BA0C4E"/>
    <w:rsid w:val="00BA1A8D"/>
    <w:rsid w:val="00BA2227"/>
    <w:rsid w:val="00BA2428"/>
    <w:rsid w:val="00BA25E4"/>
    <w:rsid w:val="00BA298A"/>
    <w:rsid w:val="00BA30AE"/>
    <w:rsid w:val="00BA394D"/>
    <w:rsid w:val="00BA3F9F"/>
    <w:rsid w:val="00BA549E"/>
    <w:rsid w:val="00BA5819"/>
    <w:rsid w:val="00BA6071"/>
    <w:rsid w:val="00BA6252"/>
    <w:rsid w:val="00BA67CF"/>
    <w:rsid w:val="00BA7DE1"/>
    <w:rsid w:val="00BA7E64"/>
    <w:rsid w:val="00BB0A54"/>
    <w:rsid w:val="00BB1B17"/>
    <w:rsid w:val="00BB2E8D"/>
    <w:rsid w:val="00BB3315"/>
    <w:rsid w:val="00BB358A"/>
    <w:rsid w:val="00BB3995"/>
    <w:rsid w:val="00BB4051"/>
    <w:rsid w:val="00BB4AA2"/>
    <w:rsid w:val="00BB5252"/>
    <w:rsid w:val="00BB6CF2"/>
    <w:rsid w:val="00BB7198"/>
    <w:rsid w:val="00BB76C1"/>
    <w:rsid w:val="00BB7D50"/>
    <w:rsid w:val="00BC0E74"/>
    <w:rsid w:val="00BC1AD4"/>
    <w:rsid w:val="00BC2113"/>
    <w:rsid w:val="00BC44D9"/>
    <w:rsid w:val="00BC4B28"/>
    <w:rsid w:val="00BC6AFA"/>
    <w:rsid w:val="00BC7978"/>
    <w:rsid w:val="00BC7F38"/>
    <w:rsid w:val="00BD0827"/>
    <w:rsid w:val="00BD0CCB"/>
    <w:rsid w:val="00BD0FD6"/>
    <w:rsid w:val="00BD108E"/>
    <w:rsid w:val="00BD2195"/>
    <w:rsid w:val="00BD28F1"/>
    <w:rsid w:val="00BD33F4"/>
    <w:rsid w:val="00BD422E"/>
    <w:rsid w:val="00BD793E"/>
    <w:rsid w:val="00BD7BE1"/>
    <w:rsid w:val="00BD7C5E"/>
    <w:rsid w:val="00BE00BB"/>
    <w:rsid w:val="00BE0142"/>
    <w:rsid w:val="00BE04A4"/>
    <w:rsid w:val="00BE07B2"/>
    <w:rsid w:val="00BE2614"/>
    <w:rsid w:val="00BE38E3"/>
    <w:rsid w:val="00BE5950"/>
    <w:rsid w:val="00BE69E7"/>
    <w:rsid w:val="00BE78BA"/>
    <w:rsid w:val="00BF00A4"/>
    <w:rsid w:val="00BF025A"/>
    <w:rsid w:val="00BF0576"/>
    <w:rsid w:val="00BF082B"/>
    <w:rsid w:val="00BF0B58"/>
    <w:rsid w:val="00BF17C8"/>
    <w:rsid w:val="00BF1E24"/>
    <w:rsid w:val="00BF24C3"/>
    <w:rsid w:val="00BF31B7"/>
    <w:rsid w:val="00BF36DC"/>
    <w:rsid w:val="00BF4692"/>
    <w:rsid w:val="00BF46CC"/>
    <w:rsid w:val="00BF5032"/>
    <w:rsid w:val="00BF50A0"/>
    <w:rsid w:val="00BF520C"/>
    <w:rsid w:val="00BF68FD"/>
    <w:rsid w:val="00BF77B7"/>
    <w:rsid w:val="00C01048"/>
    <w:rsid w:val="00C0129D"/>
    <w:rsid w:val="00C01CAC"/>
    <w:rsid w:val="00C01F91"/>
    <w:rsid w:val="00C0241A"/>
    <w:rsid w:val="00C0300E"/>
    <w:rsid w:val="00C03AE6"/>
    <w:rsid w:val="00C04D30"/>
    <w:rsid w:val="00C04EAD"/>
    <w:rsid w:val="00C06A1D"/>
    <w:rsid w:val="00C06F36"/>
    <w:rsid w:val="00C0751A"/>
    <w:rsid w:val="00C0751F"/>
    <w:rsid w:val="00C111E6"/>
    <w:rsid w:val="00C113BA"/>
    <w:rsid w:val="00C1144B"/>
    <w:rsid w:val="00C1232B"/>
    <w:rsid w:val="00C12E2A"/>
    <w:rsid w:val="00C1303F"/>
    <w:rsid w:val="00C14034"/>
    <w:rsid w:val="00C144A9"/>
    <w:rsid w:val="00C14955"/>
    <w:rsid w:val="00C15499"/>
    <w:rsid w:val="00C1588C"/>
    <w:rsid w:val="00C15EE3"/>
    <w:rsid w:val="00C16A60"/>
    <w:rsid w:val="00C17066"/>
    <w:rsid w:val="00C17250"/>
    <w:rsid w:val="00C17464"/>
    <w:rsid w:val="00C178CB"/>
    <w:rsid w:val="00C205BD"/>
    <w:rsid w:val="00C21520"/>
    <w:rsid w:val="00C2373F"/>
    <w:rsid w:val="00C23B92"/>
    <w:rsid w:val="00C24333"/>
    <w:rsid w:val="00C246CA"/>
    <w:rsid w:val="00C276FC"/>
    <w:rsid w:val="00C30A70"/>
    <w:rsid w:val="00C33638"/>
    <w:rsid w:val="00C35E89"/>
    <w:rsid w:val="00C374F1"/>
    <w:rsid w:val="00C37C47"/>
    <w:rsid w:val="00C4258F"/>
    <w:rsid w:val="00C43505"/>
    <w:rsid w:val="00C437C7"/>
    <w:rsid w:val="00C43C9C"/>
    <w:rsid w:val="00C4409E"/>
    <w:rsid w:val="00C45AA8"/>
    <w:rsid w:val="00C45E74"/>
    <w:rsid w:val="00C50A5D"/>
    <w:rsid w:val="00C50C72"/>
    <w:rsid w:val="00C5160D"/>
    <w:rsid w:val="00C51D84"/>
    <w:rsid w:val="00C52548"/>
    <w:rsid w:val="00C5348A"/>
    <w:rsid w:val="00C53964"/>
    <w:rsid w:val="00C548F7"/>
    <w:rsid w:val="00C55492"/>
    <w:rsid w:val="00C55C94"/>
    <w:rsid w:val="00C605FA"/>
    <w:rsid w:val="00C60F42"/>
    <w:rsid w:val="00C615FA"/>
    <w:rsid w:val="00C617C9"/>
    <w:rsid w:val="00C62285"/>
    <w:rsid w:val="00C63260"/>
    <w:rsid w:val="00C639FF"/>
    <w:rsid w:val="00C64DEC"/>
    <w:rsid w:val="00C65A72"/>
    <w:rsid w:val="00C66043"/>
    <w:rsid w:val="00C66A7A"/>
    <w:rsid w:val="00C70635"/>
    <w:rsid w:val="00C70E6A"/>
    <w:rsid w:val="00C7115C"/>
    <w:rsid w:val="00C7240F"/>
    <w:rsid w:val="00C7316D"/>
    <w:rsid w:val="00C73622"/>
    <w:rsid w:val="00C73915"/>
    <w:rsid w:val="00C73AE1"/>
    <w:rsid w:val="00C73D11"/>
    <w:rsid w:val="00C75D7F"/>
    <w:rsid w:val="00C768B5"/>
    <w:rsid w:val="00C80B08"/>
    <w:rsid w:val="00C80BCF"/>
    <w:rsid w:val="00C80D04"/>
    <w:rsid w:val="00C8201E"/>
    <w:rsid w:val="00C83456"/>
    <w:rsid w:val="00C83553"/>
    <w:rsid w:val="00C835BE"/>
    <w:rsid w:val="00C83D63"/>
    <w:rsid w:val="00C84F2E"/>
    <w:rsid w:val="00C85170"/>
    <w:rsid w:val="00C869FE"/>
    <w:rsid w:val="00C87B6B"/>
    <w:rsid w:val="00C909E3"/>
    <w:rsid w:val="00C90BE2"/>
    <w:rsid w:val="00C912AA"/>
    <w:rsid w:val="00C92702"/>
    <w:rsid w:val="00C93BAD"/>
    <w:rsid w:val="00C941DC"/>
    <w:rsid w:val="00C949C9"/>
    <w:rsid w:val="00C95BA5"/>
    <w:rsid w:val="00C9703B"/>
    <w:rsid w:val="00C97719"/>
    <w:rsid w:val="00C9796A"/>
    <w:rsid w:val="00C97C06"/>
    <w:rsid w:val="00CA1284"/>
    <w:rsid w:val="00CA38B2"/>
    <w:rsid w:val="00CA3B6C"/>
    <w:rsid w:val="00CA3D2E"/>
    <w:rsid w:val="00CA4709"/>
    <w:rsid w:val="00CA47F8"/>
    <w:rsid w:val="00CA4810"/>
    <w:rsid w:val="00CA4B6B"/>
    <w:rsid w:val="00CA5980"/>
    <w:rsid w:val="00CA59E8"/>
    <w:rsid w:val="00CA6CA0"/>
    <w:rsid w:val="00CA7B05"/>
    <w:rsid w:val="00CB03B3"/>
    <w:rsid w:val="00CB08F4"/>
    <w:rsid w:val="00CB0987"/>
    <w:rsid w:val="00CB2892"/>
    <w:rsid w:val="00CB2BD8"/>
    <w:rsid w:val="00CB2FD5"/>
    <w:rsid w:val="00CB38EC"/>
    <w:rsid w:val="00CB45E3"/>
    <w:rsid w:val="00CB607B"/>
    <w:rsid w:val="00CB6F0B"/>
    <w:rsid w:val="00CB71D1"/>
    <w:rsid w:val="00CC1F45"/>
    <w:rsid w:val="00CC22ED"/>
    <w:rsid w:val="00CC2BA4"/>
    <w:rsid w:val="00CC4182"/>
    <w:rsid w:val="00CC43EC"/>
    <w:rsid w:val="00CC4612"/>
    <w:rsid w:val="00CC4E48"/>
    <w:rsid w:val="00CC50F8"/>
    <w:rsid w:val="00CC5A8C"/>
    <w:rsid w:val="00CC6B26"/>
    <w:rsid w:val="00CC6B54"/>
    <w:rsid w:val="00CD16E5"/>
    <w:rsid w:val="00CD1CE3"/>
    <w:rsid w:val="00CD5013"/>
    <w:rsid w:val="00CD52BC"/>
    <w:rsid w:val="00CD53D5"/>
    <w:rsid w:val="00CD55FB"/>
    <w:rsid w:val="00CD6429"/>
    <w:rsid w:val="00CD6439"/>
    <w:rsid w:val="00CD7774"/>
    <w:rsid w:val="00CD7B30"/>
    <w:rsid w:val="00CE15A4"/>
    <w:rsid w:val="00CE18B8"/>
    <w:rsid w:val="00CE1A12"/>
    <w:rsid w:val="00CE3AB5"/>
    <w:rsid w:val="00CE5613"/>
    <w:rsid w:val="00CE561D"/>
    <w:rsid w:val="00CE7C02"/>
    <w:rsid w:val="00CF079F"/>
    <w:rsid w:val="00CF1504"/>
    <w:rsid w:val="00CF1E65"/>
    <w:rsid w:val="00CF2B9E"/>
    <w:rsid w:val="00CF37B4"/>
    <w:rsid w:val="00CF540E"/>
    <w:rsid w:val="00CF6027"/>
    <w:rsid w:val="00CF651F"/>
    <w:rsid w:val="00CF6B75"/>
    <w:rsid w:val="00CF7607"/>
    <w:rsid w:val="00D006C7"/>
    <w:rsid w:val="00D00AB0"/>
    <w:rsid w:val="00D00AC2"/>
    <w:rsid w:val="00D00CDE"/>
    <w:rsid w:val="00D01B6B"/>
    <w:rsid w:val="00D023CF"/>
    <w:rsid w:val="00D02FA9"/>
    <w:rsid w:val="00D0346F"/>
    <w:rsid w:val="00D03654"/>
    <w:rsid w:val="00D057F7"/>
    <w:rsid w:val="00D06122"/>
    <w:rsid w:val="00D078A0"/>
    <w:rsid w:val="00D1155E"/>
    <w:rsid w:val="00D12D26"/>
    <w:rsid w:val="00D13687"/>
    <w:rsid w:val="00D14159"/>
    <w:rsid w:val="00D15680"/>
    <w:rsid w:val="00D16131"/>
    <w:rsid w:val="00D1635A"/>
    <w:rsid w:val="00D16A03"/>
    <w:rsid w:val="00D174FA"/>
    <w:rsid w:val="00D20281"/>
    <w:rsid w:val="00D20B23"/>
    <w:rsid w:val="00D219A3"/>
    <w:rsid w:val="00D2256D"/>
    <w:rsid w:val="00D22665"/>
    <w:rsid w:val="00D22AB8"/>
    <w:rsid w:val="00D23745"/>
    <w:rsid w:val="00D2548F"/>
    <w:rsid w:val="00D31178"/>
    <w:rsid w:val="00D313A1"/>
    <w:rsid w:val="00D3245A"/>
    <w:rsid w:val="00D333AD"/>
    <w:rsid w:val="00D335AA"/>
    <w:rsid w:val="00D33C89"/>
    <w:rsid w:val="00D347C5"/>
    <w:rsid w:val="00D34B92"/>
    <w:rsid w:val="00D34C9A"/>
    <w:rsid w:val="00D354E3"/>
    <w:rsid w:val="00D354E8"/>
    <w:rsid w:val="00D35AED"/>
    <w:rsid w:val="00D3665B"/>
    <w:rsid w:val="00D37A9E"/>
    <w:rsid w:val="00D40627"/>
    <w:rsid w:val="00D406BD"/>
    <w:rsid w:val="00D428A7"/>
    <w:rsid w:val="00D435E9"/>
    <w:rsid w:val="00D43A93"/>
    <w:rsid w:val="00D43E66"/>
    <w:rsid w:val="00D445BD"/>
    <w:rsid w:val="00D44FA0"/>
    <w:rsid w:val="00D468B2"/>
    <w:rsid w:val="00D46E97"/>
    <w:rsid w:val="00D47127"/>
    <w:rsid w:val="00D4715C"/>
    <w:rsid w:val="00D509AA"/>
    <w:rsid w:val="00D5141C"/>
    <w:rsid w:val="00D51D3F"/>
    <w:rsid w:val="00D52567"/>
    <w:rsid w:val="00D52DE3"/>
    <w:rsid w:val="00D5412B"/>
    <w:rsid w:val="00D54D26"/>
    <w:rsid w:val="00D55CA6"/>
    <w:rsid w:val="00D564A2"/>
    <w:rsid w:val="00D56C49"/>
    <w:rsid w:val="00D60580"/>
    <w:rsid w:val="00D6064F"/>
    <w:rsid w:val="00D60EF3"/>
    <w:rsid w:val="00D624DB"/>
    <w:rsid w:val="00D62D04"/>
    <w:rsid w:val="00D62E02"/>
    <w:rsid w:val="00D63319"/>
    <w:rsid w:val="00D63B4A"/>
    <w:rsid w:val="00D66409"/>
    <w:rsid w:val="00D66A77"/>
    <w:rsid w:val="00D67270"/>
    <w:rsid w:val="00D67ACE"/>
    <w:rsid w:val="00D67B88"/>
    <w:rsid w:val="00D70A51"/>
    <w:rsid w:val="00D7187F"/>
    <w:rsid w:val="00D72F49"/>
    <w:rsid w:val="00D73440"/>
    <w:rsid w:val="00D75A56"/>
    <w:rsid w:val="00D75FB0"/>
    <w:rsid w:val="00D8055C"/>
    <w:rsid w:val="00D80E28"/>
    <w:rsid w:val="00D82763"/>
    <w:rsid w:val="00D830DA"/>
    <w:rsid w:val="00D85731"/>
    <w:rsid w:val="00D864D1"/>
    <w:rsid w:val="00D86701"/>
    <w:rsid w:val="00D87804"/>
    <w:rsid w:val="00D91BE3"/>
    <w:rsid w:val="00D9241B"/>
    <w:rsid w:val="00D92448"/>
    <w:rsid w:val="00D92B46"/>
    <w:rsid w:val="00D92D0A"/>
    <w:rsid w:val="00D92E4D"/>
    <w:rsid w:val="00D94335"/>
    <w:rsid w:val="00D9465F"/>
    <w:rsid w:val="00D94A57"/>
    <w:rsid w:val="00D94F33"/>
    <w:rsid w:val="00D95955"/>
    <w:rsid w:val="00D96B64"/>
    <w:rsid w:val="00D97B83"/>
    <w:rsid w:val="00DA049B"/>
    <w:rsid w:val="00DA087A"/>
    <w:rsid w:val="00DA094F"/>
    <w:rsid w:val="00DA0CD0"/>
    <w:rsid w:val="00DA127D"/>
    <w:rsid w:val="00DA22F2"/>
    <w:rsid w:val="00DA360E"/>
    <w:rsid w:val="00DA3C80"/>
    <w:rsid w:val="00DA437A"/>
    <w:rsid w:val="00DA5412"/>
    <w:rsid w:val="00DA5979"/>
    <w:rsid w:val="00DA6052"/>
    <w:rsid w:val="00DA6E32"/>
    <w:rsid w:val="00DA728D"/>
    <w:rsid w:val="00DB19EE"/>
    <w:rsid w:val="00DB1C73"/>
    <w:rsid w:val="00DB34AC"/>
    <w:rsid w:val="00DB442E"/>
    <w:rsid w:val="00DB4AF4"/>
    <w:rsid w:val="00DB4BED"/>
    <w:rsid w:val="00DB4C1E"/>
    <w:rsid w:val="00DB4C73"/>
    <w:rsid w:val="00DB5C2B"/>
    <w:rsid w:val="00DC0973"/>
    <w:rsid w:val="00DC0BE6"/>
    <w:rsid w:val="00DC14D1"/>
    <w:rsid w:val="00DC2F38"/>
    <w:rsid w:val="00DC34B7"/>
    <w:rsid w:val="00DC34C1"/>
    <w:rsid w:val="00DC4606"/>
    <w:rsid w:val="00DC5798"/>
    <w:rsid w:val="00DC6172"/>
    <w:rsid w:val="00DC6E5D"/>
    <w:rsid w:val="00DC7C81"/>
    <w:rsid w:val="00DD31F8"/>
    <w:rsid w:val="00DD43C9"/>
    <w:rsid w:val="00DD4485"/>
    <w:rsid w:val="00DD4E27"/>
    <w:rsid w:val="00DD5F6A"/>
    <w:rsid w:val="00DD78F0"/>
    <w:rsid w:val="00DD79AF"/>
    <w:rsid w:val="00DE0863"/>
    <w:rsid w:val="00DE0FC3"/>
    <w:rsid w:val="00DE14D9"/>
    <w:rsid w:val="00DE1C37"/>
    <w:rsid w:val="00DE26A7"/>
    <w:rsid w:val="00DE41EB"/>
    <w:rsid w:val="00DE7273"/>
    <w:rsid w:val="00DE7B52"/>
    <w:rsid w:val="00DF0213"/>
    <w:rsid w:val="00DF099A"/>
    <w:rsid w:val="00DF10C1"/>
    <w:rsid w:val="00DF1E96"/>
    <w:rsid w:val="00DF2662"/>
    <w:rsid w:val="00DF2803"/>
    <w:rsid w:val="00DF3028"/>
    <w:rsid w:val="00DF3916"/>
    <w:rsid w:val="00DF3BBC"/>
    <w:rsid w:val="00DF3FAC"/>
    <w:rsid w:val="00DF4072"/>
    <w:rsid w:val="00DF4603"/>
    <w:rsid w:val="00DF4B06"/>
    <w:rsid w:val="00DF4BE3"/>
    <w:rsid w:val="00DF600B"/>
    <w:rsid w:val="00DF62FD"/>
    <w:rsid w:val="00DF79E2"/>
    <w:rsid w:val="00E01948"/>
    <w:rsid w:val="00E02A98"/>
    <w:rsid w:val="00E03653"/>
    <w:rsid w:val="00E049D5"/>
    <w:rsid w:val="00E05698"/>
    <w:rsid w:val="00E05C9A"/>
    <w:rsid w:val="00E0636B"/>
    <w:rsid w:val="00E0769F"/>
    <w:rsid w:val="00E07EE5"/>
    <w:rsid w:val="00E101CE"/>
    <w:rsid w:val="00E107C0"/>
    <w:rsid w:val="00E10B88"/>
    <w:rsid w:val="00E13F57"/>
    <w:rsid w:val="00E1446C"/>
    <w:rsid w:val="00E16D34"/>
    <w:rsid w:val="00E16E87"/>
    <w:rsid w:val="00E16FE1"/>
    <w:rsid w:val="00E17C3C"/>
    <w:rsid w:val="00E20F9E"/>
    <w:rsid w:val="00E21A87"/>
    <w:rsid w:val="00E21B5A"/>
    <w:rsid w:val="00E250F8"/>
    <w:rsid w:val="00E25282"/>
    <w:rsid w:val="00E25398"/>
    <w:rsid w:val="00E25D5D"/>
    <w:rsid w:val="00E266C7"/>
    <w:rsid w:val="00E26EE3"/>
    <w:rsid w:val="00E27073"/>
    <w:rsid w:val="00E275B7"/>
    <w:rsid w:val="00E31408"/>
    <w:rsid w:val="00E31627"/>
    <w:rsid w:val="00E32BB7"/>
    <w:rsid w:val="00E33CE8"/>
    <w:rsid w:val="00E34078"/>
    <w:rsid w:val="00E3454B"/>
    <w:rsid w:val="00E34A3A"/>
    <w:rsid w:val="00E35160"/>
    <w:rsid w:val="00E35B1A"/>
    <w:rsid w:val="00E35BB4"/>
    <w:rsid w:val="00E35CB3"/>
    <w:rsid w:val="00E36279"/>
    <w:rsid w:val="00E362BA"/>
    <w:rsid w:val="00E36B99"/>
    <w:rsid w:val="00E409DE"/>
    <w:rsid w:val="00E40F8B"/>
    <w:rsid w:val="00E420F0"/>
    <w:rsid w:val="00E43105"/>
    <w:rsid w:val="00E44D13"/>
    <w:rsid w:val="00E466F4"/>
    <w:rsid w:val="00E472A9"/>
    <w:rsid w:val="00E476E7"/>
    <w:rsid w:val="00E50F80"/>
    <w:rsid w:val="00E51171"/>
    <w:rsid w:val="00E51425"/>
    <w:rsid w:val="00E52310"/>
    <w:rsid w:val="00E52ED2"/>
    <w:rsid w:val="00E53ABE"/>
    <w:rsid w:val="00E5578D"/>
    <w:rsid w:val="00E56FF7"/>
    <w:rsid w:val="00E60082"/>
    <w:rsid w:val="00E606EE"/>
    <w:rsid w:val="00E60BA2"/>
    <w:rsid w:val="00E6142A"/>
    <w:rsid w:val="00E61AF8"/>
    <w:rsid w:val="00E629E1"/>
    <w:rsid w:val="00E6351A"/>
    <w:rsid w:val="00E6375C"/>
    <w:rsid w:val="00E66DE2"/>
    <w:rsid w:val="00E672E6"/>
    <w:rsid w:val="00E67C79"/>
    <w:rsid w:val="00E67CFE"/>
    <w:rsid w:val="00E7067F"/>
    <w:rsid w:val="00E717ED"/>
    <w:rsid w:val="00E71C98"/>
    <w:rsid w:val="00E71DCF"/>
    <w:rsid w:val="00E71E2C"/>
    <w:rsid w:val="00E7256D"/>
    <w:rsid w:val="00E7344E"/>
    <w:rsid w:val="00E737C7"/>
    <w:rsid w:val="00E73930"/>
    <w:rsid w:val="00E73F4F"/>
    <w:rsid w:val="00E7484A"/>
    <w:rsid w:val="00E75745"/>
    <w:rsid w:val="00E7582E"/>
    <w:rsid w:val="00E75ABD"/>
    <w:rsid w:val="00E771A5"/>
    <w:rsid w:val="00E775B5"/>
    <w:rsid w:val="00E776AE"/>
    <w:rsid w:val="00E821A4"/>
    <w:rsid w:val="00E83BB1"/>
    <w:rsid w:val="00E83C5D"/>
    <w:rsid w:val="00E862B1"/>
    <w:rsid w:val="00E87023"/>
    <w:rsid w:val="00E90264"/>
    <w:rsid w:val="00E90832"/>
    <w:rsid w:val="00E918FF"/>
    <w:rsid w:val="00E91FEC"/>
    <w:rsid w:val="00E9254B"/>
    <w:rsid w:val="00E92F16"/>
    <w:rsid w:val="00E93086"/>
    <w:rsid w:val="00E9330C"/>
    <w:rsid w:val="00E94618"/>
    <w:rsid w:val="00E95AA6"/>
    <w:rsid w:val="00E95D25"/>
    <w:rsid w:val="00E95EFB"/>
    <w:rsid w:val="00E96969"/>
    <w:rsid w:val="00E96E89"/>
    <w:rsid w:val="00E979F7"/>
    <w:rsid w:val="00EA017D"/>
    <w:rsid w:val="00EA11D1"/>
    <w:rsid w:val="00EA2F19"/>
    <w:rsid w:val="00EA303B"/>
    <w:rsid w:val="00EA3901"/>
    <w:rsid w:val="00EA3A5C"/>
    <w:rsid w:val="00EA4595"/>
    <w:rsid w:val="00EA4E1C"/>
    <w:rsid w:val="00EA5E78"/>
    <w:rsid w:val="00EA6241"/>
    <w:rsid w:val="00EA6C15"/>
    <w:rsid w:val="00EA75E7"/>
    <w:rsid w:val="00EB11C6"/>
    <w:rsid w:val="00EB27B6"/>
    <w:rsid w:val="00EB2AFB"/>
    <w:rsid w:val="00EB2BC3"/>
    <w:rsid w:val="00EB3642"/>
    <w:rsid w:val="00EB3858"/>
    <w:rsid w:val="00EB4385"/>
    <w:rsid w:val="00EB579F"/>
    <w:rsid w:val="00EB6500"/>
    <w:rsid w:val="00EB6502"/>
    <w:rsid w:val="00EB7684"/>
    <w:rsid w:val="00EC02A7"/>
    <w:rsid w:val="00EC1FEE"/>
    <w:rsid w:val="00EC2634"/>
    <w:rsid w:val="00EC2EA1"/>
    <w:rsid w:val="00EC3153"/>
    <w:rsid w:val="00EC3428"/>
    <w:rsid w:val="00EC59D5"/>
    <w:rsid w:val="00EC5F0C"/>
    <w:rsid w:val="00EC74E1"/>
    <w:rsid w:val="00EC7B0D"/>
    <w:rsid w:val="00ED033B"/>
    <w:rsid w:val="00ED04CD"/>
    <w:rsid w:val="00ED091C"/>
    <w:rsid w:val="00ED1279"/>
    <w:rsid w:val="00ED1906"/>
    <w:rsid w:val="00ED2383"/>
    <w:rsid w:val="00ED25EA"/>
    <w:rsid w:val="00ED5C5B"/>
    <w:rsid w:val="00ED5D03"/>
    <w:rsid w:val="00ED620B"/>
    <w:rsid w:val="00ED6428"/>
    <w:rsid w:val="00ED693A"/>
    <w:rsid w:val="00ED6C78"/>
    <w:rsid w:val="00ED7915"/>
    <w:rsid w:val="00EE09EA"/>
    <w:rsid w:val="00EE0C2C"/>
    <w:rsid w:val="00EE36E0"/>
    <w:rsid w:val="00EE38BF"/>
    <w:rsid w:val="00EE6613"/>
    <w:rsid w:val="00EE68C2"/>
    <w:rsid w:val="00EE6B1D"/>
    <w:rsid w:val="00EE7E68"/>
    <w:rsid w:val="00EF1179"/>
    <w:rsid w:val="00EF27DD"/>
    <w:rsid w:val="00EF3DA7"/>
    <w:rsid w:val="00EF415B"/>
    <w:rsid w:val="00EF4B43"/>
    <w:rsid w:val="00EF4E3C"/>
    <w:rsid w:val="00EF505A"/>
    <w:rsid w:val="00EF56AC"/>
    <w:rsid w:val="00EF5DAA"/>
    <w:rsid w:val="00EF7983"/>
    <w:rsid w:val="00F007C7"/>
    <w:rsid w:val="00F00996"/>
    <w:rsid w:val="00F01084"/>
    <w:rsid w:val="00F014D6"/>
    <w:rsid w:val="00F01645"/>
    <w:rsid w:val="00F022C9"/>
    <w:rsid w:val="00F03EEE"/>
    <w:rsid w:val="00F04844"/>
    <w:rsid w:val="00F05539"/>
    <w:rsid w:val="00F0584B"/>
    <w:rsid w:val="00F05FF6"/>
    <w:rsid w:val="00F0659C"/>
    <w:rsid w:val="00F06A4A"/>
    <w:rsid w:val="00F07EE1"/>
    <w:rsid w:val="00F1035D"/>
    <w:rsid w:val="00F11785"/>
    <w:rsid w:val="00F11F4F"/>
    <w:rsid w:val="00F11FC8"/>
    <w:rsid w:val="00F129BD"/>
    <w:rsid w:val="00F12E16"/>
    <w:rsid w:val="00F14704"/>
    <w:rsid w:val="00F147FE"/>
    <w:rsid w:val="00F151BA"/>
    <w:rsid w:val="00F168B6"/>
    <w:rsid w:val="00F168E9"/>
    <w:rsid w:val="00F20F67"/>
    <w:rsid w:val="00F21707"/>
    <w:rsid w:val="00F237FC"/>
    <w:rsid w:val="00F2404B"/>
    <w:rsid w:val="00F2474E"/>
    <w:rsid w:val="00F25ED4"/>
    <w:rsid w:val="00F263AF"/>
    <w:rsid w:val="00F27CCF"/>
    <w:rsid w:val="00F27D7C"/>
    <w:rsid w:val="00F30A89"/>
    <w:rsid w:val="00F30D2E"/>
    <w:rsid w:val="00F31817"/>
    <w:rsid w:val="00F3197E"/>
    <w:rsid w:val="00F33D62"/>
    <w:rsid w:val="00F357D9"/>
    <w:rsid w:val="00F36856"/>
    <w:rsid w:val="00F37A68"/>
    <w:rsid w:val="00F37BB3"/>
    <w:rsid w:val="00F4055F"/>
    <w:rsid w:val="00F416E1"/>
    <w:rsid w:val="00F41E8B"/>
    <w:rsid w:val="00F42824"/>
    <w:rsid w:val="00F442BC"/>
    <w:rsid w:val="00F47BAD"/>
    <w:rsid w:val="00F5124F"/>
    <w:rsid w:val="00F5250E"/>
    <w:rsid w:val="00F5448B"/>
    <w:rsid w:val="00F5576B"/>
    <w:rsid w:val="00F60C38"/>
    <w:rsid w:val="00F610AF"/>
    <w:rsid w:val="00F6499F"/>
    <w:rsid w:val="00F65159"/>
    <w:rsid w:val="00F654D8"/>
    <w:rsid w:val="00F660A3"/>
    <w:rsid w:val="00F678AE"/>
    <w:rsid w:val="00F700BD"/>
    <w:rsid w:val="00F70149"/>
    <w:rsid w:val="00F7092F"/>
    <w:rsid w:val="00F70A39"/>
    <w:rsid w:val="00F71AD3"/>
    <w:rsid w:val="00F71DC4"/>
    <w:rsid w:val="00F7206A"/>
    <w:rsid w:val="00F724C4"/>
    <w:rsid w:val="00F77C5D"/>
    <w:rsid w:val="00F77E03"/>
    <w:rsid w:val="00F80C2C"/>
    <w:rsid w:val="00F81188"/>
    <w:rsid w:val="00F81222"/>
    <w:rsid w:val="00F8273F"/>
    <w:rsid w:val="00F830BA"/>
    <w:rsid w:val="00F834C3"/>
    <w:rsid w:val="00F83847"/>
    <w:rsid w:val="00F83B1E"/>
    <w:rsid w:val="00F8441C"/>
    <w:rsid w:val="00F84D3E"/>
    <w:rsid w:val="00F8702D"/>
    <w:rsid w:val="00F87300"/>
    <w:rsid w:val="00F878DE"/>
    <w:rsid w:val="00F879D0"/>
    <w:rsid w:val="00F90455"/>
    <w:rsid w:val="00F9060E"/>
    <w:rsid w:val="00F90779"/>
    <w:rsid w:val="00F908B5"/>
    <w:rsid w:val="00F91681"/>
    <w:rsid w:val="00F91A22"/>
    <w:rsid w:val="00F929B9"/>
    <w:rsid w:val="00F93102"/>
    <w:rsid w:val="00F9341E"/>
    <w:rsid w:val="00F93F25"/>
    <w:rsid w:val="00F94F32"/>
    <w:rsid w:val="00F95033"/>
    <w:rsid w:val="00F95165"/>
    <w:rsid w:val="00F9573B"/>
    <w:rsid w:val="00F95CF7"/>
    <w:rsid w:val="00F95D6A"/>
    <w:rsid w:val="00F95FB5"/>
    <w:rsid w:val="00F97BCE"/>
    <w:rsid w:val="00F97FBE"/>
    <w:rsid w:val="00FA18F0"/>
    <w:rsid w:val="00FA1E8D"/>
    <w:rsid w:val="00FA41F6"/>
    <w:rsid w:val="00FA6AC1"/>
    <w:rsid w:val="00FA7012"/>
    <w:rsid w:val="00FA7DF1"/>
    <w:rsid w:val="00FB02FC"/>
    <w:rsid w:val="00FB0756"/>
    <w:rsid w:val="00FB1892"/>
    <w:rsid w:val="00FB24BA"/>
    <w:rsid w:val="00FB3293"/>
    <w:rsid w:val="00FB3ACF"/>
    <w:rsid w:val="00FB7AB5"/>
    <w:rsid w:val="00FB7B65"/>
    <w:rsid w:val="00FC00F1"/>
    <w:rsid w:val="00FC08B2"/>
    <w:rsid w:val="00FC345C"/>
    <w:rsid w:val="00FC43D6"/>
    <w:rsid w:val="00FC45EC"/>
    <w:rsid w:val="00FC51FA"/>
    <w:rsid w:val="00FC5740"/>
    <w:rsid w:val="00FC6418"/>
    <w:rsid w:val="00FC68F7"/>
    <w:rsid w:val="00FC6C87"/>
    <w:rsid w:val="00FD0E4D"/>
    <w:rsid w:val="00FD159E"/>
    <w:rsid w:val="00FD1F20"/>
    <w:rsid w:val="00FD20A0"/>
    <w:rsid w:val="00FD22EC"/>
    <w:rsid w:val="00FD46F4"/>
    <w:rsid w:val="00FD605E"/>
    <w:rsid w:val="00FD640D"/>
    <w:rsid w:val="00FD7150"/>
    <w:rsid w:val="00FD7BE4"/>
    <w:rsid w:val="00FE0336"/>
    <w:rsid w:val="00FE19A1"/>
    <w:rsid w:val="00FE222E"/>
    <w:rsid w:val="00FE2612"/>
    <w:rsid w:val="00FE2B46"/>
    <w:rsid w:val="00FE2DDA"/>
    <w:rsid w:val="00FE426D"/>
    <w:rsid w:val="00FE43EF"/>
    <w:rsid w:val="00FE557A"/>
    <w:rsid w:val="00FE5C9B"/>
    <w:rsid w:val="00FE7350"/>
    <w:rsid w:val="00FE7A2D"/>
    <w:rsid w:val="00FE7B02"/>
    <w:rsid w:val="00FE7C2B"/>
    <w:rsid w:val="00FE7C4C"/>
    <w:rsid w:val="00FF0ACE"/>
    <w:rsid w:val="00FF1336"/>
    <w:rsid w:val="00FF147B"/>
    <w:rsid w:val="00FF2FFF"/>
    <w:rsid w:val="00FF3A78"/>
    <w:rsid w:val="00FF3E3E"/>
    <w:rsid w:val="00FF4769"/>
    <w:rsid w:val="00FF4DC7"/>
    <w:rsid w:val="00FF56FB"/>
    <w:rsid w:val="00FF57A1"/>
    <w:rsid w:val="00FF5D27"/>
    <w:rsid w:val="00FF6AC4"/>
    <w:rsid w:val="00FF6B20"/>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fill="f" fillcolor="white">
      <v:fill color="whit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uiPriority="9" w:qFormat="1"/>
    <w:lsdException w:name="heading 6" w:semiHidden="0" w:uiPriority="9" w:unhideWhenUsed="0"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Elegant" w:uiPriority="0"/>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34" w:unhideWhenUsed="0" w:qFormat="1"/>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1">
    <w:name w:val="Normal"/>
    <w:qFormat/>
    <w:rsid w:val="004C758F"/>
    <w:pPr>
      <w:ind w:firstLine="709"/>
      <w:jc w:val="both"/>
    </w:pPr>
    <w:rPr>
      <w:rFonts w:ascii="Times New Roman" w:eastAsia="MS Mincho" w:hAnsi="Times New Roman"/>
      <w:sz w:val="24"/>
      <w:szCs w:val="24"/>
    </w:rPr>
  </w:style>
  <w:style w:type="paragraph" w:styleId="1">
    <w:name w:val="heading 1"/>
    <w:basedOn w:val="a1"/>
    <w:next w:val="a1"/>
    <w:link w:val="10"/>
    <w:qFormat/>
    <w:rsid w:val="00202948"/>
    <w:pPr>
      <w:keepNext/>
      <w:keepLines/>
      <w:spacing w:before="480"/>
      <w:ind w:firstLine="0"/>
      <w:jc w:val="center"/>
      <w:outlineLvl w:val="0"/>
    </w:pPr>
    <w:rPr>
      <w:rFonts w:ascii="Cambria" w:eastAsia="Calibri" w:hAnsi="Cambria"/>
      <w:b/>
      <w:bCs/>
      <w:color w:val="365F91"/>
      <w:sz w:val="60"/>
      <w:szCs w:val="60"/>
      <w:lang w:val="x-none" w:eastAsia="x-none"/>
    </w:rPr>
  </w:style>
  <w:style w:type="paragraph" w:styleId="2">
    <w:name w:val="heading 2"/>
    <w:basedOn w:val="a1"/>
    <w:next w:val="a1"/>
    <w:link w:val="20"/>
    <w:qFormat/>
    <w:rsid w:val="00202948"/>
    <w:pPr>
      <w:keepNext/>
      <w:keepLines/>
      <w:spacing w:before="200"/>
      <w:ind w:firstLine="0"/>
      <w:outlineLvl w:val="1"/>
    </w:pPr>
    <w:rPr>
      <w:rFonts w:ascii="Cambria" w:eastAsia="Calibri" w:hAnsi="Cambria"/>
      <w:b/>
      <w:bCs/>
      <w:color w:val="1F497D"/>
      <w:sz w:val="32"/>
      <w:szCs w:val="32"/>
      <w:lang w:val="x-none" w:eastAsia="x-none"/>
    </w:rPr>
  </w:style>
  <w:style w:type="paragraph" w:styleId="3">
    <w:name w:val="heading 3"/>
    <w:basedOn w:val="a1"/>
    <w:next w:val="a1"/>
    <w:link w:val="30"/>
    <w:uiPriority w:val="9"/>
    <w:qFormat/>
    <w:rsid w:val="00202948"/>
    <w:pPr>
      <w:keepNext/>
      <w:keepLines/>
      <w:spacing w:before="200"/>
      <w:ind w:firstLine="0"/>
      <w:outlineLvl w:val="2"/>
    </w:pPr>
    <w:rPr>
      <w:rFonts w:ascii="Cambria" w:eastAsia="Calibri" w:hAnsi="Cambria"/>
      <w:b/>
      <w:bCs/>
      <w:color w:val="4F81BD"/>
      <w:spacing w:val="20"/>
      <w:sz w:val="28"/>
      <w:szCs w:val="28"/>
      <w:lang w:val="x-none" w:eastAsia="x-none"/>
    </w:rPr>
  </w:style>
  <w:style w:type="paragraph" w:styleId="4">
    <w:name w:val="heading 4"/>
    <w:basedOn w:val="a1"/>
    <w:next w:val="a1"/>
    <w:link w:val="40"/>
    <w:uiPriority w:val="9"/>
    <w:qFormat/>
    <w:rsid w:val="005B1757"/>
    <w:pPr>
      <w:keepNext/>
      <w:keepLines/>
      <w:spacing w:before="200"/>
      <w:outlineLvl w:val="3"/>
    </w:pPr>
    <w:rPr>
      <w:rFonts w:ascii="Cambria" w:eastAsia="Calibri" w:hAnsi="Cambria"/>
      <w:b/>
      <w:i/>
      <w:color w:val="4F81BD"/>
      <w:szCs w:val="20"/>
      <w:lang w:val="x-none"/>
    </w:rPr>
  </w:style>
  <w:style w:type="paragraph" w:styleId="6">
    <w:name w:val="heading 6"/>
    <w:basedOn w:val="a1"/>
    <w:next w:val="a1"/>
    <w:link w:val="60"/>
    <w:uiPriority w:val="99"/>
    <w:qFormat/>
    <w:locked/>
    <w:rsid w:val="00613C7E"/>
    <w:pPr>
      <w:keepNext/>
      <w:keepLines/>
      <w:spacing w:before="200"/>
      <w:outlineLvl w:val="5"/>
    </w:pPr>
    <w:rPr>
      <w:rFonts w:ascii="Cambria" w:eastAsia="MS Gothic" w:hAnsi="Cambria"/>
      <w:i/>
      <w:iCs/>
      <w:color w:val="243F60"/>
      <w:lang w:val="x-none" w:eastAsia="x-none"/>
    </w:rPr>
  </w:style>
  <w:style w:type="paragraph" w:styleId="7">
    <w:name w:val="heading 7"/>
    <w:basedOn w:val="a1"/>
    <w:next w:val="a1"/>
    <w:link w:val="70"/>
    <w:uiPriority w:val="99"/>
    <w:qFormat/>
    <w:locked/>
    <w:rsid w:val="00613C7E"/>
    <w:pPr>
      <w:keepNext/>
      <w:keepLines/>
      <w:spacing w:before="200"/>
      <w:outlineLvl w:val="6"/>
    </w:pPr>
    <w:rPr>
      <w:rFonts w:ascii="Cambria" w:eastAsia="MS Gothic" w:hAnsi="Cambria"/>
      <w:i/>
      <w:iCs/>
      <w:color w:val="404040"/>
      <w:lang w:val="x-none" w:eastAsia="x-none"/>
    </w:rPr>
  </w:style>
  <w:style w:type="paragraph" w:styleId="8">
    <w:name w:val="heading 8"/>
    <w:basedOn w:val="a1"/>
    <w:next w:val="a1"/>
    <w:link w:val="80"/>
    <w:uiPriority w:val="9"/>
    <w:semiHidden/>
    <w:unhideWhenUsed/>
    <w:qFormat/>
    <w:locked/>
    <w:rsid w:val="00300434"/>
    <w:pPr>
      <w:spacing w:before="240" w:after="60"/>
      <w:outlineLvl w:val="7"/>
    </w:pPr>
    <w:rPr>
      <w:rFonts w:ascii="Calibri" w:eastAsia="Times New Roman" w:hAnsi="Calibri"/>
      <w:i/>
      <w:iC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link w:val="1"/>
    <w:locked/>
    <w:rsid w:val="00202948"/>
    <w:rPr>
      <w:rFonts w:ascii="Cambria" w:hAnsi="Cambria"/>
      <w:b/>
      <w:bCs/>
      <w:color w:val="365F91"/>
      <w:sz w:val="60"/>
      <w:szCs w:val="60"/>
    </w:rPr>
  </w:style>
  <w:style w:type="character" w:customStyle="1" w:styleId="20">
    <w:name w:val="Заголовок 2 Знак"/>
    <w:link w:val="2"/>
    <w:locked/>
    <w:rsid w:val="00202948"/>
    <w:rPr>
      <w:rFonts w:ascii="Cambria" w:hAnsi="Cambria"/>
      <w:b/>
      <w:bCs/>
      <w:color w:val="1F497D"/>
      <w:sz w:val="32"/>
      <w:szCs w:val="32"/>
    </w:rPr>
  </w:style>
  <w:style w:type="character" w:customStyle="1" w:styleId="30">
    <w:name w:val="Заголовок 3 Знак"/>
    <w:link w:val="3"/>
    <w:uiPriority w:val="9"/>
    <w:locked/>
    <w:rsid w:val="00202948"/>
    <w:rPr>
      <w:rFonts w:ascii="Cambria" w:hAnsi="Cambria"/>
      <w:b/>
      <w:bCs/>
      <w:color w:val="4F81BD"/>
      <w:spacing w:val="20"/>
      <w:sz w:val="28"/>
      <w:szCs w:val="28"/>
    </w:rPr>
  </w:style>
  <w:style w:type="character" w:customStyle="1" w:styleId="40">
    <w:name w:val="Заголовок 4 Знак"/>
    <w:link w:val="4"/>
    <w:uiPriority w:val="9"/>
    <w:locked/>
    <w:rsid w:val="005B1757"/>
    <w:rPr>
      <w:rFonts w:ascii="Cambria" w:hAnsi="Cambria"/>
      <w:b/>
      <w:i/>
      <w:color w:val="4F81BD"/>
      <w:sz w:val="24"/>
      <w:lang w:eastAsia="ru-RU"/>
    </w:rPr>
  </w:style>
  <w:style w:type="character" w:customStyle="1" w:styleId="60">
    <w:name w:val="Заголовок 6 Знак"/>
    <w:link w:val="6"/>
    <w:uiPriority w:val="99"/>
    <w:semiHidden/>
    <w:locked/>
    <w:rsid w:val="00613C7E"/>
    <w:rPr>
      <w:rFonts w:ascii="Cambria" w:eastAsia="MS Gothic" w:hAnsi="Cambria" w:cs="Times New Roman"/>
      <w:i/>
      <w:iCs/>
      <w:color w:val="243F60"/>
      <w:sz w:val="24"/>
      <w:szCs w:val="24"/>
    </w:rPr>
  </w:style>
  <w:style w:type="character" w:customStyle="1" w:styleId="70">
    <w:name w:val="Заголовок 7 Знак"/>
    <w:link w:val="7"/>
    <w:uiPriority w:val="99"/>
    <w:locked/>
    <w:rsid w:val="00613C7E"/>
    <w:rPr>
      <w:rFonts w:ascii="Cambria" w:eastAsia="MS Gothic" w:hAnsi="Cambria" w:cs="Times New Roman"/>
      <w:i/>
      <w:iCs/>
      <w:color w:val="404040"/>
      <w:sz w:val="24"/>
      <w:szCs w:val="24"/>
    </w:rPr>
  </w:style>
  <w:style w:type="paragraph" w:styleId="a5">
    <w:name w:val="Balloon Text"/>
    <w:basedOn w:val="a1"/>
    <w:link w:val="a6"/>
    <w:uiPriority w:val="99"/>
    <w:semiHidden/>
    <w:rsid w:val="009332FB"/>
    <w:rPr>
      <w:rFonts w:ascii="Tahoma" w:hAnsi="Tahoma"/>
      <w:sz w:val="16"/>
      <w:szCs w:val="20"/>
      <w:lang w:val="x-none"/>
    </w:rPr>
  </w:style>
  <w:style w:type="character" w:customStyle="1" w:styleId="a6">
    <w:name w:val="Текст выноски Знак"/>
    <w:link w:val="a5"/>
    <w:uiPriority w:val="99"/>
    <w:semiHidden/>
    <w:locked/>
    <w:rsid w:val="009332FB"/>
    <w:rPr>
      <w:rFonts w:ascii="Tahoma" w:eastAsia="MS Mincho" w:hAnsi="Tahoma"/>
      <w:sz w:val="16"/>
      <w:lang w:eastAsia="ru-RU"/>
    </w:rPr>
  </w:style>
  <w:style w:type="paragraph" w:customStyle="1" w:styleId="-11">
    <w:name w:val="Цветной список - Акцент 11"/>
    <w:basedOn w:val="a1"/>
    <w:uiPriority w:val="34"/>
    <w:qFormat/>
    <w:rsid w:val="004C758F"/>
    <w:pPr>
      <w:ind w:left="720"/>
      <w:contextualSpacing/>
    </w:pPr>
  </w:style>
  <w:style w:type="table" w:styleId="a7">
    <w:name w:val="Table Grid"/>
    <w:basedOn w:val="a3"/>
    <w:uiPriority w:val="59"/>
    <w:rsid w:val="00C01F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Body Text"/>
    <w:aliases w:val="Çàã1,BO,ID,body indent,andrad,EHPT,Body Text2,body text,Основной текст Знак Знак,NoticeText-List,Основной текст1"/>
    <w:basedOn w:val="a1"/>
    <w:link w:val="a9"/>
    <w:rsid w:val="00E33CE8"/>
    <w:pPr>
      <w:ind w:firstLine="0"/>
      <w:jc w:val="center"/>
    </w:pPr>
    <w:rPr>
      <w:rFonts w:eastAsia="Calibri"/>
      <w:sz w:val="28"/>
      <w:szCs w:val="20"/>
      <w:lang w:val="x-none"/>
    </w:rPr>
  </w:style>
  <w:style w:type="character" w:customStyle="1" w:styleId="a9">
    <w:name w:val="Основной текст Знак"/>
    <w:aliases w:val="Çàã1 Знак1,BO Знак1,ID Знак1,body indent Знак1,andrad Знак1,EHPT Знак1,Body Text2 Знак1,body text Знак1,Основной текст Знак Знак Знак1,NoticeText-List Знак1,Основной текст1 Знак1"/>
    <w:link w:val="a8"/>
    <w:locked/>
    <w:rsid w:val="00E33CE8"/>
    <w:rPr>
      <w:rFonts w:ascii="Times New Roman" w:hAnsi="Times New Roman"/>
      <w:sz w:val="28"/>
      <w:lang w:eastAsia="ru-RU"/>
    </w:rPr>
  </w:style>
  <w:style w:type="paragraph" w:customStyle="1" w:styleId="11">
    <w:name w:val="Абзац списка1"/>
    <w:basedOn w:val="a1"/>
    <w:rsid w:val="00E33CE8"/>
    <w:pPr>
      <w:spacing w:after="200" w:line="276" w:lineRule="auto"/>
      <w:ind w:left="720" w:firstLine="0"/>
      <w:contextualSpacing/>
      <w:jc w:val="left"/>
    </w:pPr>
    <w:rPr>
      <w:rFonts w:ascii="Calibri" w:eastAsia="Times New Roman" w:hAnsi="Calibri"/>
      <w:sz w:val="22"/>
      <w:szCs w:val="22"/>
      <w:lang w:eastAsia="en-US"/>
    </w:rPr>
  </w:style>
  <w:style w:type="paragraph" w:styleId="aa">
    <w:name w:val="footnote text"/>
    <w:basedOn w:val="a1"/>
    <w:link w:val="ab"/>
    <w:uiPriority w:val="99"/>
    <w:rsid w:val="009332FB"/>
    <w:pPr>
      <w:ind w:firstLine="0"/>
      <w:jc w:val="left"/>
    </w:pPr>
    <w:rPr>
      <w:rFonts w:ascii="Arial Unicode MS" w:eastAsia="Calibri" w:hAnsi="Arial Unicode MS"/>
      <w:color w:val="000000"/>
      <w:sz w:val="20"/>
      <w:szCs w:val="20"/>
      <w:lang w:val="x-none" w:eastAsia="x-none"/>
    </w:rPr>
  </w:style>
  <w:style w:type="character" w:customStyle="1" w:styleId="ab">
    <w:name w:val="Текст сноски Знак"/>
    <w:link w:val="aa"/>
    <w:uiPriority w:val="99"/>
    <w:locked/>
    <w:rsid w:val="009332FB"/>
    <w:rPr>
      <w:rFonts w:ascii="Arial Unicode MS" w:hAnsi="Arial Unicode MS"/>
      <w:color w:val="000000"/>
      <w:sz w:val="20"/>
    </w:rPr>
  </w:style>
  <w:style w:type="character" w:styleId="ac">
    <w:name w:val="footnote reference"/>
    <w:uiPriority w:val="99"/>
    <w:rsid w:val="009332FB"/>
    <w:rPr>
      <w:rFonts w:cs="Times New Roman"/>
      <w:vertAlign w:val="superscript"/>
    </w:rPr>
  </w:style>
  <w:style w:type="character" w:customStyle="1" w:styleId="12">
    <w:name w:val="Основной текст Знак1"/>
    <w:aliases w:val="Çàã1 Знак,BO Знак,ID Знак,body indent Знак,andrad Знак,EHPT Знак,Body Text2 Знак,body text Знак,Основной текст Знак Знак Знак,NoticeText-List Знак,Основной текст1 Знак"/>
    <w:uiPriority w:val="99"/>
    <w:rsid w:val="009332FB"/>
    <w:rPr>
      <w:rFonts w:ascii="Arial" w:eastAsia="MS Mincho" w:hAnsi="Arial"/>
      <w:color w:val="000000"/>
      <w:sz w:val="24"/>
      <w:lang w:eastAsia="ru-RU"/>
    </w:rPr>
  </w:style>
  <w:style w:type="paragraph" w:styleId="ad">
    <w:name w:val="Body Text Indent"/>
    <w:basedOn w:val="a1"/>
    <w:link w:val="ae"/>
    <w:uiPriority w:val="99"/>
    <w:rsid w:val="009332FB"/>
    <w:pPr>
      <w:spacing w:after="120"/>
      <w:ind w:left="283"/>
    </w:pPr>
    <w:rPr>
      <w:szCs w:val="20"/>
      <w:lang w:val="x-none"/>
    </w:rPr>
  </w:style>
  <w:style w:type="character" w:customStyle="1" w:styleId="ae">
    <w:name w:val="Основной текст с отступом Знак"/>
    <w:link w:val="ad"/>
    <w:uiPriority w:val="99"/>
    <w:locked/>
    <w:rsid w:val="009332FB"/>
    <w:rPr>
      <w:rFonts w:ascii="Times New Roman" w:eastAsia="MS Mincho" w:hAnsi="Times New Roman"/>
      <w:sz w:val="24"/>
      <w:lang w:eastAsia="ru-RU"/>
    </w:rPr>
  </w:style>
  <w:style w:type="paragraph" w:styleId="af">
    <w:name w:val="Document Map"/>
    <w:basedOn w:val="a1"/>
    <w:link w:val="af0"/>
    <w:uiPriority w:val="99"/>
    <w:rsid w:val="009332FB"/>
    <w:rPr>
      <w:rFonts w:ascii="Tahoma" w:hAnsi="Tahoma"/>
      <w:sz w:val="16"/>
      <w:szCs w:val="20"/>
      <w:lang w:val="x-none"/>
    </w:rPr>
  </w:style>
  <w:style w:type="character" w:customStyle="1" w:styleId="af0">
    <w:name w:val="Схема документа Знак"/>
    <w:link w:val="af"/>
    <w:uiPriority w:val="99"/>
    <w:locked/>
    <w:rsid w:val="009332FB"/>
    <w:rPr>
      <w:rFonts w:ascii="Tahoma" w:eastAsia="MS Mincho" w:hAnsi="Tahoma"/>
      <w:sz w:val="16"/>
      <w:lang w:eastAsia="ru-RU"/>
    </w:rPr>
  </w:style>
  <w:style w:type="paragraph" w:customStyle="1" w:styleId="txt">
    <w:name w:val="txt"/>
    <w:basedOn w:val="a1"/>
    <w:uiPriority w:val="99"/>
    <w:rsid w:val="009332FB"/>
    <w:pPr>
      <w:spacing w:before="100" w:beforeAutospacing="1" w:after="100" w:afterAutospacing="1"/>
      <w:ind w:firstLine="0"/>
      <w:jc w:val="left"/>
    </w:pPr>
    <w:rPr>
      <w:rFonts w:ascii="Arial Unicode MS" w:eastAsia="Times New Roman" w:hAnsi="Arial Unicode MS" w:cs="Arial Unicode MS"/>
      <w:color w:val="838281"/>
    </w:rPr>
  </w:style>
  <w:style w:type="paragraph" w:styleId="af1">
    <w:name w:val="Normal (Web)"/>
    <w:basedOn w:val="a1"/>
    <w:uiPriority w:val="99"/>
    <w:rsid w:val="009332FB"/>
    <w:pPr>
      <w:spacing w:before="100" w:beforeAutospacing="1" w:after="100" w:afterAutospacing="1"/>
      <w:ind w:firstLine="0"/>
      <w:jc w:val="left"/>
    </w:pPr>
    <w:rPr>
      <w:rFonts w:eastAsia="Times New Roman"/>
    </w:rPr>
  </w:style>
  <w:style w:type="paragraph" w:customStyle="1" w:styleId="af2">
    <w:name w:val="МОН основной"/>
    <w:basedOn w:val="a1"/>
    <w:uiPriority w:val="99"/>
    <w:rsid w:val="009332FB"/>
    <w:pPr>
      <w:widowControl w:val="0"/>
      <w:autoSpaceDE w:val="0"/>
      <w:autoSpaceDN w:val="0"/>
      <w:adjustRightInd w:val="0"/>
      <w:spacing w:line="360" w:lineRule="auto"/>
    </w:pPr>
    <w:rPr>
      <w:rFonts w:eastAsia="Times New Roman"/>
      <w:sz w:val="28"/>
      <w:szCs w:val="20"/>
    </w:rPr>
  </w:style>
  <w:style w:type="paragraph" w:styleId="af3">
    <w:name w:val="header"/>
    <w:basedOn w:val="a1"/>
    <w:link w:val="af4"/>
    <w:uiPriority w:val="99"/>
    <w:rsid w:val="009332FB"/>
    <w:pPr>
      <w:tabs>
        <w:tab w:val="center" w:pos="4153"/>
        <w:tab w:val="right" w:pos="8306"/>
      </w:tabs>
    </w:pPr>
    <w:rPr>
      <w:rFonts w:ascii="Arial" w:eastAsia="Calibri" w:hAnsi="Arial"/>
      <w:sz w:val="28"/>
      <w:szCs w:val="20"/>
      <w:lang w:val="x-none"/>
    </w:rPr>
  </w:style>
  <w:style w:type="character" w:customStyle="1" w:styleId="af4">
    <w:name w:val="Верхний колонтитул Знак"/>
    <w:link w:val="af3"/>
    <w:uiPriority w:val="99"/>
    <w:locked/>
    <w:rsid w:val="009332FB"/>
    <w:rPr>
      <w:rFonts w:ascii="Arial" w:hAnsi="Arial"/>
      <w:sz w:val="28"/>
      <w:lang w:eastAsia="ru-RU"/>
    </w:rPr>
  </w:style>
  <w:style w:type="paragraph" w:customStyle="1" w:styleId="Iauiue7">
    <w:name w:val="Iau.iue+7"/>
    <w:basedOn w:val="a1"/>
    <w:next w:val="a1"/>
    <w:uiPriority w:val="99"/>
    <w:rsid w:val="009332FB"/>
    <w:pPr>
      <w:autoSpaceDE w:val="0"/>
      <w:autoSpaceDN w:val="0"/>
      <w:adjustRightInd w:val="0"/>
      <w:ind w:firstLine="0"/>
      <w:jc w:val="left"/>
    </w:pPr>
    <w:rPr>
      <w:rFonts w:eastAsia="Calibri"/>
      <w:lang w:eastAsia="en-US"/>
    </w:rPr>
  </w:style>
  <w:style w:type="paragraph" w:customStyle="1" w:styleId="Iauiue9">
    <w:name w:val="Iau.iue++9"/>
    <w:basedOn w:val="a1"/>
    <w:next w:val="a1"/>
    <w:uiPriority w:val="99"/>
    <w:rsid w:val="009332FB"/>
    <w:pPr>
      <w:autoSpaceDE w:val="0"/>
      <w:autoSpaceDN w:val="0"/>
      <w:adjustRightInd w:val="0"/>
      <w:ind w:firstLine="0"/>
      <w:jc w:val="left"/>
    </w:pPr>
    <w:rPr>
      <w:rFonts w:eastAsia="Calibri"/>
      <w:lang w:eastAsia="en-US"/>
    </w:rPr>
  </w:style>
  <w:style w:type="paragraph" w:customStyle="1" w:styleId="Default">
    <w:name w:val="Default"/>
    <w:rsid w:val="009332FB"/>
    <w:pPr>
      <w:autoSpaceDE w:val="0"/>
      <w:autoSpaceDN w:val="0"/>
      <w:adjustRightInd w:val="0"/>
    </w:pPr>
    <w:rPr>
      <w:rFonts w:ascii="Times New Roman" w:hAnsi="Times New Roman"/>
      <w:color w:val="000000"/>
      <w:sz w:val="24"/>
      <w:szCs w:val="24"/>
      <w:lang w:eastAsia="en-US"/>
    </w:rPr>
  </w:style>
  <w:style w:type="table" w:customStyle="1" w:styleId="-110">
    <w:name w:val="Светлый список - Акцент 11"/>
    <w:uiPriority w:val="99"/>
    <w:rsid w:val="005B1757"/>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styleId="-5">
    <w:name w:val="Dark List Accent 5"/>
    <w:basedOn w:val="a3"/>
    <w:uiPriority w:val="99"/>
    <w:rsid w:val="005B1757"/>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pPr>
      <w:rPr>
        <w:rFonts w:cs="Times New Roman"/>
        <w:b/>
        <w:bCs/>
        <w:color w:val="FFFFFF"/>
      </w:rPr>
      <w:tblPr/>
      <w:tcPr>
        <w:shd w:val="clear" w:color="auto" w:fill="4BACC6"/>
      </w:tcPr>
    </w:tblStylePr>
    <w:tblStylePr w:type="lastRow">
      <w:pPr>
        <w:spacing w:before="0" w:after="0"/>
      </w:pPr>
      <w:rPr>
        <w:rFonts w:cs="Times New Roman"/>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tcBorders>
      </w:tcPr>
    </w:tblStylePr>
  </w:style>
  <w:style w:type="table" w:styleId="-50">
    <w:name w:val="Colorful Shading Accent 5"/>
    <w:basedOn w:val="a3"/>
    <w:uiPriority w:val="99"/>
    <w:rsid w:val="005B1757"/>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pPr>
      <w:rPr>
        <w:rFonts w:ascii="MS Mincho" w:eastAsia="Times New Roman" w:hAnsi="MS Mincho"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MS Mincho" w:eastAsia="Times New Roman" w:hAnsi="MS Mincho"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MS Mincho" w:eastAsia="Times New Roman" w:hAnsi="MS Mincho" w:cs="Times New Roman"/>
        <w:b/>
        <w:bCs/>
      </w:rPr>
    </w:tblStylePr>
    <w:tblStylePr w:type="lastCol">
      <w:rPr>
        <w:rFonts w:ascii="MS Mincho" w:eastAsia="Times New Roman" w:hAnsi="MS Mincho"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customStyle="1" w:styleId="13">
    <w:name w:val="Заголовок оглавления1"/>
    <w:basedOn w:val="1"/>
    <w:next w:val="a1"/>
    <w:uiPriority w:val="39"/>
    <w:qFormat/>
    <w:rsid w:val="00261DBA"/>
    <w:pPr>
      <w:spacing w:line="276" w:lineRule="auto"/>
      <w:jc w:val="left"/>
      <w:outlineLvl w:val="9"/>
    </w:pPr>
  </w:style>
  <w:style w:type="paragraph" w:styleId="14">
    <w:name w:val="toc 1"/>
    <w:basedOn w:val="a1"/>
    <w:next w:val="a1"/>
    <w:autoRedefine/>
    <w:uiPriority w:val="39"/>
    <w:rsid w:val="000205B4"/>
    <w:pPr>
      <w:tabs>
        <w:tab w:val="left" w:pos="426"/>
        <w:tab w:val="right" w:leader="dot" w:pos="9498"/>
      </w:tabs>
      <w:spacing w:after="100"/>
      <w:ind w:firstLine="426"/>
    </w:pPr>
  </w:style>
  <w:style w:type="paragraph" w:styleId="21">
    <w:name w:val="toc 2"/>
    <w:basedOn w:val="a1"/>
    <w:next w:val="a1"/>
    <w:autoRedefine/>
    <w:uiPriority w:val="39"/>
    <w:rsid w:val="004573EE"/>
    <w:pPr>
      <w:tabs>
        <w:tab w:val="right" w:leader="dot" w:pos="9498"/>
      </w:tabs>
      <w:spacing w:after="100"/>
      <w:ind w:firstLine="426"/>
    </w:pPr>
  </w:style>
  <w:style w:type="paragraph" w:styleId="31">
    <w:name w:val="toc 3"/>
    <w:basedOn w:val="a1"/>
    <w:next w:val="a1"/>
    <w:autoRedefine/>
    <w:uiPriority w:val="39"/>
    <w:rsid w:val="000205B4"/>
    <w:pPr>
      <w:tabs>
        <w:tab w:val="left" w:pos="709"/>
        <w:tab w:val="right" w:leader="dot" w:pos="9498"/>
      </w:tabs>
      <w:spacing w:after="100"/>
      <w:ind w:right="-2" w:firstLine="1134"/>
    </w:pPr>
  </w:style>
  <w:style w:type="character" w:styleId="af5">
    <w:name w:val="Hyperlink"/>
    <w:uiPriority w:val="99"/>
    <w:rsid w:val="00261DBA"/>
    <w:rPr>
      <w:rFonts w:cs="Times New Roman"/>
      <w:color w:val="0000FF"/>
      <w:u w:val="single"/>
    </w:rPr>
  </w:style>
  <w:style w:type="paragraph" w:styleId="af6">
    <w:name w:val="caption"/>
    <w:basedOn w:val="a1"/>
    <w:next w:val="a1"/>
    <w:qFormat/>
    <w:rsid w:val="00CC6B26"/>
    <w:pPr>
      <w:spacing w:after="200" w:line="276" w:lineRule="auto"/>
      <w:ind w:firstLine="0"/>
      <w:jc w:val="left"/>
    </w:pPr>
    <w:rPr>
      <w:rFonts w:ascii="Calibri" w:eastAsia="Calibri" w:hAnsi="Calibri"/>
      <w:b/>
      <w:bCs/>
      <w:sz w:val="20"/>
      <w:szCs w:val="20"/>
      <w:lang w:eastAsia="en-US"/>
    </w:rPr>
  </w:style>
  <w:style w:type="paragraph" w:styleId="af7">
    <w:name w:val="Title"/>
    <w:basedOn w:val="a1"/>
    <w:link w:val="af8"/>
    <w:uiPriority w:val="99"/>
    <w:qFormat/>
    <w:rsid w:val="00F04844"/>
    <w:pPr>
      <w:spacing w:before="240" w:line="360" w:lineRule="auto"/>
      <w:ind w:firstLine="0"/>
      <w:jc w:val="center"/>
    </w:pPr>
    <w:rPr>
      <w:rFonts w:eastAsia="Calibri"/>
      <w:spacing w:val="6"/>
      <w:sz w:val="60"/>
      <w:szCs w:val="60"/>
      <w:lang w:val="de-DE" w:eastAsia="de-DE"/>
    </w:rPr>
  </w:style>
  <w:style w:type="character" w:customStyle="1" w:styleId="af8">
    <w:name w:val="Название Знак"/>
    <w:link w:val="af7"/>
    <w:uiPriority w:val="99"/>
    <w:locked/>
    <w:rsid w:val="00F04844"/>
    <w:rPr>
      <w:rFonts w:ascii="Times New Roman" w:hAnsi="Times New Roman"/>
      <w:spacing w:val="6"/>
      <w:sz w:val="60"/>
      <w:szCs w:val="60"/>
      <w:lang w:val="de-DE" w:eastAsia="de-DE"/>
    </w:rPr>
  </w:style>
  <w:style w:type="paragraph" w:styleId="af9">
    <w:name w:val="Plain Text"/>
    <w:basedOn w:val="a1"/>
    <w:link w:val="afa"/>
    <w:uiPriority w:val="99"/>
    <w:rsid w:val="00E31627"/>
    <w:pPr>
      <w:spacing w:before="240" w:line="320" w:lineRule="atLeast"/>
      <w:ind w:firstLine="851"/>
    </w:pPr>
    <w:rPr>
      <w:rFonts w:ascii="Courier New" w:eastAsia="Calibri" w:hAnsi="Courier New"/>
      <w:spacing w:val="6"/>
      <w:sz w:val="20"/>
      <w:szCs w:val="20"/>
      <w:lang w:val="de-DE" w:eastAsia="de-DE"/>
    </w:rPr>
  </w:style>
  <w:style w:type="character" w:customStyle="1" w:styleId="afa">
    <w:name w:val="Текст Знак"/>
    <w:link w:val="af9"/>
    <w:uiPriority w:val="99"/>
    <w:locked/>
    <w:rsid w:val="00E31627"/>
    <w:rPr>
      <w:rFonts w:ascii="Courier New" w:hAnsi="Courier New"/>
      <w:spacing w:val="6"/>
      <w:sz w:val="20"/>
      <w:lang w:val="de-DE" w:eastAsia="de-DE"/>
    </w:rPr>
  </w:style>
  <w:style w:type="paragraph" w:styleId="afb">
    <w:name w:val="footer"/>
    <w:basedOn w:val="a1"/>
    <w:link w:val="afc"/>
    <w:uiPriority w:val="99"/>
    <w:rsid w:val="00ED25EA"/>
    <w:pPr>
      <w:tabs>
        <w:tab w:val="center" w:pos="4677"/>
        <w:tab w:val="right" w:pos="9355"/>
      </w:tabs>
    </w:pPr>
    <w:rPr>
      <w:szCs w:val="20"/>
      <w:lang w:val="x-none"/>
    </w:rPr>
  </w:style>
  <w:style w:type="character" w:customStyle="1" w:styleId="afc">
    <w:name w:val="Нижний колонтитул Знак"/>
    <w:link w:val="afb"/>
    <w:uiPriority w:val="99"/>
    <w:locked/>
    <w:rsid w:val="00ED25EA"/>
    <w:rPr>
      <w:rFonts w:ascii="Times New Roman" w:eastAsia="MS Mincho" w:hAnsi="Times New Roman"/>
      <w:sz w:val="24"/>
      <w:lang w:eastAsia="ru-RU"/>
    </w:rPr>
  </w:style>
  <w:style w:type="character" w:styleId="afd">
    <w:name w:val="annotation reference"/>
    <w:uiPriority w:val="99"/>
    <w:semiHidden/>
    <w:rsid w:val="00B115DA"/>
    <w:rPr>
      <w:rFonts w:cs="Times New Roman"/>
      <w:sz w:val="16"/>
    </w:rPr>
  </w:style>
  <w:style w:type="paragraph" w:styleId="afe">
    <w:name w:val="annotation text"/>
    <w:basedOn w:val="a1"/>
    <w:link w:val="aff"/>
    <w:uiPriority w:val="99"/>
    <w:rsid w:val="00B115DA"/>
    <w:rPr>
      <w:rFonts w:ascii="Calibri" w:hAnsi="Calibri"/>
      <w:sz w:val="20"/>
      <w:szCs w:val="20"/>
    </w:rPr>
  </w:style>
  <w:style w:type="character" w:customStyle="1" w:styleId="aff">
    <w:name w:val="Текст примечания Знак"/>
    <w:link w:val="afe"/>
    <w:uiPriority w:val="99"/>
    <w:locked/>
    <w:rsid w:val="00B115DA"/>
    <w:rPr>
      <w:rFonts w:eastAsia="MS Mincho"/>
      <w:lang w:val="ru-RU" w:eastAsia="ru-RU"/>
    </w:rPr>
  </w:style>
  <w:style w:type="paragraph" w:styleId="aff0">
    <w:name w:val="annotation subject"/>
    <w:basedOn w:val="afe"/>
    <w:next w:val="afe"/>
    <w:link w:val="aff1"/>
    <w:uiPriority w:val="99"/>
    <w:semiHidden/>
    <w:rsid w:val="00B115DA"/>
    <w:rPr>
      <w:rFonts w:ascii="Times New Roman" w:hAnsi="Times New Roman"/>
      <w:b/>
    </w:rPr>
  </w:style>
  <w:style w:type="character" w:customStyle="1" w:styleId="aff1">
    <w:name w:val="Тема примечания Знак"/>
    <w:link w:val="aff0"/>
    <w:uiPriority w:val="99"/>
    <w:semiHidden/>
    <w:locked/>
    <w:rPr>
      <w:rFonts w:ascii="Times New Roman" w:eastAsia="MS Mincho" w:hAnsi="Times New Roman"/>
      <w:b/>
      <w:sz w:val="20"/>
      <w:lang w:val="ru-RU" w:eastAsia="ru-RU"/>
    </w:rPr>
  </w:style>
  <w:style w:type="paragraph" w:customStyle="1" w:styleId="aff2">
    <w:name w:val="Знак Знак Знак Знак"/>
    <w:basedOn w:val="a1"/>
    <w:uiPriority w:val="99"/>
    <w:rsid w:val="004F7211"/>
    <w:pPr>
      <w:spacing w:after="160" w:line="240" w:lineRule="exact"/>
      <w:ind w:firstLine="0"/>
      <w:jc w:val="left"/>
    </w:pPr>
    <w:rPr>
      <w:rFonts w:ascii="Verdana" w:eastAsia="Times New Roman" w:hAnsi="Verdana"/>
      <w:sz w:val="20"/>
      <w:szCs w:val="20"/>
      <w:lang w:val="en-US" w:eastAsia="en-US"/>
    </w:rPr>
  </w:style>
  <w:style w:type="paragraph" w:styleId="22">
    <w:name w:val="Body Text Indent 2"/>
    <w:basedOn w:val="a1"/>
    <w:link w:val="23"/>
    <w:rsid w:val="00342581"/>
    <w:pPr>
      <w:spacing w:after="120" w:line="480" w:lineRule="auto"/>
      <w:ind w:left="283"/>
    </w:pPr>
    <w:rPr>
      <w:lang w:val="x-none" w:eastAsia="x-none"/>
    </w:rPr>
  </w:style>
  <w:style w:type="character" w:customStyle="1" w:styleId="23">
    <w:name w:val="Основной текст с отступом 2 Знак"/>
    <w:link w:val="22"/>
    <w:locked/>
    <w:rsid w:val="00342581"/>
    <w:rPr>
      <w:rFonts w:ascii="Times New Roman" w:eastAsia="MS Mincho" w:hAnsi="Times New Roman" w:cs="Times New Roman"/>
      <w:sz w:val="24"/>
      <w:szCs w:val="24"/>
    </w:rPr>
  </w:style>
  <w:style w:type="paragraph" w:customStyle="1" w:styleId="aff3">
    <w:name w:val="ТаблицаЗнач"/>
    <w:basedOn w:val="a1"/>
    <w:uiPriority w:val="99"/>
    <w:rsid w:val="003504B5"/>
    <w:pPr>
      <w:ind w:firstLine="0"/>
      <w:jc w:val="center"/>
    </w:pPr>
    <w:rPr>
      <w:rFonts w:eastAsia="Times New Roman"/>
      <w:sz w:val="20"/>
    </w:rPr>
  </w:style>
  <w:style w:type="paragraph" w:customStyle="1" w:styleId="aff4">
    <w:name w:val="ТаблицаТекст"/>
    <w:basedOn w:val="a1"/>
    <w:rsid w:val="003504B5"/>
    <w:pPr>
      <w:ind w:firstLine="0"/>
      <w:jc w:val="left"/>
    </w:pPr>
    <w:rPr>
      <w:rFonts w:eastAsia="Times New Roman"/>
      <w:sz w:val="20"/>
    </w:rPr>
  </w:style>
  <w:style w:type="paragraph" w:styleId="32">
    <w:name w:val="Body Text Indent 3"/>
    <w:basedOn w:val="a1"/>
    <w:link w:val="33"/>
    <w:uiPriority w:val="99"/>
    <w:semiHidden/>
    <w:rsid w:val="006746EE"/>
    <w:pPr>
      <w:spacing w:after="120"/>
      <w:ind w:left="283"/>
    </w:pPr>
    <w:rPr>
      <w:sz w:val="16"/>
      <w:szCs w:val="16"/>
      <w:lang w:val="x-none" w:eastAsia="x-none"/>
    </w:rPr>
  </w:style>
  <w:style w:type="character" w:customStyle="1" w:styleId="33">
    <w:name w:val="Основной текст с отступом 3 Знак"/>
    <w:link w:val="32"/>
    <w:uiPriority w:val="99"/>
    <w:semiHidden/>
    <w:locked/>
    <w:rsid w:val="006746EE"/>
    <w:rPr>
      <w:rFonts w:ascii="Times New Roman" w:eastAsia="MS Mincho" w:hAnsi="Times New Roman" w:cs="Times New Roman"/>
      <w:sz w:val="16"/>
      <w:szCs w:val="16"/>
    </w:rPr>
  </w:style>
  <w:style w:type="paragraph" w:styleId="15">
    <w:name w:val="index 1"/>
    <w:basedOn w:val="a1"/>
    <w:next w:val="a1"/>
    <w:autoRedefine/>
    <w:uiPriority w:val="99"/>
    <w:semiHidden/>
    <w:rsid w:val="006746EE"/>
    <w:pPr>
      <w:ind w:left="240" w:hanging="240"/>
    </w:pPr>
  </w:style>
  <w:style w:type="paragraph" w:styleId="aff5">
    <w:name w:val="index heading"/>
    <w:basedOn w:val="a1"/>
    <w:uiPriority w:val="99"/>
    <w:semiHidden/>
    <w:rsid w:val="006746EE"/>
    <w:pPr>
      <w:suppressLineNumbers/>
      <w:suppressAutoHyphens/>
      <w:spacing w:line="100" w:lineRule="atLeast"/>
    </w:pPr>
    <w:rPr>
      <w:rFonts w:ascii="Arial" w:hAnsi="Arial" w:cs="Mangal"/>
      <w:kern w:val="2"/>
      <w:lang w:eastAsia="hi-IN" w:bidi="hi-IN"/>
    </w:rPr>
  </w:style>
  <w:style w:type="paragraph" w:customStyle="1" w:styleId="16">
    <w:name w:val="Обычный (веб)1"/>
    <w:basedOn w:val="a1"/>
    <w:uiPriority w:val="99"/>
    <w:rsid w:val="006746EE"/>
    <w:pPr>
      <w:suppressAutoHyphens/>
      <w:spacing w:before="28" w:after="28" w:line="100" w:lineRule="atLeast"/>
      <w:ind w:firstLine="0"/>
      <w:jc w:val="left"/>
    </w:pPr>
    <w:rPr>
      <w:rFonts w:eastAsia="Times New Roman"/>
      <w:kern w:val="2"/>
      <w:lang w:eastAsia="hi-IN" w:bidi="hi-IN"/>
    </w:rPr>
  </w:style>
  <w:style w:type="character" w:customStyle="1" w:styleId="apple-converted-space">
    <w:name w:val="apple-converted-space"/>
    <w:rsid w:val="006746EE"/>
    <w:rPr>
      <w:rFonts w:cs="Times New Roman"/>
    </w:rPr>
  </w:style>
  <w:style w:type="character" w:styleId="aff6">
    <w:name w:val="Strong"/>
    <w:uiPriority w:val="22"/>
    <w:qFormat/>
    <w:locked/>
    <w:rsid w:val="006746EE"/>
    <w:rPr>
      <w:rFonts w:cs="Times New Roman"/>
      <w:b/>
      <w:bCs/>
    </w:rPr>
  </w:style>
  <w:style w:type="paragraph" w:customStyle="1" w:styleId="24">
    <w:name w:val="Абзац списка2"/>
    <w:basedOn w:val="a1"/>
    <w:uiPriority w:val="99"/>
    <w:rsid w:val="00297CE4"/>
    <w:pPr>
      <w:spacing w:after="200" w:line="276" w:lineRule="auto"/>
      <w:ind w:left="720" w:firstLine="0"/>
      <w:contextualSpacing/>
      <w:jc w:val="left"/>
    </w:pPr>
    <w:rPr>
      <w:rFonts w:ascii="Calibri" w:eastAsia="Times New Roman" w:hAnsi="Calibri"/>
      <w:sz w:val="22"/>
      <w:szCs w:val="22"/>
      <w:lang w:eastAsia="en-US"/>
    </w:rPr>
  </w:style>
  <w:style w:type="paragraph" w:customStyle="1" w:styleId="ConsPlusTitle">
    <w:name w:val="ConsPlusTitle"/>
    <w:uiPriority w:val="99"/>
    <w:rsid w:val="0068264C"/>
    <w:pPr>
      <w:widowControl w:val="0"/>
      <w:autoSpaceDE w:val="0"/>
      <w:autoSpaceDN w:val="0"/>
      <w:adjustRightInd w:val="0"/>
    </w:pPr>
    <w:rPr>
      <w:rFonts w:ascii="Arial" w:eastAsia="Times New Roman" w:hAnsi="Arial"/>
      <w:b/>
    </w:rPr>
  </w:style>
  <w:style w:type="paragraph" w:customStyle="1" w:styleId="aff7">
    <w:name w:val="текст"/>
    <w:basedOn w:val="a1"/>
    <w:uiPriority w:val="99"/>
    <w:rsid w:val="0068264C"/>
    <w:pPr>
      <w:spacing w:before="120"/>
    </w:pPr>
    <w:rPr>
      <w:sz w:val="20"/>
    </w:rPr>
  </w:style>
  <w:style w:type="paragraph" w:customStyle="1" w:styleId="aff8">
    <w:name w:val="Автор"/>
    <w:basedOn w:val="aff7"/>
    <w:uiPriority w:val="99"/>
    <w:rsid w:val="0068264C"/>
    <w:pPr>
      <w:spacing w:before="0"/>
    </w:pPr>
  </w:style>
  <w:style w:type="paragraph" w:customStyle="1" w:styleId="aff9">
    <w:name w:val="боковик"/>
    <w:basedOn w:val="a1"/>
    <w:uiPriority w:val="99"/>
    <w:rsid w:val="0068264C"/>
    <w:pPr>
      <w:widowControl w:val="0"/>
      <w:spacing w:before="72"/>
    </w:pPr>
    <w:rPr>
      <w:rFonts w:ascii="JournalRub" w:hAnsi="JournalRub"/>
      <w:sz w:val="14"/>
      <w:szCs w:val="20"/>
    </w:rPr>
  </w:style>
  <w:style w:type="paragraph" w:customStyle="1" w:styleId="affa">
    <w:name w:val="Вступление"/>
    <w:basedOn w:val="aff7"/>
    <w:uiPriority w:val="99"/>
    <w:rsid w:val="0068264C"/>
    <w:rPr>
      <w:smallCaps/>
      <w:sz w:val="28"/>
      <w:szCs w:val="28"/>
    </w:rPr>
  </w:style>
  <w:style w:type="paragraph" w:customStyle="1" w:styleId="210">
    <w:name w:val="Заголовок 2.1"/>
    <w:basedOn w:val="2"/>
    <w:next w:val="a1"/>
    <w:autoRedefine/>
    <w:uiPriority w:val="99"/>
    <w:rsid w:val="0068264C"/>
    <w:pPr>
      <w:spacing w:line="276" w:lineRule="auto"/>
    </w:pPr>
    <w:rPr>
      <w:rFonts w:ascii="Georgia" w:eastAsia="MS Mincho" w:hAnsi="Georgia"/>
      <w:color w:val="auto"/>
      <w:sz w:val="28"/>
      <w:lang w:eastAsia="en-US"/>
    </w:rPr>
  </w:style>
  <w:style w:type="paragraph" w:customStyle="1" w:styleId="5">
    <w:name w:val="Заголовок_5"/>
    <w:basedOn w:val="4"/>
    <w:uiPriority w:val="99"/>
    <w:rsid w:val="0068264C"/>
    <w:pPr>
      <w:keepLines w:val="0"/>
      <w:spacing w:before="480" w:after="60"/>
      <w:ind w:left="709" w:hanging="709"/>
    </w:pPr>
    <w:rPr>
      <w:rFonts w:ascii="Times New Roman" w:eastAsia="MS Mincho" w:hAnsi="Times New Roman"/>
      <w:i w:val="0"/>
      <w:iCs/>
      <w:caps/>
      <w:color w:val="auto"/>
      <w:sz w:val="16"/>
      <w:szCs w:val="16"/>
    </w:rPr>
  </w:style>
  <w:style w:type="paragraph" w:customStyle="1" w:styleId="a">
    <w:name w:val="источники"/>
    <w:uiPriority w:val="99"/>
    <w:rsid w:val="0068264C"/>
    <w:pPr>
      <w:numPr>
        <w:numId w:val="1"/>
      </w:numPr>
    </w:pPr>
    <w:rPr>
      <w:rFonts w:ascii="Arial" w:eastAsia="Times New Roman" w:hAnsi="Arial"/>
      <w:sz w:val="16"/>
      <w:szCs w:val="16"/>
    </w:rPr>
  </w:style>
  <w:style w:type="paragraph" w:customStyle="1" w:styleId="affb">
    <w:name w:val="маркированный списо"/>
    <w:basedOn w:val="a1"/>
    <w:autoRedefine/>
    <w:uiPriority w:val="99"/>
    <w:rsid w:val="0068264C"/>
    <w:pPr>
      <w:tabs>
        <w:tab w:val="num" w:pos="360"/>
      </w:tabs>
      <w:spacing w:before="120" w:after="120"/>
    </w:pPr>
    <w:rPr>
      <w:sz w:val="20"/>
    </w:rPr>
  </w:style>
  <w:style w:type="character" w:styleId="affc">
    <w:name w:val="page number"/>
    <w:uiPriority w:val="99"/>
    <w:rsid w:val="0068264C"/>
    <w:rPr>
      <w:rFonts w:cs="Times New Roman"/>
    </w:rPr>
  </w:style>
  <w:style w:type="paragraph" w:customStyle="1" w:styleId="affd">
    <w:name w:val="Нумерация"/>
    <w:basedOn w:val="aff7"/>
    <w:uiPriority w:val="99"/>
    <w:rsid w:val="0068264C"/>
    <w:pPr>
      <w:tabs>
        <w:tab w:val="num" w:pos="360"/>
      </w:tabs>
    </w:pPr>
    <w:rPr>
      <w:sz w:val="24"/>
      <w:lang w:val="en-US"/>
    </w:rPr>
  </w:style>
  <w:style w:type="paragraph" w:styleId="41">
    <w:name w:val="toc 4"/>
    <w:basedOn w:val="a1"/>
    <w:next w:val="a1"/>
    <w:autoRedefine/>
    <w:uiPriority w:val="39"/>
    <w:locked/>
    <w:rsid w:val="0068264C"/>
    <w:pPr>
      <w:ind w:left="720"/>
    </w:pPr>
    <w:rPr>
      <w:sz w:val="18"/>
      <w:szCs w:val="18"/>
    </w:rPr>
  </w:style>
  <w:style w:type="paragraph" w:styleId="50">
    <w:name w:val="toc 5"/>
    <w:basedOn w:val="a1"/>
    <w:next w:val="a1"/>
    <w:autoRedefine/>
    <w:uiPriority w:val="99"/>
    <w:locked/>
    <w:rsid w:val="0068264C"/>
    <w:pPr>
      <w:ind w:left="960"/>
    </w:pPr>
    <w:rPr>
      <w:sz w:val="18"/>
      <w:szCs w:val="18"/>
    </w:rPr>
  </w:style>
  <w:style w:type="paragraph" w:styleId="61">
    <w:name w:val="toc 6"/>
    <w:basedOn w:val="a1"/>
    <w:next w:val="a1"/>
    <w:autoRedefine/>
    <w:uiPriority w:val="99"/>
    <w:locked/>
    <w:rsid w:val="0068264C"/>
    <w:pPr>
      <w:ind w:left="1200"/>
    </w:pPr>
    <w:rPr>
      <w:sz w:val="18"/>
      <w:szCs w:val="18"/>
    </w:rPr>
  </w:style>
  <w:style w:type="paragraph" w:styleId="71">
    <w:name w:val="toc 7"/>
    <w:basedOn w:val="a1"/>
    <w:next w:val="a1"/>
    <w:autoRedefine/>
    <w:uiPriority w:val="99"/>
    <w:locked/>
    <w:rsid w:val="0068264C"/>
    <w:pPr>
      <w:ind w:left="1440"/>
    </w:pPr>
    <w:rPr>
      <w:sz w:val="18"/>
      <w:szCs w:val="18"/>
    </w:rPr>
  </w:style>
  <w:style w:type="paragraph" w:styleId="81">
    <w:name w:val="toc 8"/>
    <w:basedOn w:val="a1"/>
    <w:next w:val="a1"/>
    <w:autoRedefine/>
    <w:uiPriority w:val="99"/>
    <w:locked/>
    <w:rsid w:val="0068264C"/>
    <w:pPr>
      <w:ind w:left="1680"/>
    </w:pPr>
    <w:rPr>
      <w:sz w:val="18"/>
      <w:szCs w:val="18"/>
    </w:rPr>
  </w:style>
  <w:style w:type="paragraph" w:styleId="90">
    <w:name w:val="toc 9"/>
    <w:basedOn w:val="a1"/>
    <w:next w:val="a1"/>
    <w:autoRedefine/>
    <w:uiPriority w:val="99"/>
    <w:locked/>
    <w:rsid w:val="0068264C"/>
    <w:pPr>
      <w:ind w:left="1920"/>
    </w:pPr>
    <w:rPr>
      <w:sz w:val="18"/>
      <w:szCs w:val="18"/>
    </w:rPr>
  </w:style>
  <w:style w:type="character" w:styleId="affe">
    <w:name w:val="FollowedHyperlink"/>
    <w:uiPriority w:val="99"/>
    <w:rsid w:val="0068264C"/>
    <w:rPr>
      <w:rFonts w:cs="Times New Roman"/>
      <w:color w:val="800080"/>
      <w:u w:val="single"/>
    </w:rPr>
  </w:style>
  <w:style w:type="paragraph" w:customStyle="1" w:styleId="17">
    <w:name w:val="Стиль1"/>
    <w:basedOn w:val="2"/>
    <w:autoRedefine/>
    <w:uiPriority w:val="99"/>
    <w:rsid w:val="0068264C"/>
    <w:pPr>
      <w:spacing w:line="276" w:lineRule="auto"/>
    </w:pPr>
    <w:rPr>
      <w:rFonts w:ascii="Georgia" w:eastAsia="MS Mincho" w:hAnsi="Georgia"/>
      <w:sz w:val="28"/>
      <w:lang w:eastAsia="en-US"/>
    </w:rPr>
  </w:style>
  <w:style w:type="paragraph" w:customStyle="1" w:styleId="25">
    <w:name w:val="Стиль2"/>
    <w:basedOn w:val="2"/>
    <w:autoRedefine/>
    <w:uiPriority w:val="99"/>
    <w:rsid w:val="0068264C"/>
    <w:pPr>
      <w:spacing w:line="276" w:lineRule="auto"/>
    </w:pPr>
    <w:rPr>
      <w:rFonts w:ascii="Georgia" w:eastAsia="MS Mincho" w:hAnsi="Georgia"/>
      <w:sz w:val="28"/>
      <w:lang w:eastAsia="en-US"/>
    </w:rPr>
  </w:style>
  <w:style w:type="table" w:customStyle="1" w:styleId="afff">
    <w:name w:val="Таблица"/>
    <w:uiPriority w:val="99"/>
    <w:rsid w:val="0068264C"/>
    <w:rPr>
      <w:rFonts w:ascii="Arial" w:eastAsia="Times New Roman" w:hAnsi="Arial"/>
    </w:rPr>
    <w:tblPr>
      <w:tblInd w:w="0" w:type="dxa"/>
      <w:tblBorders>
        <w:top w:val="single" w:sz="4" w:space="0" w:color="auto"/>
        <w:bottom w:val="single" w:sz="4" w:space="0" w:color="auto"/>
        <w:insideH w:val="single" w:sz="4" w:space="0" w:color="auto"/>
      </w:tblBorders>
      <w:tblCellMar>
        <w:top w:w="0" w:type="dxa"/>
        <w:left w:w="108" w:type="dxa"/>
        <w:bottom w:w="0" w:type="dxa"/>
        <w:right w:w="108" w:type="dxa"/>
      </w:tblCellMar>
    </w:tblPr>
  </w:style>
  <w:style w:type="paragraph" w:customStyle="1" w:styleId="-">
    <w:name w:val="таблица-текст"/>
    <w:autoRedefine/>
    <w:uiPriority w:val="99"/>
    <w:rsid w:val="0068264C"/>
    <w:pPr>
      <w:ind w:left="17" w:hanging="17"/>
      <w:jc w:val="right"/>
    </w:pPr>
    <w:rPr>
      <w:rFonts w:ascii="Arial Narrow" w:eastAsia="Times New Roman" w:hAnsi="Arial Narrow"/>
      <w:bCs/>
      <w:color w:val="000000"/>
      <w:sz w:val="18"/>
      <w:szCs w:val="18"/>
    </w:rPr>
  </w:style>
  <w:style w:type="paragraph" w:customStyle="1" w:styleId="-0">
    <w:name w:val="таблица-текст  Право"/>
    <w:basedOn w:val="-"/>
    <w:uiPriority w:val="99"/>
    <w:rsid w:val="0068264C"/>
    <w:rPr>
      <w:bCs w:val="0"/>
      <w:szCs w:val="20"/>
    </w:rPr>
  </w:style>
  <w:style w:type="paragraph" w:customStyle="1" w:styleId="-1">
    <w:name w:val="таблица-текст полужирный"/>
    <w:basedOn w:val="-"/>
    <w:uiPriority w:val="99"/>
    <w:rsid w:val="0068264C"/>
    <w:rPr>
      <w:b/>
      <w:bCs w:val="0"/>
    </w:rPr>
  </w:style>
  <w:style w:type="paragraph" w:customStyle="1" w:styleId="afff0">
    <w:name w:val="текст Лево список"/>
    <w:basedOn w:val="aff7"/>
    <w:uiPriority w:val="99"/>
    <w:rsid w:val="0068264C"/>
    <w:pPr>
      <w:ind w:left="709" w:hanging="284"/>
      <w:jc w:val="left"/>
    </w:pPr>
    <w:rPr>
      <w:szCs w:val="20"/>
    </w:rPr>
  </w:style>
  <w:style w:type="paragraph" w:customStyle="1" w:styleId="afff1">
    <w:name w:val="текст_нумерация"/>
    <w:basedOn w:val="afff0"/>
    <w:uiPriority w:val="99"/>
    <w:rsid w:val="0068264C"/>
    <w:pPr>
      <w:tabs>
        <w:tab w:val="num" w:pos="360"/>
      </w:tabs>
      <w:spacing w:before="60"/>
    </w:pPr>
    <w:rPr>
      <w:sz w:val="18"/>
    </w:rPr>
  </w:style>
  <w:style w:type="paragraph" w:customStyle="1" w:styleId="ConsPlusNormal">
    <w:name w:val="ConsPlusNormal"/>
    <w:rsid w:val="0068264C"/>
    <w:pPr>
      <w:widowControl w:val="0"/>
      <w:autoSpaceDE w:val="0"/>
      <w:autoSpaceDN w:val="0"/>
      <w:adjustRightInd w:val="0"/>
    </w:pPr>
    <w:rPr>
      <w:rFonts w:ascii="Arial" w:eastAsia="MS Mincho" w:hAnsi="Arial" w:cs="Arial"/>
    </w:rPr>
  </w:style>
  <w:style w:type="paragraph" w:customStyle="1" w:styleId="211">
    <w:name w:val="Основной текст 21"/>
    <w:basedOn w:val="a1"/>
    <w:rsid w:val="0068264C"/>
    <w:pPr>
      <w:widowControl w:val="0"/>
    </w:pPr>
    <w:rPr>
      <w:rFonts w:ascii="Courier New" w:eastAsia="Times New Roman" w:hAnsi="Courier New"/>
      <w:szCs w:val="20"/>
    </w:rPr>
  </w:style>
  <w:style w:type="paragraph" w:customStyle="1" w:styleId="zag3">
    <w:name w:val="zag3"/>
    <w:basedOn w:val="a1"/>
    <w:uiPriority w:val="99"/>
    <w:rsid w:val="0068264C"/>
    <w:pPr>
      <w:spacing w:before="240" w:after="240"/>
      <w:ind w:firstLine="0"/>
      <w:jc w:val="center"/>
    </w:pPr>
    <w:rPr>
      <w:rFonts w:eastAsia="Times New Roman"/>
    </w:rPr>
  </w:style>
  <w:style w:type="paragraph" w:customStyle="1" w:styleId="310">
    <w:name w:val="Основной текст с отступом 31"/>
    <w:basedOn w:val="a1"/>
    <w:uiPriority w:val="99"/>
    <w:rsid w:val="0068264C"/>
    <w:pPr>
      <w:spacing w:line="360" w:lineRule="auto"/>
      <w:ind w:firstLine="397"/>
    </w:pPr>
    <w:rPr>
      <w:rFonts w:ascii="Arial" w:eastAsia="Times New Roman" w:hAnsi="Arial"/>
      <w:szCs w:val="20"/>
    </w:rPr>
  </w:style>
  <w:style w:type="paragraph" w:customStyle="1" w:styleId="ConsPlusNonformat">
    <w:name w:val="ConsPlusNonformat"/>
    <w:rsid w:val="0068264C"/>
    <w:pPr>
      <w:widowControl w:val="0"/>
      <w:autoSpaceDE w:val="0"/>
      <w:autoSpaceDN w:val="0"/>
      <w:adjustRightInd w:val="0"/>
    </w:pPr>
    <w:rPr>
      <w:rFonts w:ascii="Courier New" w:eastAsia="Times New Roman" w:hAnsi="Courier New" w:cs="Courier New"/>
    </w:rPr>
  </w:style>
  <w:style w:type="paragraph" w:customStyle="1" w:styleId="-111">
    <w:name w:val="Цветная заливка - Акцент 11"/>
    <w:hidden/>
    <w:uiPriority w:val="99"/>
    <w:semiHidden/>
    <w:rsid w:val="00B6559F"/>
    <w:rPr>
      <w:rFonts w:ascii="Times New Roman" w:eastAsia="MS Mincho" w:hAnsi="Times New Roman"/>
      <w:sz w:val="24"/>
      <w:szCs w:val="24"/>
    </w:rPr>
  </w:style>
  <w:style w:type="paragraph" w:styleId="afff2">
    <w:name w:val="endnote text"/>
    <w:basedOn w:val="a1"/>
    <w:link w:val="afff3"/>
    <w:uiPriority w:val="99"/>
    <w:semiHidden/>
    <w:rsid w:val="00077150"/>
    <w:rPr>
      <w:sz w:val="20"/>
      <w:szCs w:val="20"/>
      <w:lang w:val="x-none" w:eastAsia="x-none"/>
    </w:rPr>
  </w:style>
  <w:style w:type="character" w:customStyle="1" w:styleId="afff3">
    <w:name w:val="Текст концевой сноски Знак"/>
    <w:link w:val="afff2"/>
    <w:uiPriority w:val="99"/>
    <w:semiHidden/>
    <w:locked/>
    <w:rsid w:val="00077150"/>
    <w:rPr>
      <w:rFonts w:ascii="Times New Roman" w:eastAsia="MS Mincho" w:hAnsi="Times New Roman" w:cs="Times New Roman"/>
    </w:rPr>
  </w:style>
  <w:style w:type="character" w:styleId="afff4">
    <w:name w:val="endnote reference"/>
    <w:uiPriority w:val="99"/>
    <w:semiHidden/>
    <w:rsid w:val="00077150"/>
    <w:rPr>
      <w:rFonts w:cs="Times New Roman"/>
      <w:vertAlign w:val="superscript"/>
    </w:rPr>
  </w:style>
  <w:style w:type="paragraph" w:customStyle="1" w:styleId="34">
    <w:name w:val="Абзац списка3"/>
    <w:basedOn w:val="a1"/>
    <w:uiPriority w:val="99"/>
    <w:rsid w:val="00B40A81"/>
    <w:pPr>
      <w:spacing w:line="360" w:lineRule="auto"/>
      <w:ind w:left="720" w:firstLine="0"/>
      <w:contextualSpacing/>
    </w:pPr>
    <w:rPr>
      <w:rFonts w:ascii="Calibri" w:eastAsia="Times New Roman" w:hAnsi="Calibri"/>
      <w:sz w:val="22"/>
      <w:szCs w:val="22"/>
      <w:lang w:eastAsia="en-US"/>
    </w:rPr>
  </w:style>
  <w:style w:type="paragraph" w:customStyle="1" w:styleId="msolistparagraph0">
    <w:name w:val="msolistparagraph"/>
    <w:basedOn w:val="a1"/>
    <w:uiPriority w:val="99"/>
    <w:rsid w:val="00B40A81"/>
    <w:pPr>
      <w:ind w:left="720" w:firstLine="0"/>
      <w:contextualSpacing/>
      <w:jc w:val="left"/>
    </w:pPr>
    <w:rPr>
      <w:rFonts w:eastAsia="Times New Roman"/>
    </w:rPr>
  </w:style>
  <w:style w:type="numbering" w:customStyle="1" w:styleId="9">
    <w:name w:val="Стиль маркированный 9 пт"/>
    <w:rsid w:val="001F53F9"/>
    <w:pPr>
      <w:numPr>
        <w:numId w:val="1"/>
      </w:numPr>
    </w:pPr>
  </w:style>
  <w:style w:type="numbering" w:customStyle="1" w:styleId="StyleBulleted">
    <w:name w:val="StyleBulleted"/>
    <w:rsid w:val="001F53F9"/>
  </w:style>
  <w:style w:type="paragraph" w:customStyle="1" w:styleId="CM34">
    <w:name w:val="CM34"/>
    <w:basedOn w:val="Default"/>
    <w:next w:val="Default"/>
    <w:rsid w:val="00FE222E"/>
    <w:pPr>
      <w:widowControl w:val="0"/>
      <w:suppressAutoHyphens/>
      <w:autoSpaceDN/>
      <w:adjustRightInd/>
      <w:spacing w:line="180" w:lineRule="atLeast"/>
    </w:pPr>
    <w:rPr>
      <w:rFonts w:ascii="OEKGHE+OfficinaSerifWinC" w:eastAsia="Times New Roman" w:hAnsi="OEKGHE+OfficinaSerifWinC"/>
      <w:color w:val="auto"/>
      <w:lang w:eastAsia="ar-SA"/>
    </w:rPr>
  </w:style>
  <w:style w:type="paragraph" w:customStyle="1" w:styleId="2110">
    <w:name w:val="Знак2 Знак Знак1 Знак1 Знак Знак Знак Знак Знак Знак Знак Знак Знак Знак Знак Знак"/>
    <w:basedOn w:val="a1"/>
    <w:rsid w:val="00FE222E"/>
    <w:pPr>
      <w:spacing w:after="160" w:line="240" w:lineRule="exact"/>
      <w:ind w:firstLine="0"/>
      <w:jc w:val="left"/>
    </w:pPr>
    <w:rPr>
      <w:rFonts w:ascii="Verdana" w:eastAsia="Times New Roman" w:hAnsi="Verdana"/>
      <w:sz w:val="20"/>
      <w:szCs w:val="20"/>
      <w:lang w:val="en-US" w:eastAsia="en-US"/>
    </w:rPr>
  </w:style>
  <w:style w:type="table" w:styleId="afff5">
    <w:name w:val="Table Elegant"/>
    <w:basedOn w:val="a3"/>
    <w:locked/>
    <w:rsid w:val="00FE222E"/>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onsPlusCell">
    <w:name w:val="ConsPlusCell"/>
    <w:rsid w:val="00FE222E"/>
    <w:pPr>
      <w:widowControl w:val="0"/>
      <w:autoSpaceDE w:val="0"/>
      <w:autoSpaceDN w:val="0"/>
      <w:adjustRightInd w:val="0"/>
    </w:pPr>
    <w:rPr>
      <w:rFonts w:ascii="Arial" w:eastAsia="Times New Roman" w:hAnsi="Arial" w:cs="Arial"/>
    </w:rPr>
  </w:style>
  <w:style w:type="paragraph" w:customStyle="1" w:styleId="26">
    <w:name w:val="Уровень 2"/>
    <w:basedOn w:val="a1"/>
    <w:rsid w:val="00FE222E"/>
    <w:pPr>
      <w:widowControl w:val="0"/>
      <w:tabs>
        <w:tab w:val="num" w:pos="1418"/>
      </w:tabs>
      <w:overflowPunct w:val="0"/>
      <w:autoSpaceDE w:val="0"/>
      <w:autoSpaceDN w:val="0"/>
      <w:adjustRightInd w:val="0"/>
      <w:spacing w:line="360" w:lineRule="auto"/>
      <w:textAlignment w:val="baseline"/>
    </w:pPr>
    <w:rPr>
      <w:rFonts w:eastAsia="Times New Roman"/>
      <w:sz w:val="28"/>
      <w:szCs w:val="28"/>
    </w:rPr>
  </w:style>
  <w:style w:type="paragraph" w:customStyle="1" w:styleId="18">
    <w:name w:val="Уровень 1"/>
    <w:basedOn w:val="a1"/>
    <w:next w:val="27"/>
    <w:rsid w:val="00FE222E"/>
    <w:pPr>
      <w:widowControl w:val="0"/>
      <w:tabs>
        <w:tab w:val="num" w:pos="360"/>
      </w:tabs>
      <w:overflowPunct w:val="0"/>
      <w:autoSpaceDE w:val="0"/>
      <w:autoSpaceDN w:val="0"/>
      <w:adjustRightInd w:val="0"/>
      <w:spacing w:before="240" w:line="360" w:lineRule="auto"/>
      <w:ind w:firstLine="0"/>
      <w:jc w:val="center"/>
      <w:textAlignment w:val="baseline"/>
    </w:pPr>
    <w:rPr>
      <w:rFonts w:eastAsia="Times New Roman"/>
      <w:b/>
      <w:sz w:val="28"/>
      <w:szCs w:val="28"/>
      <w:lang w:val="en-US"/>
    </w:rPr>
  </w:style>
  <w:style w:type="paragraph" w:customStyle="1" w:styleId="27">
    <w:name w:val="Уровень 2 Знак"/>
    <w:basedOn w:val="a1"/>
    <w:rsid w:val="00FE222E"/>
    <w:pPr>
      <w:widowControl w:val="0"/>
      <w:tabs>
        <w:tab w:val="num" w:pos="360"/>
      </w:tabs>
      <w:overflowPunct w:val="0"/>
      <w:autoSpaceDE w:val="0"/>
      <w:autoSpaceDN w:val="0"/>
      <w:adjustRightInd w:val="0"/>
      <w:spacing w:line="360" w:lineRule="auto"/>
      <w:textAlignment w:val="baseline"/>
    </w:pPr>
    <w:rPr>
      <w:rFonts w:eastAsia="Times New Roman"/>
      <w:sz w:val="28"/>
      <w:szCs w:val="28"/>
    </w:rPr>
  </w:style>
  <w:style w:type="paragraph" w:customStyle="1" w:styleId="consplusnormal0">
    <w:name w:val="consplusnormal"/>
    <w:basedOn w:val="a1"/>
    <w:rsid w:val="00FE222E"/>
    <w:pPr>
      <w:spacing w:before="100" w:beforeAutospacing="1" w:after="100" w:afterAutospacing="1"/>
      <w:ind w:firstLine="0"/>
      <w:jc w:val="left"/>
    </w:pPr>
    <w:rPr>
      <w:rFonts w:eastAsia="Times New Roman"/>
    </w:rPr>
  </w:style>
  <w:style w:type="paragraph" w:customStyle="1" w:styleId="111">
    <w:name w:val="ИСТОЧНИК111"/>
    <w:basedOn w:val="a1"/>
    <w:rsid w:val="00772EBC"/>
    <w:pPr>
      <w:widowControl w:val="0"/>
      <w:autoSpaceDE w:val="0"/>
      <w:autoSpaceDN w:val="0"/>
      <w:adjustRightInd w:val="0"/>
    </w:pPr>
    <w:rPr>
      <w:i/>
      <w:sz w:val="20"/>
      <w:szCs w:val="20"/>
      <w:lang w:val="en-US"/>
    </w:rPr>
  </w:style>
  <w:style w:type="paragraph" w:customStyle="1" w:styleId="afff6">
    <w:name w:val="РИСУНОК_ТУБЛИЦА"/>
    <w:basedOn w:val="a1"/>
    <w:rsid w:val="00772EBC"/>
    <w:pPr>
      <w:spacing w:before="200" w:after="120"/>
      <w:ind w:firstLine="0"/>
    </w:pPr>
    <w:rPr>
      <w:rFonts w:eastAsia="Times New Roman"/>
      <w:i/>
      <w:sz w:val="26"/>
      <w:szCs w:val="26"/>
      <w:lang w:eastAsia="en-US"/>
    </w:rPr>
  </w:style>
  <w:style w:type="paragraph" w:customStyle="1" w:styleId="19">
    <w:name w:val="Без интервала1"/>
    <w:link w:val="afff7"/>
    <w:uiPriority w:val="1"/>
    <w:qFormat/>
    <w:rsid w:val="00F07EE1"/>
    <w:rPr>
      <w:rFonts w:eastAsia="Times New Roman"/>
      <w:sz w:val="22"/>
      <w:szCs w:val="22"/>
    </w:rPr>
  </w:style>
  <w:style w:type="character" w:customStyle="1" w:styleId="afff7">
    <w:name w:val="Без интервала Знак"/>
    <w:link w:val="19"/>
    <w:uiPriority w:val="1"/>
    <w:rsid w:val="00F07EE1"/>
    <w:rPr>
      <w:rFonts w:eastAsia="Times New Roman"/>
      <w:sz w:val="22"/>
      <w:szCs w:val="22"/>
      <w:lang w:bidi="ar-SA"/>
    </w:rPr>
  </w:style>
  <w:style w:type="character" w:customStyle="1" w:styleId="FootnoteTextChar">
    <w:name w:val="Footnote Text Char"/>
    <w:semiHidden/>
    <w:locked/>
    <w:rsid w:val="00A650B5"/>
    <w:rPr>
      <w:rFonts w:ascii="Calibri" w:hAnsi="Calibri"/>
      <w:lang w:val="ru-RU" w:eastAsia="en-US" w:bidi="ar-SA"/>
    </w:rPr>
  </w:style>
  <w:style w:type="paragraph" w:customStyle="1" w:styleId="font5">
    <w:name w:val="font5"/>
    <w:basedOn w:val="a1"/>
    <w:rsid w:val="00C83D63"/>
    <w:pPr>
      <w:spacing w:before="100" w:beforeAutospacing="1" w:after="100" w:afterAutospacing="1"/>
      <w:ind w:firstLine="0"/>
      <w:jc w:val="left"/>
    </w:pPr>
    <w:rPr>
      <w:rFonts w:eastAsia="Times New Roman"/>
      <w:color w:val="000000"/>
    </w:rPr>
  </w:style>
  <w:style w:type="paragraph" w:customStyle="1" w:styleId="font6">
    <w:name w:val="font6"/>
    <w:basedOn w:val="a1"/>
    <w:rsid w:val="00C83D63"/>
    <w:pPr>
      <w:spacing w:before="100" w:beforeAutospacing="1" w:after="100" w:afterAutospacing="1"/>
      <w:ind w:firstLine="0"/>
      <w:jc w:val="left"/>
    </w:pPr>
    <w:rPr>
      <w:rFonts w:eastAsia="Times New Roman"/>
      <w:color w:val="000000"/>
      <w:sz w:val="22"/>
      <w:szCs w:val="22"/>
    </w:rPr>
  </w:style>
  <w:style w:type="paragraph" w:customStyle="1" w:styleId="font7">
    <w:name w:val="font7"/>
    <w:basedOn w:val="a1"/>
    <w:rsid w:val="00C83D63"/>
    <w:pPr>
      <w:spacing w:before="100" w:beforeAutospacing="1" w:after="100" w:afterAutospacing="1"/>
      <w:ind w:firstLine="0"/>
      <w:jc w:val="left"/>
    </w:pPr>
    <w:rPr>
      <w:rFonts w:eastAsia="Times New Roman"/>
      <w:color w:val="000000"/>
      <w:sz w:val="22"/>
      <w:szCs w:val="22"/>
      <w:u w:val="single"/>
    </w:rPr>
  </w:style>
  <w:style w:type="paragraph" w:customStyle="1" w:styleId="xl68">
    <w:name w:val="xl68"/>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rFonts w:eastAsia="Times New Roman"/>
    </w:rPr>
  </w:style>
  <w:style w:type="paragraph" w:customStyle="1" w:styleId="xl69">
    <w:name w:val="xl69"/>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70">
    <w:name w:val="xl70"/>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71">
    <w:name w:val="xl71"/>
    <w:basedOn w:val="a1"/>
    <w:rsid w:val="00C83D63"/>
    <w:pPr>
      <w:pBdr>
        <w:bottom w:val="single" w:sz="4" w:space="0" w:color="auto"/>
      </w:pBdr>
      <w:spacing w:before="100" w:beforeAutospacing="1" w:after="100" w:afterAutospacing="1"/>
      <w:ind w:firstLine="0"/>
      <w:jc w:val="left"/>
      <w:textAlignment w:val="center"/>
    </w:pPr>
    <w:rPr>
      <w:rFonts w:eastAsia="Times New Roman"/>
    </w:rPr>
  </w:style>
  <w:style w:type="paragraph" w:customStyle="1" w:styleId="xl72">
    <w:name w:val="xl72"/>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olor w:val="000000"/>
    </w:rPr>
  </w:style>
  <w:style w:type="paragraph" w:customStyle="1" w:styleId="xl73">
    <w:name w:val="xl73"/>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rPr>
  </w:style>
  <w:style w:type="paragraph" w:customStyle="1" w:styleId="xl74">
    <w:name w:val="xl74"/>
    <w:basedOn w:val="a1"/>
    <w:rsid w:val="00C83D63"/>
    <w:pPr>
      <w:pBdr>
        <w:top w:val="single" w:sz="4" w:space="0" w:color="auto"/>
        <w:left w:val="single" w:sz="4" w:space="0" w:color="auto"/>
        <w:bottom w:val="single" w:sz="4" w:space="0" w:color="auto"/>
      </w:pBdr>
      <w:spacing w:before="100" w:beforeAutospacing="1" w:after="100" w:afterAutospacing="1"/>
      <w:ind w:firstLine="0"/>
      <w:jc w:val="left"/>
      <w:textAlignment w:val="top"/>
    </w:pPr>
    <w:rPr>
      <w:rFonts w:eastAsia="Times New Roman"/>
      <w:color w:val="000000"/>
    </w:rPr>
  </w:style>
  <w:style w:type="paragraph" w:customStyle="1" w:styleId="xl75">
    <w:name w:val="xl75"/>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rPr>
  </w:style>
  <w:style w:type="paragraph" w:customStyle="1" w:styleId="xl76">
    <w:name w:val="xl76"/>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rPr>
  </w:style>
  <w:style w:type="paragraph" w:customStyle="1" w:styleId="xl77">
    <w:name w:val="xl77"/>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rPr>
  </w:style>
  <w:style w:type="paragraph" w:customStyle="1" w:styleId="xl78">
    <w:name w:val="xl78"/>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rFonts w:eastAsia="Times New Roman"/>
    </w:rPr>
  </w:style>
  <w:style w:type="paragraph" w:customStyle="1" w:styleId="xl79">
    <w:name w:val="xl79"/>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rPr>
  </w:style>
  <w:style w:type="paragraph" w:customStyle="1" w:styleId="xl80">
    <w:name w:val="xl80"/>
    <w:basedOn w:val="a1"/>
    <w:rsid w:val="00C83D63"/>
    <w:pPr>
      <w:pBdr>
        <w:bottom w:val="single" w:sz="4" w:space="0" w:color="auto"/>
      </w:pBdr>
      <w:spacing w:before="100" w:beforeAutospacing="1" w:after="100" w:afterAutospacing="1"/>
      <w:ind w:firstLine="0"/>
      <w:jc w:val="center"/>
      <w:textAlignment w:val="center"/>
    </w:pPr>
    <w:rPr>
      <w:rFonts w:eastAsia="Times New Roman"/>
      <w:color w:val="000000"/>
    </w:rPr>
  </w:style>
  <w:style w:type="paragraph" w:customStyle="1" w:styleId="xl81">
    <w:name w:val="xl81"/>
    <w:basedOn w:val="a1"/>
    <w:rsid w:val="00C83D63"/>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rPr>
  </w:style>
  <w:style w:type="paragraph" w:customStyle="1" w:styleId="xl82">
    <w:name w:val="xl82"/>
    <w:basedOn w:val="a1"/>
    <w:rsid w:val="00C83D6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rFonts w:eastAsia="Times New Roman"/>
    </w:rPr>
  </w:style>
  <w:style w:type="paragraph" w:customStyle="1" w:styleId="xl83">
    <w:name w:val="xl83"/>
    <w:basedOn w:val="a1"/>
    <w:rsid w:val="00C83D63"/>
    <w:pPr>
      <w:pBdr>
        <w:bottom w:val="single" w:sz="4" w:space="0" w:color="auto"/>
      </w:pBdr>
      <w:spacing w:before="100" w:beforeAutospacing="1" w:after="100" w:afterAutospacing="1"/>
      <w:ind w:firstLine="0"/>
      <w:jc w:val="center"/>
      <w:textAlignment w:val="center"/>
    </w:pPr>
    <w:rPr>
      <w:rFonts w:eastAsia="Times New Roman"/>
    </w:rPr>
  </w:style>
  <w:style w:type="paragraph" w:customStyle="1" w:styleId="xl84">
    <w:name w:val="xl84"/>
    <w:basedOn w:val="a1"/>
    <w:rsid w:val="00C83D63"/>
    <w:pPr>
      <w:spacing w:before="100" w:beforeAutospacing="1" w:after="100" w:afterAutospacing="1"/>
      <w:ind w:firstLine="0"/>
      <w:jc w:val="left"/>
      <w:textAlignment w:val="top"/>
    </w:pPr>
    <w:rPr>
      <w:rFonts w:eastAsia="Times New Roman"/>
    </w:rPr>
  </w:style>
  <w:style w:type="paragraph" w:customStyle="1" w:styleId="xl85">
    <w:name w:val="xl85"/>
    <w:basedOn w:val="a1"/>
    <w:rsid w:val="00C83D63"/>
    <w:pPr>
      <w:spacing w:before="100" w:beforeAutospacing="1" w:after="100" w:afterAutospacing="1"/>
      <w:ind w:firstLine="0"/>
      <w:jc w:val="center"/>
      <w:textAlignment w:val="center"/>
    </w:pPr>
    <w:rPr>
      <w:rFonts w:eastAsia="Times New Roman"/>
    </w:rPr>
  </w:style>
  <w:style w:type="paragraph" w:customStyle="1" w:styleId="xl86">
    <w:name w:val="xl86"/>
    <w:basedOn w:val="a1"/>
    <w:rsid w:val="00C83D63"/>
    <w:pPr>
      <w:spacing w:before="100" w:beforeAutospacing="1" w:after="100" w:afterAutospacing="1"/>
      <w:ind w:firstLine="0"/>
      <w:jc w:val="center"/>
      <w:textAlignment w:val="center"/>
    </w:pPr>
    <w:rPr>
      <w:rFonts w:eastAsia="Times New Roman"/>
    </w:rPr>
  </w:style>
  <w:style w:type="paragraph" w:customStyle="1" w:styleId="xl87">
    <w:name w:val="xl87"/>
    <w:basedOn w:val="a1"/>
    <w:rsid w:val="00C83D63"/>
    <w:pPr>
      <w:spacing w:before="100" w:beforeAutospacing="1" w:after="100" w:afterAutospacing="1"/>
      <w:ind w:firstLine="0"/>
      <w:jc w:val="left"/>
    </w:pPr>
    <w:rPr>
      <w:rFonts w:eastAsia="Times New Roman"/>
    </w:rPr>
  </w:style>
  <w:style w:type="paragraph" w:customStyle="1" w:styleId="xl88">
    <w:name w:val="xl88"/>
    <w:basedOn w:val="a1"/>
    <w:rsid w:val="00C83D6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center"/>
    </w:pPr>
    <w:rPr>
      <w:rFonts w:eastAsia="Times New Roman"/>
      <w:b/>
      <w:bCs/>
    </w:rPr>
  </w:style>
  <w:style w:type="paragraph" w:customStyle="1" w:styleId="xl89">
    <w:name w:val="xl89"/>
    <w:basedOn w:val="a1"/>
    <w:rsid w:val="00C83D6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center"/>
    </w:pPr>
    <w:rPr>
      <w:rFonts w:eastAsia="Times New Roman"/>
      <w:b/>
      <w:bCs/>
    </w:rPr>
  </w:style>
  <w:style w:type="paragraph" w:customStyle="1" w:styleId="xl90">
    <w:name w:val="xl90"/>
    <w:basedOn w:val="a1"/>
    <w:rsid w:val="00C83D6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center"/>
    </w:pPr>
    <w:rPr>
      <w:rFonts w:eastAsia="Times New Roman"/>
      <w:b/>
      <w:bCs/>
    </w:rPr>
  </w:style>
  <w:style w:type="paragraph" w:customStyle="1" w:styleId="xl91">
    <w:name w:val="xl91"/>
    <w:basedOn w:val="a1"/>
    <w:rsid w:val="00C83D6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center"/>
    </w:pPr>
    <w:rPr>
      <w:rFonts w:eastAsia="Times New Roman"/>
      <w:b/>
      <w:bCs/>
    </w:rPr>
  </w:style>
  <w:style w:type="paragraph" w:customStyle="1" w:styleId="xl92">
    <w:name w:val="xl92"/>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93">
    <w:name w:val="xl93"/>
    <w:basedOn w:val="a1"/>
    <w:rsid w:val="00C83D63"/>
    <w:pPr>
      <w:pBdr>
        <w:top w:val="single" w:sz="4" w:space="0" w:color="auto"/>
        <w:left w:val="single" w:sz="4" w:space="0" w:color="auto"/>
        <w:bottom w:val="single" w:sz="4" w:space="0" w:color="auto"/>
        <w:right w:val="single" w:sz="4" w:space="0" w:color="auto"/>
      </w:pBdr>
      <w:shd w:val="clear" w:color="000000" w:fill="E46D0A"/>
      <w:spacing w:before="100" w:beforeAutospacing="1" w:after="100" w:afterAutospacing="1"/>
      <w:ind w:firstLine="0"/>
      <w:jc w:val="left"/>
      <w:textAlignment w:val="top"/>
    </w:pPr>
    <w:rPr>
      <w:rFonts w:eastAsia="Times New Roman"/>
    </w:rPr>
  </w:style>
  <w:style w:type="paragraph" w:customStyle="1" w:styleId="xl94">
    <w:name w:val="xl94"/>
    <w:basedOn w:val="a1"/>
    <w:rsid w:val="00C83D63"/>
    <w:pPr>
      <w:pBdr>
        <w:top w:val="single" w:sz="4" w:space="0" w:color="auto"/>
        <w:left w:val="single" w:sz="4" w:space="0" w:color="auto"/>
        <w:bottom w:val="single" w:sz="4" w:space="0" w:color="auto"/>
        <w:right w:val="single" w:sz="4" w:space="0" w:color="auto"/>
      </w:pBdr>
      <w:shd w:val="clear" w:color="000000" w:fill="E46D0A"/>
      <w:spacing w:before="100" w:beforeAutospacing="1" w:after="100" w:afterAutospacing="1"/>
      <w:ind w:firstLine="0"/>
      <w:jc w:val="center"/>
      <w:textAlignment w:val="center"/>
    </w:pPr>
    <w:rPr>
      <w:rFonts w:eastAsia="Times New Roman"/>
      <w:b/>
      <w:bCs/>
    </w:rPr>
  </w:style>
  <w:style w:type="paragraph" w:customStyle="1" w:styleId="xl95">
    <w:name w:val="xl95"/>
    <w:basedOn w:val="a1"/>
    <w:rsid w:val="00C83D63"/>
    <w:pPr>
      <w:shd w:val="clear" w:color="000000" w:fill="E46D0A"/>
      <w:spacing w:before="100" w:beforeAutospacing="1" w:after="100" w:afterAutospacing="1"/>
      <w:ind w:firstLine="0"/>
      <w:jc w:val="left"/>
    </w:pPr>
    <w:rPr>
      <w:rFonts w:eastAsia="Times New Roman"/>
    </w:rPr>
  </w:style>
  <w:style w:type="paragraph" w:customStyle="1" w:styleId="xl96">
    <w:name w:val="xl96"/>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rPr>
  </w:style>
  <w:style w:type="paragraph" w:customStyle="1" w:styleId="xl97">
    <w:name w:val="xl97"/>
    <w:basedOn w:val="a1"/>
    <w:rsid w:val="00C83D6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98">
    <w:name w:val="xl98"/>
    <w:basedOn w:val="a1"/>
    <w:rsid w:val="00C83D63"/>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99">
    <w:name w:val="xl99"/>
    <w:basedOn w:val="a1"/>
    <w:rsid w:val="00C83D63"/>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00">
    <w:name w:val="xl100"/>
    <w:basedOn w:val="a1"/>
    <w:rsid w:val="00C83D6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01">
    <w:name w:val="xl101"/>
    <w:basedOn w:val="a1"/>
    <w:rsid w:val="00C83D63"/>
    <w:pPr>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eastAsia="Times New Roman"/>
    </w:rPr>
  </w:style>
  <w:style w:type="paragraph" w:customStyle="1" w:styleId="xl102">
    <w:name w:val="xl102"/>
    <w:basedOn w:val="a1"/>
    <w:rsid w:val="00C83D63"/>
    <w:pPr>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eastAsia="Times New Roman"/>
    </w:rPr>
  </w:style>
  <w:style w:type="paragraph" w:customStyle="1" w:styleId="xl103">
    <w:name w:val="xl103"/>
    <w:basedOn w:val="a1"/>
    <w:rsid w:val="00C83D6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04">
    <w:name w:val="xl104"/>
    <w:basedOn w:val="a1"/>
    <w:rsid w:val="00C83D6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05">
    <w:name w:val="xl105"/>
    <w:basedOn w:val="a1"/>
    <w:rsid w:val="00C83D63"/>
    <w:pPr>
      <w:pBdr>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rPr>
  </w:style>
  <w:style w:type="paragraph" w:customStyle="1" w:styleId="xl106">
    <w:name w:val="xl106"/>
    <w:basedOn w:val="a1"/>
    <w:rsid w:val="00C83D63"/>
    <w:pPr>
      <w:pBdr>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rPr>
  </w:style>
  <w:style w:type="paragraph" w:customStyle="1" w:styleId="xl107">
    <w:name w:val="xl107"/>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08">
    <w:name w:val="xl108"/>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rPr>
  </w:style>
  <w:style w:type="paragraph" w:customStyle="1" w:styleId="xl109">
    <w:name w:val="xl109"/>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rPr>
  </w:style>
  <w:style w:type="paragraph" w:customStyle="1" w:styleId="xl110">
    <w:name w:val="xl110"/>
    <w:basedOn w:val="a1"/>
    <w:rsid w:val="00C83D63"/>
    <w:pPr>
      <w:pBdr>
        <w:top w:val="single" w:sz="4" w:space="0" w:color="auto"/>
        <w:left w:val="single" w:sz="4" w:space="0" w:color="auto"/>
        <w:right w:val="single" w:sz="4" w:space="0" w:color="auto"/>
      </w:pBdr>
      <w:shd w:val="clear" w:color="000000" w:fill="31849B"/>
      <w:spacing w:before="100" w:beforeAutospacing="1" w:after="100" w:afterAutospacing="1"/>
      <w:ind w:firstLine="0"/>
      <w:jc w:val="left"/>
      <w:textAlignment w:val="top"/>
    </w:pPr>
    <w:rPr>
      <w:rFonts w:eastAsia="Times New Roman"/>
    </w:rPr>
  </w:style>
  <w:style w:type="paragraph" w:customStyle="1" w:styleId="xl111">
    <w:name w:val="xl111"/>
    <w:basedOn w:val="a1"/>
    <w:rsid w:val="00C83D63"/>
    <w:pPr>
      <w:pBdr>
        <w:top w:val="single" w:sz="4" w:space="0" w:color="auto"/>
        <w:left w:val="single" w:sz="4" w:space="0" w:color="auto"/>
        <w:bottom w:val="single" w:sz="4" w:space="0" w:color="auto"/>
        <w:right w:val="single" w:sz="4" w:space="0" w:color="auto"/>
      </w:pBdr>
      <w:shd w:val="clear" w:color="000000" w:fill="31849B"/>
      <w:spacing w:before="100" w:beforeAutospacing="1" w:after="100" w:afterAutospacing="1"/>
      <w:ind w:firstLine="0"/>
      <w:jc w:val="center"/>
      <w:textAlignment w:val="top"/>
    </w:pPr>
    <w:rPr>
      <w:rFonts w:eastAsia="Times New Roman"/>
    </w:rPr>
  </w:style>
  <w:style w:type="paragraph" w:customStyle="1" w:styleId="xl112">
    <w:name w:val="xl112"/>
    <w:basedOn w:val="a1"/>
    <w:rsid w:val="00C83D63"/>
    <w:pPr>
      <w:pBdr>
        <w:top w:val="single" w:sz="4" w:space="0" w:color="auto"/>
        <w:left w:val="single" w:sz="4" w:space="0" w:color="auto"/>
        <w:bottom w:val="single" w:sz="4" w:space="0" w:color="auto"/>
        <w:right w:val="single" w:sz="4" w:space="0" w:color="auto"/>
      </w:pBdr>
      <w:shd w:val="clear" w:color="000000" w:fill="31849B"/>
      <w:spacing w:before="100" w:beforeAutospacing="1" w:after="100" w:afterAutospacing="1"/>
      <w:ind w:firstLine="0"/>
      <w:jc w:val="center"/>
      <w:textAlignment w:val="top"/>
    </w:pPr>
    <w:rPr>
      <w:rFonts w:eastAsia="Times New Roman"/>
    </w:rPr>
  </w:style>
  <w:style w:type="paragraph" w:customStyle="1" w:styleId="xl113">
    <w:name w:val="xl113"/>
    <w:basedOn w:val="a1"/>
    <w:rsid w:val="00C83D63"/>
    <w:pPr>
      <w:pBdr>
        <w:top w:val="single" w:sz="4" w:space="0" w:color="auto"/>
        <w:left w:val="single" w:sz="4" w:space="0" w:color="auto"/>
        <w:bottom w:val="single" w:sz="4" w:space="0" w:color="auto"/>
        <w:right w:val="single" w:sz="4" w:space="0" w:color="auto"/>
      </w:pBdr>
      <w:shd w:val="clear" w:color="000000" w:fill="31849B"/>
      <w:spacing w:before="100" w:beforeAutospacing="1" w:after="100" w:afterAutospacing="1"/>
      <w:ind w:firstLine="0"/>
      <w:jc w:val="left"/>
      <w:textAlignment w:val="top"/>
    </w:pPr>
    <w:rPr>
      <w:rFonts w:eastAsia="Times New Roman"/>
    </w:rPr>
  </w:style>
  <w:style w:type="paragraph" w:customStyle="1" w:styleId="xl114">
    <w:name w:val="xl114"/>
    <w:basedOn w:val="a1"/>
    <w:rsid w:val="00C83D63"/>
    <w:pPr>
      <w:shd w:val="clear" w:color="000000" w:fill="31849B"/>
      <w:spacing w:before="100" w:beforeAutospacing="1" w:after="100" w:afterAutospacing="1"/>
      <w:ind w:firstLine="0"/>
      <w:jc w:val="left"/>
    </w:pPr>
    <w:rPr>
      <w:rFonts w:eastAsia="Times New Roman"/>
    </w:rPr>
  </w:style>
  <w:style w:type="paragraph" w:customStyle="1" w:styleId="xl115">
    <w:name w:val="xl115"/>
    <w:basedOn w:val="a1"/>
    <w:rsid w:val="00C83D6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textAlignment w:val="center"/>
    </w:pPr>
    <w:rPr>
      <w:rFonts w:eastAsia="Times New Roman"/>
    </w:rPr>
  </w:style>
  <w:style w:type="paragraph" w:customStyle="1" w:styleId="xl116">
    <w:name w:val="xl116"/>
    <w:basedOn w:val="a1"/>
    <w:rsid w:val="00C83D6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textAlignment w:val="top"/>
    </w:pPr>
    <w:rPr>
      <w:rFonts w:eastAsia="Times New Roman"/>
    </w:rPr>
  </w:style>
  <w:style w:type="paragraph" w:customStyle="1" w:styleId="xl117">
    <w:name w:val="xl117"/>
    <w:basedOn w:val="a1"/>
    <w:rsid w:val="00C83D63"/>
    <w:pPr>
      <w:shd w:val="clear" w:color="000000" w:fill="92D050"/>
      <w:spacing w:before="100" w:beforeAutospacing="1" w:after="100" w:afterAutospacing="1"/>
      <w:ind w:firstLine="0"/>
      <w:jc w:val="left"/>
    </w:pPr>
    <w:rPr>
      <w:rFonts w:eastAsia="Times New Roman"/>
    </w:rPr>
  </w:style>
  <w:style w:type="paragraph" w:customStyle="1" w:styleId="xl118">
    <w:name w:val="xl118"/>
    <w:basedOn w:val="a1"/>
    <w:rsid w:val="00C83D63"/>
    <w:pPr>
      <w:pBdr>
        <w:top w:val="single" w:sz="4" w:space="0" w:color="auto"/>
        <w:left w:val="single" w:sz="4" w:space="0" w:color="auto"/>
        <w:bottom w:val="single" w:sz="4" w:space="0" w:color="auto"/>
        <w:right w:val="single" w:sz="4" w:space="0" w:color="auto"/>
      </w:pBdr>
      <w:shd w:val="clear" w:color="000000" w:fill="E46D0A"/>
      <w:spacing w:before="100" w:beforeAutospacing="1" w:after="100" w:afterAutospacing="1"/>
      <w:ind w:firstLine="0"/>
      <w:jc w:val="left"/>
      <w:textAlignment w:val="top"/>
    </w:pPr>
    <w:rPr>
      <w:rFonts w:eastAsia="Times New Roman"/>
      <w:b/>
      <w:bCs/>
    </w:rPr>
  </w:style>
  <w:style w:type="paragraph" w:customStyle="1" w:styleId="xl119">
    <w:name w:val="xl119"/>
    <w:basedOn w:val="a1"/>
    <w:rsid w:val="00C83D63"/>
    <w:pPr>
      <w:shd w:val="clear" w:color="000000" w:fill="E46D0A"/>
      <w:spacing w:before="100" w:beforeAutospacing="1" w:after="100" w:afterAutospacing="1"/>
      <w:ind w:firstLine="0"/>
      <w:jc w:val="left"/>
    </w:pPr>
    <w:rPr>
      <w:rFonts w:eastAsia="Times New Roman"/>
      <w:b/>
      <w:bCs/>
    </w:rPr>
  </w:style>
  <w:style w:type="paragraph" w:customStyle="1" w:styleId="xl120">
    <w:name w:val="xl120"/>
    <w:basedOn w:val="a1"/>
    <w:rsid w:val="00C83D63"/>
    <w:pPr>
      <w:pBdr>
        <w:top w:val="single" w:sz="4" w:space="0" w:color="auto"/>
        <w:left w:val="single" w:sz="4" w:space="0" w:color="auto"/>
        <w:bottom w:val="single" w:sz="4" w:space="0" w:color="auto"/>
        <w:right w:val="single" w:sz="4" w:space="0" w:color="auto"/>
      </w:pBdr>
      <w:shd w:val="clear" w:color="000000" w:fill="E46D0A"/>
      <w:spacing w:before="100" w:beforeAutospacing="1" w:after="100" w:afterAutospacing="1"/>
      <w:ind w:firstLine="0"/>
      <w:jc w:val="center"/>
      <w:textAlignment w:val="center"/>
    </w:pPr>
    <w:rPr>
      <w:rFonts w:eastAsia="Times New Roman"/>
    </w:rPr>
  </w:style>
  <w:style w:type="paragraph" w:customStyle="1" w:styleId="xl121">
    <w:name w:val="xl121"/>
    <w:basedOn w:val="a1"/>
    <w:rsid w:val="00C83D6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textAlignment w:val="top"/>
    </w:pPr>
    <w:rPr>
      <w:rFonts w:eastAsia="Times New Roman"/>
    </w:rPr>
  </w:style>
  <w:style w:type="paragraph" w:customStyle="1" w:styleId="xl122">
    <w:name w:val="xl122"/>
    <w:basedOn w:val="a1"/>
    <w:rsid w:val="00C83D6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textAlignment w:val="center"/>
    </w:pPr>
    <w:rPr>
      <w:rFonts w:eastAsia="Times New Roman"/>
    </w:rPr>
  </w:style>
  <w:style w:type="paragraph" w:customStyle="1" w:styleId="xl123">
    <w:name w:val="xl123"/>
    <w:basedOn w:val="a1"/>
    <w:rsid w:val="00C83D6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textAlignment w:val="center"/>
    </w:pPr>
    <w:rPr>
      <w:rFonts w:eastAsia="Times New Roman"/>
    </w:rPr>
  </w:style>
  <w:style w:type="paragraph" w:customStyle="1" w:styleId="xl124">
    <w:name w:val="xl124"/>
    <w:basedOn w:val="a1"/>
    <w:rsid w:val="00C83D63"/>
    <w:pPr>
      <w:shd w:val="clear" w:color="000000" w:fill="FFC000"/>
      <w:spacing w:before="100" w:beforeAutospacing="1" w:after="100" w:afterAutospacing="1"/>
      <w:ind w:firstLine="0"/>
      <w:jc w:val="left"/>
    </w:pPr>
    <w:rPr>
      <w:rFonts w:eastAsia="Times New Roman"/>
    </w:rPr>
  </w:style>
  <w:style w:type="paragraph" w:customStyle="1" w:styleId="xl125">
    <w:name w:val="xl125"/>
    <w:basedOn w:val="a1"/>
    <w:rsid w:val="00C83D63"/>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26">
    <w:name w:val="xl126"/>
    <w:basedOn w:val="a1"/>
    <w:rsid w:val="00C83D6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27">
    <w:name w:val="xl127"/>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olor w:val="000000"/>
    </w:rPr>
  </w:style>
  <w:style w:type="paragraph" w:customStyle="1" w:styleId="xl128">
    <w:name w:val="xl128"/>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rPr>
  </w:style>
  <w:style w:type="paragraph" w:customStyle="1" w:styleId="xl129">
    <w:name w:val="xl129"/>
    <w:basedOn w:val="a1"/>
    <w:rsid w:val="00C83D63"/>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rPr>
  </w:style>
  <w:style w:type="paragraph" w:customStyle="1" w:styleId="xl130">
    <w:name w:val="xl130"/>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rPr>
  </w:style>
  <w:style w:type="paragraph" w:customStyle="1" w:styleId="xl131">
    <w:name w:val="xl131"/>
    <w:basedOn w:val="a1"/>
    <w:rsid w:val="00C83D63"/>
    <w:pPr>
      <w:shd w:val="clear" w:color="000000" w:fill="FF0000"/>
      <w:spacing w:before="100" w:beforeAutospacing="1" w:after="100" w:afterAutospacing="1"/>
      <w:ind w:firstLine="0"/>
      <w:jc w:val="center"/>
      <w:textAlignment w:val="center"/>
    </w:pPr>
    <w:rPr>
      <w:rFonts w:eastAsia="Times New Roman"/>
      <w:b/>
      <w:bCs/>
    </w:rPr>
  </w:style>
  <w:style w:type="paragraph" w:customStyle="1" w:styleId="xl132">
    <w:name w:val="xl132"/>
    <w:basedOn w:val="a1"/>
    <w:rsid w:val="00C83D63"/>
    <w:pPr>
      <w:spacing w:before="100" w:beforeAutospacing="1" w:after="100" w:afterAutospacing="1"/>
      <w:ind w:firstLine="0"/>
      <w:jc w:val="center"/>
      <w:textAlignment w:val="center"/>
    </w:pPr>
    <w:rPr>
      <w:rFonts w:eastAsia="Times New Roman"/>
      <w:b/>
      <w:bCs/>
      <w:i/>
      <w:iCs/>
    </w:rPr>
  </w:style>
  <w:style w:type="paragraph" w:customStyle="1" w:styleId="xl133">
    <w:name w:val="xl133"/>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rPr>
  </w:style>
  <w:style w:type="paragraph" w:customStyle="1" w:styleId="xl134">
    <w:name w:val="xl134"/>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rPr>
  </w:style>
  <w:style w:type="paragraph" w:customStyle="1" w:styleId="xl135">
    <w:name w:val="xl135"/>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36">
    <w:name w:val="xl136"/>
    <w:basedOn w:val="a1"/>
    <w:rsid w:val="00C83D63"/>
    <w:pPr>
      <w:pBdr>
        <w:bottom w:val="single" w:sz="4" w:space="0" w:color="auto"/>
      </w:pBdr>
      <w:spacing w:before="100" w:beforeAutospacing="1" w:after="100" w:afterAutospacing="1"/>
      <w:ind w:firstLine="0"/>
      <w:jc w:val="center"/>
      <w:textAlignment w:val="center"/>
    </w:pPr>
    <w:rPr>
      <w:rFonts w:eastAsia="Times New Roman"/>
    </w:rPr>
  </w:style>
  <w:style w:type="paragraph" w:customStyle="1" w:styleId="xl137">
    <w:name w:val="xl137"/>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rPr>
  </w:style>
  <w:style w:type="paragraph" w:customStyle="1" w:styleId="xl138">
    <w:name w:val="xl138"/>
    <w:basedOn w:val="a1"/>
    <w:rsid w:val="00C83D63"/>
    <w:pPr>
      <w:spacing w:before="100" w:beforeAutospacing="1" w:after="100" w:afterAutospacing="1"/>
      <w:ind w:firstLine="0"/>
      <w:jc w:val="center"/>
      <w:textAlignment w:val="center"/>
    </w:pPr>
    <w:rPr>
      <w:rFonts w:eastAsia="Times New Roman"/>
      <w:b/>
      <w:bCs/>
    </w:rPr>
  </w:style>
  <w:style w:type="paragraph" w:customStyle="1" w:styleId="xl139">
    <w:name w:val="xl139"/>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40">
    <w:name w:val="xl140"/>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41">
    <w:name w:val="xl141"/>
    <w:basedOn w:val="a1"/>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left"/>
      <w:textAlignment w:val="top"/>
    </w:pPr>
    <w:rPr>
      <w:rFonts w:eastAsia="Times New Roman"/>
      <w:b/>
      <w:bCs/>
    </w:rPr>
  </w:style>
  <w:style w:type="paragraph" w:customStyle="1" w:styleId="xl142">
    <w:name w:val="xl142"/>
    <w:basedOn w:val="a1"/>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left"/>
      <w:textAlignment w:val="top"/>
    </w:pPr>
    <w:rPr>
      <w:rFonts w:eastAsia="Times New Roman"/>
    </w:rPr>
  </w:style>
  <w:style w:type="paragraph" w:customStyle="1" w:styleId="xl143">
    <w:name w:val="xl143"/>
    <w:basedOn w:val="a1"/>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center"/>
      <w:textAlignment w:val="center"/>
    </w:pPr>
    <w:rPr>
      <w:rFonts w:eastAsia="Times New Roman"/>
      <w:b/>
      <w:bCs/>
    </w:rPr>
  </w:style>
  <w:style w:type="paragraph" w:customStyle="1" w:styleId="xl144">
    <w:name w:val="xl144"/>
    <w:basedOn w:val="a1"/>
    <w:rsid w:val="00C83D63"/>
    <w:pPr>
      <w:pBdr>
        <w:bottom w:val="single" w:sz="4" w:space="0" w:color="auto"/>
      </w:pBdr>
      <w:shd w:val="clear" w:color="000000" w:fill="FF0000"/>
      <w:spacing w:before="100" w:beforeAutospacing="1" w:after="100" w:afterAutospacing="1"/>
      <w:ind w:firstLine="0"/>
      <w:jc w:val="center"/>
      <w:textAlignment w:val="center"/>
    </w:pPr>
    <w:rPr>
      <w:rFonts w:eastAsia="Times New Roman"/>
      <w:b/>
      <w:bCs/>
    </w:rPr>
  </w:style>
  <w:style w:type="paragraph" w:customStyle="1" w:styleId="xl145">
    <w:name w:val="xl145"/>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46">
    <w:name w:val="xl146"/>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rPr>
  </w:style>
  <w:style w:type="paragraph" w:customStyle="1" w:styleId="xl147">
    <w:name w:val="xl147"/>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48">
    <w:name w:val="xl148"/>
    <w:basedOn w:val="a1"/>
    <w:rsid w:val="00C83D63"/>
    <w:pPr>
      <w:pBdr>
        <w:bottom w:val="single" w:sz="4" w:space="0" w:color="auto"/>
      </w:pBdr>
      <w:spacing w:before="100" w:beforeAutospacing="1" w:after="100" w:afterAutospacing="1"/>
      <w:ind w:firstLine="0"/>
      <w:jc w:val="center"/>
      <w:textAlignment w:val="center"/>
    </w:pPr>
    <w:rPr>
      <w:rFonts w:eastAsia="Times New Roman"/>
    </w:rPr>
  </w:style>
  <w:style w:type="paragraph" w:customStyle="1" w:styleId="xl149">
    <w:name w:val="xl149"/>
    <w:basedOn w:val="a1"/>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center"/>
      <w:textAlignment w:val="center"/>
    </w:pPr>
    <w:rPr>
      <w:rFonts w:eastAsia="Times New Roman"/>
    </w:rPr>
  </w:style>
  <w:style w:type="paragraph" w:customStyle="1" w:styleId="xl150">
    <w:name w:val="xl150"/>
    <w:basedOn w:val="a1"/>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left"/>
      <w:textAlignment w:val="center"/>
    </w:pPr>
    <w:rPr>
      <w:rFonts w:eastAsia="Times New Roman"/>
    </w:rPr>
  </w:style>
  <w:style w:type="paragraph" w:customStyle="1" w:styleId="xl151">
    <w:name w:val="xl151"/>
    <w:basedOn w:val="a1"/>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center"/>
      <w:textAlignment w:val="center"/>
    </w:pPr>
    <w:rPr>
      <w:rFonts w:eastAsia="Times New Roman"/>
      <w:b/>
      <w:bCs/>
    </w:rPr>
  </w:style>
  <w:style w:type="paragraph" w:customStyle="1" w:styleId="xl152">
    <w:name w:val="xl152"/>
    <w:basedOn w:val="a1"/>
    <w:rsid w:val="00C83D63"/>
    <w:pPr>
      <w:pBdr>
        <w:bottom w:val="single" w:sz="4" w:space="0" w:color="auto"/>
      </w:pBdr>
      <w:shd w:val="clear" w:color="000000" w:fill="FF0000"/>
      <w:spacing w:before="100" w:beforeAutospacing="1" w:after="100" w:afterAutospacing="1"/>
      <w:ind w:firstLine="0"/>
      <w:jc w:val="center"/>
      <w:textAlignment w:val="center"/>
    </w:pPr>
    <w:rPr>
      <w:rFonts w:eastAsia="Times New Roman"/>
      <w:b/>
      <w:bCs/>
    </w:rPr>
  </w:style>
  <w:style w:type="paragraph" w:customStyle="1" w:styleId="xl153">
    <w:name w:val="xl153"/>
    <w:basedOn w:val="a1"/>
    <w:rsid w:val="00C83D63"/>
    <w:pPr>
      <w:shd w:val="clear" w:color="000000" w:fill="FF0000"/>
      <w:spacing w:before="100" w:beforeAutospacing="1" w:after="100" w:afterAutospacing="1"/>
      <w:ind w:firstLine="0"/>
      <w:jc w:val="left"/>
      <w:textAlignment w:val="top"/>
    </w:pPr>
    <w:rPr>
      <w:rFonts w:eastAsia="Times New Roman"/>
    </w:rPr>
  </w:style>
  <w:style w:type="paragraph" w:customStyle="1" w:styleId="xl154">
    <w:name w:val="xl154"/>
    <w:basedOn w:val="a1"/>
    <w:rsid w:val="00C83D63"/>
    <w:pPr>
      <w:shd w:val="clear" w:color="000000" w:fill="FF0000"/>
      <w:spacing w:before="100" w:beforeAutospacing="1" w:after="100" w:afterAutospacing="1"/>
      <w:ind w:firstLine="0"/>
      <w:jc w:val="left"/>
    </w:pPr>
    <w:rPr>
      <w:rFonts w:eastAsia="Times New Roman"/>
    </w:rPr>
  </w:style>
  <w:style w:type="paragraph" w:customStyle="1" w:styleId="xl155">
    <w:name w:val="xl155"/>
    <w:basedOn w:val="a1"/>
    <w:rsid w:val="00C83D63"/>
    <w:pPr>
      <w:spacing w:before="100" w:beforeAutospacing="1" w:after="100" w:afterAutospacing="1"/>
      <w:ind w:firstLine="0"/>
      <w:jc w:val="center"/>
      <w:textAlignment w:val="center"/>
    </w:pPr>
    <w:rPr>
      <w:rFonts w:eastAsia="Times New Roman"/>
      <w:b/>
      <w:bCs/>
    </w:rPr>
  </w:style>
  <w:style w:type="paragraph" w:customStyle="1" w:styleId="xl156">
    <w:name w:val="xl156"/>
    <w:basedOn w:val="a1"/>
    <w:rsid w:val="00C83D63"/>
    <w:pPr>
      <w:shd w:val="clear" w:color="000000" w:fill="E46D0A"/>
      <w:spacing w:before="100" w:beforeAutospacing="1" w:after="100" w:afterAutospacing="1"/>
      <w:ind w:firstLine="0"/>
      <w:jc w:val="center"/>
      <w:textAlignment w:val="center"/>
    </w:pPr>
    <w:rPr>
      <w:rFonts w:eastAsia="Times New Roman"/>
      <w:b/>
      <w:bCs/>
    </w:rPr>
  </w:style>
  <w:style w:type="paragraph" w:customStyle="1" w:styleId="xl157">
    <w:name w:val="xl157"/>
    <w:basedOn w:val="a1"/>
    <w:rsid w:val="00C83D63"/>
    <w:pPr>
      <w:pBdr>
        <w:top w:val="single" w:sz="4" w:space="0" w:color="auto"/>
        <w:left w:val="single" w:sz="4" w:space="0" w:color="auto"/>
        <w:bottom w:val="single" w:sz="4" w:space="0" w:color="auto"/>
        <w:right w:val="single" w:sz="4" w:space="0" w:color="auto"/>
      </w:pBdr>
      <w:shd w:val="clear" w:color="000000" w:fill="E46D0A"/>
      <w:spacing w:before="100" w:beforeAutospacing="1" w:after="100" w:afterAutospacing="1"/>
      <w:ind w:firstLine="0"/>
      <w:jc w:val="center"/>
      <w:textAlignment w:val="center"/>
    </w:pPr>
    <w:rPr>
      <w:rFonts w:eastAsia="Times New Roman"/>
      <w:b/>
      <w:bCs/>
    </w:rPr>
  </w:style>
  <w:style w:type="paragraph" w:customStyle="1" w:styleId="xl158">
    <w:name w:val="xl158"/>
    <w:basedOn w:val="a1"/>
    <w:rsid w:val="00C83D63"/>
    <w:pPr>
      <w:pBdr>
        <w:bottom w:val="single" w:sz="4" w:space="0" w:color="auto"/>
      </w:pBdr>
      <w:shd w:val="clear" w:color="000000" w:fill="E46D0A"/>
      <w:spacing w:before="100" w:beforeAutospacing="1" w:after="100" w:afterAutospacing="1"/>
      <w:ind w:firstLine="0"/>
      <w:jc w:val="center"/>
      <w:textAlignment w:val="center"/>
    </w:pPr>
    <w:rPr>
      <w:rFonts w:eastAsia="Times New Roman"/>
      <w:b/>
      <w:bCs/>
    </w:rPr>
  </w:style>
  <w:style w:type="paragraph" w:customStyle="1" w:styleId="xl159">
    <w:name w:val="xl159"/>
    <w:basedOn w:val="a1"/>
    <w:rsid w:val="00C83D6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textAlignment w:val="top"/>
    </w:pPr>
    <w:rPr>
      <w:rFonts w:eastAsia="Times New Roman"/>
    </w:rPr>
  </w:style>
  <w:style w:type="paragraph" w:customStyle="1" w:styleId="xl160">
    <w:name w:val="xl160"/>
    <w:basedOn w:val="a1"/>
    <w:rsid w:val="00C83D6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center"/>
      <w:textAlignment w:val="center"/>
    </w:pPr>
    <w:rPr>
      <w:rFonts w:eastAsia="Times New Roman"/>
    </w:rPr>
  </w:style>
  <w:style w:type="paragraph" w:customStyle="1" w:styleId="xl161">
    <w:name w:val="xl161"/>
    <w:basedOn w:val="a1"/>
    <w:rsid w:val="00C83D6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center"/>
      <w:textAlignment w:val="center"/>
    </w:pPr>
    <w:rPr>
      <w:rFonts w:eastAsia="Times New Roman"/>
    </w:rPr>
  </w:style>
  <w:style w:type="paragraph" w:customStyle="1" w:styleId="xl162">
    <w:name w:val="xl162"/>
    <w:basedOn w:val="a1"/>
    <w:rsid w:val="00C83D63"/>
    <w:pPr>
      <w:pBdr>
        <w:bottom w:val="single" w:sz="4" w:space="0" w:color="auto"/>
      </w:pBdr>
      <w:shd w:val="clear" w:color="000000" w:fill="00B0F0"/>
      <w:spacing w:before="100" w:beforeAutospacing="1" w:after="100" w:afterAutospacing="1"/>
      <w:ind w:firstLine="0"/>
      <w:jc w:val="center"/>
      <w:textAlignment w:val="center"/>
    </w:pPr>
    <w:rPr>
      <w:rFonts w:eastAsia="Times New Roman"/>
    </w:rPr>
  </w:style>
  <w:style w:type="paragraph" w:customStyle="1" w:styleId="xl163">
    <w:name w:val="xl163"/>
    <w:basedOn w:val="a1"/>
    <w:rsid w:val="00C83D63"/>
    <w:pPr>
      <w:shd w:val="clear" w:color="000000" w:fill="00B0F0"/>
      <w:spacing w:before="100" w:beforeAutospacing="1" w:after="100" w:afterAutospacing="1"/>
      <w:ind w:firstLine="0"/>
      <w:jc w:val="left"/>
    </w:pPr>
    <w:rPr>
      <w:rFonts w:eastAsia="Times New Roman"/>
    </w:rPr>
  </w:style>
  <w:style w:type="paragraph" w:customStyle="1" w:styleId="xl164">
    <w:name w:val="xl164"/>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rPr>
  </w:style>
  <w:style w:type="paragraph" w:customStyle="1" w:styleId="xl165">
    <w:name w:val="xl165"/>
    <w:basedOn w:val="a1"/>
    <w:rsid w:val="00C83D63"/>
    <w:pPr>
      <w:shd w:val="clear" w:color="000000" w:fill="FF0000"/>
      <w:spacing w:before="100" w:beforeAutospacing="1" w:after="100" w:afterAutospacing="1"/>
      <w:ind w:firstLine="0"/>
      <w:jc w:val="left"/>
      <w:textAlignment w:val="top"/>
    </w:pPr>
    <w:rPr>
      <w:rFonts w:eastAsia="Times New Roman"/>
      <w:b/>
      <w:bCs/>
      <w:sz w:val="28"/>
      <w:szCs w:val="28"/>
    </w:rPr>
  </w:style>
  <w:style w:type="paragraph" w:customStyle="1" w:styleId="xl166">
    <w:name w:val="xl166"/>
    <w:basedOn w:val="a1"/>
    <w:rsid w:val="00C83D63"/>
    <w:pPr>
      <w:shd w:val="clear" w:color="000000" w:fill="FF0000"/>
      <w:spacing w:before="100" w:beforeAutospacing="1" w:after="100" w:afterAutospacing="1"/>
      <w:ind w:firstLine="0"/>
      <w:jc w:val="center"/>
      <w:textAlignment w:val="center"/>
    </w:pPr>
    <w:rPr>
      <w:rFonts w:eastAsia="Times New Roman"/>
      <w:b/>
      <w:bCs/>
      <w:sz w:val="28"/>
      <w:szCs w:val="28"/>
    </w:rPr>
  </w:style>
  <w:style w:type="paragraph" w:customStyle="1" w:styleId="xl167">
    <w:name w:val="xl167"/>
    <w:basedOn w:val="a1"/>
    <w:rsid w:val="00C83D63"/>
    <w:pPr>
      <w:shd w:val="clear" w:color="000000" w:fill="FF0000"/>
      <w:spacing w:before="100" w:beforeAutospacing="1" w:after="100" w:afterAutospacing="1"/>
      <w:ind w:firstLine="0"/>
      <w:jc w:val="left"/>
    </w:pPr>
    <w:rPr>
      <w:rFonts w:eastAsia="Times New Roman"/>
      <w:b/>
      <w:bCs/>
      <w:sz w:val="28"/>
      <w:szCs w:val="28"/>
    </w:rPr>
  </w:style>
  <w:style w:type="paragraph" w:customStyle="1" w:styleId="afff8">
    <w:name w:val="Знак Знак Знак Знак Знак Знак Знак Знак Знак Знак Знак Знак"/>
    <w:basedOn w:val="a1"/>
    <w:rsid w:val="00933351"/>
    <w:pPr>
      <w:spacing w:before="100" w:beforeAutospacing="1" w:after="100" w:afterAutospacing="1"/>
      <w:ind w:firstLine="0"/>
      <w:jc w:val="left"/>
    </w:pPr>
    <w:rPr>
      <w:rFonts w:ascii="Tahoma" w:eastAsia="Times New Roman" w:hAnsi="Tahoma" w:cs="Tahoma"/>
      <w:sz w:val="20"/>
      <w:szCs w:val="20"/>
      <w:lang w:val="en-US" w:eastAsia="en-US"/>
    </w:rPr>
  </w:style>
  <w:style w:type="paragraph" w:customStyle="1" w:styleId="1a">
    <w:name w:val="Знак Знак1"/>
    <w:basedOn w:val="a1"/>
    <w:rsid w:val="00B5424E"/>
    <w:pPr>
      <w:spacing w:before="100" w:beforeAutospacing="1" w:after="100" w:afterAutospacing="1"/>
      <w:ind w:firstLine="0"/>
      <w:jc w:val="left"/>
    </w:pPr>
    <w:rPr>
      <w:rFonts w:ascii="Tahoma" w:eastAsia="Times New Roman" w:hAnsi="Tahoma" w:cs="Tahoma"/>
      <w:sz w:val="20"/>
      <w:szCs w:val="20"/>
      <w:lang w:val="en-US" w:eastAsia="en-US"/>
    </w:rPr>
  </w:style>
  <w:style w:type="character" w:customStyle="1" w:styleId="commtxt">
    <w:name w:val="comm_txt"/>
    <w:basedOn w:val="a2"/>
    <w:rsid w:val="009C460A"/>
  </w:style>
  <w:style w:type="paragraph" w:customStyle="1" w:styleId="1b">
    <w:name w:val="Текст сноски1"/>
    <w:rsid w:val="0013138F"/>
    <w:rPr>
      <w:rFonts w:ascii="Helvetica" w:eastAsia="ヒラギノ角ゴ Pro W3" w:hAnsi="Helvetica"/>
      <w:color w:val="000000"/>
    </w:rPr>
  </w:style>
  <w:style w:type="paragraph" w:styleId="afff9">
    <w:name w:val="List Paragraph"/>
    <w:basedOn w:val="a1"/>
    <w:uiPriority w:val="34"/>
    <w:qFormat/>
    <w:rsid w:val="00433C2A"/>
    <w:pPr>
      <w:ind w:left="720"/>
      <w:contextualSpacing/>
    </w:pPr>
  </w:style>
  <w:style w:type="paragraph" w:customStyle="1" w:styleId="xl63">
    <w:name w:val="xl63"/>
    <w:basedOn w:val="a1"/>
    <w:rsid w:val="00747E51"/>
    <w:pPr>
      <w:pBdr>
        <w:top w:val="single" w:sz="8" w:space="0" w:color="000000"/>
        <w:left w:val="single" w:sz="8" w:space="0" w:color="000000"/>
        <w:bottom w:val="single" w:sz="8" w:space="0" w:color="000000"/>
        <w:right w:val="single" w:sz="8" w:space="0" w:color="000000"/>
      </w:pBdr>
      <w:shd w:val="clear" w:color="000000" w:fill="C0C0C0"/>
      <w:spacing w:before="100" w:beforeAutospacing="1" w:after="100" w:afterAutospacing="1"/>
      <w:ind w:firstLine="0"/>
      <w:jc w:val="center"/>
      <w:textAlignment w:val="center"/>
    </w:pPr>
    <w:rPr>
      <w:rFonts w:eastAsia="Times New Roman"/>
      <w:b/>
      <w:bCs/>
      <w:color w:val="000000"/>
      <w:sz w:val="20"/>
      <w:szCs w:val="20"/>
    </w:rPr>
  </w:style>
  <w:style w:type="paragraph" w:customStyle="1" w:styleId="xl64">
    <w:name w:val="xl64"/>
    <w:basedOn w:val="a1"/>
    <w:rsid w:val="00747E51"/>
    <w:pPr>
      <w:pBdr>
        <w:top w:val="single" w:sz="8" w:space="0" w:color="000000"/>
        <w:bottom w:val="single" w:sz="8" w:space="0" w:color="000000"/>
        <w:right w:val="single" w:sz="8" w:space="0" w:color="000000"/>
      </w:pBdr>
      <w:shd w:val="clear" w:color="000000" w:fill="C0C0C0"/>
      <w:spacing w:before="100" w:beforeAutospacing="1" w:after="100" w:afterAutospacing="1"/>
      <w:ind w:firstLine="0"/>
      <w:jc w:val="center"/>
      <w:textAlignment w:val="center"/>
    </w:pPr>
    <w:rPr>
      <w:rFonts w:eastAsia="Times New Roman"/>
      <w:b/>
      <w:bCs/>
      <w:color w:val="000000"/>
      <w:sz w:val="20"/>
      <w:szCs w:val="20"/>
    </w:rPr>
  </w:style>
  <w:style w:type="paragraph" w:customStyle="1" w:styleId="xl65">
    <w:name w:val="xl65"/>
    <w:basedOn w:val="a1"/>
    <w:rsid w:val="00747E51"/>
    <w:pPr>
      <w:pBdr>
        <w:left w:val="single" w:sz="8" w:space="0" w:color="000000"/>
        <w:bottom w:val="single" w:sz="8" w:space="0" w:color="000000"/>
        <w:right w:val="single" w:sz="8" w:space="0" w:color="000000"/>
      </w:pBdr>
      <w:shd w:val="clear" w:color="000000" w:fill="D9D9D9"/>
      <w:spacing w:before="100" w:beforeAutospacing="1" w:after="100" w:afterAutospacing="1"/>
      <w:ind w:firstLine="0"/>
      <w:jc w:val="center"/>
      <w:textAlignment w:val="center"/>
    </w:pPr>
    <w:rPr>
      <w:rFonts w:eastAsia="Times New Roman"/>
      <w:b/>
      <w:bCs/>
      <w:sz w:val="20"/>
      <w:szCs w:val="20"/>
    </w:rPr>
  </w:style>
  <w:style w:type="paragraph" w:customStyle="1" w:styleId="xl66">
    <w:name w:val="xl66"/>
    <w:basedOn w:val="a1"/>
    <w:rsid w:val="00747E51"/>
    <w:pPr>
      <w:pBdr>
        <w:bottom w:val="single" w:sz="8" w:space="0" w:color="000000"/>
        <w:right w:val="single" w:sz="8" w:space="0" w:color="000000"/>
      </w:pBdr>
      <w:shd w:val="clear" w:color="000000" w:fill="D9D9D9"/>
      <w:spacing w:before="100" w:beforeAutospacing="1" w:after="100" w:afterAutospacing="1"/>
      <w:ind w:firstLine="0"/>
      <w:textAlignment w:val="center"/>
    </w:pPr>
    <w:rPr>
      <w:rFonts w:eastAsia="Times New Roman"/>
      <w:b/>
      <w:bCs/>
      <w:sz w:val="20"/>
      <w:szCs w:val="20"/>
    </w:rPr>
  </w:style>
  <w:style w:type="paragraph" w:customStyle="1" w:styleId="xl67">
    <w:name w:val="xl67"/>
    <w:basedOn w:val="a1"/>
    <w:rsid w:val="00747E51"/>
    <w:pPr>
      <w:pBdr>
        <w:bottom w:val="single" w:sz="8" w:space="0" w:color="000000"/>
        <w:right w:val="single" w:sz="8" w:space="0" w:color="000000"/>
      </w:pBdr>
      <w:shd w:val="clear" w:color="000000" w:fill="D9D9D9"/>
      <w:spacing w:before="100" w:beforeAutospacing="1" w:after="100" w:afterAutospacing="1"/>
      <w:ind w:firstLine="0"/>
      <w:jc w:val="left"/>
      <w:textAlignment w:val="center"/>
    </w:pPr>
    <w:rPr>
      <w:rFonts w:eastAsia="Times New Roman"/>
    </w:rPr>
  </w:style>
  <w:style w:type="character" w:styleId="afffa">
    <w:name w:val="line number"/>
    <w:basedOn w:val="a2"/>
    <w:uiPriority w:val="99"/>
    <w:semiHidden/>
    <w:unhideWhenUsed/>
    <w:locked/>
    <w:rsid w:val="00CA3B6C"/>
  </w:style>
  <w:style w:type="character" w:customStyle="1" w:styleId="80">
    <w:name w:val="Заголовок 8 Знак"/>
    <w:basedOn w:val="a2"/>
    <w:link w:val="8"/>
    <w:uiPriority w:val="9"/>
    <w:semiHidden/>
    <w:rsid w:val="00300434"/>
    <w:rPr>
      <w:rFonts w:eastAsia="Times New Roman"/>
      <w:i/>
      <w:iCs/>
      <w:sz w:val="24"/>
      <w:szCs w:val="24"/>
    </w:rPr>
  </w:style>
  <w:style w:type="paragraph" w:styleId="afffb">
    <w:name w:val="No Spacing"/>
    <w:uiPriority w:val="1"/>
    <w:qFormat/>
    <w:rsid w:val="00BD7BE1"/>
    <w:rPr>
      <w:rFonts w:asciiTheme="minorHAnsi" w:eastAsiaTheme="minorHAnsi" w:hAnsiTheme="minorHAnsi" w:cstheme="minorBidi"/>
      <w:sz w:val="22"/>
      <w:szCs w:val="22"/>
      <w:lang w:eastAsia="en-US"/>
    </w:rPr>
  </w:style>
  <w:style w:type="character" w:customStyle="1" w:styleId="28">
    <w:name w:val="Основной текст (2)_"/>
    <w:link w:val="29"/>
    <w:uiPriority w:val="99"/>
    <w:locked/>
    <w:rsid w:val="00BD7BE1"/>
    <w:rPr>
      <w:rFonts w:ascii="Times New Roman" w:hAnsi="Times New Roman"/>
      <w:sz w:val="28"/>
      <w:szCs w:val="28"/>
      <w:shd w:val="clear" w:color="auto" w:fill="FFFFFF"/>
    </w:rPr>
  </w:style>
  <w:style w:type="paragraph" w:customStyle="1" w:styleId="29">
    <w:name w:val="Основной текст (2)"/>
    <w:basedOn w:val="a1"/>
    <w:link w:val="28"/>
    <w:uiPriority w:val="99"/>
    <w:rsid w:val="00BD7BE1"/>
    <w:pPr>
      <w:widowControl w:val="0"/>
      <w:shd w:val="clear" w:color="auto" w:fill="FFFFFF"/>
      <w:spacing w:before="420" w:line="370" w:lineRule="exact"/>
      <w:ind w:firstLine="0"/>
    </w:pPr>
    <w:rPr>
      <w:rFonts w:eastAsia="Calibri"/>
      <w:sz w:val="28"/>
      <w:szCs w:val="28"/>
    </w:rPr>
  </w:style>
  <w:style w:type="character" w:customStyle="1" w:styleId="citeselect">
    <w:name w:val="citeselect"/>
    <w:rsid w:val="00364763"/>
  </w:style>
  <w:style w:type="character" w:customStyle="1" w:styleId="mark1">
    <w:name w:val="mark1"/>
    <w:basedOn w:val="a2"/>
    <w:rsid w:val="00A15C2C"/>
    <w:rPr>
      <w:b/>
      <w:bCs/>
      <w:i w:val="0"/>
      <w:iCs w:val="0"/>
      <w:color w:val="B60101"/>
      <w:sz w:val="21"/>
      <w:szCs w:val="21"/>
    </w:rPr>
  </w:style>
  <w:style w:type="paragraph" w:customStyle="1" w:styleId="a0">
    <w:name w:val="Название таблицы"/>
    <w:basedOn w:val="a1"/>
    <w:qFormat/>
    <w:rsid w:val="00BD422E"/>
    <w:pPr>
      <w:keepNext/>
      <w:numPr>
        <w:numId w:val="128"/>
      </w:numPr>
    </w:pPr>
    <w:rPr>
      <w:rFonts w:ascii="Arial Narrow" w:eastAsia="Calibri" w:hAnsi="Arial Narrow"/>
      <w:bCs/>
      <w:sz w:val="22"/>
      <w:szCs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uiPriority="9" w:qFormat="1"/>
    <w:lsdException w:name="heading 6" w:semiHidden="0" w:uiPriority="9" w:unhideWhenUsed="0"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Elegant" w:uiPriority="0"/>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34" w:unhideWhenUsed="0" w:qFormat="1"/>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1">
    <w:name w:val="Normal"/>
    <w:qFormat/>
    <w:rsid w:val="004C758F"/>
    <w:pPr>
      <w:ind w:firstLine="709"/>
      <w:jc w:val="both"/>
    </w:pPr>
    <w:rPr>
      <w:rFonts w:ascii="Times New Roman" w:eastAsia="MS Mincho" w:hAnsi="Times New Roman"/>
      <w:sz w:val="24"/>
      <w:szCs w:val="24"/>
    </w:rPr>
  </w:style>
  <w:style w:type="paragraph" w:styleId="1">
    <w:name w:val="heading 1"/>
    <w:basedOn w:val="a1"/>
    <w:next w:val="a1"/>
    <w:link w:val="10"/>
    <w:qFormat/>
    <w:rsid w:val="00202948"/>
    <w:pPr>
      <w:keepNext/>
      <w:keepLines/>
      <w:spacing w:before="480"/>
      <w:ind w:firstLine="0"/>
      <w:jc w:val="center"/>
      <w:outlineLvl w:val="0"/>
    </w:pPr>
    <w:rPr>
      <w:rFonts w:ascii="Cambria" w:eastAsia="Calibri" w:hAnsi="Cambria"/>
      <w:b/>
      <w:bCs/>
      <w:color w:val="365F91"/>
      <w:sz w:val="60"/>
      <w:szCs w:val="60"/>
      <w:lang w:val="x-none" w:eastAsia="x-none"/>
    </w:rPr>
  </w:style>
  <w:style w:type="paragraph" w:styleId="2">
    <w:name w:val="heading 2"/>
    <w:basedOn w:val="a1"/>
    <w:next w:val="a1"/>
    <w:link w:val="20"/>
    <w:qFormat/>
    <w:rsid w:val="00202948"/>
    <w:pPr>
      <w:keepNext/>
      <w:keepLines/>
      <w:spacing w:before="200"/>
      <w:ind w:firstLine="0"/>
      <w:outlineLvl w:val="1"/>
    </w:pPr>
    <w:rPr>
      <w:rFonts w:ascii="Cambria" w:eastAsia="Calibri" w:hAnsi="Cambria"/>
      <w:b/>
      <w:bCs/>
      <w:color w:val="1F497D"/>
      <w:sz w:val="32"/>
      <w:szCs w:val="32"/>
      <w:lang w:val="x-none" w:eastAsia="x-none"/>
    </w:rPr>
  </w:style>
  <w:style w:type="paragraph" w:styleId="3">
    <w:name w:val="heading 3"/>
    <w:basedOn w:val="a1"/>
    <w:next w:val="a1"/>
    <w:link w:val="30"/>
    <w:uiPriority w:val="9"/>
    <w:qFormat/>
    <w:rsid w:val="00202948"/>
    <w:pPr>
      <w:keepNext/>
      <w:keepLines/>
      <w:spacing w:before="200"/>
      <w:ind w:firstLine="0"/>
      <w:outlineLvl w:val="2"/>
    </w:pPr>
    <w:rPr>
      <w:rFonts w:ascii="Cambria" w:eastAsia="Calibri" w:hAnsi="Cambria"/>
      <w:b/>
      <w:bCs/>
      <w:color w:val="4F81BD"/>
      <w:spacing w:val="20"/>
      <w:sz w:val="28"/>
      <w:szCs w:val="28"/>
      <w:lang w:val="x-none" w:eastAsia="x-none"/>
    </w:rPr>
  </w:style>
  <w:style w:type="paragraph" w:styleId="4">
    <w:name w:val="heading 4"/>
    <w:basedOn w:val="a1"/>
    <w:next w:val="a1"/>
    <w:link w:val="40"/>
    <w:uiPriority w:val="9"/>
    <w:qFormat/>
    <w:rsid w:val="005B1757"/>
    <w:pPr>
      <w:keepNext/>
      <w:keepLines/>
      <w:spacing w:before="200"/>
      <w:outlineLvl w:val="3"/>
    </w:pPr>
    <w:rPr>
      <w:rFonts w:ascii="Cambria" w:eastAsia="Calibri" w:hAnsi="Cambria"/>
      <w:b/>
      <w:i/>
      <w:color w:val="4F81BD"/>
      <w:szCs w:val="20"/>
      <w:lang w:val="x-none"/>
    </w:rPr>
  </w:style>
  <w:style w:type="paragraph" w:styleId="6">
    <w:name w:val="heading 6"/>
    <w:basedOn w:val="a1"/>
    <w:next w:val="a1"/>
    <w:link w:val="60"/>
    <w:uiPriority w:val="99"/>
    <w:qFormat/>
    <w:locked/>
    <w:rsid w:val="00613C7E"/>
    <w:pPr>
      <w:keepNext/>
      <w:keepLines/>
      <w:spacing w:before="200"/>
      <w:outlineLvl w:val="5"/>
    </w:pPr>
    <w:rPr>
      <w:rFonts w:ascii="Cambria" w:eastAsia="MS Gothic" w:hAnsi="Cambria"/>
      <w:i/>
      <w:iCs/>
      <w:color w:val="243F60"/>
      <w:lang w:val="x-none" w:eastAsia="x-none"/>
    </w:rPr>
  </w:style>
  <w:style w:type="paragraph" w:styleId="7">
    <w:name w:val="heading 7"/>
    <w:basedOn w:val="a1"/>
    <w:next w:val="a1"/>
    <w:link w:val="70"/>
    <w:uiPriority w:val="99"/>
    <w:qFormat/>
    <w:locked/>
    <w:rsid w:val="00613C7E"/>
    <w:pPr>
      <w:keepNext/>
      <w:keepLines/>
      <w:spacing w:before="200"/>
      <w:outlineLvl w:val="6"/>
    </w:pPr>
    <w:rPr>
      <w:rFonts w:ascii="Cambria" w:eastAsia="MS Gothic" w:hAnsi="Cambria"/>
      <w:i/>
      <w:iCs/>
      <w:color w:val="404040"/>
      <w:lang w:val="x-none" w:eastAsia="x-none"/>
    </w:rPr>
  </w:style>
  <w:style w:type="paragraph" w:styleId="8">
    <w:name w:val="heading 8"/>
    <w:basedOn w:val="a1"/>
    <w:next w:val="a1"/>
    <w:link w:val="80"/>
    <w:uiPriority w:val="9"/>
    <w:semiHidden/>
    <w:unhideWhenUsed/>
    <w:qFormat/>
    <w:locked/>
    <w:rsid w:val="00300434"/>
    <w:pPr>
      <w:spacing w:before="240" w:after="60"/>
      <w:outlineLvl w:val="7"/>
    </w:pPr>
    <w:rPr>
      <w:rFonts w:ascii="Calibri" w:eastAsia="Times New Roman" w:hAnsi="Calibri"/>
      <w:i/>
      <w:iC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link w:val="1"/>
    <w:locked/>
    <w:rsid w:val="00202948"/>
    <w:rPr>
      <w:rFonts w:ascii="Cambria" w:hAnsi="Cambria"/>
      <w:b/>
      <w:bCs/>
      <w:color w:val="365F91"/>
      <w:sz w:val="60"/>
      <w:szCs w:val="60"/>
    </w:rPr>
  </w:style>
  <w:style w:type="character" w:customStyle="1" w:styleId="20">
    <w:name w:val="Заголовок 2 Знак"/>
    <w:link w:val="2"/>
    <w:locked/>
    <w:rsid w:val="00202948"/>
    <w:rPr>
      <w:rFonts w:ascii="Cambria" w:hAnsi="Cambria"/>
      <w:b/>
      <w:bCs/>
      <w:color w:val="1F497D"/>
      <w:sz w:val="32"/>
      <w:szCs w:val="32"/>
    </w:rPr>
  </w:style>
  <w:style w:type="character" w:customStyle="1" w:styleId="30">
    <w:name w:val="Заголовок 3 Знак"/>
    <w:link w:val="3"/>
    <w:uiPriority w:val="9"/>
    <w:locked/>
    <w:rsid w:val="00202948"/>
    <w:rPr>
      <w:rFonts w:ascii="Cambria" w:hAnsi="Cambria"/>
      <w:b/>
      <w:bCs/>
      <w:color w:val="4F81BD"/>
      <w:spacing w:val="20"/>
      <w:sz w:val="28"/>
      <w:szCs w:val="28"/>
    </w:rPr>
  </w:style>
  <w:style w:type="character" w:customStyle="1" w:styleId="40">
    <w:name w:val="Заголовок 4 Знак"/>
    <w:link w:val="4"/>
    <w:uiPriority w:val="9"/>
    <w:locked/>
    <w:rsid w:val="005B1757"/>
    <w:rPr>
      <w:rFonts w:ascii="Cambria" w:hAnsi="Cambria"/>
      <w:b/>
      <w:i/>
      <w:color w:val="4F81BD"/>
      <w:sz w:val="24"/>
      <w:lang w:eastAsia="ru-RU"/>
    </w:rPr>
  </w:style>
  <w:style w:type="character" w:customStyle="1" w:styleId="60">
    <w:name w:val="Заголовок 6 Знак"/>
    <w:link w:val="6"/>
    <w:uiPriority w:val="99"/>
    <w:semiHidden/>
    <w:locked/>
    <w:rsid w:val="00613C7E"/>
    <w:rPr>
      <w:rFonts w:ascii="Cambria" w:eastAsia="MS Gothic" w:hAnsi="Cambria" w:cs="Times New Roman"/>
      <w:i/>
      <w:iCs/>
      <w:color w:val="243F60"/>
      <w:sz w:val="24"/>
      <w:szCs w:val="24"/>
    </w:rPr>
  </w:style>
  <w:style w:type="character" w:customStyle="1" w:styleId="70">
    <w:name w:val="Заголовок 7 Знак"/>
    <w:link w:val="7"/>
    <w:uiPriority w:val="99"/>
    <w:locked/>
    <w:rsid w:val="00613C7E"/>
    <w:rPr>
      <w:rFonts w:ascii="Cambria" w:eastAsia="MS Gothic" w:hAnsi="Cambria" w:cs="Times New Roman"/>
      <w:i/>
      <w:iCs/>
      <w:color w:val="404040"/>
      <w:sz w:val="24"/>
      <w:szCs w:val="24"/>
    </w:rPr>
  </w:style>
  <w:style w:type="paragraph" w:styleId="a5">
    <w:name w:val="Balloon Text"/>
    <w:basedOn w:val="a1"/>
    <w:link w:val="a6"/>
    <w:uiPriority w:val="99"/>
    <w:semiHidden/>
    <w:rsid w:val="009332FB"/>
    <w:rPr>
      <w:rFonts w:ascii="Tahoma" w:hAnsi="Tahoma"/>
      <w:sz w:val="16"/>
      <w:szCs w:val="20"/>
      <w:lang w:val="x-none"/>
    </w:rPr>
  </w:style>
  <w:style w:type="character" w:customStyle="1" w:styleId="a6">
    <w:name w:val="Текст выноски Знак"/>
    <w:link w:val="a5"/>
    <w:uiPriority w:val="99"/>
    <w:semiHidden/>
    <w:locked/>
    <w:rsid w:val="009332FB"/>
    <w:rPr>
      <w:rFonts w:ascii="Tahoma" w:eastAsia="MS Mincho" w:hAnsi="Tahoma"/>
      <w:sz w:val="16"/>
      <w:lang w:eastAsia="ru-RU"/>
    </w:rPr>
  </w:style>
  <w:style w:type="paragraph" w:customStyle="1" w:styleId="-11">
    <w:name w:val="Цветной список - Акцент 11"/>
    <w:basedOn w:val="a1"/>
    <w:uiPriority w:val="34"/>
    <w:qFormat/>
    <w:rsid w:val="004C758F"/>
    <w:pPr>
      <w:ind w:left="720"/>
      <w:contextualSpacing/>
    </w:pPr>
  </w:style>
  <w:style w:type="table" w:styleId="a7">
    <w:name w:val="Table Grid"/>
    <w:basedOn w:val="a3"/>
    <w:uiPriority w:val="59"/>
    <w:rsid w:val="00C01F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Body Text"/>
    <w:aliases w:val="Çàã1,BO,ID,body indent,andrad,EHPT,Body Text2,body text,Основной текст Знак Знак,NoticeText-List,Основной текст1"/>
    <w:basedOn w:val="a1"/>
    <w:link w:val="a9"/>
    <w:rsid w:val="00E33CE8"/>
    <w:pPr>
      <w:ind w:firstLine="0"/>
      <w:jc w:val="center"/>
    </w:pPr>
    <w:rPr>
      <w:rFonts w:eastAsia="Calibri"/>
      <w:sz w:val="28"/>
      <w:szCs w:val="20"/>
      <w:lang w:val="x-none"/>
    </w:rPr>
  </w:style>
  <w:style w:type="character" w:customStyle="1" w:styleId="a9">
    <w:name w:val="Основной текст Знак"/>
    <w:aliases w:val="Çàã1 Знак1,BO Знак1,ID Знак1,body indent Знак1,andrad Знак1,EHPT Знак1,Body Text2 Знак1,body text Знак1,Основной текст Знак Знак Знак1,NoticeText-List Знак1,Основной текст1 Знак1"/>
    <w:link w:val="a8"/>
    <w:locked/>
    <w:rsid w:val="00E33CE8"/>
    <w:rPr>
      <w:rFonts w:ascii="Times New Roman" w:hAnsi="Times New Roman"/>
      <w:sz w:val="28"/>
      <w:lang w:eastAsia="ru-RU"/>
    </w:rPr>
  </w:style>
  <w:style w:type="paragraph" w:customStyle="1" w:styleId="11">
    <w:name w:val="Абзац списка1"/>
    <w:basedOn w:val="a1"/>
    <w:rsid w:val="00E33CE8"/>
    <w:pPr>
      <w:spacing w:after="200" w:line="276" w:lineRule="auto"/>
      <w:ind w:left="720" w:firstLine="0"/>
      <w:contextualSpacing/>
      <w:jc w:val="left"/>
    </w:pPr>
    <w:rPr>
      <w:rFonts w:ascii="Calibri" w:eastAsia="Times New Roman" w:hAnsi="Calibri"/>
      <w:sz w:val="22"/>
      <w:szCs w:val="22"/>
      <w:lang w:eastAsia="en-US"/>
    </w:rPr>
  </w:style>
  <w:style w:type="paragraph" w:styleId="aa">
    <w:name w:val="footnote text"/>
    <w:basedOn w:val="a1"/>
    <w:link w:val="ab"/>
    <w:uiPriority w:val="99"/>
    <w:rsid w:val="009332FB"/>
    <w:pPr>
      <w:ind w:firstLine="0"/>
      <w:jc w:val="left"/>
    </w:pPr>
    <w:rPr>
      <w:rFonts w:ascii="Arial Unicode MS" w:eastAsia="Calibri" w:hAnsi="Arial Unicode MS"/>
      <w:color w:val="000000"/>
      <w:sz w:val="20"/>
      <w:szCs w:val="20"/>
      <w:lang w:val="x-none" w:eastAsia="x-none"/>
    </w:rPr>
  </w:style>
  <w:style w:type="character" w:customStyle="1" w:styleId="ab">
    <w:name w:val="Текст сноски Знак"/>
    <w:link w:val="aa"/>
    <w:uiPriority w:val="99"/>
    <w:locked/>
    <w:rsid w:val="009332FB"/>
    <w:rPr>
      <w:rFonts w:ascii="Arial Unicode MS" w:hAnsi="Arial Unicode MS"/>
      <w:color w:val="000000"/>
      <w:sz w:val="20"/>
    </w:rPr>
  </w:style>
  <w:style w:type="character" w:styleId="ac">
    <w:name w:val="footnote reference"/>
    <w:uiPriority w:val="99"/>
    <w:rsid w:val="009332FB"/>
    <w:rPr>
      <w:rFonts w:cs="Times New Roman"/>
      <w:vertAlign w:val="superscript"/>
    </w:rPr>
  </w:style>
  <w:style w:type="character" w:customStyle="1" w:styleId="12">
    <w:name w:val="Основной текст Знак1"/>
    <w:aliases w:val="Çàã1 Знак,BO Знак,ID Знак,body indent Знак,andrad Знак,EHPT Знак,Body Text2 Знак,body text Знак,Основной текст Знак Знак Знак,NoticeText-List Знак,Основной текст1 Знак"/>
    <w:uiPriority w:val="99"/>
    <w:rsid w:val="009332FB"/>
    <w:rPr>
      <w:rFonts w:ascii="Arial" w:eastAsia="MS Mincho" w:hAnsi="Arial"/>
      <w:color w:val="000000"/>
      <w:sz w:val="24"/>
      <w:lang w:eastAsia="ru-RU"/>
    </w:rPr>
  </w:style>
  <w:style w:type="paragraph" w:styleId="ad">
    <w:name w:val="Body Text Indent"/>
    <w:basedOn w:val="a1"/>
    <w:link w:val="ae"/>
    <w:uiPriority w:val="99"/>
    <w:rsid w:val="009332FB"/>
    <w:pPr>
      <w:spacing w:after="120"/>
      <w:ind w:left="283"/>
    </w:pPr>
    <w:rPr>
      <w:szCs w:val="20"/>
      <w:lang w:val="x-none"/>
    </w:rPr>
  </w:style>
  <w:style w:type="character" w:customStyle="1" w:styleId="ae">
    <w:name w:val="Основной текст с отступом Знак"/>
    <w:link w:val="ad"/>
    <w:uiPriority w:val="99"/>
    <w:locked/>
    <w:rsid w:val="009332FB"/>
    <w:rPr>
      <w:rFonts w:ascii="Times New Roman" w:eastAsia="MS Mincho" w:hAnsi="Times New Roman"/>
      <w:sz w:val="24"/>
      <w:lang w:eastAsia="ru-RU"/>
    </w:rPr>
  </w:style>
  <w:style w:type="paragraph" w:styleId="af">
    <w:name w:val="Document Map"/>
    <w:basedOn w:val="a1"/>
    <w:link w:val="af0"/>
    <w:uiPriority w:val="99"/>
    <w:rsid w:val="009332FB"/>
    <w:rPr>
      <w:rFonts w:ascii="Tahoma" w:hAnsi="Tahoma"/>
      <w:sz w:val="16"/>
      <w:szCs w:val="20"/>
      <w:lang w:val="x-none"/>
    </w:rPr>
  </w:style>
  <w:style w:type="character" w:customStyle="1" w:styleId="af0">
    <w:name w:val="Схема документа Знак"/>
    <w:link w:val="af"/>
    <w:uiPriority w:val="99"/>
    <w:locked/>
    <w:rsid w:val="009332FB"/>
    <w:rPr>
      <w:rFonts w:ascii="Tahoma" w:eastAsia="MS Mincho" w:hAnsi="Tahoma"/>
      <w:sz w:val="16"/>
      <w:lang w:eastAsia="ru-RU"/>
    </w:rPr>
  </w:style>
  <w:style w:type="paragraph" w:customStyle="1" w:styleId="txt">
    <w:name w:val="txt"/>
    <w:basedOn w:val="a1"/>
    <w:uiPriority w:val="99"/>
    <w:rsid w:val="009332FB"/>
    <w:pPr>
      <w:spacing w:before="100" w:beforeAutospacing="1" w:after="100" w:afterAutospacing="1"/>
      <w:ind w:firstLine="0"/>
      <w:jc w:val="left"/>
    </w:pPr>
    <w:rPr>
      <w:rFonts w:ascii="Arial Unicode MS" w:eastAsia="Times New Roman" w:hAnsi="Arial Unicode MS" w:cs="Arial Unicode MS"/>
      <w:color w:val="838281"/>
    </w:rPr>
  </w:style>
  <w:style w:type="paragraph" w:styleId="af1">
    <w:name w:val="Normal (Web)"/>
    <w:basedOn w:val="a1"/>
    <w:uiPriority w:val="99"/>
    <w:rsid w:val="009332FB"/>
    <w:pPr>
      <w:spacing w:before="100" w:beforeAutospacing="1" w:after="100" w:afterAutospacing="1"/>
      <w:ind w:firstLine="0"/>
      <w:jc w:val="left"/>
    </w:pPr>
    <w:rPr>
      <w:rFonts w:eastAsia="Times New Roman"/>
    </w:rPr>
  </w:style>
  <w:style w:type="paragraph" w:customStyle="1" w:styleId="af2">
    <w:name w:val="МОН основной"/>
    <w:basedOn w:val="a1"/>
    <w:uiPriority w:val="99"/>
    <w:rsid w:val="009332FB"/>
    <w:pPr>
      <w:widowControl w:val="0"/>
      <w:autoSpaceDE w:val="0"/>
      <w:autoSpaceDN w:val="0"/>
      <w:adjustRightInd w:val="0"/>
      <w:spacing w:line="360" w:lineRule="auto"/>
    </w:pPr>
    <w:rPr>
      <w:rFonts w:eastAsia="Times New Roman"/>
      <w:sz w:val="28"/>
      <w:szCs w:val="20"/>
    </w:rPr>
  </w:style>
  <w:style w:type="paragraph" w:styleId="af3">
    <w:name w:val="header"/>
    <w:basedOn w:val="a1"/>
    <w:link w:val="af4"/>
    <w:uiPriority w:val="99"/>
    <w:rsid w:val="009332FB"/>
    <w:pPr>
      <w:tabs>
        <w:tab w:val="center" w:pos="4153"/>
        <w:tab w:val="right" w:pos="8306"/>
      </w:tabs>
    </w:pPr>
    <w:rPr>
      <w:rFonts w:ascii="Arial" w:eastAsia="Calibri" w:hAnsi="Arial"/>
      <w:sz w:val="28"/>
      <w:szCs w:val="20"/>
      <w:lang w:val="x-none"/>
    </w:rPr>
  </w:style>
  <w:style w:type="character" w:customStyle="1" w:styleId="af4">
    <w:name w:val="Верхний колонтитул Знак"/>
    <w:link w:val="af3"/>
    <w:uiPriority w:val="99"/>
    <w:locked/>
    <w:rsid w:val="009332FB"/>
    <w:rPr>
      <w:rFonts w:ascii="Arial" w:hAnsi="Arial"/>
      <w:sz w:val="28"/>
      <w:lang w:eastAsia="ru-RU"/>
    </w:rPr>
  </w:style>
  <w:style w:type="paragraph" w:customStyle="1" w:styleId="Iauiue7">
    <w:name w:val="Iau.iue+7"/>
    <w:basedOn w:val="a1"/>
    <w:next w:val="a1"/>
    <w:uiPriority w:val="99"/>
    <w:rsid w:val="009332FB"/>
    <w:pPr>
      <w:autoSpaceDE w:val="0"/>
      <w:autoSpaceDN w:val="0"/>
      <w:adjustRightInd w:val="0"/>
      <w:ind w:firstLine="0"/>
      <w:jc w:val="left"/>
    </w:pPr>
    <w:rPr>
      <w:rFonts w:eastAsia="Calibri"/>
      <w:lang w:eastAsia="en-US"/>
    </w:rPr>
  </w:style>
  <w:style w:type="paragraph" w:customStyle="1" w:styleId="Iauiue9">
    <w:name w:val="Iau.iue++9"/>
    <w:basedOn w:val="a1"/>
    <w:next w:val="a1"/>
    <w:uiPriority w:val="99"/>
    <w:rsid w:val="009332FB"/>
    <w:pPr>
      <w:autoSpaceDE w:val="0"/>
      <w:autoSpaceDN w:val="0"/>
      <w:adjustRightInd w:val="0"/>
      <w:ind w:firstLine="0"/>
      <w:jc w:val="left"/>
    </w:pPr>
    <w:rPr>
      <w:rFonts w:eastAsia="Calibri"/>
      <w:lang w:eastAsia="en-US"/>
    </w:rPr>
  </w:style>
  <w:style w:type="paragraph" w:customStyle="1" w:styleId="Default">
    <w:name w:val="Default"/>
    <w:rsid w:val="009332FB"/>
    <w:pPr>
      <w:autoSpaceDE w:val="0"/>
      <w:autoSpaceDN w:val="0"/>
      <w:adjustRightInd w:val="0"/>
    </w:pPr>
    <w:rPr>
      <w:rFonts w:ascii="Times New Roman" w:hAnsi="Times New Roman"/>
      <w:color w:val="000000"/>
      <w:sz w:val="24"/>
      <w:szCs w:val="24"/>
      <w:lang w:eastAsia="en-US"/>
    </w:rPr>
  </w:style>
  <w:style w:type="table" w:customStyle="1" w:styleId="-110">
    <w:name w:val="Светлый список - Акцент 11"/>
    <w:uiPriority w:val="99"/>
    <w:rsid w:val="005B1757"/>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styleId="-5">
    <w:name w:val="Dark List Accent 5"/>
    <w:basedOn w:val="a3"/>
    <w:uiPriority w:val="99"/>
    <w:rsid w:val="005B1757"/>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pPr>
      <w:rPr>
        <w:rFonts w:cs="Times New Roman"/>
        <w:b/>
        <w:bCs/>
        <w:color w:val="FFFFFF"/>
      </w:rPr>
      <w:tblPr/>
      <w:tcPr>
        <w:shd w:val="clear" w:color="auto" w:fill="4BACC6"/>
      </w:tcPr>
    </w:tblStylePr>
    <w:tblStylePr w:type="lastRow">
      <w:pPr>
        <w:spacing w:before="0" w:after="0"/>
      </w:pPr>
      <w:rPr>
        <w:rFonts w:cs="Times New Roman"/>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tcBorders>
      </w:tcPr>
    </w:tblStylePr>
  </w:style>
  <w:style w:type="table" w:styleId="-50">
    <w:name w:val="Colorful Shading Accent 5"/>
    <w:basedOn w:val="a3"/>
    <w:uiPriority w:val="99"/>
    <w:rsid w:val="005B1757"/>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pPr>
      <w:rPr>
        <w:rFonts w:ascii="MS Mincho" w:eastAsia="Times New Roman" w:hAnsi="MS Mincho"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MS Mincho" w:eastAsia="Times New Roman" w:hAnsi="MS Mincho"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MS Mincho" w:eastAsia="Times New Roman" w:hAnsi="MS Mincho" w:cs="Times New Roman"/>
        <w:b/>
        <w:bCs/>
      </w:rPr>
    </w:tblStylePr>
    <w:tblStylePr w:type="lastCol">
      <w:rPr>
        <w:rFonts w:ascii="MS Mincho" w:eastAsia="Times New Roman" w:hAnsi="MS Mincho"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customStyle="1" w:styleId="13">
    <w:name w:val="Заголовок оглавления1"/>
    <w:basedOn w:val="1"/>
    <w:next w:val="a1"/>
    <w:uiPriority w:val="39"/>
    <w:qFormat/>
    <w:rsid w:val="00261DBA"/>
    <w:pPr>
      <w:spacing w:line="276" w:lineRule="auto"/>
      <w:jc w:val="left"/>
      <w:outlineLvl w:val="9"/>
    </w:pPr>
  </w:style>
  <w:style w:type="paragraph" w:styleId="14">
    <w:name w:val="toc 1"/>
    <w:basedOn w:val="a1"/>
    <w:next w:val="a1"/>
    <w:autoRedefine/>
    <w:uiPriority w:val="39"/>
    <w:rsid w:val="000205B4"/>
    <w:pPr>
      <w:tabs>
        <w:tab w:val="left" w:pos="426"/>
        <w:tab w:val="right" w:leader="dot" w:pos="9498"/>
      </w:tabs>
      <w:spacing w:after="100"/>
      <w:ind w:firstLine="426"/>
    </w:pPr>
  </w:style>
  <w:style w:type="paragraph" w:styleId="21">
    <w:name w:val="toc 2"/>
    <w:basedOn w:val="a1"/>
    <w:next w:val="a1"/>
    <w:autoRedefine/>
    <w:uiPriority w:val="39"/>
    <w:rsid w:val="004573EE"/>
    <w:pPr>
      <w:tabs>
        <w:tab w:val="right" w:leader="dot" w:pos="9498"/>
      </w:tabs>
      <w:spacing w:after="100"/>
      <w:ind w:firstLine="426"/>
    </w:pPr>
  </w:style>
  <w:style w:type="paragraph" w:styleId="31">
    <w:name w:val="toc 3"/>
    <w:basedOn w:val="a1"/>
    <w:next w:val="a1"/>
    <w:autoRedefine/>
    <w:uiPriority w:val="39"/>
    <w:rsid w:val="000205B4"/>
    <w:pPr>
      <w:tabs>
        <w:tab w:val="left" w:pos="709"/>
        <w:tab w:val="right" w:leader="dot" w:pos="9498"/>
      </w:tabs>
      <w:spacing w:after="100"/>
      <w:ind w:right="-2" w:firstLine="1134"/>
    </w:pPr>
  </w:style>
  <w:style w:type="character" w:styleId="af5">
    <w:name w:val="Hyperlink"/>
    <w:uiPriority w:val="99"/>
    <w:rsid w:val="00261DBA"/>
    <w:rPr>
      <w:rFonts w:cs="Times New Roman"/>
      <w:color w:val="0000FF"/>
      <w:u w:val="single"/>
    </w:rPr>
  </w:style>
  <w:style w:type="paragraph" w:styleId="af6">
    <w:name w:val="caption"/>
    <w:basedOn w:val="a1"/>
    <w:next w:val="a1"/>
    <w:qFormat/>
    <w:rsid w:val="00CC6B26"/>
    <w:pPr>
      <w:spacing w:after="200" w:line="276" w:lineRule="auto"/>
      <w:ind w:firstLine="0"/>
      <w:jc w:val="left"/>
    </w:pPr>
    <w:rPr>
      <w:rFonts w:ascii="Calibri" w:eastAsia="Calibri" w:hAnsi="Calibri"/>
      <w:b/>
      <w:bCs/>
      <w:sz w:val="20"/>
      <w:szCs w:val="20"/>
      <w:lang w:eastAsia="en-US"/>
    </w:rPr>
  </w:style>
  <w:style w:type="paragraph" w:styleId="af7">
    <w:name w:val="Title"/>
    <w:basedOn w:val="a1"/>
    <w:link w:val="af8"/>
    <w:uiPriority w:val="99"/>
    <w:qFormat/>
    <w:rsid w:val="00F04844"/>
    <w:pPr>
      <w:spacing w:before="240" w:line="360" w:lineRule="auto"/>
      <w:ind w:firstLine="0"/>
      <w:jc w:val="center"/>
    </w:pPr>
    <w:rPr>
      <w:rFonts w:eastAsia="Calibri"/>
      <w:spacing w:val="6"/>
      <w:sz w:val="60"/>
      <w:szCs w:val="60"/>
      <w:lang w:val="de-DE" w:eastAsia="de-DE"/>
    </w:rPr>
  </w:style>
  <w:style w:type="character" w:customStyle="1" w:styleId="af8">
    <w:name w:val="Название Знак"/>
    <w:link w:val="af7"/>
    <w:uiPriority w:val="99"/>
    <w:locked/>
    <w:rsid w:val="00F04844"/>
    <w:rPr>
      <w:rFonts w:ascii="Times New Roman" w:hAnsi="Times New Roman"/>
      <w:spacing w:val="6"/>
      <w:sz w:val="60"/>
      <w:szCs w:val="60"/>
      <w:lang w:val="de-DE" w:eastAsia="de-DE"/>
    </w:rPr>
  </w:style>
  <w:style w:type="paragraph" w:styleId="af9">
    <w:name w:val="Plain Text"/>
    <w:basedOn w:val="a1"/>
    <w:link w:val="afa"/>
    <w:uiPriority w:val="99"/>
    <w:rsid w:val="00E31627"/>
    <w:pPr>
      <w:spacing w:before="240" w:line="320" w:lineRule="atLeast"/>
      <w:ind w:firstLine="851"/>
    </w:pPr>
    <w:rPr>
      <w:rFonts w:ascii="Courier New" w:eastAsia="Calibri" w:hAnsi="Courier New"/>
      <w:spacing w:val="6"/>
      <w:sz w:val="20"/>
      <w:szCs w:val="20"/>
      <w:lang w:val="de-DE" w:eastAsia="de-DE"/>
    </w:rPr>
  </w:style>
  <w:style w:type="character" w:customStyle="1" w:styleId="afa">
    <w:name w:val="Текст Знак"/>
    <w:link w:val="af9"/>
    <w:uiPriority w:val="99"/>
    <w:locked/>
    <w:rsid w:val="00E31627"/>
    <w:rPr>
      <w:rFonts w:ascii="Courier New" w:hAnsi="Courier New"/>
      <w:spacing w:val="6"/>
      <w:sz w:val="20"/>
      <w:lang w:val="de-DE" w:eastAsia="de-DE"/>
    </w:rPr>
  </w:style>
  <w:style w:type="paragraph" w:styleId="afb">
    <w:name w:val="footer"/>
    <w:basedOn w:val="a1"/>
    <w:link w:val="afc"/>
    <w:uiPriority w:val="99"/>
    <w:rsid w:val="00ED25EA"/>
    <w:pPr>
      <w:tabs>
        <w:tab w:val="center" w:pos="4677"/>
        <w:tab w:val="right" w:pos="9355"/>
      </w:tabs>
    </w:pPr>
    <w:rPr>
      <w:szCs w:val="20"/>
      <w:lang w:val="x-none"/>
    </w:rPr>
  </w:style>
  <w:style w:type="character" w:customStyle="1" w:styleId="afc">
    <w:name w:val="Нижний колонтитул Знак"/>
    <w:link w:val="afb"/>
    <w:uiPriority w:val="99"/>
    <w:locked/>
    <w:rsid w:val="00ED25EA"/>
    <w:rPr>
      <w:rFonts w:ascii="Times New Roman" w:eastAsia="MS Mincho" w:hAnsi="Times New Roman"/>
      <w:sz w:val="24"/>
      <w:lang w:eastAsia="ru-RU"/>
    </w:rPr>
  </w:style>
  <w:style w:type="character" w:styleId="afd">
    <w:name w:val="annotation reference"/>
    <w:uiPriority w:val="99"/>
    <w:semiHidden/>
    <w:rsid w:val="00B115DA"/>
    <w:rPr>
      <w:rFonts w:cs="Times New Roman"/>
      <w:sz w:val="16"/>
    </w:rPr>
  </w:style>
  <w:style w:type="paragraph" w:styleId="afe">
    <w:name w:val="annotation text"/>
    <w:basedOn w:val="a1"/>
    <w:link w:val="aff"/>
    <w:uiPriority w:val="99"/>
    <w:rsid w:val="00B115DA"/>
    <w:rPr>
      <w:rFonts w:ascii="Calibri" w:hAnsi="Calibri"/>
      <w:sz w:val="20"/>
      <w:szCs w:val="20"/>
    </w:rPr>
  </w:style>
  <w:style w:type="character" w:customStyle="1" w:styleId="aff">
    <w:name w:val="Текст примечания Знак"/>
    <w:link w:val="afe"/>
    <w:uiPriority w:val="99"/>
    <w:locked/>
    <w:rsid w:val="00B115DA"/>
    <w:rPr>
      <w:rFonts w:eastAsia="MS Mincho"/>
      <w:lang w:val="ru-RU" w:eastAsia="ru-RU"/>
    </w:rPr>
  </w:style>
  <w:style w:type="paragraph" w:styleId="aff0">
    <w:name w:val="annotation subject"/>
    <w:basedOn w:val="afe"/>
    <w:next w:val="afe"/>
    <w:link w:val="aff1"/>
    <w:uiPriority w:val="99"/>
    <w:semiHidden/>
    <w:rsid w:val="00B115DA"/>
    <w:rPr>
      <w:rFonts w:ascii="Times New Roman" w:hAnsi="Times New Roman"/>
      <w:b/>
    </w:rPr>
  </w:style>
  <w:style w:type="character" w:customStyle="1" w:styleId="aff1">
    <w:name w:val="Тема примечания Знак"/>
    <w:link w:val="aff0"/>
    <w:uiPriority w:val="99"/>
    <w:semiHidden/>
    <w:locked/>
    <w:rPr>
      <w:rFonts w:ascii="Times New Roman" w:eastAsia="MS Mincho" w:hAnsi="Times New Roman"/>
      <w:b/>
      <w:sz w:val="20"/>
      <w:lang w:val="ru-RU" w:eastAsia="ru-RU"/>
    </w:rPr>
  </w:style>
  <w:style w:type="paragraph" w:customStyle="1" w:styleId="aff2">
    <w:name w:val="Знак Знак Знак Знак"/>
    <w:basedOn w:val="a1"/>
    <w:uiPriority w:val="99"/>
    <w:rsid w:val="004F7211"/>
    <w:pPr>
      <w:spacing w:after="160" w:line="240" w:lineRule="exact"/>
      <w:ind w:firstLine="0"/>
      <w:jc w:val="left"/>
    </w:pPr>
    <w:rPr>
      <w:rFonts w:ascii="Verdana" w:eastAsia="Times New Roman" w:hAnsi="Verdana"/>
      <w:sz w:val="20"/>
      <w:szCs w:val="20"/>
      <w:lang w:val="en-US" w:eastAsia="en-US"/>
    </w:rPr>
  </w:style>
  <w:style w:type="paragraph" w:styleId="22">
    <w:name w:val="Body Text Indent 2"/>
    <w:basedOn w:val="a1"/>
    <w:link w:val="23"/>
    <w:rsid w:val="00342581"/>
    <w:pPr>
      <w:spacing w:after="120" w:line="480" w:lineRule="auto"/>
      <w:ind w:left="283"/>
    </w:pPr>
    <w:rPr>
      <w:lang w:val="x-none" w:eastAsia="x-none"/>
    </w:rPr>
  </w:style>
  <w:style w:type="character" w:customStyle="1" w:styleId="23">
    <w:name w:val="Основной текст с отступом 2 Знак"/>
    <w:link w:val="22"/>
    <w:locked/>
    <w:rsid w:val="00342581"/>
    <w:rPr>
      <w:rFonts w:ascii="Times New Roman" w:eastAsia="MS Mincho" w:hAnsi="Times New Roman" w:cs="Times New Roman"/>
      <w:sz w:val="24"/>
      <w:szCs w:val="24"/>
    </w:rPr>
  </w:style>
  <w:style w:type="paragraph" w:customStyle="1" w:styleId="aff3">
    <w:name w:val="ТаблицаЗнач"/>
    <w:basedOn w:val="a1"/>
    <w:uiPriority w:val="99"/>
    <w:rsid w:val="003504B5"/>
    <w:pPr>
      <w:ind w:firstLine="0"/>
      <w:jc w:val="center"/>
    </w:pPr>
    <w:rPr>
      <w:rFonts w:eastAsia="Times New Roman"/>
      <w:sz w:val="20"/>
    </w:rPr>
  </w:style>
  <w:style w:type="paragraph" w:customStyle="1" w:styleId="aff4">
    <w:name w:val="ТаблицаТекст"/>
    <w:basedOn w:val="a1"/>
    <w:rsid w:val="003504B5"/>
    <w:pPr>
      <w:ind w:firstLine="0"/>
      <w:jc w:val="left"/>
    </w:pPr>
    <w:rPr>
      <w:rFonts w:eastAsia="Times New Roman"/>
      <w:sz w:val="20"/>
    </w:rPr>
  </w:style>
  <w:style w:type="paragraph" w:styleId="32">
    <w:name w:val="Body Text Indent 3"/>
    <w:basedOn w:val="a1"/>
    <w:link w:val="33"/>
    <w:uiPriority w:val="99"/>
    <w:semiHidden/>
    <w:rsid w:val="006746EE"/>
    <w:pPr>
      <w:spacing w:after="120"/>
      <w:ind w:left="283"/>
    </w:pPr>
    <w:rPr>
      <w:sz w:val="16"/>
      <w:szCs w:val="16"/>
      <w:lang w:val="x-none" w:eastAsia="x-none"/>
    </w:rPr>
  </w:style>
  <w:style w:type="character" w:customStyle="1" w:styleId="33">
    <w:name w:val="Основной текст с отступом 3 Знак"/>
    <w:link w:val="32"/>
    <w:uiPriority w:val="99"/>
    <w:semiHidden/>
    <w:locked/>
    <w:rsid w:val="006746EE"/>
    <w:rPr>
      <w:rFonts w:ascii="Times New Roman" w:eastAsia="MS Mincho" w:hAnsi="Times New Roman" w:cs="Times New Roman"/>
      <w:sz w:val="16"/>
      <w:szCs w:val="16"/>
    </w:rPr>
  </w:style>
  <w:style w:type="paragraph" w:styleId="15">
    <w:name w:val="index 1"/>
    <w:basedOn w:val="a1"/>
    <w:next w:val="a1"/>
    <w:autoRedefine/>
    <w:uiPriority w:val="99"/>
    <w:semiHidden/>
    <w:rsid w:val="006746EE"/>
    <w:pPr>
      <w:ind w:left="240" w:hanging="240"/>
    </w:pPr>
  </w:style>
  <w:style w:type="paragraph" w:styleId="aff5">
    <w:name w:val="index heading"/>
    <w:basedOn w:val="a1"/>
    <w:uiPriority w:val="99"/>
    <w:semiHidden/>
    <w:rsid w:val="006746EE"/>
    <w:pPr>
      <w:suppressLineNumbers/>
      <w:suppressAutoHyphens/>
      <w:spacing w:line="100" w:lineRule="atLeast"/>
    </w:pPr>
    <w:rPr>
      <w:rFonts w:ascii="Arial" w:hAnsi="Arial" w:cs="Mangal"/>
      <w:kern w:val="2"/>
      <w:lang w:eastAsia="hi-IN" w:bidi="hi-IN"/>
    </w:rPr>
  </w:style>
  <w:style w:type="paragraph" w:customStyle="1" w:styleId="16">
    <w:name w:val="Обычный (веб)1"/>
    <w:basedOn w:val="a1"/>
    <w:uiPriority w:val="99"/>
    <w:rsid w:val="006746EE"/>
    <w:pPr>
      <w:suppressAutoHyphens/>
      <w:spacing w:before="28" w:after="28" w:line="100" w:lineRule="atLeast"/>
      <w:ind w:firstLine="0"/>
      <w:jc w:val="left"/>
    </w:pPr>
    <w:rPr>
      <w:rFonts w:eastAsia="Times New Roman"/>
      <w:kern w:val="2"/>
      <w:lang w:eastAsia="hi-IN" w:bidi="hi-IN"/>
    </w:rPr>
  </w:style>
  <w:style w:type="character" w:customStyle="1" w:styleId="apple-converted-space">
    <w:name w:val="apple-converted-space"/>
    <w:rsid w:val="006746EE"/>
    <w:rPr>
      <w:rFonts w:cs="Times New Roman"/>
    </w:rPr>
  </w:style>
  <w:style w:type="character" w:styleId="aff6">
    <w:name w:val="Strong"/>
    <w:uiPriority w:val="22"/>
    <w:qFormat/>
    <w:locked/>
    <w:rsid w:val="006746EE"/>
    <w:rPr>
      <w:rFonts w:cs="Times New Roman"/>
      <w:b/>
      <w:bCs/>
    </w:rPr>
  </w:style>
  <w:style w:type="paragraph" w:customStyle="1" w:styleId="24">
    <w:name w:val="Абзац списка2"/>
    <w:basedOn w:val="a1"/>
    <w:uiPriority w:val="99"/>
    <w:rsid w:val="00297CE4"/>
    <w:pPr>
      <w:spacing w:after="200" w:line="276" w:lineRule="auto"/>
      <w:ind w:left="720" w:firstLine="0"/>
      <w:contextualSpacing/>
      <w:jc w:val="left"/>
    </w:pPr>
    <w:rPr>
      <w:rFonts w:ascii="Calibri" w:eastAsia="Times New Roman" w:hAnsi="Calibri"/>
      <w:sz w:val="22"/>
      <w:szCs w:val="22"/>
      <w:lang w:eastAsia="en-US"/>
    </w:rPr>
  </w:style>
  <w:style w:type="paragraph" w:customStyle="1" w:styleId="ConsPlusTitle">
    <w:name w:val="ConsPlusTitle"/>
    <w:uiPriority w:val="99"/>
    <w:rsid w:val="0068264C"/>
    <w:pPr>
      <w:widowControl w:val="0"/>
      <w:autoSpaceDE w:val="0"/>
      <w:autoSpaceDN w:val="0"/>
      <w:adjustRightInd w:val="0"/>
    </w:pPr>
    <w:rPr>
      <w:rFonts w:ascii="Arial" w:eastAsia="Times New Roman" w:hAnsi="Arial"/>
      <w:b/>
    </w:rPr>
  </w:style>
  <w:style w:type="paragraph" w:customStyle="1" w:styleId="aff7">
    <w:name w:val="текст"/>
    <w:basedOn w:val="a1"/>
    <w:uiPriority w:val="99"/>
    <w:rsid w:val="0068264C"/>
    <w:pPr>
      <w:spacing w:before="120"/>
    </w:pPr>
    <w:rPr>
      <w:sz w:val="20"/>
    </w:rPr>
  </w:style>
  <w:style w:type="paragraph" w:customStyle="1" w:styleId="aff8">
    <w:name w:val="Автор"/>
    <w:basedOn w:val="aff7"/>
    <w:uiPriority w:val="99"/>
    <w:rsid w:val="0068264C"/>
    <w:pPr>
      <w:spacing w:before="0"/>
    </w:pPr>
  </w:style>
  <w:style w:type="paragraph" w:customStyle="1" w:styleId="aff9">
    <w:name w:val="боковик"/>
    <w:basedOn w:val="a1"/>
    <w:uiPriority w:val="99"/>
    <w:rsid w:val="0068264C"/>
    <w:pPr>
      <w:widowControl w:val="0"/>
      <w:spacing w:before="72"/>
    </w:pPr>
    <w:rPr>
      <w:rFonts w:ascii="JournalRub" w:hAnsi="JournalRub"/>
      <w:sz w:val="14"/>
      <w:szCs w:val="20"/>
    </w:rPr>
  </w:style>
  <w:style w:type="paragraph" w:customStyle="1" w:styleId="affa">
    <w:name w:val="Вступление"/>
    <w:basedOn w:val="aff7"/>
    <w:uiPriority w:val="99"/>
    <w:rsid w:val="0068264C"/>
    <w:rPr>
      <w:smallCaps/>
      <w:sz w:val="28"/>
      <w:szCs w:val="28"/>
    </w:rPr>
  </w:style>
  <w:style w:type="paragraph" w:customStyle="1" w:styleId="210">
    <w:name w:val="Заголовок 2.1"/>
    <w:basedOn w:val="2"/>
    <w:next w:val="a1"/>
    <w:autoRedefine/>
    <w:uiPriority w:val="99"/>
    <w:rsid w:val="0068264C"/>
    <w:pPr>
      <w:spacing w:line="276" w:lineRule="auto"/>
    </w:pPr>
    <w:rPr>
      <w:rFonts w:ascii="Georgia" w:eastAsia="MS Mincho" w:hAnsi="Georgia"/>
      <w:color w:val="auto"/>
      <w:sz w:val="28"/>
      <w:lang w:eastAsia="en-US"/>
    </w:rPr>
  </w:style>
  <w:style w:type="paragraph" w:customStyle="1" w:styleId="5">
    <w:name w:val="Заголовок_5"/>
    <w:basedOn w:val="4"/>
    <w:uiPriority w:val="99"/>
    <w:rsid w:val="0068264C"/>
    <w:pPr>
      <w:keepLines w:val="0"/>
      <w:spacing w:before="480" w:after="60"/>
      <w:ind w:left="709" w:hanging="709"/>
    </w:pPr>
    <w:rPr>
      <w:rFonts w:ascii="Times New Roman" w:eastAsia="MS Mincho" w:hAnsi="Times New Roman"/>
      <w:i w:val="0"/>
      <w:iCs/>
      <w:caps/>
      <w:color w:val="auto"/>
      <w:sz w:val="16"/>
      <w:szCs w:val="16"/>
    </w:rPr>
  </w:style>
  <w:style w:type="paragraph" w:customStyle="1" w:styleId="a">
    <w:name w:val="источники"/>
    <w:uiPriority w:val="99"/>
    <w:rsid w:val="0068264C"/>
    <w:pPr>
      <w:numPr>
        <w:numId w:val="1"/>
      </w:numPr>
    </w:pPr>
    <w:rPr>
      <w:rFonts w:ascii="Arial" w:eastAsia="Times New Roman" w:hAnsi="Arial"/>
      <w:sz w:val="16"/>
      <w:szCs w:val="16"/>
    </w:rPr>
  </w:style>
  <w:style w:type="paragraph" w:customStyle="1" w:styleId="affb">
    <w:name w:val="маркированный списо"/>
    <w:basedOn w:val="a1"/>
    <w:autoRedefine/>
    <w:uiPriority w:val="99"/>
    <w:rsid w:val="0068264C"/>
    <w:pPr>
      <w:tabs>
        <w:tab w:val="num" w:pos="360"/>
      </w:tabs>
      <w:spacing w:before="120" w:after="120"/>
    </w:pPr>
    <w:rPr>
      <w:sz w:val="20"/>
    </w:rPr>
  </w:style>
  <w:style w:type="character" w:styleId="affc">
    <w:name w:val="page number"/>
    <w:uiPriority w:val="99"/>
    <w:rsid w:val="0068264C"/>
    <w:rPr>
      <w:rFonts w:cs="Times New Roman"/>
    </w:rPr>
  </w:style>
  <w:style w:type="paragraph" w:customStyle="1" w:styleId="affd">
    <w:name w:val="Нумерация"/>
    <w:basedOn w:val="aff7"/>
    <w:uiPriority w:val="99"/>
    <w:rsid w:val="0068264C"/>
    <w:pPr>
      <w:tabs>
        <w:tab w:val="num" w:pos="360"/>
      </w:tabs>
    </w:pPr>
    <w:rPr>
      <w:sz w:val="24"/>
      <w:lang w:val="en-US"/>
    </w:rPr>
  </w:style>
  <w:style w:type="paragraph" w:styleId="41">
    <w:name w:val="toc 4"/>
    <w:basedOn w:val="a1"/>
    <w:next w:val="a1"/>
    <w:autoRedefine/>
    <w:uiPriority w:val="39"/>
    <w:locked/>
    <w:rsid w:val="0068264C"/>
    <w:pPr>
      <w:ind w:left="720"/>
    </w:pPr>
    <w:rPr>
      <w:sz w:val="18"/>
      <w:szCs w:val="18"/>
    </w:rPr>
  </w:style>
  <w:style w:type="paragraph" w:styleId="50">
    <w:name w:val="toc 5"/>
    <w:basedOn w:val="a1"/>
    <w:next w:val="a1"/>
    <w:autoRedefine/>
    <w:uiPriority w:val="99"/>
    <w:locked/>
    <w:rsid w:val="0068264C"/>
    <w:pPr>
      <w:ind w:left="960"/>
    </w:pPr>
    <w:rPr>
      <w:sz w:val="18"/>
      <w:szCs w:val="18"/>
    </w:rPr>
  </w:style>
  <w:style w:type="paragraph" w:styleId="61">
    <w:name w:val="toc 6"/>
    <w:basedOn w:val="a1"/>
    <w:next w:val="a1"/>
    <w:autoRedefine/>
    <w:uiPriority w:val="99"/>
    <w:locked/>
    <w:rsid w:val="0068264C"/>
    <w:pPr>
      <w:ind w:left="1200"/>
    </w:pPr>
    <w:rPr>
      <w:sz w:val="18"/>
      <w:szCs w:val="18"/>
    </w:rPr>
  </w:style>
  <w:style w:type="paragraph" w:styleId="71">
    <w:name w:val="toc 7"/>
    <w:basedOn w:val="a1"/>
    <w:next w:val="a1"/>
    <w:autoRedefine/>
    <w:uiPriority w:val="99"/>
    <w:locked/>
    <w:rsid w:val="0068264C"/>
    <w:pPr>
      <w:ind w:left="1440"/>
    </w:pPr>
    <w:rPr>
      <w:sz w:val="18"/>
      <w:szCs w:val="18"/>
    </w:rPr>
  </w:style>
  <w:style w:type="paragraph" w:styleId="81">
    <w:name w:val="toc 8"/>
    <w:basedOn w:val="a1"/>
    <w:next w:val="a1"/>
    <w:autoRedefine/>
    <w:uiPriority w:val="99"/>
    <w:locked/>
    <w:rsid w:val="0068264C"/>
    <w:pPr>
      <w:ind w:left="1680"/>
    </w:pPr>
    <w:rPr>
      <w:sz w:val="18"/>
      <w:szCs w:val="18"/>
    </w:rPr>
  </w:style>
  <w:style w:type="paragraph" w:styleId="90">
    <w:name w:val="toc 9"/>
    <w:basedOn w:val="a1"/>
    <w:next w:val="a1"/>
    <w:autoRedefine/>
    <w:uiPriority w:val="99"/>
    <w:locked/>
    <w:rsid w:val="0068264C"/>
    <w:pPr>
      <w:ind w:left="1920"/>
    </w:pPr>
    <w:rPr>
      <w:sz w:val="18"/>
      <w:szCs w:val="18"/>
    </w:rPr>
  </w:style>
  <w:style w:type="character" w:styleId="affe">
    <w:name w:val="FollowedHyperlink"/>
    <w:uiPriority w:val="99"/>
    <w:rsid w:val="0068264C"/>
    <w:rPr>
      <w:rFonts w:cs="Times New Roman"/>
      <w:color w:val="800080"/>
      <w:u w:val="single"/>
    </w:rPr>
  </w:style>
  <w:style w:type="paragraph" w:customStyle="1" w:styleId="17">
    <w:name w:val="Стиль1"/>
    <w:basedOn w:val="2"/>
    <w:autoRedefine/>
    <w:uiPriority w:val="99"/>
    <w:rsid w:val="0068264C"/>
    <w:pPr>
      <w:spacing w:line="276" w:lineRule="auto"/>
    </w:pPr>
    <w:rPr>
      <w:rFonts w:ascii="Georgia" w:eastAsia="MS Mincho" w:hAnsi="Georgia"/>
      <w:sz w:val="28"/>
      <w:lang w:eastAsia="en-US"/>
    </w:rPr>
  </w:style>
  <w:style w:type="paragraph" w:customStyle="1" w:styleId="25">
    <w:name w:val="Стиль2"/>
    <w:basedOn w:val="2"/>
    <w:autoRedefine/>
    <w:uiPriority w:val="99"/>
    <w:rsid w:val="0068264C"/>
    <w:pPr>
      <w:spacing w:line="276" w:lineRule="auto"/>
    </w:pPr>
    <w:rPr>
      <w:rFonts w:ascii="Georgia" w:eastAsia="MS Mincho" w:hAnsi="Georgia"/>
      <w:sz w:val="28"/>
      <w:lang w:eastAsia="en-US"/>
    </w:rPr>
  </w:style>
  <w:style w:type="table" w:customStyle="1" w:styleId="afff">
    <w:name w:val="Таблица"/>
    <w:uiPriority w:val="99"/>
    <w:rsid w:val="0068264C"/>
    <w:rPr>
      <w:rFonts w:ascii="Arial" w:eastAsia="Times New Roman" w:hAnsi="Arial"/>
    </w:rPr>
    <w:tblPr>
      <w:tblInd w:w="0" w:type="dxa"/>
      <w:tblBorders>
        <w:top w:val="single" w:sz="4" w:space="0" w:color="auto"/>
        <w:bottom w:val="single" w:sz="4" w:space="0" w:color="auto"/>
        <w:insideH w:val="single" w:sz="4" w:space="0" w:color="auto"/>
      </w:tblBorders>
      <w:tblCellMar>
        <w:top w:w="0" w:type="dxa"/>
        <w:left w:w="108" w:type="dxa"/>
        <w:bottom w:w="0" w:type="dxa"/>
        <w:right w:w="108" w:type="dxa"/>
      </w:tblCellMar>
    </w:tblPr>
  </w:style>
  <w:style w:type="paragraph" w:customStyle="1" w:styleId="-">
    <w:name w:val="таблица-текст"/>
    <w:autoRedefine/>
    <w:uiPriority w:val="99"/>
    <w:rsid w:val="0068264C"/>
    <w:pPr>
      <w:ind w:left="17" w:hanging="17"/>
      <w:jc w:val="right"/>
    </w:pPr>
    <w:rPr>
      <w:rFonts w:ascii="Arial Narrow" w:eastAsia="Times New Roman" w:hAnsi="Arial Narrow"/>
      <w:bCs/>
      <w:color w:val="000000"/>
      <w:sz w:val="18"/>
      <w:szCs w:val="18"/>
    </w:rPr>
  </w:style>
  <w:style w:type="paragraph" w:customStyle="1" w:styleId="-0">
    <w:name w:val="таблица-текст  Право"/>
    <w:basedOn w:val="-"/>
    <w:uiPriority w:val="99"/>
    <w:rsid w:val="0068264C"/>
    <w:rPr>
      <w:bCs w:val="0"/>
      <w:szCs w:val="20"/>
    </w:rPr>
  </w:style>
  <w:style w:type="paragraph" w:customStyle="1" w:styleId="-1">
    <w:name w:val="таблица-текст полужирный"/>
    <w:basedOn w:val="-"/>
    <w:uiPriority w:val="99"/>
    <w:rsid w:val="0068264C"/>
    <w:rPr>
      <w:b/>
      <w:bCs w:val="0"/>
    </w:rPr>
  </w:style>
  <w:style w:type="paragraph" w:customStyle="1" w:styleId="afff0">
    <w:name w:val="текст Лево список"/>
    <w:basedOn w:val="aff7"/>
    <w:uiPriority w:val="99"/>
    <w:rsid w:val="0068264C"/>
    <w:pPr>
      <w:ind w:left="709" w:hanging="284"/>
      <w:jc w:val="left"/>
    </w:pPr>
    <w:rPr>
      <w:szCs w:val="20"/>
    </w:rPr>
  </w:style>
  <w:style w:type="paragraph" w:customStyle="1" w:styleId="afff1">
    <w:name w:val="текст_нумерация"/>
    <w:basedOn w:val="afff0"/>
    <w:uiPriority w:val="99"/>
    <w:rsid w:val="0068264C"/>
    <w:pPr>
      <w:tabs>
        <w:tab w:val="num" w:pos="360"/>
      </w:tabs>
      <w:spacing w:before="60"/>
    </w:pPr>
    <w:rPr>
      <w:sz w:val="18"/>
    </w:rPr>
  </w:style>
  <w:style w:type="paragraph" w:customStyle="1" w:styleId="ConsPlusNormal">
    <w:name w:val="ConsPlusNormal"/>
    <w:rsid w:val="0068264C"/>
    <w:pPr>
      <w:widowControl w:val="0"/>
      <w:autoSpaceDE w:val="0"/>
      <w:autoSpaceDN w:val="0"/>
      <w:adjustRightInd w:val="0"/>
    </w:pPr>
    <w:rPr>
      <w:rFonts w:ascii="Arial" w:eastAsia="MS Mincho" w:hAnsi="Arial" w:cs="Arial"/>
    </w:rPr>
  </w:style>
  <w:style w:type="paragraph" w:customStyle="1" w:styleId="211">
    <w:name w:val="Основной текст 21"/>
    <w:basedOn w:val="a1"/>
    <w:rsid w:val="0068264C"/>
    <w:pPr>
      <w:widowControl w:val="0"/>
    </w:pPr>
    <w:rPr>
      <w:rFonts w:ascii="Courier New" w:eastAsia="Times New Roman" w:hAnsi="Courier New"/>
      <w:szCs w:val="20"/>
    </w:rPr>
  </w:style>
  <w:style w:type="paragraph" w:customStyle="1" w:styleId="zag3">
    <w:name w:val="zag3"/>
    <w:basedOn w:val="a1"/>
    <w:uiPriority w:val="99"/>
    <w:rsid w:val="0068264C"/>
    <w:pPr>
      <w:spacing w:before="240" w:after="240"/>
      <w:ind w:firstLine="0"/>
      <w:jc w:val="center"/>
    </w:pPr>
    <w:rPr>
      <w:rFonts w:eastAsia="Times New Roman"/>
    </w:rPr>
  </w:style>
  <w:style w:type="paragraph" w:customStyle="1" w:styleId="310">
    <w:name w:val="Основной текст с отступом 31"/>
    <w:basedOn w:val="a1"/>
    <w:uiPriority w:val="99"/>
    <w:rsid w:val="0068264C"/>
    <w:pPr>
      <w:spacing w:line="360" w:lineRule="auto"/>
      <w:ind w:firstLine="397"/>
    </w:pPr>
    <w:rPr>
      <w:rFonts w:ascii="Arial" w:eastAsia="Times New Roman" w:hAnsi="Arial"/>
      <w:szCs w:val="20"/>
    </w:rPr>
  </w:style>
  <w:style w:type="paragraph" w:customStyle="1" w:styleId="ConsPlusNonformat">
    <w:name w:val="ConsPlusNonformat"/>
    <w:rsid w:val="0068264C"/>
    <w:pPr>
      <w:widowControl w:val="0"/>
      <w:autoSpaceDE w:val="0"/>
      <w:autoSpaceDN w:val="0"/>
      <w:adjustRightInd w:val="0"/>
    </w:pPr>
    <w:rPr>
      <w:rFonts w:ascii="Courier New" w:eastAsia="Times New Roman" w:hAnsi="Courier New" w:cs="Courier New"/>
    </w:rPr>
  </w:style>
  <w:style w:type="paragraph" w:customStyle="1" w:styleId="-111">
    <w:name w:val="Цветная заливка - Акцент 11"/>
    <w:hidden/>
    <w:uiPriority w:val="99"/>
    <w:semiHidden/>
    <w:rsid w:val="00B6559F"/>
    <w:rPr>
      <w:rFonts w:ascii="Times New Roman" w:eastAsia="MS Mincho" w:hAnsi="Times New Roman"/>
      <w:sz w:val="24"/>
      <w:szCs w:val="24"/>
    </w:rPr>
  </w:style>
  <w:style w:type="paragraph" w:styleId="afff2">
    <w:name w:val="endnote text"/>
    <w:basedOn w:val="a1"/>
    <w:link w:val="afff3"/>
    <w:uiPriority w:val="99"/>
    <w:semiHidden/>
    <w:rsid w:val="00077150"/>
    <w:rPr>
      <w:sz w:val="20"/>
      <w:szCs w:val="20"/>
      <w:lang w:val="x-none" w:eastAsia="x-none"/>
    </w:rPr>
  </w:style>
  <w:style w:type="character" w:customStyle="1" w:styleId="afff3">
    <w:name w:val="Текст концевой сноски Знак"/>
    <w:link w:val="afff2"/>
    <w:uiPriority w:val="99"/>
    <w:semiHidden/>
    <w:locked/>
    <w:rsid w:val="00077150"/>
    <w:rPr>
      <w:rFonts w:ascii="Times New Roman" w:eastAsia="MS Mincho" w:hAnsi="Times New Roman" w:cs="Times New Roman"/>
    </w:rPr>
  </w:style>
  <w:style w:type="character" w:styleId="afff4">
    <w:name w:val="endnote reference"/>
    <w:uiPriority w:val="99"/>
    <w:semiHidden/>
    <w:rsid w:val="00077150"/>
    <w:rPr>
      <w:rFonts w:cs="Times New Roman"/>
      <w:vertAlign w:val="superscript"/>
    </w:rPr>
  </w:style>
  <w:style w:type="paragraph" w:customStyle="1" w:styleId="34">
    <w:name w:val="Абзац списка3"/>
    <w:basedOn w:val="a1"/>
    <w:uiPriority w:val="99"/>
    <w:rsid w:val="00B40A81"/>
    <w:pPr>
      <w:spacing w:line="360" w:lineRule="auto"/>
      <w:ind w:left="720" w:firstLine="0"/>
      <w:contextualSpacing/>
    </w:pPr>
    <w:rPr>
      <w:rFonts w:ascii="Calibri" w:eastAsia="Times New Roman" w:hAnsi="Calibri"/>
      <w:sz w:val="22"/>
      <w:szCs w:val="22"/>
      <w:lang w:eastAsia="en-US"/>
    </w:rPr>
  </w:style>
  <w:style w:type="paragraph" w:customStyle="1" w:styleId="msolistparagraph0">
    <w:name w:val="msolistparagraph"/>
    <w:basedOn w:val="a1"/>
    <w:uiPriority w:val="99"/>
    <w:rsid w:val="00B40A81"/>
    <w:pPr>
      <w:ind w:left="720" w:firstLine="0"/>
      <w:contextualSpacing/>
      <w:jc w:val="left"/>
    </w:pPr>
    <w:rPr>
      <w:rFonts w:eastAsia="Times New Roman"/>
    </w:rPr>
  </w:style>
  <w:style w:type="numbering" w:customStyle="1" w:styleId="9">
    <w:name w:val="Стиль маркированный 9 пт"/>
    <w:rsid w:val="001F53F9"/>
    <w:pPr>
      <w:numPr>
        <w:numId w:val="1"/>
      </w:numPr>
    </w:pPr>
  </w:style>
  <w:style w:type="numbering" w:customStyle="1" w:styleId="StyleBulleted">
    <w:name w:val="StyleBulleted"/>
    <w:rsid w:val="001F53F9"/>
  </w:style>
  <w:style w:type="paragraph" w:customStyle="1" w:styleId="CM34">
    <w:name w:val="CM34"/>
    <w:basedOn w:val="Default"/>
    <w:next w:val="Default"/>
    <w:rsid w:val="00FE222E"/>
    <w:pPr>
      <w:widowControl w:val="0"/>
      <w:suppressAutoHyphens/>
      <w:autoSpaceDN/>
      <w:adjustRightInd/>
      <w:spacing w:line="180" w:lineRule="atLeast"/>
    </w:pPr>
    <w:rPr>
      <w:rFonts w:ascii="OEKGHE+OfficinaSerifWinC" w:eastAsia="Times New Roman" w:hAnsi="OEKGHE+OfficinaSerifWinC"/>
      <w:color w:val="auto"/>
      <w:lang w:eastAsia="ar-SA"/>
    </w:rPr>
  </w:style>
  <w:style w:type="paragraph" w:customStyle="1" w:styleId="2110">
    <w:name w:val="Знак2 Знак Знак1 Знак1 Знак Знак Знак Знак Знак Знак Знак Знак Знак Знак Знак Знак"/>
    <w:basedOn w:val="a1"/>
    <w:rsid w:val="00FE222E"/>
    <w:pPr>
      <w:spacing w:after="160" w:line="240" w:lineRule="exact"/>
      <w:ind w:firstLine="0"/>
      <w:jc w:val="left"/>
    </w:pPr>
    <w:rPr>
      <w:rFonts w:ascii="Verdana" w:eastAsia="Times New Roman" w:hAnsi="Verdana"/>
      <w:sz w:val="20"/>
      <w:szCs w:val="20"/>
      <w:lang w:val="en-US" w:eastAsia="en-US"/>
    </w:rPr>
  </w:style>
  <w:style w:type="table" w:styleId="afff5">
    <w:name w:val="Table Elegant"/>
    <w:basedOn w:val="a3"/>
    <w:locked/>
    <w:rsid w:val="00FE222E"/>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onsPlusCell">
    <w:name w:val="ConsPlusCell"/>
    <w:rsid w:val="00FE222E"/>
    <w:pPr>
      <w:widowControl w:val="0"/>
      <w:autoSpaceDE w:val="0"/>
      <w:autoSpaceDN w:val="0"/>
      <w:adjustRightInd w:val="0"/>
    </w:pPr>
    <w:rPr>
      <w:rFonts w:ascii="Arial" w:eastAsia="Times New Roman" w:hAnsi="Arial" w:cs="Arial"/>
    </w:rPr>
  </w:style>
  <w:style w:type="paragraph" w:customStyle="1" w:styleId="26">
    <w:name w:val="Уровень 2"/>
    <w:basedOn w:val="a1"/>
    <w:rsid w:val="00FE222E"/>
    <w:pPr>
      <w:widowControl w:val="0"/>
      <w:tabs>
        <w:tab w:val="num" w:pos="1418"/>
      </w:tabs>
      <w:overflowPunct w:val="0"/>
      <w:autoSpaceDE w:val="0"/>
      <w:autoSpaceDN w:val="0"/>
      <w:adjustRightInd w:val="0"/>
      <w:spacing w:line="360" w:lineRule="auto"/>
      <w:textAlignment w:val="baseline"/>
    </w:pPr>
    <w:rPr>
      <w:rFonts w:eastAsia="Times New Roman"/>
      <w:sz w:val="28"/>
      <w:szCs w:val="28"/>
    </w:rPr>
  </w:style>
  <w:style w:type="paragraph" w:customStyle="1" w:styleId="18">
    <w:name w:val="Уровень 1"/>
    <w:basedOn w:val="a1"/>
    <w:next w:val="27"/>
    <w:rsid w:val="00FE222E"/>
    <w:pPr>
      <w:widowControl w:val="0"/>
      <w:tabs>
        <w:tab w:val="num" w:pos="360"/>
      </w:tabs>
      <w:overflowPunct w:val="0"/>
      <w:autoSpaceDE w:val="0"/>
      <w:autoSpaceDN w:val="0"/>
      <w:adjustRightInd w:val="0"/>
      <w:spacing w:before="240" w:line="360" w:lineRule="auto"/>
      <w:ind w:firstLine="0"/>
      <w:jc w:val="center"/>
      <w:textAlignment w:val="baseline"/>
    </w:pPr>
    <w:rPr>
      <w:rFonts w:eastAsia="Times New Roman"/>
      <w:b/>
      <w:sz w:val="28"/>
      <w:szCs w:val="28"/>
      <w:lang w:val="en-US"/>
    </w:rPr>
  </w:style>
  <w:style w:type="paragraph" w:customStyle="1" w:styleId="27">
    <w:name w:val="Уровень 2 Знак"/>
    <w:basedOn w:val="a1"/>
    <w:rsid w:val="00FE222E"/>
    <w:pPr>
      <w:widowControl w:val="0"/>
      <w:tabs>
        <w:tab w:val="num" w:pos="360"/>
      </w:tabs>
      <w:overflowPunct w:val="0"/>
      <w:autoSpaceDE w:val="0"/>
      <w:autoSpaceDN w:val="0"/>
      <w:adjustRightInd w:val="0"/>
      <w:spacing w:line="360" w:lineRule="auto"/>
      <w:textAlignment w:val="baseline"/>
    </w:pPr>
    <w:rPr>
      <w:rFonts w:eastAsia="Times New Roman"/>
      <w:sz w:val="28"/>
      <w:szCs w:val="28"/>
    </w:rPr>
  </w:style>
  <w:style w:type="paragraph" w:customStyle="1" w:styleId="consplusnormal0">
    <w:name w:val="consplusnormal"/>
    <w:basedOn w:val="a1"/>
    <w:rsid w:val="00FE222E"/>
    <w:pPr>
      <w:spacing w:before="100" w:beforeAutospacing="1" w:after="100" w:afterAutospacing="1"/>
      <w:ind w:firstLine="0"/>
      <w:jc w:val="left"/>
    </w:pPr>
    <w:rPr>
      <w:rFonts w:eastAsia="Times New Roman"/>
    </w:rPr>
  </w:style>
  <w:style w:type="paragraph" w:customStyle="1" w:styleId="111">
    <w:name w:val="ИСТОЧНИК111"/>
    <w:basedOn w:val="a1"/>
    <w:rsid w:val="00772EBC"/>
    <w:pPr>
      <w:widowControl w:val="0"/>
      <w:autoSpaceDE w:val="0"/>
      <w:autoSpaceDN w:val="0"/>
      <w:adjustRightInd w:val="0"/>
    </w:pPr>
    <w:rPr>
      <w:i/>
      <w:sz w:val="20"/>
      <w:szCs w:val="20"/>
      <w:lang w:val="en-US"/>
    </w:rPr>
  </w:style>
  <w:style w:type="paragraph" w:customStyle="1" w:styleId="afff6">
    <w:name w:val="РИСУНОК_ТУБЛИЦА"/>
    <w:basedOn w:val="a1"/>
    <w:rsid w:val="00772EBC"/>
    <w:pPr>
      <w:spacing w:before="200" w:after="120"/>
      <w:ind w:firstLine="0"/>
    </w:pPr>
    <w:rPr>
      <w:rFonts w:eastAsia="Times New Roman"/>
      <w:i/>
      <w:sz w:val="26"/>
      <w:szCs w:val="26"/>
      <w:lang w:eastAsia="en-US"/>
    </w:rPr>
  </w:style>
  <w:style w:type="paragraph" w:customStyle="1" w:styleId="19">
    <w:name w:val="Без интервала1"/>
    <w:link w:val="afff7"/>
    <w:uiPriority w:val="1"/>
    <w:qFormat/>
    <w:rsid w:val="00F07EE1"/>
    <w:rPr>
      <w:rFonts w:eastAsia="Times New Roman"/>
      <w:sz w:val="22"/>
      <w:szCs w:val="22"/>
    </w:rPr>
  </w:style>
  <w:style w:type="character" w:customStyle="1" w:styleId="afff7">
    <w:name w:val="Без интервала Знак"/>
    <w:link w:val="19"/>
    <w:uiPriority w:val="1"/>
    <w:rsid w:val="00F07EE1"/>
    <w:rPr>
      <w:rFonts w:eastAsia="Times New Roman"/>
      <w:sz w:val="22"/>
      <w:szCs w:val="22"/>
      <w:lang w:bidi="ar-SA"/>
    </w:rPr>
  </w:style>
  <w:style w:type="character" w:customStyle="1" w:styleId="FootnoteTextChar">
    <w:name w:val="Footnote Text Char"/>
    <w:semiHidden/>
    <w:locked/>
    <w:rsid w:val="00A650B5"/>
    <w:rPr>
      <w:rFonts w:ascii="Calibri" w:hAnsi="Calibri"/>
      <w:lang w:val="ru-RU" w:eastAsia="en-US" w:bidi="ar-SA"/>
    </w:rPr>
  </w:style>
  <w:style w:type="paragraph" w:customStyle="1" w:styleId="font5">
    <w:name w:val="font5"/>
    <w:basedOn w:val="a1"/>
    <w:rsid w:val="00C83D63"/>
    <w:pPr>
      <w:spacing w:before="100" w:beforeAutospacing="1" w:after="100" w:afterAutospacing="1"/>
      <w:ind w:firstLine="0"/>
      <w:jc w:val="left"/>
    </w:pPr>
    <w:rPr>
      <w:rFonts w:eastAsia="Times New Roman"/>
      <w:color w:val="000000"/>
    </w:rPr>
  </w:style>
  <w:style w:type="paragraph" w:customStyle="1" w:styleId="font6">
    <w:name w:val="font6"/>
    <w:basedOn w:val="a1"/>
    <w:rsid w:val="00C83D63"/>
    <w:pPr>
      <w:spacing w:before="100" w:beforeAutospacing="1" w:after="100" w:afterAutospacing="1"/>
      <w:ind w:firstLine="0"/>
      <w:jc w:val="left"/>
    </w:pPr>
    <w:rPr>
      <w:rFonts w:eastAsia="Times New Roman"/>
      <w:color w:val="000000"/>
      <w:sz w:val="22"/>
      <w:szCs w:val="22"/>
    </w:rPr>
  </w:style>
  <w:style w:type="paragraph" w:customStyle="1" w:styleId="font7">
    <w:name w:val="font7"/>
    <w:basedOn w:val="a1"/>
    <w:rsid w:val="00C83D63"/>
    <w:pPr>
      <w:spacing w:before="100" w:beforeAutospacing="1" w:after="100" w:afterAutospacing="1"/>
      <w:ind w:firstLine="0"/>
      <w:jc w:val="left"/>
    </w:pPr>
    <w:rPr>
      <w:rFonts w:eastAsia="Times New Roman"/>
      <w:color w:val="000000"/>
      <w:sz w:val="22"/>
      <w:szCs w:val="22"/>
      <w:u w:val="single"/>
    </w:rPr>
  </w:style>
  <w:style w:type="paragraph" w:customStyle="1" w:styleId="xl68">
    <w:name w:val="xl68"/>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rFonts w:eastAsia="Times New Roman"/>
    </w:rPr>
  </w:style>
  <w:style w:type="paragraph" w:customStyle="1" w:styleId="xl69">
    <w:name w:val="xl69"/>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70">
    <w:name w:val="xl70"/>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71">
    <w:name w:val="xl71"/>
    <w:basedOn w:val="a1"/>
    <w:rsid w:val="00C83D63"/>
    <w:pPr>
      <w:pBdr>
        <w:bottom w:val="single" w:sz="4" w:space="0" w:color="auto"/>
      </w:pBdr>
      <w:spacing w:before="100" w:beforeAutospacing="1" w:after="100" w:afterAutospacing="1"/>
      <w:ind w:firstLine="0"/>
      <w:jc w:val="left"/>
      <w:textAlignment w:val="center"/>
    </w:pPr>
    <w:rPr>
      <w:rFonts w:eastAsia="Times New Roman"/>
    </w:rPr>
  </w:style>
  <w:style w:type="paragraph" w:customStyle="1" w:styleId="xl72">
    <w:name w:val="xl72"/>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olor w:val="000000"/>
    </w:rPr>
  </w:style>
  <w:style w:type="paragraph" w:customStyle="1" w:styleId="xl73">
    <w:name w:val="xl73"/>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rPr>
  </w:style>
  <w:style w:type="paragraph" w:customStyle="1" w:styleId="xl74">
    <w:name w:val="xl74"/>
    <w:basedOn w:val="a1"/>
    <w:rsid w:val="00C83D63"/>
    <w:pPr>
      <w:pBdr>
        <w:top w:val="single" w:sz="4" w:space="0" w:color="auto"/>
        <w:left w:val="single" w:sz="4" w:space="0" w:color="auto"/>
        <w:bottom w:val="single" w:sz="4" w:space="0" w:color="auto"/>
      </w:pBdr>
      <w:spacing w:before="100" w:beforeAutospacing="1" w:after="100" w:afterAutospacing="1"/>
      <w:ind w:firstLine="0"/>
      <w:jc w:val="left"/>
      <w:textAlignment w:val="top"/>
    </w:pPr>
    <w:rPr>
      <w:rFonts w:eastAsia="Times New Roman"/>
      <w:color w:val="000000"/>
    </w:rPr>
  </w:style>
  <w:style w:type="paragraph" w:customStyle="1" w:styleId="xl75">
    <w:name w:val="xl75"/>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rPr>
  </w:style>
  <w:style w:type="paragraph" w:customStyle="1" w:styleId="xl76">
    <w:name w:val="xl76"/>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rPr>
  </w:style>
  <w:style w:type="paragraph" w:customStyle="1" w:styleId="xl77">
    <w:name w:val="xl77"/>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rPr>
  </w:style>
  <w:style w:type="paragraph" w:customStyle="1" w:styleId="xl78">
    <w:name w:val="xl78"/>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rFonts w:eastAsia="Times New Roman"/>
    </w:rPr>
  </w:style>
  <w:style w:type="paragraph" w:customStyle="1" w:styleId="xl79">
    <w:name w:val="xl79"/>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rPr>
  </w:style>
  <w:style w:type="paragraph" w:customStyle="1" w:styleId="xl80">
    <w:name w:val="xl80"/>
    <w:basedOn w:val="a1"/>
    <w:rsid w:val="00C83D63"/>
    <w:pPr>
      <w:pBdr>
        <w:bottom w:val="single" w:sz="4" w:space="0" w:color="auto"/>
      </w:pBdr>
      <w:spacing w:before="100" w:beforeAutospacing="1" w:after="100" w:afterAutospacing="1"/>
      <w:ind w:firstLine="0"/>
      <w:jc w:val="center"/>
      <w:textAlignment w:val="center"/>
    </w:pPr>
    <w:rPr>
      <w:rFonts w:eastAsia="Times New Roman"/>
      <w:color w:val="000000"/>
    </w:rPr>
  </w:style>
  <w:style w:type="paragraph" w:customStyle="1" w:styleId="xl81">
    <w:name w:val="xl81"/>
    <w:basedOn w:val="a1"/>
    <w:rsid w:val="00C83D63"/>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rPr>
  </w:style>
  <w:style w:type="paragraph" w:customStyle="1" w:styleId="xl82">
    <w:name w:val="xl82"/>
    <w:basedOn w:val="a1"/>
    <w:rsid w:val="00C83D6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rFonts w:eastAsia="Times New Roman"/>
    </w:rPr>
  </w:style>
  <w:style w:type="paragraph" w:customStyle="1" w:styleId="xl83">
    <w:name w:val="xl83"/>
    <w:basedOn w:val="a1"/>
    <w:rsid w:val="00C83D63"/>
    <w:pPr>
      <w:pBdr>
        <w:bottom w:val="single" w:sz="4" w:space="0" w:color="auto"/>
      </w:pBdr>
      <w:spacing w:before="100" w:beforeAutospacing="1" w:after="100" w:afterAutospacing="1"/>
      <w:ind w:firstLine="0"/>
      <w:jc w:val="center"/>
      <w:textAlignment w:val="center"/>
    </w:pPr>
    <w:rPr>
      <w:rFonts w:eastAsia="Times New Roman"/>
    </w:rPr>
  </w:style>
  <w:style w:type="paragraph" w:customStyle="1" w:styleId="xl84">
    <w:name w:val="xl84"/>
    <w:basedOn w:val="a1"/>
    <w:rsid w:val="00C83D63"/>
    <w:pPr>
      <w:spacing w:before="100" w:beforeAutospacing="1" w:after="100" w:afterAutospacing="1"/>
      <w:ind w:firstLine="0"/>
      <w:jc w:val="left"/>
      <w:textAlignment w:val="top"/>
    </w:pPr>
    <w:rPr>
      <w:rFonts w:eastAsia="Times New Roman"/>
    </w:rPr>
  </w:style>
  <w:style w:type="paragraph" w:customStyle="1" w:styleId="xl85">
    <w:name w:val="xl85"/>
    <w:basedOn w:val="a1"/>
    <w:rsid w:val="00C83D63"/>
    <w:pPr>
      <w:spacing w:before="100" w:beforeAutospacing="1" w:after="100" w:afterAutospacing="1"/>
      <w:ind w:firstLine="0"/>
      <w:jc w:val="center"/>
      <w:textAlignment w:val="center"/>
    </w:pPr>
    <w:rPr>
      <w:rFonts w:eastAsia="Times New Roman"/>
    </w:rPr>
  </w:style>
  <w:style w:type="paragraph" w:customStyle="1" w:styleId="xl86">
    <w:name w:val="xl86"/>
    <w:basedOn w:val="a1"/>
    <w:rsid w:val="00C83D63"/>
    <w:pPr>
      <w:spacing w:before="100" w:beforeAutospacing="1" w:after="100" w:afterAutospacing="1"/>
      <w:ind w:firstLine="0"/>
      <w:jc w:val="center"/>
      <w:textAlignment w:val="center"/>
    </w:pPr>
    <w:rPr>
      <w:rFonts w:eastAsia="Times New Roman"/>
    </w:rPr>
  </w:style>
  <w:style w:type="paragraph" w:customStyle="1" w:styleId="xl87">
    <w:name w:val="xl87"/>
    <w:basedOn w:val="a1"/>
    <w:rsid w:val="00C83D63"/>
    <w:pPr>
      <w:spacing w:before="100" w:beforeAutospacing="1" w:after="100" w:afterAutospacing="1"/>
      <w:ind w:firstLine="0"/>
      <w:jc w:val="left"/>
    </w:pPr>
    <w:rPr>
      <w:rFonts w:eastAsia="Times New Roman"/>
    </w:rPr>
  </w:style>
  <w:style w:type="paragraph" w:customStyle="1" w:styleId="xl88">
    <w:name w:val="xl88"/>
    <w:basedOn w:val="a1"/>
    <w:rsid w:val="00C83D6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center"/>
    </w:pPr>
    <w:rPr>
      <w:rFonts w:eastAsia="Times New Roman"/>
      <w:b/>
      <w:bCs/>
    </w:rPr>
  </w:style>
  <w:style w:type="paragraph" w:customStyle="1" w:styleId="xl89">
    <w:name w:val="xl89"/>
    <w:basedOn w:val="a1"/>
    <w:rsid w:val="00C83D6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center"/>
    </w:pPr>
    <w:rPr>
      <w:rFonts w:eastAsia="Times New Roman"/>
      <w:b/>
      <w:bCs/>
    </w:rPr>
  </w:style>
  <w:style w:type="paragraph" w:customStyle="1" w:styleId="xl90">
    <w:name w:val="xl90"/>
    <w:basedOn w:val="a1"/>
    <w:rsid w:val="00C83D6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center"/>
    </w:pPr>
    <w:rPr>
      <w:rFonts w:eastAsia="Times New Roman"/>
      <w:b/>
      <w:bCs/>
    </w:rPr>
  </w:style>
  <w:style w:type="paragraph" w:customStyle="1" w:styleId="xl91">
    <w:name w:val="xl91"/>
    <w:basedOn w:val="a1"/>
    <w:rsid w:val="00C83D6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center"/>
    </w:pPr>
    <w:rPr>
      <w:rFonts w:eastAsia="Times New Roman"/>
      <w:b/>
      <w:bCs/>
    </w:rPr>
  </w:style>
  <w:style w:type="paragraph" w:customStyle="1" w:styleId="xl92">
    <w:name w:val="xl92"/>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93">
    <w:name w:val="xl93"/>
    <w:basedOn w:val="a1"/>
    <w:rsid w:val="00C83D63"/>
    <w:pPr>
      <w:pBdr>
        <w:top w:val="single" w:sz="4" w:space="0" w:color="auto"/>
        <w:left w:val="single" w:sz="4" w:space="0" w:color="auto"/>
        <w:bottom w:val="single" w:sz="4" w:space="0" w:color="auto"/>
        <w:right w:val="single" w:sz="4" w:space="0" w:color="auto"/>
      </w:pBdr>
      <w:shd w:val="clear" w:color="000000" w:fill="E46D0A"/>
      <w:spacing w:before="100" w:beforeAutospacing="1" w:after="100" w:afterAutospacing="1"/>
      <w:ind w:firstLine="0"/>
      <w:jc w:val="left"/>
      <w:textAlignment w:val="top"/>
    </w:pPr>
    <w:rPr>
      <w:rFonts w:eastAsia="Times New Roman"/>
    </w:rPr>
  </w:style>
  <w:style w:type="paragraph" w:customStyle="1" w:styleId="xl94">
    <w:name w:val="xl94"/>
    <w:basedOn w:val="a1"/>
    <w:rsid w:val="00C83D63"/>
    <w:pPr>
      <w:pBdr>
        <w:top w:val="single" w:sz="4" w:space="0" w:color="auto"/>
        <w:left w:val="single" w:sz="4" w:space="0" w:color="auto"/>
        <w:bottom w:val="single" w:sz="4" w:space="0" w:color="auto"/>
        <w:right w:val="single" w:sz="4" w:space="0" w:color="auto"/>
      </w:pBdr>
      <w:shd w:val="clear" w:color="000000" w:fill="E46D0A"/>
      <w:spacing w:before="100" w:beforeAutospacing="1" w:after="100" w:afterAutospacing="1"/>
      <w:ind w:firstLine="0"/>
      <w:jc w:val="center"/>
      <w:textAlignment w:val="center"/>
    </w:pPr>
    <w:rPr>
      <w:rFonts w:eastAsia="Times New Roman"/>
      <w:b/>
      <w:bCs/>
    </w:rPr>
  </w:style>
  <w:style w:type="paragraph" w:customStyle="1" w:styleId="xl95">
    <w:name w:val="xl95"/>
    <w:basedOn w:val="a1"/>
    <w:rsid w:val="00C83D63"/>
    <w:pPr>
      <w:shd w:val="clear" w:color="000000" w:fill="E46D0A"/>
      <w:spacing w:before="100" w:beforeAutospacing="1" w:after="100" w:afterAutospacing="1"/>
      <w:ind w:firstLine="0"/>
      <w:jc w:val="left"/>
    </w:pPr>
    <w:rPr>
      <w:rFonts w:eastAsia="Times New Roman"/>
    </w:rPr>
  </w:style>
  <w:style w:type="paragraph" w:customStyle="1" w:styleId="xl96">
    <w:name w:val="xl96"/>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rPr>
  </w:style>
  <w:style w:type="paragraph" w:customStyle="1" w:styleId="xl97">
    <w:name w:val="xl97"/>
    <w:basedOn w:val="a1"/>
    <w:rsid w:val="00C83D6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98">
    <w:name w:val="xl98"/>
    <w:basedOn w:val="a1"/>
    <w:rsid w:val="00C83D63"/>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99">
    <w:name w:val="xl99"/>
    <w:basedOn w:val="a1"/>
    <w:rsid w:val="00C83D63"/>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00">
    <w:name w:val="xl100"/>
    <w:basedOn w:val="a1"/>
    <w:rsid w:val="00C83D6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01">
    <w:name w:val="xl101"/>
    <w:basedOn w:val="a1"/>
    <w:rsid w:val="00C83D63"/>
    <w:pPr>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eastAsia="Times New Roman"/>
    </w:rPr>
  </w:style>
  <w:style w:type="paragraph" w:customStyle="1" w:styleId="xl102">
    <w:name w:val="xl102"/>
    <w:basedOn w:val="a1"/>
    <w:rsid w:val="00C83D63"/>
    <w:pPr>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eastAsia="Times New Roman"/>
    </w:rPr>
  </w:style>
  <w:style w:type="paragraph" w:customStyle="1" w:styleId="xl103">
    <w:name w:val="xl103"/>
    <w:basedOn w:val="a1"/>
    <w:rsid w:val="00C83D6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04">
    <w:name w:val="xl104"/>
    <w:basedOn w:val="a1"/>
    <w:rsid w:val="00C83D6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05">
    <w:name w:val="xl105"/>
    <w:basedOn w:val="a1"/>
    <w:rsid w:val="00C83D63"/>
    <w:pPr>
      <w:pBdr>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rPr>
  </w:style>
  <w:style w:type="paragraph" w:customStyle="1" w:styleId="xl106">
    <w:name w:val="xl106"/>
    <w:basedOn w:val="a1"/>
    <w:rsid w:val="00C83D63"/>
    <w:pPr>
      <w:pBdr>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rPr>
  </w:style>
  <w:style w:type="paragraph" w:customStyle="1" w:styleId="xl107">
    <w:name w:val="xl107"/>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08">
    <w:name w:val="xl108"/>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rPr>
  </w:style>
  <w:style w:type="paragraph" w:customStyle="1" w:styleId="xl109">
    <w:name w:val="xl109"/>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rPr>
  </w:style>
  <w:style w:type="paragraph" w:customStyle="1" w:styleId="xl110">
    <w:name w:val="xl110"/>
    <w:basedOn w:val="a1"/>
    <w:rsid w:val="00C83D63"/>
    <w:pPr>
      <w:pBdr>
        <w:top w:val="single" w:sz="4" w:space="0" w:color="auto"/>
        <w:left w:val="single" w:sz="4" w:space="0" w:color="auto"/>
        <w:right w:val="single" w:sz="4" w:space="0" w:color="auto"/>
      </w:pBdr>
      <w:shd w:val="clear" w:color="000000" w:fill="31849B"/>
      <w:spacing w:before="100" w:beforeAutospacing="1" w:after="100" w:afterAutospacing="1"/>
      <w:ind w:firstLine="0"/>
      <w:jc w:val="left"/>
      <w:textAlignment w:val="top"/>
    </w:pPr>
    <w:rPr>
      <w:rFonts w:eastAsia="Times New Roman"/>
    </w:rPr>
  </w:style>
  <w:style w:type="paragraph" w:customStyle="1" w:styleId="xl111">
    <w:name w:val="xl111"/>
    <w:basedOn w:val="a1"/>
    <w:rsid w:val="00C83D63"/>
    <w:pPr>
      <w:pBdr>
        <w:top w:val="single" w:sz="4" w:space="0" w:color="auto"/>
        <w:left w:val="single" w:sz="4" w:space="0" w:color="auto"/>
        <w:bottom w:val="single" w:sz="4" w:space="0" w:color="auto"/>
        <w:right w:val="single" w:sz="4" w:space="0" w:color="auto"/>
      </w:pBdr>
      <w:shd w:val="clear" w:color="000000" w:fill="31849B"/>
      <w:spacing w:before="100" w:beforeAutospacing="1" w:after="100" w:afterAutospacing="1"/>
      <w:ind w:firstLine="0"/>
      <w:jc w:val="center"/>
      <w:textAlignment w:val="top"/>
    </w:pPr>
    <w:rPr>
      <w:rFonts w:eastAsia="Times New Roman"/>
    </w:rPr>
  </w:style>
  <w:style w:type="paragraph" w:customStyle="1" w:styleId="xl112">
    <w:name w:val="xl112"/>
    <w:basedOn w:val="a1"/>
    <w:rsid w:val="00C83D63"/>
    <w:pPr>
      <w:pBdr>
        <w:top w:val="single" w:sz="4" w:space="0" w:color="auto"/>
        <w:left w:val="single" w:sz="4" w:space="0" w:color="auto"/>
        <w:bottom w:val="single" w:sz="4" w:space="0" w:color="auto"/>
        <w:right w:val="single" w:sz="4" w:space="0" w:color="auto"/>
      </w:pBdr>
      <w:shd w:val="clear" w:color="000000" w:fill="31849B"/>
      <w:spacing w:before="100" w:beforeAutospacing="1" w:after="100" w:afterAutospacing="1"/>
      <w:ind w:firstLine="0"/>
      <w:jc w:val="center"/>
      <w:textAlignment w:val="top"/>
    </w:pPr>
    <w:rPr>
      <w:rFonts w:eastAsia="Times New Roman"/>
    </w:rPr>
  </w:style>
  <w:style w:type="paragraph" w:customStyle="1" w:styleId="xl113">
    <w:name w:val="xl113"/>
    <w:basedOn w:val="a1"/>
    <w:rsid w:val="00C83D63"/>
    <w:pPr>
      <w:pBdr>
        <w:top w:val="single" w:sz="4" w:space="0" w:color="auto"/>
        <w:left w:val="single" w:sz="4" w:space="0" w:color="auto"/>
        <w:bottom w:val="single" w:sz="4" w:space="0" w:color="auto"/>
        <w:right w:val="single" w:sz="4" w:space="0" w:color="auto"/>
      </w:pBdr>
      <w:shd w:val="clear" w:color="000000" w:fill="31849B"/>
      <w:spacing w:before="100" w:beforeAutospacing="1" w:after="100" w:afterAutospacing="1"/>
      <w:ind w:firstLine="0"/>
      <w:jc w:val="left"/>
      <w:textAlignment w:val="top"/>
    </w:pPr>
    <w:rPr>
      <w:rFonts w:eastAsia="Times New Roman"/>
    </w:rPr>
  </w:style>
  <w:style w:type="paragraph" w:customStyle="1" w:styleId="xl114">
    <w:name w:val="xl114"/>
    <w:basedOn w:val="a1"/>
    <w:rsid w:val="00C83D63"/>
    <w:pPr>
      <w:shd w:val="clear" w:color="000000" w:fill="31849B"/>
      <w:spacing w:before="100" w:beforeAutospacing="1" w:after="100" w:afterAutospacing="1"/>
      <w:ind w:firstLine="0"/>
      <w:jc w:val="left"/>
    </w:pPr>
    <w:rPr>
      <w:rFonts w:eastAsia="Times New Roman"/>
    </w:rPr>
  </w:style>
  <w:style w:type="paragraph" w:customStyle="1" w:styleId="xl115">
    <w:name w:val="xl115"/>
    <w:basedOn w:val="a1"/>
    <w:rsid w:val="00C83D6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textAlignment w:val="center"/>
    </w:pPr>
    <w:rPr>
      <w:rFonts w:eastAsia="Times New Roman"/>
    </w:rPr>
  </w:style>
  <w:style w:type="paragraph" w:customStyle="1" w:styleId="xl116">
    <w:name w:val="xl116"/>
    <w:basedOn w:val="a1"/>
    <w:rsid w:val="00C83D6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textAlignment w:val="top"/>
    </w:pPr>
    <w:rPr>
      <w:rFonts w:eastAsia="Times New Roman"/>
    </w:rPr>
  </w:style>
  <w:style w:type="paragraph" w:customStyle="1" w:styleId="xl117">
    <w:name w:val="xl117"/>
    <w:basedOn w:val="a1"/>
    <w:rsid w:val="00C83D63"/>
    <w:pPr>
      <w:shd w:val="clear" w:color="000000" w:fill="92D050"/>
      <w:spacing w:before="100" w:beforeAutospacing="1" w:after="100" w:afterAutospacing="1"/>
      <w:ind w:firstLine="0"/>
      <w:jc w:val="left"/>
    </w:pPr>
    <w:rPr>
      <w:rFonts w:eastAsia="Times New Roman"/>
    </w:rPr>
  </w:style>
  <w:style w:type="paragraph" w:customStyle="1" w:styleId="xl118">
    <w:name w:val="xl118"/>
    <w:basedOn w:val="a1"/>
    <w:rsid w:val="00C83D63"/>
    <w:pPr>
      <w:pBdr>
        <w:top w:val="single" w:sz="4" w:space="0" w:color="auto"/>
        <w:left w:val="single" w:sz="4" w:space="0" w:color="auto"/>
        <w:bottom w:val="single" w:sz="4" w:space="0" w:color="auto"/>
        <w:right w:val="single" w:sz="4" w:space="0" w:color="auto"/>
      </w:pBdr>
      <w:shd w:val="clear" w:color="000000" w:fill="E46D0A"/>
      <w:spacing w:before="100" w:beforeAutospacing="1" w:after="100" w:afterAutospacing="1"/>
      <w:ind w:firstLine="0"/>
      <w:jc w:val="left"/>
      <w:textAlignment w:val="top"/>
    </w:pPr>
    <w:rPr>
      <w:rFonts w:eastAsia="Times New Roman"/>
      <w:b/>
      <w:bCs/>
    </w:rPr>
  </w:style>
  <w:style w:type="paragraph" w:customStyle="1" w:styleId="xl119">
    <w:name w:val="xl119"/>
    <w:basedOn w:val="a1"/>
    <w:rsid w:val="00C83D63"/>
    <w:pPr>
      <w:shd w:val="clear" w:color="000000" w:fill="E46D0A"/>
      <w:spacing w:before="100" w:beforeAutospacing="1" w:after="100" w:afterAutospacing="1"/>
      <w:ind w:firstLine="0"/>
      <w:jc w:val="left"/>
    </w:pPr>
    <w:rPr>
      <w:rFonts w:eastAsia="Times New Roman"/>
      <w:b/>
      <w:bCs/>
    </w:rPr>
  </w:style>
  <w:style w:type="paragraph" w:customStyle="1" w:styleId="xl120">
    <w:name w:val="xl120"/>
    <w:basedOn w:val="a1"/>
    <w:rsid w:val="00C83D63"/>
    <w:pPr>
      <w:pBdr>
        <w:top w:val="single" w:sz="4" w:space="0" w:color="auto"/>
        <w:left w:val="single" w:sz="4" w:space="0" w:color="auto"/>
        <w:bottom w:val="single" w:sz="4" w:space="0" w:color="auto"/>
        <w:right w:val="single" w:sz="4" w:space="0" w:color="auto"/>
      </w:pBdr>
      <w:shd w:val="clear" w:color="000000" w:fill="E46D0A"/>
      <w:spacing w:before="100" w:beforeAutospacing="1" w:after="100" w:afterAutospacing="1"/>
      <w:ind w:firstLine="0"/>
      <w:jc w:val="center"/>
      <w:textAlignment w:val="center"/>
    </w:pPr>
    <w:rPr>
      <w:rFonts w:eastAsia="Times New Roman"/>
    </w:rPr>
  </w:style>
  <w:style w:type="paragraph" w:customStyle="1" w:styleId="xl121">
    <w:name w:val="xl121"/>
    <w:basedOn w:val="a1"/>
    <w:rsid w:val="00C83D6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textAlignment w:val="top"/>
    </w:pPr>
    <w:rPr>
      <w:rFonts w:eastAsia="Times New Roman"/>
    </w:rPr>
  </w:style>
  <w:style w:type="paragraph" w:customStyle="1" w:styleId="xl122">
    <w:name w:val="xl122"/>
    <w:basedOn w:val="a1"/>
    <w:rsid w:val="00C83D6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textAlignment w:val="center"/>
    </w:pPr>
    <w:rPr>
      <w:rFonts w:eastAsia="Times New Roman"/>
    </w:rPr>
  </w:style>
  <w:style w:type="paragraph" w:customStyle="1" w:styleId="xl123">
    <w:name w:val="xl123"/>
    <w:basedOn w:val="a1"/>
    <w:rsid w:val="00C83D6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textAlignment w:val="center"/>
    </w:pPr>
    <w:rPr>
      <w:rFonts w:eastAsia="Times New Roman"/>
    </w:rPr>
  </w:style>
  <w:style w:type="paragraph" w:customStyle="1" w:styleId="xl124">
    <w:name w:val="xl124"/>
    <w:basedOn w:val="a1"/>
    <w:rsid w:val="00C83D63"/>
    <w:pPr>
      <w:shd w:val="clear" w:color="000000" w:fill="FFC000"/>
      <w:spacing w:before="100" w:beforeAutospacing="1" w:after="100" w:afterAutospacing="1"/>
      <w:ind w:firstLine="0"/>
      <w:jc w:val="left"/>
    </w:pPr>
    <w:rPr>
      <w:rFonts w:eastAsia="Times New Roman"/>
    </w:rPr>
  </w:style>
  <w:style w:type="paragraph" w:customStyle="1" w:styleId="xl125">
    <w:name w:val="xl125"/>
    <w:basedOn w:val="a1"/>
    <w:rsid w:val="00C83D63"/>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26">
    <w:name w:val="xl126"/>
    <w:basedOn w:val="a1"/>
    <w:rsid w:val="00C83D6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27">
    <w:name w:val="xl127"/>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olor w:val="000000"/>
    </w:rPr>
  </w:style>
  <w:style w:type="paragraph" w:customStyle="1" w:styleId="xl128">
    <w:name w:val="xl128"/>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rPr>
  </w:style>
  <w:style w:type="paragraph" w:customStyle="1" w:styleId="xl129">
    <w:name w:val="xl129"/>
    <w:basedOn w:val="a1"/>
    <w:rsid w:val="00C83D63"/>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rPr>
  </w:style>
  <w:style w:type="paragraph" w:customStyle="1" w:styleId="xl130">
    <w:name w:val="xl130"/>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rPr>
  </w:style>
  <w:style w:type="paragraph" w:customStyle="1" w:styleId="xl131">
    <w:name w:val="xl131"/>
    <w:basedOn w:val="a1"/>
    <w:rsid w:val="00C83D63"/>
    <w:pPr>
      <w:shd w:val="clear" w:color="000000" w:fill="FF0000"/>
      <w:spacing w:before="100" w:beforeAutospacing="1" w:after="100" w:afterAutospacing="1"/>
      <w:ind w:firstLine="0"/>
      <w:jc w:val="center"/>
      <w:textAlignment w:val="center"/>
    </w:pPr>
    <w:rPr>
      <w:rFonts w:eastAsia="Times New Roman"/>
      <w:b/>
      <w:bCs/>
    </w:rPr>
  </w:style>
  <w:style w:type="paragraph" w:customStyle="1" w:styleId="xl132">
    <w:name w:val="xl132"/>
    <w:basedOn w:val="a1"/>
    <w:rsid w:val="00C83D63"/>
    <w:pPr>
      <w:spacing w:before="100" w:beforeAutospacing="1" w:after="100" w:afterAutospacing="1"/>
      <w:ind w:firstLine="0"/>
      <w:jc w:val="center"/>
      <w:textAlignment w:val="center"/>
    </w:pPr>
    <w:rPr>
      <w:rFonts w:eastAsia="Times New Roman"/>
      <w:b/>
      <w:bCs/>
      <w:i/>
      <w:iCs/>
    </w:rPr>
  </w:style>
  <w:style w:type="paragraph" w:customStyle="1" w:styleId="xl133">
    <w:name w:val="xl133"/>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rPr>
  </w:style>
  <w:style w:type="paragraph" w:customStyle="1" w:styleId="xl134">
    <w:name w:val="xl134"/>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rPr>
  </w:style>
  <w:style w:type="paragraph" w:customStyle="1" w:styleId="xl135">
    <w:name w:val="xl135"/>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36">
    <w:name w:val="xl136"/>
    <w:basedOn w:val="a1"/>
    <w:rsid w:val="00C83D63"/>
    <w:pPr>
      <w:pBdr>
        <w:bottom w:val="single" w:sz="4" w:space="0" w:color="auto"/>
      </w:pBdr>
      <w:spacing w:before="100" w:beforeAutospacing="1" w:after="100" w:afterAutospacing="1"/>
      <w:ind w:firstLine="0"/>
      <w:jc w:val="center"/>
      <w:textAlignment w:val="center"/>
    </w:pPr>
    <w:rPr>
      <w:rFonts w:eastAsia="Times New Roman"/>
    </w:rPr>
  </w:style>
  <w:style w:type="paragraph" w:customStyle="1" w:styleId="xl137">
    <w:name w:val="xl137"/>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rPr>
  </w:style>
  <w:style w:type="paragraph" w:customStyle="1" w:styleId="xl138">
    <w:name w:val="xl138"/>
    <w:basedOn w:val="a1"/>
    <w:rsid w:val="00C83D63"/>
    <w:pPr>
      <w:spacing w:before="100" w:beforeAutospacing="1" w:after="100" w:afterAutospacing="1"/>
      <w:ind w:firstLine="0"/>
      <w:jc w:val="center"/>
      <w:textAlignment w:val="center"/>
    </w:pPr>
    <w:rPr>
      <w:rFonts w:eastAsia="Times New Roman"/>
      <w:b/>
      <w:bCs/>
    </w:rPr>
  </w:style>
  <w:style w:type="paragraph" w:customStyle="1" w:styleId="xl139">
    <w:name w:val="xl139"/>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40">
    <w:name w:val="xl140"/>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41">
    <w:name w:val="xl141"/>
    <w:basedOn w:val="a1"/>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left"/>
      <w:textAlignment w:val="top"/>
    </w:pPr>
    <w:rPr>
      <w:rFonts w:eastAsia="Times New Roman"/>
      <w:b/>
      <w:bCs/>
    </w:rPr>
  </w:style>
  <w:style w:type="paragraph" w:customStyle="1" w:styleId="xl142">
    <w:name w:val="xl142"/>
    <w:basedOn w:val="a1"/>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left"/>
      <w:textAlignment w:val="top"/>
    </w:pPr>
    <w:rPr>
      <w:rFonts w:eastAsia="Times New Roman"/>
    </w:rPr>
  </w:style>
  <w:style w:type="paragraph" w:customStyle="1" w:styleId="xl143">
    <w:name w:val="xl143"/>
    <w:basedOn w:val="a1"/>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center"/>
      <w:textAlignment w:val="center"/>
    </w:pPr>
    <w:rPr>
      <w:rFonts w:eastAsia="Times New Roman"/>
      <w:b/>
      <w:bCs/>
    </w:rPr>
  </w:style>
  <w:style w:type="paragraph" w:customStyle="1" w:styleId="xl144">
    <w:name w:val="xl144"/>
    <w:basedOn w:val="a1"/>
    <w:rsid w:val="00C83D63"/>
    <w:pPr>
      <w:pBdr>
        <w:bottom w:val="single" w:sz="4" w:space="0" w:color="auto"/>
      </w:pBdr>
      <w:shd w:val="clear" w:color="000000" w:fill="FF0000"/>
      <w:spacing w:before="100" w:beforeAutospacing="1" w:after="100" w:afterAutospacing="1"/>
      <w:ind w:firstLine="0"/>
      <w:jc w:val="center"/>
      <w:textAlignment w:val="center"/>
    </w:pPr>
    <w:rPr>
      <w:rFonts w:eastAsia="Times New Roman"/>
      <w:b/>
      <w:bCs/>
    </w:rPr>
  </w:style>
  <w:style w:type="paragraph" w:customStyle="1" w:styleId="xl145">
    <w:name w:val="xl145"/>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46">
    <w:name w:val="xl146"/>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rPr>
  </w:style>
  <w:style w:type="paragraph" w:customStyle="1" w:styleId="xl147">
    <w:name w:val="xl147"/>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48">
    <w:name w:val="xl148"/>
    <w:basedOn w:val="a1"/>
    <w:rsid w:val="00C83D63"/>
    <w:pPr>
      <w:pBdr>
        <w:bottom w:val="single" w:sz="4" w:space="0" w:color="auto"/>
      </w:pBdr>
      <w:spacing w:before="100" w:beforeAutospacing="1" w:after="100" w:afterAutospacing="1"/>
      <w:ind w:firstLine="0"/>
      <w:jc w:val="center"/>
      <w:textAlignment w:val="center"/>
    </w:pPr>
    <w:rPr>
      <w:rFonts w:eastAsia="Times New Roman"/>
    </w:rPr>
  </w:style>
  <w:style w:type="paragraph" w:customStyle="1" w:styleId="xl149">
    <w:name w:val="xl149"/>
    <w:basedOn w:val="a1"/>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center"/>
      <w:textAlignment w:val="center"/>
    </w:pPr>
    <w:rPr>
      <w:rFonts w:eastAsia="Times New Roman"/>
    </w:rPr>
  </w:style>
  <w:style w:type="paragraph" w:customStyle="1" w:styleId="xl150">
    <w:name w:val="xl150"/>
    <w:basedOn w:val="a1"/>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left"/>
      <w:textAlignment w:val="center"/>
    </w:pPr>
    <w:rPr>
      <w:rFonts w:eastAsia="Times New Roman"/>
    </w:rPr>
  </w:style>
  <w:style w:type="paragraph" w:customStyle="1" w:styleId="xl151">
    <w:name w:val="xl151"/>
    <w:basedOn w:val="a1"/>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center"/>
      <w:textAlignment w:val="center"/>
    </w:pPr>
    <w:rPr>
      <w:rFonts w:eastAsia="Times New Roman"/>
      <w:b/>
      <w:bCs/>
    </w:rPr>
  </w:style>
  <w:style w:type="paragraph" w:customStyle="1" w:styleId="xl152">
    <w:name w:val="xl152"/>
    <w:basedOn w:val="a1"/>
    <w:rsid w:val="00C83D63"/>
    <w:pPr>
      <w:pBdr>
        <w:bottom w:val="single" w:sz="4" w:space="0" w:color="auto"/>
      </w:pBdr>
      <w:shd w:val="clear" w:color="000000" w:fill="FF0000"/>
      <w:spacing w:before="100" w:beforeAutospacing="1" w:after="100" w:afterAutospacing="1"/>
      <w:ind w:firstLine="0"/>
      <w:jc w:val="center"/>
      <w:textAlignment w:val="center"/>
    </w:pPr>
    <w:rPr>
      <w:rFonts w:eastAsia="Times New Roman"/>
      <w:b/>
      <w:bCs/>
    </w:rPr>
  </w:style>
  <w:style w:type="paragraph" w:customStyle="1" w:styleId="xl153">
    <w:name w:val="xl153"/>
    <w:basedOn w:val="a1"/>
    <w:rsid w:val="00C83D63"/>
    <w:pPr>
      <w:shd w:val="clear" w:color="000000" w:fill="FF0000"/>
      <w:spacing w:before="100" w:beforeAutospacing="1" w:after="100" w:afterAutospacing="1"/>
      <w:ind w:firstLine="0"/>
      <w:jc w:val="left"/>
      <w:textAlignment w:val="top"/>
    </w:pPr>
    <w:rPr>
      <w:rFonts w:eastAsia="Times New Roman"/>
    </w:rPr>
  </w:style>
  <w:style w:type="paragraph" w:customStyle="1" w:styleId="xl154">
    <w:name w:val="xl154"/>
    <w:basedOn w:val="a1"/>
    <w:rsid w:val="00C83D63"/>
    <w:pPr>
      <w:shd w:val="clear" w:color="000000" w:fill="FF0000"/>
      <w:spacing w:before="100" w:beforeAutospacing="1" w:after="100" w:afterAutospacing="1"/>
      <w:ind w:firstLine="0"/>
      <w:jc w:val="left"/>
    </w:pPr>
    <w:rPr>
      <w:rFonts w:eastAsia="Times New Roman"/>
    </w:rPr>
  </w:style>
  <w:style w:type="paragraph" w:customStyle="1" w:styleId="xl155">
    <w:name w:val="xl155"/>
    <w:basedOn w:val="a1"/>
    <w:rsid w:val="00C83D63"/>
    <w:pPr>
      <w:spacing w:before="100" w:beforeAutospacing="1" w:after="100" w:afterAutospacing="1"/>
      <w:ind w:firstLine="0"/>
      <w:jc w:val="center"/>
      <w:textAlignment w:val="center"/>
    </w:pPr>
    <w:rPr>
      <w:rFonts w:eastAsia="Times New Roman"/>
      <w:b/>
      <w:bCs/>
    </w:rPr>
  </w:style>
  <w:style w:type="paragraph" w:customStyle="1" w:styleId="xl156">
    <w:name w:val="xl156"/>
    <w:basedOn w:val="a1"/>
    <w:rsid w:val="00C83D63"/>
    <w:pPr>
      <w:shd w:val="clear" w:color="000000" w:fill="E46D0A"/>
      <w:spacing w:before="100" w:beforeAutospacing="1" w:after="100" w:afterAutospacing="1"/>
      <w:ind w:firstLine="0"/>
      <w:jc w:val="center"/>
      <w:textAlignment w:val="center"/>
    </w:pPr>
    <w:rPr>
      <w:rFonts w:eastAsia="Times New Roman"/>
      <w:b/>
      <w:bCs/>
    </w:rPr>
  </w:style>
  <w:style w:type="paragraph" w:customStyle="1" w:styleId="xl157">
    <w:name w:val="xl157"/>
    <w:basedOn w:val="a1"/>
    <w:rsid w:val="00C83D63"/>
    <w:pPr>
      <w:pBdr>
        <w:top w:val="single" w:sz="4" w:space="0" w:color="auto"/>
        <w:left w:val="single" w:sz="4" w:space="0" w:color="auto"/>
        <w:bottom w:val="single" w:sz="4" w:space="0" w:color="auto"/>
        <w:right w:val="single" w:sz="4" w:space="0" w:color="auto"/>
      </w:pBdr>
      <w:shd w:val="clear" w:color="000000" w:fill="E46D0A"/>
      <w:spacing w:before="100" w:beforeAutospacing="1" w:after="100" w:afterAutospacing="1"/>
      <w:ind w:firstLine="0"/>
      <w:jc w:val="center"/>
      <w:textAlignment w:val="center"/>
    </w:pPr>
    <w:rPr>
      <w:rFonts w:eastAsia="Times New Roman"/>
      <w:b/>
      <w:bCs/>
    </w:rPr>
  </w:style>
  <w:style w:type="paragraph" w:customStyle="1" w:styleId="xl158">
    <w:name w:val="xl158"/>
    <w:basedOn w:val="a1"/>
    <w:rsid w:val="00C83D63"/>
    <w:pPr>
      <w:pBdr>
        <w:bottom w:val="single" w:sz="4" w:space="0" w:color="auto"/>
      </w:pBdr>
      <w:shd w:val="clear" w:color="000000" w:fill="E46D0A"/>
      <w:spacing w:before="100" w:beforeAutospacing="1" w:after="100" w:afterAutospacing="1"/>
      <w:ind w:firstLine="0"/>
      <w:jc w:val="center"/>
      <w:textAlignment w:val="center"/>
    </w:pPr>
    <w:rPr>
      <w:rFonts w:eastAsia="Times New Roman"/>
      <w:b/>
      <w:bCs/>
    </w:rPr>
  </w:style>
  <w:style w:type="paragraph" w:customStyle="1" w:styleId="xl159">
    <w:name w:val="xl159"/>
    <w:basedOn w:val="a1"/>
    <w:rsid w:val="00C83D6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textAlignment w:val="top"/>
    </w:pPr>
    <w:rPr>
      <w:rFonts w:eastAsia="Times New Roman"/>
    </w:rPr>
  </w:style>
  <w:style w:type="paragraph" w:customStyle="1" w:styleId="xl160">
    <w:name w:val="xl160"/>
    <w:basedOn w:val="a1"/>
    <w:rsid w:val="00C83D6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center"/>
      <w:textAlignment w:val="center"/>
    </w:pPr>
    <w:rPr>
      <w:rFonts w:eastAsia="Times New Roman"/>
    </w:rPr>
  </w:style>
  <w:style w:type="paragraph" w:customStyle="1" w:styleId="xl161">
    <w:name w:val="xl161"/>
    <w:basedOn w:val="a1"/>
    <w:rsid w:val="00C83D6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center"/>
      <w:textAlignment w:val="center"/>
    </w:pPr>
    <w:rPr>
      <w:rFonts w:eastAsia="Times New Roman"/>
    </w:rPr>
  </w:style>
  <w:style w:type="paragraph" w:customStyle="1" w:styleId="xl162">
    <w:name w:val="xl162"/>
    <w:basedOn w:val="a1"/>
    <w:rsid w:val="00C83D63"/>
    <w:pPr>
      <w:pBdr>
        <w:bottom w:val="single" w:sz="4" w:space="0" w:color="auto"/>
      </w:pBdr>
      <w:shd w:val="clear" w:color="000000" w:fill="00B0F0"/>
      <w:spacing w:before="100" w:beforeAutospacing="1" w:after="100" w:afterAutospacing="1"/>
      <w:ind w:firstLine="0"/>
      <w:jc w:val="center"/>
      <w:textAlignment w:val="center"/>
    </w:pPr>
    <w:rPr>
      <w:rFonts w:eastAsia="Times New Roman"/>
    </w:rPr>
  </w:style>
  <w:style w:type="paragraph" w:customStyle="1" w:styleId="xl163">
    <w:name w:val="xl163"/>
    <w:basedOn w:val="a1"/>
    <w:rsid w:val="00C83D63"/>
    <w:pPr>
      <w:shd w:val="clear" w:color="000000" w:fill="00B0F0"/>
      <w:spacing w:before="100" w:beforeAutospacing="1" w:after="100" w:afterAutospacing="1"/>
      <w:ind w:firstLine="0"/>
      <w:jc w:val="left"/>
    </w:pPr>
    <w:rPr>
      <w:rFonts w:eastAsia="Times New Roman"/>
    </w:rPr>
  </w:style>
  <w:style w:type="paragraph" w:customStyle="1" w:styleId="xl164">
    <w:name w:val="xl164"/>
    <w:basedOn w:val="a1"/>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rPr>
  </w:style>
  <w:style w:type="paragraph" w:customStyle="1" w:styleId="xl165">
    <w:name w:val="xl165"/>
    <w:basedOn w:val="a1"/>
    <w:rsid w:val="00C83D63"/>
    <w:pPr>
      <w:shd w:val="clear" w:color="000000" w:fill="FF0000"/>
      <w:spacing w:before="100" w:beforeAutospacing="1" w:after="100" w:afterAutospacing="1"/>
      <w:ind w:firstLine="0"/>
      <w:jc w:val="left"/>
      <w:textAlignment w:val="top"/>
    </w:pPr>
    <w:rPr>
      <w:rFonts w:eastAsia="Times New Roman"/>
      <w:b/>
      <w:bCs/>
      <w:sz w:val="28"/>
      <w:szCs w:val="28"/>
    </w:rPr>
  </w:style>
  <w:style w:type="paragraph" w:customStyle="1" w:styleId="xl166">
    <w:name w:val="xl166"/>
    <w:basedOn w:val="a1"/>
    <w:rsid w:val="00C83D63"/>
    <w:pPr>
      <w:shd w:val="clear" w:color="000000" w:fill="FF0000"/>
      <w:spacing w:before="100" w:beforeAutospacing="1" w:after="100" w:afterAutospacing="1"/>
      <w:ind w:firstLine="0"/>
      <w:jc w:val="center"/>
      <w:textAlignment w:val="center"/>
    </w:pPr>
    <w:rPr>
      <w:rFonts w:eastAsia="Times New Roman"/>
      <w:b/>
      <w:bCs/>
      <w:sz w:val="28"/>
      <w:szCs w:val="28"/>
    </w:rPr>
  </w:style>
  <w:style w:type="paragraph" w:customStyle="1" w:styleId="xl167">
    <w:name w:val="xl167"/>
    <w:basedOn w:val="a1"/>
    <w:rsid w:val="00C83D63"/>
    <w:pPr>
      <w:shd w:val="clear" w:color="000000" w:fill="FF0000"/>
      <w:spacing w:before="100" w:beforeAutospacing="1" w:after="100" w:afterAutospacing="1"/>
      <w:ind w:firstLine="0"/>
      <w:jc w:val="left"/>
    </w:pPr>
    <w:rPr>
      <w:rFonts w:eastAsia="Times New Roman"/>
      <w:b/>
      <w:bCs/>
      <w:sz w:val="28"/>
      <w:szCs w:val="28"/>
    </w:rPr>
  </w:style>
  <w:style w:type="paragraph" w:customStyle="1" w:styleId="afff8">
    <w:name w:val="Знак Знак Знак Знак Знак Знак Знак Знак Знак Знак Знак Знак"/>
    <w:basedOn w:val="a1"/>
    <w:rsid w:val="00933351"/>
    <w:pPr>
      <w:spacing w:before="100" w:beforeAutospacing="1" w:after="100" w:afterAutospacing="1"/>
      <w:ind w:firstLine="0"/>
      <w:jc w:val="left"/>
    </w:pPr>
    <w:rPr>
      <w:rFonts w:ascii="Tahoma" w:eastAsia="Times New Roman" w:hAnsi="Tahoma" w:cs="Tahoma"/>
      <w:sz w:val="20"/>
      <w:szCs w:val="20"/>
      <w:lang w:val="en-US" w:eastAsia="en-US"/>
    </w:rPr>
  </w:style>
  <w:style w:type="paragraph" w:customStyle="1" w:styleId="1a">
    <w:name w:val="Знак Знак1"/>
    <w:basedOn w:val="a1"/>
    <w:rsid w:val="00B5424E"/>
    <w:pPr>
      <w:spacing w:before="100" w:beforeAutospacing="1" w:after="100" w:afterAutospacing="1"/>
      <w:ind w:firstLine="0"/>
      <w:jc w:val="left"/>
    </w:pPr>
    <w:rPr>
      <w:rFonts w:ascii="Tahoma" w:eastAsia="Times New Roman" w:hAnsi="Tahoma" w:cs="Tahoma"/>
      <w:sz w:val="20"/>
      <w:szCs w:val="20"/>
      <w:lang w:val="en-US" w:eastAsia="en-US"/>
    </w:rPr>
  </w:style>
  <w:style w:type="character" w:customStyle="1" w:styleId="commtxt">
    <w:name w:val="comm_txt"/>
    <w:basedOn w:val="a2"/>
    <w:rsid w:val="009C460A"/>
  </w:style>
  <w:style w:type="paragraph" w:customStyle="1" w:styleId="1b">
    <w:name w:val="Текст сноски1"/>
    <w:rsid w:val="0013138F"/>
    <w:rPr>
      <w:rFonts w:ascii="Helvetica" w:eastAsia="ヒラギノ角ゴ Pro W3" w:hAnsi="Helvetica"/>
      <w:color w:val="000000"/>
    </w:rPr>
  </w:style>
  <w:style w:type="paragraph" w:styleId="afff9">
    <w:name w:val="List Paragraph"/>
    <w:basedOn w:val="a1"/>
    <w:uiPriority w:val="34"/>
    <w:qFormat/>
    <w:rsid w:val="00433C2A"/>
    <w:pPr>
      <w:ind w:left="720"/>
      <w:contextualSpacing/>
    </w:pPr>
  </w:style>
  <w:style w:type="paragraph" w:customStyle="1" w:styleId="xl63">
    <w:name w:val="xl63"/>
    <w:basedOn w:val="a1"/>
    <w:rsid w:val="00747E51"/>
    <w:pPr>
      <w:pBdr>
        <w:top w:val="single" w:sz="8" w:space="0" w:color="000000"/>
        <w:left w:val="single" w:sz="8" w:space="0" w:color="000000"/>
        <w:bottom w:val="single" w:sz="8" w:space="0" w:color="000000"/>
        <w:right w:val="single" w:sz="8" w:space="0" w:color="000000"/>
      </w:pBdr>
      <w:shd w:val="clear" w:color="000000" w:fill="C0C0C0"/>
      <w:spacing w:before="100" w:beforeAutospacing="1" w:after="100" w:afterAutospacing="1"/>
      <w:ind w:firstLine="0"/>
      <w:jc w:val="center"/>
      <w:textAlignment w:val="center"/>
    </w:pPr>
    <w:rPr>
      <w:rFonts w:eastAsia="Times New Roman"/>
      <w:b/>
      <w:bCs/>
      <w:color w:val="000000"/>
      <w:sz w:val="20"/>
      <w:szCs w:val="20"/>
    </w:rPr>
  </w:style>
  <w:style w:type="paragraph" w:customStyle="1" w:styleId="xl64">
    <w:name w:val="xl64"/>
    <w:basedOn w:val="a1"/>
    <w:rsid w:val="00747E51"/>
    <w:pPr>
      <w:pBdr>
        <w:top w:val="single" w:sz="8" w:space="0" w:color="000000"/>
        <w:bottom w:val="single" w:sz="8" w:space="0" w:color="000000"/>
        <w:right w:val="single" w:sz="8" w:space="0" w:color="000000"/>
      </w:pBdr>
      <w:shd w:val="clear" w:color="000000" w:fill="C0C0C0"/>
      <w:spacing w:before="100" w:beforeAutospacing="1" w:after="100" w:afterAutospacing="1"/>
      <w:ind w:firstLine="0"/>
      <w:jc w:val="center"/>
      <w:textAlignment w:val="center"/>
    </w:pPr>
    <w:rPr>
      <w:rFonts w:eastAsia="Times New Roman"/>
      <w:b/>
      <w:bCs/>
      <w:color w:val="000000"/>
      <w:sz w:val="20"/>
      <w:szCs w:val="20"/>
    </w:rPr>
  </w:style>
  <w:style w:type="paragraph" w:customStyle="1" w:styleId="xl65">
    <w:name w:val="xl65"/>
    <w:basedOn w:val="a1"/>
    <w:rsid w:val="00747E51"/>
    <w:pPr>
      <w:pBdr>
        <w:left w:val="single" w:sz="8" w:space="0" w:color="000000"/>
        <w:bottom w:val="single" w:sz="8" w:space="0" w:color="000000"/>
        <w:right w:val="single" w:sz="8" w:space="0" w:color="000000"/>
      </w:pBdr>
      <w:shd w:val="clear" w:color="000000" w:fill="D9D9D9"/>
      <w:spacing w:before="100" w:beforeAutospacing="1" w:after="100" w:afterAutospacing="1"/>
      <w:ind w:firstLine="0"/>
      <w:jc w:val="center"/>
      <w:textAlignment w:val="center"/>
    </w:pPr>
    <w:rPr>
      <w:rFonts w:eastAsia="Times New Roman"/>
      <w:b/>
      <w:bCs/>
      <w:sz w:val="20"/>
      <w:szCs w:val="20"/>
    </w:rPr>
  </w:style>
  <w:style w:type="paragraph" w:customStyle="1" w:styleId="xl66">
    <w:name w:val="xl66"/>
    <w:basedOn w:val="a1"/>
    <w:rsid w:val="00747E51"/>
    <w:pPr>
      <w:pBdr>
        <w:bottom w:val="single" w:sz="8" w:space="0" w:color="000000"/>
        <w:right w:val="single" w:sz="8" w:space="0" w:color="000000"/>
      </w:pBdr>
      <w:shd w:val="clear" w:color="000000" w:fill="D9D9D9"/>
      <w:spacing w:before="100" w:beforeAutospacing="1" w:after="100" w:afterAutospacing="1"/>
      <w:ind w:firstLine="0"/>
      <w:textAlignment w:val="center"/>
    </w:pPr>
    <w:rPr>
      <w:rFonts w:eastAsia="Times New Roman"/>
      <w:b/>
      <w:bCs/>
      <w:sz w:val="20"/>
      <w:szCs w:val="20"/>
    </w:rPr>
  </w:style>
  <w:style w:type="paragraph" w:customStyle="1" w:styleId="xl67">
    <w:name w:val="xl67"/>
    <w:basedOn w:val="a1"/>
    <w:rsid w:val="00747E51"/>
    <w:pPr>
      <w:pBdr>
        <w:bottom w:val="single" w:sz="8" w:space="0" w:color="000000"/>
        <w:right w:val="single" w:sz="8" w:space="0" w:color="000000"/>
      </w:pBdr>
      <w:shd w:val="clear" w:color="000000" w:fill="D9D9D9"/>
      <w:spacing w:before="100" w:beforeAutospacing="1" w:after="100" w:afterAutospacing="1"/>
      <w:ind w:firstLine="0"/>
      <w:jc w:val="left"/>
      <w:textAlignment w:val="center"/>
    </w:pPr>
    <w:rPr>
      <w:rFonts w:eastAsia="Times New Roman"/>
    </w:rPr>
  </w:style>
  <w:style w:type="character" w:styleId="afffa">
    <w:name w:val="line number"/>
    <w:basedOn w:val="a2"/>
    <w:uiPriority w:val="99"/>
    <w:semiHidden/>
    <w:unhideWhenUsed/>
    <w:locked/>
    <w:rsid w:val="00CA3B6C"/>
  </w:style>
  <w:style w:type="character" w:customStyle="1" w:styleId="80">
    <w:name w:val="Заголовок 8 Знак"/>
    <w:basedOn w:val="a2"/>
    <w:link w:val="8"/>
    <w:uiPriority w:val="9"/>
    <w:semiHidden/>
    <w:rsid w:val="00300434"/>
    <w:rPr>
      <w:rFonts w:eastAsia="Times New Roman"/>
      <w:i/>
      <w:iCs/>
      <w:sz w:val="24"/>
      <w:szCs w:val="24"/>
    </w:rPr>
  </w:style>
  <w:style w:type="paragraph" w:styleId="afffb">
    <w:name w:val="No Spacing"/>
    <w:uiPriority w:val="1"/>
    <w:qFormat/>
    <w:rsid w:val="00BD7BE1"/>
    <w:rPr>
      <w:rFonts w:asciiTheme="minorHAnsi" w:eastAsiaTheme="minorHAnsi" w:hAnsiTheme="minorHAnsi" w:cstheme="minorBidi"/>
      <w:sz w:val="22"/>
      <w:szCs w:val="22"/>
      <w:lang w:eastAsia="en-US"/>
    </w:rPr>
  </w:style>
  <w:style w:type="character" w:customStyle="1" w:styleId="28">
    <w:name w:val="Основной текст (2)_"/>
    <w:link w:val="29"/>
    <w:uiPriority w:val="99"/>
    <w:locked/>
    <w:rsid w:val="00BD7BE1"/>
    <w:rPr>
      <w:rFonts w:ascii="Times New Roman" w:hAnsi="Times New Roman"/>
      <w:sz w:val="28"/>
      <w:szCs w:val="28"/>
      <w:shd w:val="clear" w:color="auto" w:fill="FFFFFF"/>
    </w:rPr>
  </w:style>
  <w:style w:type="paragraph" w:customStyle="1" w:styleId="29">
    <w:name w:val="Основной текст (2)"/>
    <w:basedOn w:val="a1"/>
    <w:link w:val="28"/>
    <w:uiPriority w:val="99"/>
    <w:rsid w:val="00BD7BE1"/>
    <w:pPr>
      <w:widowControl w:val="0"/>
      <w:shd w:val="clear" w:color="auto" w:fill="FFFFFF"/>
      <w:spacing w:before="420" w:line="370" w:lineRule="exact"/>
      <w:ind w:firstLine="0"/>
    </w:pPr>
    <w:rPr>
      <w:rFonts w:eastAsia="Calibri"/>
      <w:sz w:val="28"/>
      <w:szCs w:val="28"/>
    </w:rPr>
  </w:style>
  <w:style w:type="character" w:customStyle="1" w:styleId="citeselect">
    <w:name w:val="citeselect"/>
    <w:rsid w:val="00364763"/>
  </w:style>
  <w:style w:type="character" w:customStyle="1" w:styleId="mark1">
    <w:name w:val="mark1"/>
    <w:basedOn w:val="a2"/>
    <w:rsid w:val="00A15C2C"/>
    <w:rPr>
      <w:b/>
      <w:bCs/>
      <w:i w:val="0"/>
      <w:iCs w:val="0"/>
      <w:color w:val="B60101"/>
      <w:sz w:val="21"/>
      <w:szCs w:val="21"/>
    </w:rPr>
  </w:style>
  <w:style w:type="paragraph" w:customStyle="1" w:styleId="a0">
    <w:name w:val="Название таблицы"/>
    <w:basedOn w:val="a1"/>
    <w:qFormat/>
    <w:rsid w:val="00BD422E"/>
    <w:pPr>
      <w:keepNext/>
      <w:numPr>
        <w:numId w:val="128"/>
      </w:numPr>
    </w:pPr>
    <w:rPr>
      <w:rFonts w:ascii="Arial Narrow" w:eastAsia="Calibri" w:hAnsi="Arial Narrow"/>
      <w:bCs/>
      <w:sz w:val="22"/>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939081">
      <w:bodyDiv w:val="1"/>
      <w:marLeft w:val="0"/>
      <w:marRight w:val="0"/>
      <w:marTop w:val="0"/>
      <w:marBottom w:val="0"/>
      <w:divBdr>
        <w:top w:val="none" w:sz="0" w:space="0" w:color="auto"/>
        <w:left w:val="none" w:sz="0" w:space="0" w:color="auto"/>
        <w:bottom w:val="none" w:sz="0" w:space="0" w:color="auto"/>
        <w:right w:val="none" w:sz="0" w:space="0" w:color="auto"/>
      </w:divBdr>
    </w:div>
    <w:div w:id="274137423">
      <w:bodyDiv w:val="1"/>
      <w:marLeft w:val="0"/>
      <w:marRight w:val="0"/>
      <w:marTop w:val="0"/>
      <w:marBottom w:val="0"/>
      <w:divBdr>
        <w:top w:val="none" w:sz="0" w:space="0" w:color="auto"/>
        <w:left w:val="none" w:sz="0" w:space="0" w:color="auto"/>
        <w:bottom w:val="none" w:sz="0" w:space="0" w:color="auto"/>
        <w:right w:val="none" w:sz="0" w:space="0" w:color="auto"/>
      </w:divBdr>
    </w:div>
    <w:div w:id="466439137">
      <w:bodyDiv w:val="1"/>
      <w:marLeft w:val="0"/>
      <w:marRight w:val="0"/>
      <w:marTop w:val="0"/>
      <w:marBottom w:val="0"/>
      <w:divBdr>
        <w:top w:val="none" w:sz="0" w:space="0" w:color="auto"/>
        <w:left w:val="none" w:sz="0" w:space="0" w:color="auto"/>
        <w:bottom w:val="none" w:sz="0" w:space="0" w:color="auto"/>
        <w:right w:val="none" w:sz="0" w:space="0" w:color="auto"/>
      </w:divBdr>
      <w:divsChild>
        <w:div w:id="549344156">
          <w:marLeft w:val="0"/>
          <w:marRight w:val="0"/>
          <w:marTop w:val="0"/>
          <w:marBottom w:val="0"/>
          <w:divBdr>
            <w:top w:val="none" w:sz="0" w:space="0" w:color="auto"/>
            <w:left w:val="none" w:sz="0" w:space="0" w:color="auto"/>
            <w:bottom w:val="none" w:sz="0" w:space="0" w:color="auto"/>
            <w:right w:val="none" w:sz="0" w:space="0" w:color="auto"/>
          </w:divBdr>
          <w:divsChild>
            <w:div w:id="1425539406">
              <w:marLeft w:val="0"/>
              <w:marRight w:val="0"/>
              <w:marTop w:val="0"/>
              <w:marBottom w:val="0"/>
              <w:divBdr>
                <w:top w:val="none" w:sz="0" w:space="0" w:color="auto"/>
                <w:left w:val="none" w:sz="0" w:space="0" w:color="auto"/>
                <w:bottom w:val="none" w:sz="0" w:space="0" w:color="auto"/>
                <w:right w:val="none" w:sz="0" w:space="0" w:color="auto"/>
              </w:divBdr>
            </w:div>
          </w:divsChild>
        </w:div>
        <w:div w:id="1954629207">
          <w:marLeft w:val="0"/>
          <w:marRight w:val="0"/>
          <w:marTop w:val="0"/>
          <w:marBottom w:val="0"/>
          <w:divBdr>
            <w:top w:val="none" w:sz="0" w:space="0" w:color="auto"/>
            <w:left w:val="none" w:sz="0" w:space="0" w:color="auto"/>
            <w:bottom w:val="none" w:sz="0" w:space="0" w:color="auto"/>
            <w:right w:val="none" w:sz="0" w:space="0" w:color="auto"/>
          </w:divBdr>
          <w:divsChild>
            <w:div w:id="641693748">
              <w:marLeft w:val="0"/>
              <w:marRight w:val="0"/>
              <w:marTop w:val="0"/>
              <w:marBottom w:val="0"/>
              <w:divBdr>
                <w:top w:val="none" w:sz="0" w:space="0" w:color="auto"/>
                <w:left w:val="none" w:sz="0" w:space="0" w:color="auto"/>
                <w:bottom w:val="none" w:sz="0" w:space="0" w:color="auto"/>
                <w:right w:val="none" w:sz="0" w:space="0" w:color="auto"/>
              </w:divBdr>
            </w:div>
            <w:div w:id="1636524422">
              <w:marLeft w:val="0"/>
              <w:marRight w:val="0"/>
              <w:marTop w:val="0"/>
              <w:marBottom w:val="0"/>
              <w:divBdr>
                <w:top w:val="none" w:sz="0" w:space="0" w:color="auto"/>
                <w:left w:val="none" w:sz="0" w:space="0" w:color="auto"/>
                <w:bottom w:val="none" w:sz="0" w:space="0" w:color="auto"/>
                <w:right w:val="none" w:sz="0" w:space="0" w:color="auto"/>
              </w:divBdr>
              <w:divsChild>
                <w:div w:id="345794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1553549">
      <w:bodyDiv w:val="1"/>
      <w:marLeft w:val="0"/>
      <w:marRight w:val="0"/>
      <w:marTop w:val="0"/>
      <w:marBottom w:val="0"/>
      <w:divBdr>
        <w:top w:val="none" w:sz="0" w:space="0" w:color="auto"/>
        <w:left w:val="none" w:sz="0" w:space="0" w:color="auto"/>
        <w:bottom w:val="none" w:sz="0" w:space="0" w:color="auto"/>
        <w:right w:val="none" w:sz="0" w:space="0" w:color="auto"/>
      </w:divBdr>
      <w:divsChild>
        <w:div w:id="1556507196">
          <w:marLeft w:val="0"/>
          <w:marRight w:val="0"/>
          <w:marTop w:val="0"/>
          <w:marBottom w:val="0"/>
          <w:divBdr>
            <w:top w:val="none" w:sz="0" w:space="0" w:color="auto"/>
            <w:left w:val="none" w:sz="0" w:space="0" w:color="auto"/>
            <w:bottom w:val="none" w:sz="0" w:space="0" w:color="auto"/>
            <w:right w:val="none" w:sz="0" w:space="0" w:color="auto"/>
          </w:divBdr>
        </w:div>
      </w:divsChild>
    </w:div>
    <w:div w:id="557786269">
      <w:bodyDiv w:val="1"/>
      <w:marLeft w:val="0"/>
      <w:marRight w:val="0"/>
      <w:marTop w:val="0"/>
      <w:marBottom w:val="0"/>
      <w:divBdr>
        <w:top w:val="none" w:sz="0" w:space="0" w:color="auto"/>
        <w:left w:val="none" w:sz="0" w:space="0" w:color="auto"/>
        <w:bottom w:val="none" w:sz="0" w:space="0" w:color="auto"/>
        <w:right w:val="none" w:sz="0" w:space="0" w:color="auto"/>
      </w:divBdr>
    </w:div>
    <w:div w:id="589239445">
      <w:bodyDiv w:val="1"/>
      <w:marLeft w:val="0"/>
      <w:marRight w:val="0"/>
      <w:marTop w:val="0"/>
      <w:marBottom w:val="0"/>
      <w:divBdr>
        <w:top w:val="none" w:sz="0" w:space="0" w:color="auto"/>
        <w:left w:val="none" w:sz="0" w:space="0" w:color="auto"/>
        <w:bottom w:val="none" w:sz="0" w:space="0" w:color="auto"/>
        <w:right w:val="none" w:sz="0" w:space="0" w:color="auto"/>
      </w:divBdr>
    </w:div>
    <w:div w:id="605575946">
      <w:bodyDiv w:val="1"/>
      <w:marLeft w:val="0"/>
      <w:marRight w:val="0"/>
      <w:marTop w:val="0"/>
      <w:marBottom w:val="0"/>
      <w:divBdr>
        <w:top w:val="none" w:sz="0" w:space="0" w:color="auto"/>
        <w:left w:val="none" w:sz="0" w:space="0" w:color="auto"/>
        <w:bottom w:val="none" w:sz="0" w:space="0" w:color="auto"/>
        <w:right w:val="none" w:sz="0" w:space="0" w:color="auto"/>
      </w:divBdr>
    </w:div>
    <w:div w:id="614213257">
      <w:bodyDiv w:val="1"/>
      <w:marLeft w:val="0"/>
      <w:marRight w:val="0"/>
      <w:marTop w:val="0"/>
      <w:marBottom w:val="0"/>
      <w:divBdr>
        <w:top w:val="none" w:sz="0" w:space="0" w:color="auto"/>
        <w:left w:val="none" w:sz="0" w:space="0" w:color="auto"/>
        <w:bottom w:val="none" w:sz="0" w:space="0" w:color="auto"/>
        <w:right w:val="none" w:sz="0" w:space="0" w:color="auto"/>
      </w:divBdr>
      <w:divsChild>
        <w:div w:id="39867549">
          <w:marLeft w:val="0"/>
          <w:marRight w:val="0"/>
          <w:marTop w:val="0"/>
          <w:marBottom w:val="0"/>
          <w:divBdr>
            <w:top w:val="none" w:sz="0" w:space="0" w:color="auto"/>
            <w:left w:val="none" w:sz="0" w:space="0" w:color="auto"/>
            <w:bottom w:val="none" w:sz="0" w:space="0" w:color="auto"/>
            <w:right w:val="none" w:sz="0" w:space="0" w:color="auto"/>
          </w:divBdr>
        </w:div>
      </w:divsChild>
    </w:div>
    <w:div w:id="782726486">
      <w:bodyDiv w:val="1"/>
      <w:marLeft w:val="0"/>
      <w:marRight w:val="0"/>
      <w:marTop w:val="0"/>
      <w:marBottom w:val="0"/>
      <w:divBdr>
        <w:top w:val="none" w:sz="0" w:space="0" w:color="auto"/>
        <w:left w:val="none" w:sz="0" w:space="0" w:color="auto"/>
        <w:bottom w:val="none" w:sz="0" w:space="0" w:color="auto"/>
        <w:right w:val="none" w:sz="0" w:space="0" w:color="auto"/>
      </w:divBdr>
    </w:div>
    <w:div w:id="818352190">
      <w:bodyDiv w:val="1"/>
      <w:marLeft w:val="0"/>
      <w:marRight w:val="0"/>
      <w:marTop w:val="0"/>
      <w:marBottom w:val="0"/>
      <w:divBdr>
        <w:top w:val="none" w:sz="0" w:space="0" w:color="auto"/>
        <w:left w:val="none" w:sz="0" w:space="0" w:color="auto"/>
        <w:bottom w:val="none" w:sz="0" w:space="0" w:color="auto"/>
        <w:right w:val="none" w:sz="0" w:space="0" w:color="auto"/>
      </w:divBdr>
    </w:div>
    <w:div w:id="859666403">
      <w:bodyDiv w:val="1"/>
      <w:marLeft w:val="0"/>
      <w:marRight w:val="0"/>
      <w:marTop w:val="0"/>
      <w:marBottom w:val="0"/>
      <w:divBdr>
        <w:top w:val="none" w:sz="0" w:space="0" w:color="auto"/>
        <w:left w:val="none" w:sz="0" w:space="0" w:color="auto"/>
        <w:bottom w:val="none" w:sz="0" w:space="0" w:color="auto"/>
        <w:right w:val="none" w:sz="0" w:space="0" w:color="auto"/>
      </w:divBdr>
      <w:divsChild>
        <w:div w:id="904337331">
          <w:marLeft w:val="0"/>
          <w:marRight w:val="0"/>
          <w:marTop w:val="0"/>
          <w:marBottom w:val="0"/>
          <w:divBdr>
            <w:top w:val="none" w:sz="0" w:space="0" w:color="auto"/>
            <w:left w:val="none" w:sz="0" w:space="0" w:color="auto"/>
            <w:bottom w:val="none" w:sz="0" w:space="0" w:color="auto"/>
            <w:right w:val="none" w:sz="0" w:space="0" w:color="auto"/>
          </w:divBdr>
        </w:div>
      </w:divsChild>
    </w:div>
    <w:div w:id="970089804">
      <w:bodyDiv w:val="1"/>
      <w:marLeft w:val="0"/>
      <w:marRight w:val="0"/>
      <w:marTop w:val="0"/>
      <w:marBottom w:val="0"/>
      <w:divBdr>
        <w:top w:val="none" w:sz="0" w:space="0" w:color="auto"/>
        <w:left w:val="none" w:sz="0" w:space="0" w:color="auto"/>
        <w:bottom w:val="none" w:sz="0" w:space="0" w:color="auto"/>
        <w:right w:val="none" w:sz="0" w:space="0" w:color="auto"/>
      </w:divBdr>
      <w:divsChild>
        <w:div w:id="534775633">
          <w:marLeft w:val="0"/>
          <w:marRight w:val="0"/>
          <w:marTop w:val="0"/>
          <w:marBottom w:val="0"/>
          <w:divBdr>
            <w:top w:val="none" w:sz="0" w:space="0" w:color="auto"/>
            <w:left w:val="none" w:sz="0" w:space="0" w:color="auto"/>
            <w:bottom w:val="none" w:sz="0" w:space="0" w:color="auto"/>
            <w:right w:val="none" w:sz="0" w:space="0" w:color="auto"/>
          </w:divBdr>
        </w:div>
      </w:divsChild>
    </w:div>
    <w:div w:id="1019431640">
      <w:bodyDiv w:val="1"/>
      <w:marLeft w:val="0"/>
      <w:marRight w:val="0"/>
      <w:marTop w:val="0"/>
      <w:marBottom w:val="0"/>
      <w:divBdr>
        <w:top w:val="none" w:sz="0" w:space="0" w:color="auto"/>
        <w:left w:val="none" w:sz="0" w:space="0" w:color="auto"/>
        <w:bottom w:val="none" w:sz="0" w:space="0" w:color="auto"/>
        <w:right w:val="none" w:sz="0" w:space="0" w:color="auto"/>
      </w:divBdr>
    </w:div>
    <w:div w:id="1112550979">
      <w:bodyDiv w:val="1"/>
      <w:marLeft w:val="0"/>
      <w:marRight w:val="0"/>
      <w:marTop w:val="0"/>
      <w:marBottom w:val="0"/>
      <w:divBdr>
        <w:top w:val="none" w:sz="0" w:space="0" w:color="auto"/>
        <w:left w:val="none" w:sz="0" w:space="0" w:color="auto"/>
        <w:bottom w:val="none" w:sz="0" w:space="0" w:color="auto"/>
        <w:right w:val="none" w:sz="0" w:space="0" w:color="auto"/>
      </w:divBdr>
    </w:div>
    <w:div w:id="1125395220">
      <w:marLeft w:val="0"/>
      <w:marRight w:val="0"/>
      <w:marTop w:val="0"/>
      <w:marBottom w:val="0"/>
      <w:divBdr>
        <w:top w:val="none" w:sz="0" w:space="0" w:color="auto"/>
        <w:left w:val="none" w:sz="0" w:space="0" w:color="auto"/>
        <w:bottom w:val="none" w:sz="0" w:space="0" w:color="auto"/>
        <w:right w:val="none" w:sz="0" w:space="0" w:color="auto"/>
      </w:divBdr>
    </w:div>
    <w:div w:id="1125395221">
      <w:marLeft w:val="0"/>
      <w:marRight w:val="0"/>
      <w:marTop w:val="0"/>
      <w:marBottom w:val="0"/>
      <w:divBdr>
        <w:top w:val="none" w:sz="0" w:space="0" w:color="auto"/>
        <w:left w:val="none" w:sz="0" w:space="0" w:color="auto"/>
        <w:bottom w:val="none" w:sz="0" w:space="0" w:color="auto"/>
        <w:right w:val="none" w:sz="0" w:space="0" w:color="auto"/>
      </w:divBdr>
    </w:div>
    <w:div w:id="1125395222">
      <w:marLeft w:val="0"/>
      <w:marRight w:val="0"/>
      <w:marTop w:val="0"/>
      <w:marBottom w:val="0"/>
      <w:divBdr>
        <w:top w:val="none" w:sz="0" w:space="0" w:color="auto"/>
        <w:left w:val="none" w:sz="0" w:space="0" w:color="auto"/>
        <w:bottom w:val="none" w:sz="0" w:space="0" w:color="auto"/>
        <w:right w:val="none" w:sz="0" w:space="0" w:color="auto"/>
      </w:divBdr>
    </w:div>
    <w:div w:id="1125395223">
      <w:marLeft w:val="0"/>
      <w:marRight w:val="0"/>
      <w:marTop w:val="0"/>
      <w:marBottom w:val="0"/>
      <w:divBdr>
        <w:top w:val="none" w:sz="0" w:space="0" w:color="auto"/>
        <w:left w:val="none" w:sz="0" w:space="0" w:color="auto"/>
        <w:bottom w:val="none" w:sz="0" w:space="0" w:color="auto"/>
        <w:right w:val="none" w:sz="0" w:space="0" w:color="auto"/>
      </w:divBdr>
    </w:div>
    <w:div w:id="1125395224">
      <w:marLeft w:val="0"/>
      <w:marRight w:val="0"/>
      <w:marTop w:val="0"/>
      <w:marBottom w:val="0"/>
      <w:divBdr>
        <w:top w:val="none" w:sz="0" w:space="0" w:color="auto"/>
        <w:left w:val="none" w:sz="0" w:space="0" w:color="auto"/>
        <w:bottom w:val="none" w:sz="0" w:space="0" w:color="auto"/>
        <w:right w:val="none" w:sz="0" w:space="0" w:color="auto"/>
      </w:divBdr>
    </w:div>
    <w:div w:id="1125395226">
      <w:marLeft w:val="0"/>
      <w:marRight w:val="0"/>
      <w:marTop w:val="0"/>
      <w:marBottom w:val="0"/>
      <w:divBdr>
        <w:top w:val="none" w:sz="0" w:space="0" w:color="auto"/>
        <w:left w:val="none" w:sz="0" w:space="0" w:color="auto"/>
        <w:bottom w:val="none" w:sz="0" w:space="0" w:color="auto"/>
        <w:right w:val="none" w:sz="0" w:space="0" w:color="auto"/>
      </w:divBdr>
    </w:div>
    <w:div w:id="1125395227">
      <w:marLeft w:val="0"/>
      <w:marRight w:val="0"/>
      <w:marTop w:val="0"/>
      <w:marBottom w:val="0"/>
      <w:divBdr>
        <w:top w:val="none" w:sz="0" w:space="0" w:color="auto"/>
        <w:left w:val="none" w:sz="0" w:space="0" w:color="auto"/>
        <w:bottom w:val="none" w:sz="0" w:space="0" w:color="auto"/>
        <w:right w:val="none" w:sz="0" w:space="0" w:color="auto"/>
      </w:divBdr>
      <w:divsChild>
        <w:div w:id="1125395225">
          <w:marLeft w:val="547"/>
          <w:marRight w:val="0"/>
          <w:marTop w:val="96"/>
          <w:marBottom w:val="0"/>
          <w:divBdr>
            <w:top w:val="none" w:sz="0" w:space="0" w:color="auto"/>
            <w:left w:val="none" w:sz="0" w:space="0" w:color="auto"/>
            <w:bottom w:val="none" w:sz="0" w:space="0" w:color="auto"/>
            <w:right w:val="none" w:sz="0" w:space="0" w:color="auto"/>
          </w:divBdr>
        </w:div>
      </w:divsChild>
    </w:div>
    <w:div w:id="1125395228">
      <w:marLeft w:val="0"/>
      <w:marRight w:val="0"/>
      <w:marTop w:val="0"/>
      <w:marBottom w:val="0"/>
      <w:divBdr>
        <w:top w:val="none" w:sz="0" w:space="0" w:color="auto"/>
        <w:left w:val="none" w:sz="0" w:space="0" w:color="auto"/>
        <w:bottom w:val="none" w:sz="0" w:space="0" w:color="auto"/>
        <w:right w:val="none" w:sz="0" w:space="0" w:color="auto"/>
      </w:divBdr>
    </w:div>
    <w:div w:id="1125395229">
      <w:marLeft w:val="0"/>
      <w:marRight w:val="0"/>
      <w:marTop w:val="0"/>
      <w:marBottom w:val="0"/>
      <w:divBdr>
        <w:top w:val="none" w:sz="0" w:space="0" w:color="auto"/>
        <w:left w:val="none" w:sz="0" w:space="0" w:color="auto"/>
        <w:bottom w:val="none" w:sz="0" w:space="0" w:color="auto"/>
        <w:right w:val="none" w:sz="0" w:space="0" w:color="auto"/>
      </w:divBdr>
    </w:div>
    <w:div w:id="1125395230">
      <w:marLeft w:val="0"/>
      <w:marRight w:val="0"/>
      <w:marTop w:val="0"/>
      <w:marBottom w:val="0"/>
      <w:divBdr>
        <w:top w:val="none" w:sz="0" w:space="0" w:color="auto"/>
        <w:left w:val="none" w:sz="0" w:space="0" w:color="auto"/>
        <w:bottom w:val="none" w:sz="0" w:space="0" w:color="auto"/>
        <w:right w:val="none" w:sz="0" w:space="0" w:color="auto"/>
      </w:divBdr>
    </w:div>
    <w:div w:id="1125395231">
      <w:marLeft w:val="0"/>
      <w:marRight w:val="0"/>
      <w:marTop w:val="0"/>
      <w:marBottom w:val="0"/>
      <w:divBdr>
        <w:top w:val="none" w:sz="0" w:space="0" w:color="auto"/>
        <w:left w:val="none" w:sz="0" w:space="0" w:color="auto"/>
        <w:bottom w:val="none" w:sz="0" w:space="0" w:color="auto"/>
        <w:right w:val="none" w:sz="0" w:space="0" w:color="auto"/>
      </w:divBdr>
    </w:div>
    <w:div w:id="1207764283">
      <w:bodyDiv w:val="1"/>
      <w:marLeft w:val="0"/>
      <w:marRight w:val="0"/>
      <w:marTop w:val="0"/>
      <w:marBottom w:val="0"/>
      <w:divBdr>
        <w:top w:val="none" w:sz="0" w:space="0" w:color="auto"/>
        <w:left w:val="none" w:sz="0" w:space="0" w:color="auto"/>
        <w:bottom w:val="none" w:sz="0" w:space="0" w:color="auto"/>
        <w:right w:val="none" w:sz="0" w:space="0" w:color="auto"/>
      </w:divBdr>
    </w:div>
    <w:div w:id="1289240543">
      <w:bodyDiv w:val="1"/>
      <w:marLeft w:val="0"/>
      <w:marRight w:val="0"/>
      <w:marTop w:val="0"/>
      <w:marBottom w:val="0"/>
      <w:divBdr>
        <w:top w:val="none" w:sz="0" w:space="0" w:color="auto"/>
        <w:left w:val="none" w:sz="0" w:space="0" w:color="auto"/>
        <w:bottom w:val="none" w:sz="0" w:space="0" w:color="auto"/>
        <w:right w:val="none" w:sz="0" w:space="0" w:color="auto"/>
      </w:divBdr>
      <w:divsChild>
        <w:div w:id="80413191">
          <w:marLeft w:val="0"/>
          <w:marRight w:val="0"/>
          <w:marTop w:val="0"/>
          <w:marBottom w:val="0"/>
          <w:divBdr>
            <w:top w:val="none" w:sz="0" w:space="0" w:color="auto"/>
            <w:left w:val="none" w:sz="0" w:space="0" w:color="auto"/>
            <w:bottom w:val="none" w:sz="0" w:space="0" w:color="auto"/>
            <w:right w:val="none" w:sz="0" w:space="0" w:color="auto"/>
          </w:divBdr>
        </w:div>
      </w:divsChild>
    </w:div>
    <w:div w:id="1319260566">
      <w:bodyDiv w:val="1"/>
      <w:marLeft w:val="0"/>
      <w:marRight w:val="0"/>
      <w:marTop w:val="0"/>
      <w:marBottom w:val="0"/>
      <w:divBdr>
        <w:top w:val="none" w:sz="0" w:space="0" w:color="auto"/>
        <w:left w:val="none" w:sz="0" w:space="0" w:color="auto"/>
        <w:bottom w:val="none" w:sz="0" w:space="0" w:color="auto"/>
        <w:right w:val="none" w:sz="0" w:space="0" w:color="auto"/>
      </w:divBdr>
    </w:div>
    <w:div w:id="1321620276">
      <w:bodyDiv w:val="1"/>
      <w:marLeft w:val="0"/>
      <w:marRight w:val="0"/>
      <w:marTop w:val="0"/>
      <w:marBottom w:val="0"/>
      <w:divBdr>
        <w:top w:val="none" w:sz="0" w:space="0" w:color="auto"/>
        <w:left w:val="none" w:sz="0" w:space="0" w:color="auto"/>
        <w:bottom w:val="none" w:sz="0" w:space="0" w:color="auto"/>
        <w:right w:val="none" w:sz="0" w:space="0" w:color="auto"/>
      </w:divBdr>
    </w:div>
    <w:div w:id="1362899299">
      <w:bodyDiv w:val="1"/>
      <w:marLeft w:val="0"/>
      <w:marRight w:val="0"/>
      <w:marTop w:val="0"/>
      <w:marBottom w:val="0"/>
      <w:divBdr>
        <w:top w:val="none" w:sz="0" w:space="0" w:color="auto"/>
        <w:left w:val="none" w:sz="0" w:space="0" w:color="auto"/>
        <w:bottom w:val="none" w:sz="0" w:space="0" w:color="auto"/>
        <w:right w:val="none" w:sz="0" w:space="0" w:color="auto"/>
      </w:divBdr>
      <w:divsChild>
        <w:div w:id="103497978">
          <w:marLeft w:val="0"/>
          <w:marRight w:val="0"/>
          <w:marTop w:val="0"/>
          <w:marBottom w:val="0"/>
          <w:divBdr>
            <w:top w:val="none" w:sz="0" w:space="0" w:color="auto"/>
            <w:left w:val="none" w:sz="0" w:space="0" w:color="auto"/>
            <w:bottom w:val="none" w:sz="0" w:space="0" w:color="auto"/>
            <w:right w:val="none" w:sz="0" w:space="0" w:color="auto"/>
          </w:divBdr>
        </w:div>
      </w:divsChild>
    </w:div>
    <w:div w:id="1480002623">
      <w:bodyDiv w:val="1"/>
      <w:marLeft w:val="0"/>
      <w:marRight w:val="0"/>
      <w:marTop w:val="0"/>
      <w:marBottom w:val="0"/>
      <w:divBdr>
        <w:top w:val="none" w:sz="0" w:space="0" w:color="auto"/>
        <w:left w:val="none" w:sz="0" w:space="0" w:color="auto"/>
        <w:bottom w:val="none" w:sz="0" w:space="0" w:color="auto"/>
        <w:right w:val="none" w:sz="0" w:space="0" w:color="auto"/>
      </w:divBdr>
    </w:div>
    <w:div w:id="1612854667">
      <w:bodyDiv w:val="1"/>
      <w:marLeft w:val="0"/>
      <w:marRight w:val="0"/>
      <w:marTop w:val="0"/>
      <w:marBottom w:val="0"/>
      <w:divBdr>
        <w:top w:val="none" w:sz="0" w:space="0" w:color="auto"/>
        <w:left w:val="none" w:sz="0" w:space="0" w:color="auto"/>
        <w:bottom w:val="none" w:sz="0" w:space="0" w:color="auto"/>
        <w:right w:val="none" w:sz="0" w:space="0" w:color="auto"/>
      </w:divBdr>
    </w:div>
    <w:div w:id="1625574793">
      <w:bodyDiv w:val="1"/>
      <w:marLeft w:val="0"/>
      <w:marRight w:val="0"/>
      <w:marTop w:val="0"/>
      <w:marBottom w:val="0"/>
      <w:divBdr>
        <w:top w:val="none" w:sz="0" w:space="0" w:color="auto"/>
        <w:left w:val="none" w:sz="0" w:space="0" w:color="auto"/>
        <w:bottom w:val="none" w:sz="0" w:space="0" w:color="auto"/>
        <w:right w:val="none" w:sz="0" w:space="0" w:color="auto"/>
      </w:divBdr>
    </w:div>
    <w:div w:id="1715807483">
      <w:bodyDiv w:val="1"/>
      <w:marLeft w:val="0"/>
      <w:marRight w:val="0"/>
      <w:marTop w:val="0"/>
      <w:marBottom w:val="0"/>
      <w:divBdr>
        <w:top w:val="none" w:sz="0" w:space="0" w:color="auto"/>
        <w:left w:val="none" w:sz="0" w:space="0" w:color="auto"/>
        <w:bottom w:val="none" w:sz="0" w:space="0" w:color="auto"/>
        <w:right w:val="none" w:sz="0" w:space="0" w:color="auto"/>
      </w:divBdr>
      <w:divsChild>
        <w:div w:id="1848329524">
          <w:marLeft w:val="0"/>
          <w:marRight w:val="0"/>
          <w:marTop w:val="0"/>
          <w:marBottom w:val="0"/>
          <w:divBdr>
            <w:top w:val="none" w:sz="0" w:space="0" w:color="auto"/>
            <w:left w:val="none" w:sz="0" w:space="0" w:color="auto"/>
            <w:bottom w:val="none" w:sz="0" w:space="0" w:color="auto"/>
            <w:right w:val="none" w:sz="0" w:space="0" w:color="auto"/>
          </w:divBdr>
        </w:div>
      </w:divsChild>
    </w:div>
    <w:div w:id="1836336491">
      <w:bodyDiv w:val="1"/>
      <w:marLeft w:val="0"/>
      <w:marRight w:val="0"/>
      <w:marTop w:val="0"/>
      <w:marBottom w:val="0"/>
      <w:divBdr>
        <w:top w:val="none" w:sz="0" w:space="0" w:color="auto"/>
        <w:left w:val="none" w:sz="0" w:space="0" w:color="auto"/>
        <w:bottom w:val="none" w:sz="0" w:space="0" w:color="auto"/>
        <w:right w:val="none" w:sz="0" w:space="0" w:color="auto"/>
      </w:divBdr>
    </w:div>
    <w:div w:id="1877082301">
      <w:bodyDiv w:val="1"/>
      <w:marLeft w:val="0"/>
      <w:marRight w:val="0"/>
      <w:marTop w:val="0"/>
      <w:marBottom w:val="0"/>
      <w:divBdr>
        <w:top w:val="none" w:sz="0" w:space="0" w:color="auto"/>
        <w:left w:val="none" w:sz="0" w:space="0" w:color="auto"/>
        <w:bottom w:val="none" w:sz="0" w:space="0" w:color="auto"/>
        <w:right w:val="none" w:sz="0" w:space="0" w:color="auto"/>
      </w:divBdr>
    </w:div>
    <w:div w:id="1961376904">
      <w:bodyDiv w:val="1"/>
      <w:marLeft w:val="0"/>
      <w:marRight w:val="0"/>
      <w:marTop w:val="0"/>
      <w:marBottom w:val="0"/>
      <w:divBdr>
        <w:top w:val="none" w:sz="0" w:space="0" w:color="auto"/>
        <w:left w:val="none" w:sz="0" w:space="0" w:color="auto"/>
        <w:bottom w:val="none" w:sz="0" w:space="0" w:color="auto"/>
        <w:right w:val="none" w:sz="0" w:space="0" w:color="auto"/>
      </w:divBdr>
    </w:div>
    <w:div w:id="1971740155">
      <w:bodyDiv w:val="1"/>
      <w:marLeft w:val="0"/>
      <w:marRight w:val="0"/>
      <w:marTop w:val="0"/>
      <w:marBottom w:val="0"/>
      <w:divBdr>
        <w:top w:val="none" w:sz="0" w:space="0" w:color="auto"/>
        <w:left w:val="none" w:sz="0" w:space="0" w:color="auto"/>
        <w:bottom w:val="none" w:sz="0" w:space="0" w:color="auto"/>
        <w:right w:val="none" w:sz="0" w:space="0" w:color="auto"/>
      </w:divBdr>
    </w:div>
    <w:div w:id="2021003597">
      <w:bodyDiv w:val="1"/>
      <w:marLeft w:val="0"/>
      <w:marRight w:val="0"/>
      <w:marTop w:val="0"/>
      <w:marBottom w:val="0"/>
      <w:divBdr>
        <w:top w:val="none" w:sz="0" w:space="0" w:color="auto"/>
        <w:left w:val="none" w:sz="0" w:space="0" w:color="auto"/>
        <w:bottom w:val="none" w:sz="0" w:space="0" w:color="auto"/>
        <w:right w:val="none" w:sz="0" w:space="0" w:color="auto"/>
      </w:divBdr>
      <w:divsChild>
        <w:div w:id="1264650694">
          <w:marLeft w:val="0"/>
          <w:marRight w:val="0"/>
          <w:marTop w:val="0"/>
          <w:marBottom w:val="0"/>
          <w:divBdr>
            <w:top w:val="none" w:sz="0" w:space="0" w:color="auto"/>
            <w:left w:val="none" w:sz="0" w:space="0" w:color="auto"/>
            <w:bottom w:val="none" w:sz="0" w:space="0" w:color="auto"/>
            <w:right w:val="none" w:sz="0" w:space="0" w:color="auto"/>
          </w:divBdr>
        </w:div>
      </w:divsChild>
    </w:div>
    <w:div w:id="2096703146">
      <w:bodyDiv w:val="1"/>
      <w:marLeft w:val="0"/>
      <w:marRight w:val="0"/>
      <w:marTop w:val="0"/>
      <w:marBottom w:val="0"/>
      <w:divBdr>
        <w:top w:val="none" w:sz="0" w:space="0" w:color="auto"/>
        <w:left w:val="none" w:sz="0" w:space="0" w:color="auto"/>
        <w:bottom w:val="none" w:sz="0" w:space="0" w:color="auto"/>
        <w:right w:val="none" w:sz="0" w:space="0" w:color="auto"/>
      </w:divBdr>
    </w:div>
    <w:div w:id="2103598970">
      <w:bodyDiv w:val="1"/>
      <w:marLeft w:val="0"/>
      <w:marRight w:val="0"/>
      <w:marTop w:val="0"/>
      <w:marBottom w:val="0"/>
      <w:divBdr>
        <w:top w:val="none" w:sz="0" w:space="0" w:color="auto"/>
        <w:left w:val="none" w:sz="0" w:space="0" w:color="auto"/>
        <w:bottom w:val="none" w:sz="0" w:space="0" w:color="auto"/>
        <w:right w:val="none" w:sz="0" w:space="0" w:color="auto"/>
      </w:divBdr>
    </w:div>
    <w:div w:id="2139447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hyperlink" Target="consultantplus://offline/ref=B9CDC45F0F5530197BD4183414E76F41F86B83B06FB8FF17907FF7B6636F63D600A02E2B0D2E2Fh348I" TargetMode="External"/><Relationship Id="rId39" Type="http://schemas.openxmlformats.org/officeDocument/2006/relationships/image" Target="media/image15.jpeg"/><Relationship Id="rId21" Type="http://schemas.openxmlformats.org/officeDocument/2006/relationships/chart" Target="charts/chart4.xml"/><Relationship Id="rId34" Type="http://schemas.openxmlformats.org/officeDocument/2006/relationships/chart" Target="charts/chart11.xml"/><Relationship Id="rId42" Type="http://schemas.openxmlformats.org/officeDocument/2006/relationships/image" Target="media/image17.jpeg"/><Relationship Id="rId47" Type="http://schemas.openxmlformats.org/officeDocument/2006/relationships/footer" Target="footer1.xml"/><Relationship Id="rId50" Type="http://schemas.openxmlformats.org/officeDocument/2006/relationships/diagramData" Target="diagrams/data1.xml"/><Relationship Id="rId55"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chart" Target="charts/chart3.xml"/><Relationship Id="rId25" Type="http://schemas.openxmlformats.org/officeDocument/2006/relationships/hyperlink" Target="consultantplus://offline/ref=B9CDC45F0F5530197BD4183414E76F41F86D80B76FB8FF17907FF7B6636F63D600A02E2B0D2E2Eh340I" TargetMode="External"/><Relationship Id="rId33" Type="http://schemas.openxmlformats.org/officeDocument/2006/relationships/chart" Target="charts/chart10.xml"/><Relationship Id="rId38" Type="http://schemas.openxmlformats.org/officeDocument/2006/relationships/image" Target="media/image14.jpeg"/><Relationship Id="rId46" Type="http://schemas.openxmlformats.org/officeDocument/2006/relationships/hyperlink" Target="http://www.gfkam.ru" TargetMode="External"/><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image" Target="media/image9.jpeg"/><Relationship Id="rId29" Type="http://schemas.openxmlformats.org/officeDocument/2006/relationships/chart" Target="charts/chart7.xml"/><Relationship Id="rId41" Type="http://schemas.openxmlformats.org/officeDocument/2006/relationships/image" Target="media/image16.emf"/><Relationship Id="rId54" Type="http://schemas.microsoft.com/office/2007/relationships/diagramDrawing" Target="diagrams/drawing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yperlink" Target="http://www.kamchatka.gov.ru" TargetMode="External"/><Relationship Id="rId32" Type="http://schemas.openxmlformats.org/officeDocument/2006/relationships/chart" Target="charts/chart9.xml"/><Relationship Id="rId37" Type="http://schemas.openxmlformats.org/officeDocument/2006/relationships/image" Target="media/image13.jpeg"/><Relationship Id="rId40" Type="http://schemas.openxmlformats.org/officeDocument/2006/relationships/hyperlink" Target="http://www.fedstat.ru" TargetMode="External"/><Relationship Id="rId45" Type="http://schemas.openxmlformats.org/officeDocument/2006/relationships/hyperlink" Target="http://www.kamfond.ru" TargetMode="External"/><Relationship Id="rId53" Type="http://schemas.openxmlformats.org/officeDocument/2006/relationships/diagramColors" Target="diagrams/colors1.xml"/><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1.jpeg"/><Relationship Id="rId28" Type="http://schemas.openxmlformats.org/officeDocument/2006/relationships/chart" Target="charts/chart6.xml"/><Relationship Id="rId36" Type="http://schemas.openxmlformats.org/officeDocument/2006/relationships/image" Target="media/image12.png"/><Relationship Id="rId49" Type="http://schemas.openxmlformats.org/officeDocument/2006/relationships/image" Target="media/image19.JPG"/><Relationship Id="rId57" Type="http://schemas.openxmlformats.org/officeDocument/2006/relationships/footer" Target="footer4.xml"/><Relationship Id="rId10" Type="http://schemas.openxmlformats.org/officeDocument/2006/relationships/chart" Target="charts/chart1.xml"/><Relationship Id="rId19" Type="http://schemas.openxmlformats.org/officeDocument/2006/relationships/image" Target="media/image8.jpeg"/><Relationship Id="rId31" Type="http://schemas.openxmlformats.org/officeDocument/2006/relationships/chart" Target="charts/chart8.xml"/><Relationship Id="rId44" Type="http://schemas.openxmlformats.org/officeDocument/2006/relationships/hyperlink" Target="http://smb.kamchatka.gov.ru/" TargetMode="External"/><Relationship Id="rId52" Type="http://schemas.openxmlformats.org/officeDocument/2006/relationships/diagramQuickStyle" Target="diagrams/quickStyl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0.wmf"/><Relationship Id="rId27" Type="http://schemas.openxmlformats.org/officeDocument/2006/relationships/chart" Target="charts/chart5.xml"/><Relationship Id="rId30" Type="http://schemas.openxmlformats.org/officeDocument/2006/relationships/hyperlink" Target="http://www.kamchatka.gov.ru/?cont=info&amp;menu=1&amp;menu2=0&amp;news_id=22222" TargetMode="External"/><Relationship Id="rId35" Type="http://schemas.openxmlformats.org/officeDocument/2006/relationships/hyperlink" Target="http://base.garant.ru/10108541/" TargetMode="External"/><Relationship Id="rId43" Type="http://schemas.openxmlformats.org/officeDocument/2006/relationships/hyperlink" Target="http://www.kamchatka.gov.ru" TargetMode="External"/><Relationship Id="rId48" Type="http://schemas.openxmlformats.org/officeDocument/2006/relationships/image" Target="media/image18.JPG"/><Relationship Id="rId56"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diagramLayout" Target="diagrams/layout1.xm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3" Type="http://schemas.openxmlformats.org/officeDocument/2006/relationships/hyperlink" Target="http://www.kamstat.ru/public/DocLib3/Forms/AllItems.aspx" TargetMode="External"/><Relationship Id="rId2" Type="http://schemas.openxmlformats.org/officeDocument/2006/relationships/hyperlink" Target="http://www.kamchatka.gov.ru/?cont=info&amp;menu=1&amp;menu2=0&amp;news_id=22222" TargetMode="External"/><Relationship Id="rId1" Type="http://schemas.openxmlformats.org/officeDocument/2006/relationships/hyperlink" Target="http://www.kamchatka.gov.ru/?cont=info&amp;menu=1&amp;menu2=0&amp;news_id=22222"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C:\&#1056;&#1072;&#1073;&#1086;&#1090;&#1072;-&#1088;&#1072;&#1079;&#1085;&#1086;&#1077;\&#1048;&#1085;&#1074;&#1077;&#1089;&#1090;%20&#1089;&#1090;&#1088;&#1072;&#1090;&#1077;&#1075;&#1080;&#1080;%20&#1080;%20&#1087;&#1088;&#1086;&#1075;&#1088;&#1072;&#1084;&#1084;&#1099;\&#1050;&#1072;&#1084;&#1095;&#1072;&#1090;&#1082;&#1072;\&#1058;&#1091;&#1088;&#1080;&#1079;&#1084;\&#1056;&#1072;&#1089;&#1095;&#1077;&#1090;%20&#1089;&#1090;&#1072;&#1090;&#1080;&#1089;&#1090;&#1080;&#1082;&#1072;%20&#1044;&#1042;%20&#1050;&#1072;&#1084;&#1095;%20&#1090;&#1091;&#1088;&#1080;&#1079;&#1084;3%20-%20&#1082;&#1086;&#1087;&#1080;&#1103;%20-%20&#1082;&#1086;&#1087;&#1080;&#1103;%20-%20&#1082;&#1086;&#1087;&#1080;&#1103;%20-%20&#1082;&#1086;&#1087;&#1080;&#1103;.xlsx" TargetMode="External"/><Relationship Id="rId1" Type="http://schemas.openxmlformats.org/officeDocument/2006/relationships/themeOverride" Target="../theme/themeOverride8.xml"/></Relationships>
</file>

<file path=word/charts/_rels/chart11.xml.rels><?xml version="1.0" encoding="UTF-8" standalone="yes"?>
<Relationships xmlns="http://schemas.openxmlformats.org/package/2006/relationships"><Relationship Id="rId2" Type="http://schemas.openxmlformats.org/officeDocument/2006/relationships/oleObject" Target="file:///C:\&#1056;&#1072;&#1073;&#1086;&#1090;&#1072;-&#1088;&#1072;&#1079;&#1085;&#1086;&#1077;\&#1048;&#1085;&#1074;&#1077;&#1089;&#1090;%20&#1089;&#1090;&#1088;&#1072;&#1090;&#1077;&#1075;&#1080;&#1080;%20&#1080;%20&#1087;&#1088;&#1086;&#1075;&#1088;&#1072;&#1084;&#1084;&#1099;\&#1050;&#1072;&#1084;&#1095;&#1072;&#1090;&#1082;&#1072;\&#1058;&#1091;&#1088;&#1080;&#1079;&#1084;\&#1057;&#1090;&#1072;&#1089;&#1090;&#1080;&#1089;&#1090;&#1080;&#1082;&#1072;%20&#1088;&#1077;&#1075;&#1080;&#1086;&#1085;&#1099;%20&#1044;&#1042;%20&#1090;&#1091;&#1088;&#1080;&#1079;&#1084;\&#1090;&#1091;&#1088;&#1080;&#1079;&#1084;%20(&#1040;&#1074;&#1090;&#1086;&#1089;&#1086;&#1093;&#1088;&#1072;&#1085;&#1077;&#1085;&#1085;&#1099;&#1081;).xls" TargetMode="External"/><Relationship Id="rId1" Type="http://schemas.openxmlformats.org/officeDocument/2006/relationships/themeOverride" Target="../theme/themeOverride9.xml"/></Relationships>
</file>

<file path=word/charts/_rels/chart2.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4.xml.rels><?xml version="1.0" encoding="UTF-8" standalone="yes"?>
<Relationships xmlns="http://schemas.openxmlformats.org/package/2006/relationships"><Relationship Id="rId2" Type="http://schemas.openxmlformats.org/officeDocument/2006/relationships/oleObject" Target="file:///C:\&#1063;&#1055;\&#1062;&#1057;&#1056;\&#1048;&#1085;&#1074;&#1077;&#1089;&#1090;&#1089;&#1090;&#1088;&#1072;&#1090;&#1077;&#1075;&#1080;&#1080;\&#1050;&#1072;&#1084;&#1095;&#1072;&#1090;&#1082;&#1072;_&#1080;&#1085;&#1074;&#1077;&#1089;&#1090;\&#1054;&#1090;&#1095;&#1077;&#1090;\&#1040;&#1085;&#1072;&#1083;&#1080;&#1090;&#1080;&#1082;&#1072;\&#1088;&#1099;&#1073;&#1086;&#1087;&#1077;&#1088;&#1077;&#1088;&#1072;&#1073;&#1086;&#1090;&#1082;&#1072;.xlsx" TargetMode="External"/><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6.xml.rels><?xml version="1.0" encoding="UTF-8" standalone="yes"?>
<Relationships xmlns="http://schemas.openxmlformats.org/package/2006/relationships"><Relationship Id="rId2" Type="http://schemas.openxmlformats.org/officeDocument/2006/relationships/oleObject" Target="file:///C:\&#1056;&#1072;&#1073;&#1086;&#1090;&#1072;-&#1088;&#1072;&#1079;&#1085;&#1086;&#1077;\&#1048;&#1085;&#1074;&#1077;&#1089;&#1090;%20&#1089;&#1090;&#1088;&#1072;&#1090;&#1077;&#1075;&#1080;&#1080;%20&#1080;%20&#1087;&#1088;&#1086;&#1075;&#1088;&#1072;&#1084;&#1084;&#1099;\&#1050;&#1072;&#1084;&#1095;&#1072;&#1090;&#1082;&#1072;\&#1058;&#1091;&#1088;&#1080;&#1079;&#1084;\&#1056;&#1072;&#1089;&#1095;&#1077;&#1090;%20&#1089;&#1090;&#1072;&#1090;&#1080;&#1089;&#1090;&#1080;&#1082;&#1072;%20&#1044;&#1042;%20&#1050;&#1072;&#1084;&#1095;%20&#1090;&#1091;&#1088;&#1080;&#1079;&#1084;3%20-%20&#1082;&#1086;&#1087;&#1080;&#1103;%20-%20&#1082;&#1086;&#1087;&#1080;&#1103;%20-%20&#1082;&#1086;&#1087;&#1080;&#1103;%20-%20&#1082;&#1086;&#1087;&#1080;&#1103;%20-%20&#1082;&#1086;&#1087;&#1080;&#1103;.xlsx" TargetMode="External"/><Relationship Id="rId1" Type="http://schemas.openxmlformats.org/officeDocument/2006/relationships/themeOverride" Target="../theme/themeOverride4.xml"/></Relationships>
</file>

<file path=word/charts/_rels/chart7.xml.rels><?xml version="1.0" encoding="UTF-8" standalone="yes"?>
<Relationships xmlns="http://schemas.openxmlformats.org/package/2006/relationships"><Relationship Id="rId2" Type="http://schemas.openxmlformats.org/officeDocument/2006/relationships/oleObject" Target="file:///C:\&#1056;&#1072;&#1073;&#1086;&#1090;&#1072;-&#1088;&#1072;&#1079;&#1085;&#1086;&#1077;\&#1048;&#1085;&#1074;&#1077;&#1089;&#1090;%20&#1089;&#1090;&#1088;&#1072;&#1090;&#1077;&#1075;&#1080;&#1080;%20&#1080;%20&#1087;&#1088;&#1086;&#1075;&#1088;&#1072;&#1084;&#1084;&#1099;\&#1050;&#1072;&#1084;&#1095;&#1072;&#1090;&#1082;&#1072;\&#1058;&#1091;&#1088;&#1080;&#1079;&#1084;\&#1075;&#1088;&#1072;&#1092;.xlsx" TargetMode="External"/><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oleObject" Target="file:///C:\Users\1\Desktop\&#1090;&#1091;&#1088;&#1080;&#1079;&#1084;%20(&#1040;&#1074;&#1090;&#1086;&#1089;&#1086;&#1093;&#1088;&#1072;&#1085;&#1077;&#1085;&#1085;&#1099;&#1081;).xls" TargetMode="External"/><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2" Type="http://schemas.openxmlformats.org/officeDocument/2006/relationships/oleObject" Target="file:///C:\&#1056;&#1072;&#1073;&#1086;&#1090;&#1072;-&#1088;&#1072;&#1079;&#1085;&#1086;&#1077;\&#1048;&#1085;&#1074;&#1077;&#1089;&#1090;%20&#1089;&#1090;&#1088;&#1072;&#1090;&#1077;&#1075;&#1080;&#1080;%20&#1080;%20&#1087;&#1088;&#1086;&#1075;&#1088;&#1072;&#1084;&#1084;&#1099;\&#1050;&#1072;&#1084;&#1095;&#1072;&#1090;&#1082;&#1072;\&#1058;&#1091;&#1088;&#1080;&#1079;&#1084;\&#1056;&#1072;&#1089;&#1095;&#1077;&#1090;%20&#1089;&#1090;&#1072;&#1090;&#1080;&#1089;&#1090;&#1080;&#1082;&#1072;%20&#1044;&#1042;%20&#1050;&#1072;&#1084;&#1095;%20&#1090;&#1091;&#1088;&#1080;&#1079;&#1084;3%20-%20&#1082;&#1086;&#1087;&#1080;&#1103;%20-%20&#1082;&#1086;&#1087;&#1080;&#1103;%20-%20&#1082;&#1086;&#1087;&#1080;&#1103;%20-%20&#1082;&#1086;&#1087;&#1080;&#1103;%20-%20&#1082;&#1086;&#1087;&#1080;&#1103;.xlsx" TargetMode="External"/><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Лист1!$B$19</c:f>
              <c:strCache>
                <c:ptCount val="1"/>
                <c:pt idx="0">
                  <c:v>отношение</c:v>
                </c:pt>
              </c:strCache>
            </c:strRef>
          </c:tx>
          <c:invertIfNegative val="0"/>
          <c:cat>
            <c:numRef>
              <c:f>Лист1!$C$18:$N$18</c:f>
              <c:numCache>
                <c:formatCode>General</c:formatCod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numCache>
            </c:numRef>
          </c:cat>
          <c:val>
            <c:numRef>
              <c:f>Лист1!$C$19:$N$19</c:f>
              <c:numCache>
                <c:formatCode>0%</c:formatCode>
                <c:ptCount val="12"/>
                <c:pt idx="0">
                  <c:v>0.19547206006383436</c:v>
                </c:pt>
                <c:pt idx="1">
                  <c:v>0.15437525271110747</c:v>
                </c:pt>
                <c:pt idx="2">
                  <c:v>0.15165038115439747</c:v>
                </c:pt>
                <c:pt idx="3">
                  <c:v>0.22882979796281977</c:v>
                </c:pt>
                <c:pt idx="4">
                  <c:v>0.15583691194759142</c:v>
                </c:pt>
                <c:pt idx="5">
                  <c:v>0.16054832026888433</c:v>
                </c:pt>
                <c:pt idx="6">
                  <c:v>0.1485571937177253</c:v>
                </c:pt>
                <c:pt idx="7">
                  <c:v>0.19702830645551841</c:v>
                </c:pt>
                <c:pt idx="8">
                  <c:v>0.21219123413864102</c:v>
                </c:pt>
                <c:pt idx="9">
                  <c:v>0.25509723718760136</c:v>
                </c:pt>
                <c:pt idx="10">
                  <c:v>0.32100000000000001</c:v>
                </c:pt>
                <c:pt idx="11">
                  <c:v>0.29033904703076474</c:v>
                </c:pt>
              </c:numCache>
            </c:numRef>
          </c:val>
        </c:ser>
        <c:dLbls>
          <c:showLegendKey val="0"/>
          <c:showVal val="0"/>
          <c:showCatName val="0"/>
          <c:showSerName val="0"/>
          <c:showPercent val="0"/>
          <c:showBubbleSize val="0"/>
        </c:dLbls>
        <c:gapWidth val="150"/>
        <c:axId val="320525440"/>
        <c:axId val="320526976"/>
      </c:barChart>
      <c:catAx>
        <c:axId val="320525440"/>
        <c:scaling>
          <c:orientation val="minMax"/>
        </c:scaling>
        <c:delete val="0"/>
        <c:axPos val="b"/>
        <c:numFmt formatCode="General" sourceLinked="1"/>
        <c:majorTickMark val="out"/>
        <c:minorTickMark val="none"/>
        <c:tickLblPos val="nextTo"/>
        <c:crossAx val="320526976"/>
        <c:crosses val="autoZero"/>
        <c:auto val="1"/>
        <c:lblAlgn val="ctr"/>
        <c:lblOffset val="100"/>
        <c:noMultiLvlLbl val="0"/>
      </c:catAx>
      <c:valAx>
        <c:axId val="320526976"/>
        <c:scaling>
          <c:orientation val="minMax"/>
        </c:scaling>
        <c:delete val="0"/>
        <c:axPos val="l"/>
        <c:majorGridlines/>
        <c:numFmt formatCode="0%" sourceLinked="1"/>
        <c:majorTickMark val="out"/>
        <c:minorTickMark val="none"/>
        <c:tickLblPos val="nextTo"/>
        <c:crossAx val="320525440"/>
        <c:crosses val="autoZero"/>
        <c:crossBetween val="between"/>
      </c:valAx>
    </c:plotArea>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820951362907501"/>
          <c:y val="7.5498608693487096E-2"/>
          <c:w val="0.57482436812554605"/>
          <c:h val="0.76354675602622801"/>
        </c:manualLayout>
      </c:layout>
      <c:lineChart>
        <c:grouping val="standard"/>
        <c:varyColors val="0"/>
        <c:ser>
          <c:idx val="0"/>
          <c:order val="0"/>
          <c:tx>
            <c:strRef>
              <c:f>'свод вся статис Камч (5)'!$A$48</c:f>
              <c:strCache>
                <c:ptCount val="1"/>
                <c:pt idx="0">
                  <c:v>Производительность труда в отрасли туризма, руб./чел.</c:v>
                </c:pt>
              </c:strCache>
            </c:strRef>
          </c:tx>
          <c:cat>
            <c:strRef>
              <c:f>'свод вся статис Камч (5)'!$B$1:$I$1</c:f>
              <c:strCache>
                <c:ptCount val="8"/>
                <c:pt idx="0">
                  <c:v>2004</c:v>
                </c:pt>
                <c:pt idx="1">
                  <c:v>2005</c:v>
                </c:pt>
                <c:pt idx="2">
                  <c:v>2006</c:v>
                </c:pt>
                <c:pt idx="3">
                  <c:v>2007</c:v>
                </c:pt>
                <c:pt idx="4">
                  <c:v>2008</c:v>
                </c:pt>
                <c:pt idx="5">
                  <c:v>2009</c:v>
                </c:pt>
                <c:pt idx="6">
                  <c:v>2010</c:v>
                </c:pt>
                <c:pt idx="7">
                  <c:v>2011</c:v>
                </c:pt>
              </c:strCache>
            </c:strRef>
          </c:cat>
          <c:val>
            <c:numRef>
              <c:f>'свод вся статис Камч (5)'!$B$48:$I$48</c:f>
              <c:numCache>
                <c:formatCode>#,##0</c:formatCode>
                <c:ptCount val="8"/>
                <c:pt idx="0">
                  <c:v>226346.07745779541</c:v>
                </c:pt>
                <c:pt idx="1">
                  <c:v>242769.00638103919</c:v>
                </c:pt>
                <c:pt idx="2">
                  <c:v>304197.66839378153</c:v>
                </c:pt>
                <c:pt idx="3">
                  <c:v>338533.63338788872</c:v>
                </c:pt>
                <c:pt idx="4">
                  <c:v>530819.6906603215</c:v>
                </c:pt>
                <c:pt idx="5">
                  <c:v>607638.58267716528</c:v>
                </c:pt>
                <c:pt idx="6">
                  <c:v>729392.84785435745</c:v>
                </c:pt>
                <c:pt idx="7">
                  <c:v>939722.46489859605</c:v>
                </c:pt>
              </c:numCache>
            </c:numRef>
          </c:val>
          <c:smooth val="0"/>
        </c:ser>
        <c:dLbls>
          <c:showLegendKey val="0"/>
          <c:showVal val="0"/>
          <c:showCatName val="0"/>
          <c:showSerName val="0"/>
          <c:showPercent val="0"/>
          <c:showBubbleSize val="0"/>
        </c:dLbls>
        <c:marker val="1"/>
        <c:smooth val="0"/>
        <c:axId val="323036672"/>
        <c:axId val="323038208"/>
      </c:lineChart>
      <c:lineChart>
        <c:grouping val="standard"/>
        <c:varyColors val="0"/>
        <c:ser>
          <c:idx val="1"/>
          <c:order val="1"/>
          <c:tx>
            <c:strRef>
              <c:f>'свод вся статис Камч (5)'!$A$49</c:f>
              <c:strCache>
                <c:ptCount val="1"/>
                <c:pt idx="0">
                  <c:v>Среднее количество работников в расчете на одно коллективное средство размещения, чел./ед.</c:v>
                </c:pt>
              </c:strCache>
            </c:strRef>
          </c:tx>
          <c:val>
            <c:numRef>
              <c:f>'свод вся статис Камч (5)'!$B$49:$I$49</c:f>
              <c:numCache>
                <c:formatCode>#,##0</c:formatCode>
                <c:ptCount val="8"/>
                <c:pt idx="0">
                  <c:v>28.771428571428569</c:v>
                </c:pt>
                <c:pt idx="1">
                  <c:v>27.42499999999999</c:v>
                </c:pt>
                <c:pt idx="2">
                  <c:v>24.638297872340431</c:v>
                </c:pt>
                <c:pt idx="3">
                  <c:v>25.458333333333069</c:v>
                </c:pt>
                <c:pt idx="4">
                  <c:v>28.49152542372881</c:v>
                </c:pt>
                <c:pt idx="5">
                  <c:v>16.163636363636289</c:v>
                </c:pt>
                <c:pt idx="6">
                  <c:v>14.2407407407407</c:v>
                </c:pt>
                <c:pt idx="7">
                  <c:v>10.68333333333333</c:v>
                </c:pt>
              </c:numCache>
            </c:numRef>
          </c:val>
          <c:smooth val="0"/>
        </c:ser>
        <c:dLbls>
          <c:showLegendKey val="0"/>
          <c:showVal val="0"/>
          <c:showCatName val="0"/>
          <c:showSerName val="0"/>
          <c:showPercent val="0"/>
          <c:showBubbleSize val="0"/>
        </c:dLbls>
        <c:marker val="1"/>
        <c:smooth val="0"/>
        <c:axId val="323045632"/>
        <c:axId val="323044096"/>
      </c:lineChart>
      <c:catAx>
        <c:axId val="323036672"/>
        <c:scaling>
          <c:orientation val="minMax"/>
        </c:scaling>
        <c:delete val="0"/>
        <c:axPos val="b"/>
        <c:majorTickMark val="none"/>
        <c:minorTickMark val="none"/>
        <c:tickLblPos val="nextTo"/>
        <c:crossAx val="323038208"/>
        <c:crosses val="autoZero"/>
        <c:auto val="1"/>
        <c:lblAlgn val="ctr"/>
        <c:lblOffset val="100"/>
        <c:noMultiLvlLbl val="0"/>
      </c:catAx>
      <c:valAx>
        <c:axId val="323038208"/>
        <c:scaling>
          <c:orientation val="minMax"/>
        </c:scaling>
        <c:delete val="0"/>
        <c:axPos val="l"/>
        <c:majorGridlines/>
        <c:numFmt formatCode="#,##0" sourceLinked="1"/>
        <c:majorTickMark val="none"/>
        <c:minorTickMark val="none"/>
        <c:tickLblPos val="nextTo"/>
        <c:crossAx val="323036672"/>
        <c:crosses val="autoZero"/>
        <c:crossBetween val="between"/>
      </c:valAx>
      <c:valAx>
        <c:axId val="323044096"/>
        <c:scaling>
          <c:orientation val="minMax"/>
        </c:scaling>
        <c:delete val="0"/>
        <c:axPos val="r"/>
        <c:numFmt formatCode="#,##0" sourceLinked="1"/>
        <c:majorTickMark val="out"/>
        <c:minorTickMark val="none"/>
        <c:tickLblPos val="nextTo"/>
        <c:crossAx val="323045632"/>
        <c:crosses val="max"/>
        <c:crossBetween val="between"/>
      </c:valAx>
      <c:catAx>
        <c:axId val="323045632"/>
        <c:scaling>
          <c:orientation val="minMax"/>
        </c:scaling>
        <c:delete val="1"/>
        <c:axPos val="b"/>
        <c:majorTickMark val="out"/>
        <c:minorTickMark val="none"/>
        <c:tickLblPos val="nextTo"/>
        <c:crossAx val="323044096"/>
        <c:crosses val="autoZero"/>
        <c:auto val="1"/>
        <c:lblAlgn val="ctr"/>
        <c:lblOffset val="100"/>
        <c:noMultiLvlLbl val="0"/>
      </c:catAx>
    </c:plotArea>
    <c:legend>
      <c:legendPos val="r"/>
      <c:legendEntry>
        <c:idx val="0"/>
        <c:txPr>
          <a:bodyPr/>
          <a:lstStyle/>
          <a:p>
            <a:pPr>
              <a:defRPr sz="900"/>
            </a:pPr>
            <a:endParaRPr lang="ru-RU"/>
          </a:p>
        </c:txPr>
      </c:legendEntry>
      <c:legendEntry>
        <c:idx val="1"/>
        <c:txPr>
          <a:bodyPr/>
          <a:lstStyle/>
          <a:p>
            <a:pPr>
              <a:defRPr sz="900"/>
            </a:pPr>
            <a:endParaRPr lang="ru-RU"/>
          </a:p>
        </c:txPr>
      </c:legendEntry>
      <c:layout>
        <c:manualLayout>
          <c:xMode val="edge"/>
          <c:yMode val="edge"/>
          <c:x val="0.76157942485450403"/>
          <c:y val="0"/>
          <c:w val="0.227767374186923"/>
          <c:h val="1"/>
        </c:manualLayout>
      </c:layout>
      <c:overlay val="0"/>
    </c:legend>
    <c:plotVisOnly val="1"/>
    <c:dispBlanksAs val="gap"/>
    <c:showDLblsOverMax val="0"/>
  </c:chart>
  <c:spPr>
    <a:no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2697150066154"/>
          <c:y val="3.96283726666916E-2"/>
          <c:w val="0.67203047673070604"/>
          <c:h val="0.83258813837989498"/>
        </c:manualLayout>
      </c:layout>
      <c:lineChart>
        <c:grouping val="standard"/>
        <c:varyColors val="0"/>
        <c:ser>
          <c:idx val="0"/>
          <c:order val="0"/>
          <c:tx>
            <c:strRef>
              <c:f>'инвестиции ДВ туризм'!$N$52</c:f>
              <c:strCache>
                <c:ptCount val="1"/>
                <c:pt idx="0">
                  <c:v>Магаданская область</c:v>
                </c:pt>
              </c:strCache>
            </c:strRef>
          </c:tx>
          <c:marker>
            <c:symbol val="none"/>
          </c:marker>
          <c:cat>
            <c:strRef>
              <c:f>'инвестиции ДВ туризм'!$O$51:$V$51</c:f>
              <c:strCache>
                <c:ptCount val="8"/>
                <c:pt idx="0">
                  <c:v>2004</c:v>
                </c:pt>
                <c:pt idx="1">
                  <c:v>2005</c:v>
                </c:pt>
                <c:pt idx="2">
                  <c:v>2006</c:v>
                </c:pt>
                <c:pt idx="3">
                  <c:v>2007</c:v>
                </c:pt>
                <c:pt idx="4">
                  <c:v>2008</c:v>
                </c:pt>
                <c:pt idx="5">
                  <c:v>2009</c:v>
                </c:pt>
                <c:pt idx="6">
                  <c:v>2010</c:v>
                </c:pt>
                <c:pt idx="7">
                  <c:v>2011</c:v>
                </c:pt>
              </c:strCache>
            </c:strRef>
          </c:cat>
          <c:val>
            <c:numRef>
              <c:f>'инвестиции ДВ туризм'!$O$52:$V$52</c:f>
              <c:numCache>
                <c:formatCode>General</c:formatCode>
                <c:ptCount val="8"/>
                <c:pt idx="0">
                  <c:v>124765.9359190556</c:v>
                </c:pt>
                <c:pt idx="1">
                  <c:v>170405.5749128914</c:v>
                </c:pt>
                <c:pt idx="2">
                  <c:v>197716.37323943671</c:v>
                </c:pt>
                <c:pt idx="3">
                  <c:v>225067.4304418985</c:v>
                </c:pt>
                <c:pt idx="4">
                  <c:v>272597.91666666698</c:v>
                </c:pt>
                <c:pt idx="5">
                  <c:v>356291.82156133809</c:v>
                </c:pt>
                <c:pt idx="6">
                  <c:v>373278.14207650092</c:v>
                </c:pt>
                <c:pt idx="7">
                  <c:v>449614.31095406349</c:v>
                </c:pt>
              </c:numCache>
            </c:numRef>
          </c:val>
          <c:smooth val="0"/>
        </c:ser>
        <c:ser>
          <c:idx val="1"/>
          <c:order val="1"/>
          <c:tx>
            <c:strRef>
              <c:f>'инвестиции ДВ туризм'!$N$53</c:f>
              <c:strCache>
                <c:ptCount val="1"/>
                <c:pt idx="0">
                  <c:v>Приморский край</c:v>
                </c:pt>
              </c:strCache>
            </c:strRef>
          </c:tx>
          <c:marker>
            <c:symbol val="none"/>
          </c:marker>
          <c:cat>
            <c:strRef>
              <c:f>'инвестиции ДВ туризм'!$O$51:$V$51</c:f>
              <c:strCache>
                <c:ptCount val="8"/>
                <c:pt idx="0">
                  <c:v>2004</c:v>
                </c:pt>
                <c:pt idx="1">
                  <c:v>2005</c:v>
                </c:pt>
                <c:pt idx="2">
                  <c:v>2006</c:v>
                </c:pt>
                <c:pt idx="3">
                  <c:v>2007</c:v>
                </c:pt>
                <c:pt idx="4">
                  <c:v>2008</c:v>
                </c:pt>
                <c:pt idx="5">
                  <c:v>2009</c:v>
                </c:pt>
                <c:pt idx="6">
                  <c:v>2010</c:v>
                </c:pt>
                <c:pt idx="7">
                  <c:v>2011</c:v>
                </c:pt>
              </c:strCache>
            </c:strRef>
          </c:cat>
          <c:val>
            <c:numRef>
              <c:f>'инвестиции ДВ туризм'!$O$53:$V$53</c:f>
              <c:numCache>
                <c:formatCode>General</c:formatCode>
                <c:ptCount val="8"/>
                <c:pt idx="0">
                  <c:v>217966.9263672466</c:v>
                </c:pt>
                <c:pt idx="1">
                  <c:v>248092.5067304816</c:v>
                </c:pt>
                <c:pt idx="2">
                  <c:v>299820.73631214711</c:v>
                </c:pt>
                <c:pt idx="3">
                  <c:v>335810.13846888422</c:v>
                </c:pt>
                <c:pt idx="4">
                  <c:v>388958.07240704499</c:v>
                </c:pt>
                <c:pt idx="5">
                  <c:v>398042.24939717562</c:v>
                </c:pt>
                <c:pt idx="6">
                  <c:v>446318.99623158621</c:v>
                </c:pt>
                <c:pt idx="7">
                  <c:v>551683.5190510425</c:v>
                </c:pt>
              </c:numCache>
            </c:numRef>
          </c:val>
          <c:smooth val="0"/>
        </c:ser>
        <c:ser>
          <c:idx val="2"/>
          <c:order val="2"/>
          <c:tx>
            <c:strRef>
              <c:f>'инвестиции ДВ туризм'!$N$54</c:f>
              <c:strCache>
                <c:ptCount val="1"/>
                <c:pt idx="0">
                  <c:v>Сахалинская область</c:v>
                </c:pt>
              </c:strCache>
            </c:strRef>
          </c:tx>
          <c:marker>
            <c:symbol val="none"/>
          </c:marker>
          <c:cat>
            <c:strRef>
              <c:f>'инвестиции ДВ туризм'!$O$51:$V$51</c:f>
              <c:strCache>
                <c:ptCount val="8"/>
                <c:pt idx="0">
                  <c:v>2004</c:v>
                </c:pt>
                <c:pt idx="1">
                  <c:v>2005</c:v>
                </c:pt>
                <c:pt idx="2">
                  <c:v>2006</c:v>
                </c:pt>
                <c:pt idx="3">
                  <c:v>2007</c:v>
                </c:pt>
                <c:pt idx="4">
                  <c:v>2008</c:v>
                </c:pt>
                <c:pt idx="5">
                  <c:v>2009</c:v>
                </c:pt>
                <c:pt idx="6">
                  <c:v>2010</c:v>
                </c:pt>
                <c:pt idx="7">
                  <c:v>2011</c:v>
                </c:pt>
              </c:strCache>
            </c:strRef>
          </c:cat>
          <c:val>
            <c:numRef>
              <c:f>'инвестиции ДВ туризм'!$O$54:$V$54</c:f>
              <c:numCache>
                <c:formatCode>General</c:formatCode>
                <c:ptCount val="8"/>
                <c:pt idx="0">
                  <c:v>469096.73985362711</c:v>
                </c:pt>
                <c:pt idx="1">
                  <c:v>578632.27684346703</c:v>
                </c:pt>
                <c:pt idx="2">
                  <c:v>757597.60638297873</c:v>
                </c:pt>
                <c:pt idx="3">
                  <c:v>868991.40295358654</c:v>
                </c:pt>
                <c:pt idx="4">
                  <c:v>811855.63122053444</c:v>
                </c:pt>
                <c:pt idx="5">
                  <c:v>710989.37030618149</c:v>
                </c:pt>
                <c:pt idx="6">
                  <c:v>791673.63530778163</c:v>
                </c:pt>
                <c:pt idx="7">
                  <c:v>955401.06320141943</c:v>
                </c:pt>
              </c:numCache>
            </c:numRef>
          </c:val>
          <c:smooth val="0"/>
        </c:ser>
        <c:ser>
          <c:idx val="3"/>
          <c:order val="3"/>
          <c:tx>
            <c:strRef>
              <c:f>'инвестиции ДВ туризм'!$N$55</c:f>
              <c:strCache>
                <c:ptCount val="1"/>
                <c:pt idx="0">
                  <c:v>Хабаровский край</c:v>
                </c:pt>
              </c:strCache>
            </c:strRef>
          </c:tx>
          <c:marker>
            <c:symbol val="none"/>
          </c:marker>
          <c:cat>
            <c:strRef>
              <c:f>'инвестиции ДВ туризм'!$O$51:$V$51</c:f>
              <c:strCache>
                <c:ptCount val="8"/>
                <c:pt idx="0">
                  <c:v>2004</c:v>
                </c:pt>
                <c:pt idx="1">
                  <c:v>2005</c:v>
                </c:pt>
                <c:pt idx="2">
                  <c:v>2006</c:v>
                </c:pt>
                <c:pt idx="3">
                  <c:v>2007</c:v>
                </c:pt>
                <c:pt idx="4">
                  <c:v>2008</c:v>
                </c:pt>
                <c:pt idx="5">
                  <c:v>2009</c:v>
                </c:pt>
                <c:pt idx="6">
                  <c:v>2010</c:v>
                </c:pt>
                <c:pt idx="7">
                  <c:v>2011</c:v>
                </c:pt>
              </c:strCache>
            </c:strRef>
          </c:cat>
          <c:val>
            <c:numRef>
              <c:f>'инвестиции ДВ туризм'!$O$55:$V$55</c:f>
              <c:numCache>
                <c:formatCode>General</c:formatCode>
                <c:ptCount val="8"/>
                <c:pt idx="0">
                  <c:v>227553.68942731281</c:v>
                </c:pt>
                <c:pt idx="1">
                  <c:v>267424.33663897181</c:v>
                </c:pt>
                <c:pt idx="2">
                  <c:v>321604.7897817989</c:v>
                </c:pt>
                <c:pt idx="3">
                  <c:v>399816.86746987962</c:v>
                </c:pt>
                <c:pt idx="4">
                  <c:v>456136.40030249598</c:v>
                </c:pt>
                <c:pt idx="5">
                  <c:v>568115.25741029647</c:v>
                </c:pt>
                <c:pt idx="6">
                  <c:v>591108.68102288025</c:v>
                </c:pt>
                <c:pt idx="7">
                  <c:v>710072.74275979528</c:v>
                </c:pt>
              </c:numCache>
            </c:numRef>
          </c:val>
          <c:smooth val="0"/>
        </c:ser>
        <c:ser>
          <c:idx val="4"/>
          <c:order val="4"/>
          <c:tx>
            <c:strRef>
              <c:f>'инвестиции ДВ туризм'!$N$56</c:f>
              <c:strCache>
                <c:ptCount val="1"/>
                <c:pt idx="0">
                  <c:v>Республика Саха (Якутия)</c:v>
                </c:pt>
              </c:strCache>
            </c:strRef>
          </c:tx>
          <c:marker>
            <c:symbol val="none"/>
          </c:marker>
          <c:cat>
            <c:strRef>
              <c:f>'инвестиции ДВ туризм'!$O$51:$V$51</c:f>
              <c:strCache>
                <c:ptCount val="8"/>
                <c:pt idx="0">
                  <c:v>2004</c:v>
                </c:pt>
                <c:pt idx="1">
                  <c:v>2005</c:v>
                </c:pt>
                <c:pt idx="2">
                  <c:v>2006</c:v>
                </c:pt>
                <c:pt idx="3">
                  <c:v>2007</c:v>
                </c:pt>
                <c:pt idx="4">
                  <c:v>2008</c:v>
                </c:pt>
                <c:pt idx="5">
                  <c:v>2009</c:v>
                </c:pt>
                <c:pt idx="6">
                  <c:v>2010</c:v>
                </c:pt>
                <c:pt idx="7">
                  <c:v>2011</c:v>
                </c:pt>
              </c:strCache>
            </c:strRef>
          </c:cat>
          <c:val>
            <c:numRef>
              <c:f>'инвестиции ДВ туризм'!$O$56:$V$56</c:f>
              <c:numCache>
                <c:formatCode>General</c:formatCode>
                <c:ptCount val="8"/>
                <c:pt idx="0">
                  <c:v>211122.69879518071</c:v>
                </c:pt>
                <c:pt idx="1">
                  <c:v>266512.44675816369</c:v>
                </c:pt>
                <c:pt idx="2">
                  <c:v>314350.48905449471</c:v>
                </c:pt>
                <c:pt idx="3">
                  <c:v>356700.92961487622</c:v>
                </c:pt>
                <c:pt idx="4">
                  <c:v>405524.22096317302</c:v>
                </c:pt>
                <c:pt idx="5">
                  <c:v>391378.72763419489</c:v>
                </c:pt>
                <c:pt idx="6">
                  <c:v>430634.12217941659</c:v>
                </c:pt>
                <c:pt idx="7">
                  <c:v>520653.24819544551</c:v>
                </c:pt>
              </c:numCache>
            </c:numRef>
          </c:val>
          <c:smooth val="0"/>
        </c:ser>
        <c:ser>
          <c:idx val="5"/>
          <c:order val="5"/>
          <c:tx>
            <c:strRef>
              <c:f>'инвестиции ДВ туризм'!$N$57</c:f>
              <c:strCache>
                <c:ptCount val="1"/>
                <c:pt idx="0">
                  <c:v>Камчатский край</c:v>
                </c:pt>
              </c:strCache>
            </c:strRef>
          </c:tx>
          <c:spPr>
            <a:ln w="66675"/>
          </c:spPr>
          <c:marker>
            <c:symbol val="none"/>
          </c:marker>
          <c:cat>
            <c:strRef>
              <c:f>'инвестиции ДВ туризм'!$O$51:$V$51</c:f>
              <c:strCache>
                <c:ptCount val="8"/>
                <c:pt idx="0">
                  <c:v>2004</c:v>
                </c:pt>
                <c:pt idx="1">
                  <c:v>2005</c:v>
                </c:pt>
                <c:pt idx="2">
                  <c:v>2006</c:v>
                </c:pt>
                <c:pt idx="3">
                  <c:v>2007</c:v>
                </c:pt>
                <c:pt idx="4">
                  <c:v>2008</c:v>
                </c:pt>
                <c:pt idx="5">
                  <c:v>2009</c:v>
                </c:pt>
                <c:pt idx="6">
                  <c:v>2010</c:v>
                </c:pt>
                <c:pt idx="7">
                  <c:v>2011</c:v>
                </c:pt>
              </c:strCache>
            </c:strRef>
          </c:cat>
          <c:val>
            <c:numRef>
              <c:f>'инвестиции ДВ туризм'!$O$57:$V$57</c:f>
              <c:numCache>
                <c:formatCode>General</c:formatCode>
                <c:ptCount val="8"/>
                <c:pt idx="0">
                  <c:v>226346.07745779541</c:v>
                </c:pt>
                <c:pt idx="1">
                  <c:v>242769.00638103919</c:v>
                </c:pt>
                <c:pt idx="2">
                  <c:v>304197.66839378153</c:v>
                </c:pt>
                <c:pt idx="3">
                  <c:v>338533.63338788872</c:v>
                </c:pt>
                <c:pt idx="4">
                  <c:v>530819.6906603215</c:v>
                </c:pt>
                <c:pt idx="5">
                  <c:v>607638.58267716528</c:v>
                </c:pt>
                <c:pt idx="6">
                  <c:v>729392.84785435745</c:v>
                </c:pt>
                <c:pt idx="7">
                  <c:v>939722.46489859605</c:v>
                </c:pt>
              </c:numCache>
            </c:numRef>
          </c:val>
          <c:smooth val="0"/>
        </c:ser>
        <c:dLbls>
          <c:showLegendKey val="0"/>
          <c:showVal val="0"/>
          <c:showCatName val="0"/>
          <c:showSerName val="0"/>
          <c:showPercent val="0"/>
          <c:showBubbleSize val="0"/>
        </c:dLbls>
        <c:marker val="1"/>
        <c:smooth val="0"/>
        <c:axId val="323123456"/>
        <c:axId val="323129344"/>
      </c:lineChart>
      <c:catAx>
        <c:axId val="323123456"/>
        <c:scaling>
          <c:orientation val="minMax"/>
        </c:scaling>
        <c:delete val="0"/>
        <c:axPos val="b"/>
        <c:majorTickMark val="out"/>
        <c:minorTickMark val="none"/>
        <c:tickLblPos val="nextTo"/>
        <c:crossAx val="323129344"/>
        <c:crosses val="autoZero"/>
        <c:auto val="1"/>
        <c:lblAlgn val="ctr"/>
        <c:lblOffset val="100"/>
        <c:noMultiLvlLbl val="0"/>
      </c:catAx>
      <c:valAx>
        <c:axId val="323129344"/>
        <c:scaling>
          <c:orientation val="minMax"/>
        </c:scaling>
        <c:delete val="0"/>
        <c:axPos val="l"/>
        <c:majorGridlines/>
        <c:numFmt formatCode="General" sourceLinked="1"/>
        <c:majorTickMark val="out"/>
        <c:minorTickMark val="none"/>
        <c:tickLblPos val="nextTo"/>
        <c:crossAx val="323123456"/>
        <c:crosses val="autoZero"/>
        <c:crossBetween val="between"/>
      </c:valAx>
    </c:plotArea>
    <c:legend>
      <c:legendPos val="r"/>
      <c:layout>
        <c:manualLayout>
          <c:xMode val="edge"/>
          <c:yMode val="edge"/>
          <c:x val="0.781511397293435"/>
          <c:y val="0.20489158297103899"/>
          <c:w val="0.20540680410047801"/>
          <c:h val="0.60693682561090101"/>
        </c:manualLayout>
      </c:layout>
      <c:overlay val="0"/>
    </c:legend>
    <c:plotVisOnly val="1"/>
    <c:dispBlanksAs val="gap"/>
    <c:showDLblsOverMax val="0"/>
  </c:chart>
  <c:spPr>
    <a:no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479992144420162"/>
          <c:y val="5.9184206925272424E-2"/>
          <c:w val="0.6614825244878787"/>
          <c:h val="0.76611477499621849"/>
        </c:manualLayout>
      </c:layout>
      <c:lineChart>
        <c:grouping val="standard"/>
        <c:varyColors val="1"/>
        <c:ser>
          <c:idx val="0"/>
          <c:order val="0"/>
          <c:tx>
            <c:v>Иностранные инвестиции/инвестиции в основной капитал, %</c:v>
          </c:tx>
          <c:cat>
            <c:numRef>
              <c:f>Лист2!$B$28:$H$28</c:f>
              <c:numCache>
                <c:formatCode>General</c:formatCode>
                <c:ptCount val="7"/>
                <c:pt idx="0">
                  <c:v>2005</c:v>
                </c:pt>
                <c:pt idx="1">
                  <c:v>2006</c:v>
                </c:pt>
                <c:pt idx="2">
                  <c:v>2007</c:v>
                </c:pt>
                <c:pt idx="3">
                  <c:v>2008</c:v>
                </c:pt>
                <c:pt idx="4">
                  <c:v>2009</c:v>
                </c:pt>
                <c:pt idx="5">
                  <c:v>2010</c:v>
                </c:pt>
                <c:pt idx="6">
                  <c:v>2011</c:v>
                </c:pt>
              </c:numCache>
            </c:numRef>
          </c:cat>
          <c:val>
            <c:numRef>
              <c:f>Лист2!$B$29:$H$29</c:f>
              <c:numCache>
                <c:formatCode>0.0%</c:formatCode>
                <c:ptCount val="7"/>
                <c:pt idx="0">
                  <c:v>0.11927250063741182</c:v>
                </c:pt>
                <c:pt idx="1">
                  <c:v>0.16249565186100348</c:v>
                </c:pt>
                <c:pt idx="2">
                  <c:v>8.742242226864938E-2</c:v>
                </c:pt>
                <c:pt idx="3">
                  <c:v>0.36270792474758479</c:v>
                </c:pt>
                <c:pt idx="4">
                  <c:v>6.6931442584497278E-2</c:v>
                </c:pt>
                <c:pt idx="5">
                  <c:v>3.0748546689886923E-2</c:v>
                </c:pt>
                <c:pt idx="6">
                  <c:v>3.0373642609145306E-2</c:v>
                </c:pt>
              </c:numCache>
            </c:numRef>
          </c:val>
          <c:smooth val="1"/>
        </c:ser>
        <c:dLbls>
          <c:showLegendKey val="0"/>
          <c:showVal val="0"/>
          <c:showCatName val="0"/>
          <c:showSerName val="0"/>
          <c:showPercent val="0"/>
          <c:showBubbleSize val="0"/>
        </c:dLbls>
        <c:marker val="1"/>
        <c:smooth val="0"/>
        <c:axId val="351388416"/>
        <c:axId val="351390336"/>
      </c:lineChart>
      <c:catAx>
        <c:axId val="351388416"/>
        <c:scaling>
          <c:orientation val="minMax"/>
        </c:scaling>
        <c:delete val="1"/>
        <c:axPos val="b"/>
        <c:numFmt formatCode="General" sourceLinked="1"/>
        <c:majorTickMark val="cross"/>
        <c:minorTickMark val="cross"/>
        <c:tickLblPos val="nextTo"/>
        <c:crossAx val="351390336"/>
        <c:crosses val="autoZero"/>
        <c:auto val="1"/>
        <c:lblAlgn val="ctr"/>
        <c:lblOffset val="100"/>
        <c:noMultiLvlLbl val="1"/>
      </c:catAx>
      <c:valAx>
        <c:axId val="351390336"/>
        <c:scaling>
          <c:orientation val="minMax"/>
        </c:scaling>
        <c:delete val="1"/>
        <c:axPos val="l"/>
        <c:majorGridlines/>
        <c:numFmt formatCode="0.0%" sourceLinked="1"/>
        <c:majorTickMark val="cross"/>
        <c:minorTickMark val="cross"/>
        <c:tickLblPos val="nextTo"/>
        <c:crossAx val="351388416"/>
        <c:crosses val="autoZero"/>
        <c:crossBetween val="between"/>
      </c:valAx>
    </c:plotArea>
    <c:legend>
      <c:legendPos val="r"/>
      <c:layout>
        <c:manualLayout>
          <c:xMode val="edge"/>
          <c:yMode val="edge"/>
          <c:x val="0.7731470696074646"/>
          <c:y val="0.23934059388407281"/>
          <c:w val="0.21312368304176696"/>
          <c:h val="0.53745995957511072"/>
        </c:manualLayout>
      </c:layout>
      <c:overlay val="1"/>
    </c:legend>
    <c:plotVisOnly val="1"/>
    <c:dispBlanksAs val="zero"/>
    <c:showDLblsOverMax val="1"/>
  </c:chart>
  <c:spPr>
    <a:no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0"/>
      <c:rotY val="0"/>
      <c:rAngAx val="1"/>
    </c:view3D>
    <c:floor>
      <c:thickness val="0"/>
    </c:floor>
    <c:sideWall>
      <c:thickness val="0"/>
    </c:sideWall>
    <c:backWall>
      <c:thickness val="0"/>
    </c:backWall>
    <c:plotArea>
      <c:layout>
        <c:manualLayout>
          <c:layoutTarget val="inner"/>
          <c:xMode val="edge"/>
          <c:yMode val="edge"/>
          <c:x val="0.11353713948066269"/>
          <c:y val="5.5438355881703996E-2"/>
          <c:w val="0.65359491935148684"/>
          <c:h val="0.78091769725657578"/>
        </c:manualLayout>
      </c:layout>
      <c:bar3DChart>
        <c:barDir val="col"/>
        <c:grouping val="stacked"/>
        <c:varyColors val="1"/>
        <c:ser>
          <c:idx val="0"/>
          <c:order val="0"/>
          <c:tx>
            <c:strRef>
              <c:f>Лист2!$A$25</c:f>
              <c:strCache>
                <c:ptCount val="1"/>
                <c:pt idx="0">
                  <c:v>прямые иностранные инвестиции, тыс. долл. США</c:v>
                </c:pt>
              </c:strCache>
            </c:strRef>
          </c:tx>
          <c:invertIfNegative val="1"/>
          <c:cat>
            <c:numRef>
              <c:f>Лист2!$B$23:$H$23</c:f>
              <c:numCache>
                <c:formatCode>General</c:formatCode>
                <c:ptCount val="7"/>
                <c:pt idx="0">
                  <c:v>2005</c:v>
                </c:pt>
                <c:pt idx="1">
                  <c:v>2006</c:v>
                </c:pt>
                <c:pt idx="2">
                  <c:v>2007</c:v>
                </c:pt>
                <c:pt idx="3">
                  <c:v>2008</c:v>
                </c:pt>
                <c:pt idx="4">
                  <c:v>2009</c:v>
                </c:pt>
                <c:pt idx="5">
                  <c:v>2010</c:v>
                </c:pt>
                <c:pt idx="6">
                  <c:v>2011</c:v>
                </c:pt>
              </c:numCache>
            </c:numRef>
          </c:cat>
          <c:val>
            <c:numRef>
              <c:f>Лист2!$B$25:$H$25</c:f>
              <c:numCache>
                <c:formatCode>General</c:formatCode>
                <c:ptCount val="7"/>
                <c:pt idx="0">
                  <c:v>6</c:v>
                </c:pt>
                <c:pt idx="1">
                  <c:v>16890</c:v>
                </c:pt>
                <c:pt idx="2">
                  <c:v>15637</c:v>
                </c:pt>
                <c:pt idx="3">
                  <c:v>130281</c:v>
                </c:pt>
                <c:pt idx="4">
                  <c:v>18621</c:v>
                </c:pt>
                <c:pt idx="5">
                  <c:v>7642</c:v>
                </c:pt>
                <c:pt idx="6">
                  <c:v>14632</c:v>
                </c:pt>
              </c:numCache>
            </c:numRef>
          </c:val>
        </c:ser>
        <c:ser>
          <c:idx val="1"/>
          <c:order val="1"/>
          <c:tx>
            <c:strRef>
              <c:f>Лист2!$A$26</c:f>
              <c:strCache>
                <c:ptCount val="1"/>
                <c:pt idx="0">
                  <c:v>прочие иностранные инвестиции, тыс. долл. США</c:v>
                </c:pt>
              </c:strCache>
            </c:strRef>
          </c:tx>
          <c:invertIfNegative val="1"/>
          <c:cat>
            <c:numRef>
              <c:f>Лист2!$B$23:$H$23</c:f>
              <c:numCache>
                <c:formatCode>General</c:formatCode>
                <c:ptCount val="7"/>
                <c:pt idx="0">
                  <c:v>2005</c:v>
                </c:pt>
                <c:pt idx="1">
                  <c:v>2006</c:v>
                </c:pt>
                <c:pt idx="2">
                  <c:v>2007</c:v>
                </c:pt>
                <c:pt idx="3">
                  <c:v>2008</c:v>
                </c:pt>
                <c:pt idx="4">
                  <c:v>2009</c:v>
                </c:pt>
                <c:pt idx="5">
                  <c:v>2010</c:v>
                </c:pt>
                <c:pt idx="6">
                  <c:v>2011</c:v>
                </c:pt>
              </c:numCache>
            </c:numRef>
          </c:cat>
          <c:val>
            <c:numRef>
              <c:f>Лист2!$B$26:$H$26</c:f>
              <c:numCache>
                <c:formatCode>General</c:formatCode>
                <c:ptCount val="7"/>
                <c:pt idx="0">
                  <c:v>28062</c:v>
                </c:pt>
                <c:pt idx="1">
                  <c:v>28267</c:v>
                </c:pt>
                <c:pt idx="2">
                  <c:v>22302</c:v>
                </c:pt>
                <c:pt idx="3">
                  <c:v>69455</c:v>
                </c:pt>
                <c:pt idx="4">
                  <c:v>35784</c:v>
                </c:pt>
                <c:pt idx="5">
                  <c:v>25787</c:v>
                </c:pt>
                <c:pt idx="6">
                  <c:v>19632</c:v>
                </c:pt>
              </c:numCache>
            </c:numRef>
          </c:val>
        </c:ser>
        <c:dLbls>
          <c:showLegendKey val="0"/>
          <c:showVal val="0"/>
          <c:showCatName val="0"/>
          <c:showSerName val="0"/>
          <c:showPercent val="0"/>
          <c:showBubbleSize val="0"/>
        </c:dLbls>
        <c:gapWidth val="150"/>
        <c:shape val="box"/>
        <c:axId val="320494976"/>
        <c:axId val="320496768"/>
        <c:axId val="0"/>
      </c:bar3DChart>
      <c:catAx>
        <c:axId val="320494976"/>
        <c:scaling>
          <c:orientation val="minMax"/>
        </c:scaling>
        <c:delete val="1"/>
        <c:axPos val="b"/>
        <c:numFmt formatCode="General" sourceLinked="1"/>
        <c:majorTickMark val="cross"/>
        <c:minorTickMark val="cross"/>
        <c:tickLblPos val="nextTo"/>
        <c:crossAx val="320496768"/>
        <c:crosses val="autoZero"/>
        <c:auto val="1"/>
        <c:lblAlgn val="ctr"/>
        <c:lblOffset val="100"/>
        <c:noMultiLvlLbl val="1"/>
      </c:catAx>
      <c:valAx>
        <c:axId val="320496768"/>
        <c:scaling>
          <c:orientation val="minMax"/>
        </c:scaling>
        <c:delete val="1"/>
        <c:axPos val="l"/>
        <c:majorGridlines/>
        <c:numFmt formatCode="#,##0" sourceLinked="0"/>
        <c:majorTickMark val="cross"/>
        <c:minorTickMark val="cross"/>
        <c:tickLblPos val="nextTo"/>
        <c:crossAx val="320494976"/>
        <c:crosses val="autoZero"/>
        <c:crossBetween val="between"/>
      </c:valAx>
    </c:plotArea>
    <c:legend>
      <c:legendPos val="r"/>
      <c:layout>
        <c:manualLayout>
          <c:xMode val="edge"/>
          <c:yMode val="edge"/>
          <c:x val="0.7757874534942929"/>
          <c:y val="0.15765128678892482"/>
          <c:w val="0.20257405985035026"/>
          <c:h val="0.73509593176915455"/>
        </c:manualLayout>
      </c:layout>
      <c:overlay val="1"/>
    </c:legend>
    <c:plotVisOnly val="1"/>
    <c:dispBlanksAs val="zero"/>
    <c:showDLblsOverMax val="1"/>
  </c:chart>
  <c:spPr>
    <a:noFill/>
    <a:ln>
      <a:noFill/>
    </a:ln>
  </c:spPr>
  <c:txPr>
    <a:bodyPr/>
    <a:lstStyle/>
    <a:p>
      <a:pPr>
        <a:defRPr>
          <a:latin typeface="Times New Roman" pitchFamily="18" charset="0"/>
          <a:cs typeface="Times New Roman" pitchFamily="18" charset="0"/>
        </a:defRPr>
      </a:pPr>
      <a:endParaRPr lang="ru-RU"/>
    </a:p>
  </c:txPr>
  <c:externalData r:id="rId1">
    <c:autoUpdate val="1"/>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790254931004913"/>
          <c:y val="9.186399514268366E-2"/>
          <c:w val="0.81301293469394553"/>
          <c:h val="0.78048467985217695"/>
        </c:manualLayout>
      </c:layout>
      <c:barChart>
        <c:barDir val="col"/>
        <c:grouping val="clustered"/>
        <c:varyColors val="0"/>
        <c:ser>
          <c:idx val="0"/>
          <c:order val="0"/>
          <c:invertIfNegative val="0"/>
          <c:dPt>
            <c:idx val="4"/>
            <c:invertIfNegative val="0"/>
            <c:bubble3D val="0"/>
            <c:spPr>
              <a:solidFill>
                <a:schemeClr val="accent2"/>
              </a:solidFill>
            </c:spPr>
          </c:dPt>
          <c:cat>
            <c:strRef>
              <c:f>Лист3!$A$15:$A$21</c:f>
              <c:strCache>
                <c:ptCount val="7"/>
                <c:pt idx="0">
                  <c:v>Норвегия</c:v>
                </c:pt>
                <c:pt idx="1">
                  <c:v>Исландия</c:v>
                </c:pt>
                <c:pt idx="2">
                  <c:v>Чили</c:v>
                </c:pt>
                <c:pt idx="3">
                  <c:v>Канада</c:v>
                </c:pt>
                <c:pt idx="4">
                  <c:v>Камчатка</c:v>
                </c:pt>
                <c:pt idx="5">
                  <c:v>Перу</c:v>
                </c:pt>
                <c:pt idx="6">
                  <c:v>Китай</c:v>
                </c:pt>
              </c:strCache>
            </c:strRef>
          </c:cat>
          <c:val>
            <c:numRef>
              <c:f>Лист3!$B$15:$B$21</c:f>
              <c:numCache>
                <c:formatCode>0.0</c:formatCode>
                <c:ptCount val="7"/>
                <c:pt idx="0">
                  <c:v>272.83718518518521</c:v>
                </c:pt>
                <c:pt idx="1">
                  <c:v>258.73904761904771</c:v>
                </c:pt>
                <c:pt idx="2">
                  <c:v>82.490285087719599</c:v>
                </c:pt>
                <c:pt idx="3">
                  <c:v>77.667448275862071</c:v>
                </c:pt>
                <c:pt idx="4">
                  <c:v>49.089473684210297</c:v>
                </c:pt>
                <c:pt idx="5">
                  <c:v>21.772399999999919</c:v>
                </c:pt>
                <c:pt idx="6">
                  <c:v>9.0707424285714282</c:v>
                </c:pt>
              </c:numCache>
            </c:numRef>
          </c:val>
        </c:ser>
        <c:dLbls>
          <c:showLegendKey val="0"/>
          <c:showVal val="0"/>
          <c:showCatName val="0"/>
          <c:showSerName val="0"/>
          <c:showPercent val="0"/>
          <c:showBubbleSize val="0"/>
        </c:dLbls>
        <c:gapWidth val="63"/>
        <c:overlap val="38"/>
        <c:axId val="320513152"/>
        <c:axId val="320514688"/>
      </c:barChart>
      <c:catAx>
        <c:axId val="320513152"/>
        <c:scaling>
          <c:orientation val="minMax"/>
        </c:scaling>
        <c:delete val="0"/>
        <c:axPos val="b"/>
        <c:majorTickMark val="out"/>
        <c:minorTickMark val="none"/>
        <c:tickLblPos val="nextTo"/>
        <c:crossAx val="320514688"/>
        <c:crosses val="autoZero"/>
        <c:auto val="1"/>
        <c:lblAlgn val="ctr"/>
        <c:lblOffset val="100"/>
        <c:noMultiLvlLbl val="0"/>
      </c:catAx>
      <c:valAx>
        <c:axId val="320514688"/>
        <c:scaling>
          <c:orientation val="minMax"/>
        </c:scaling>
        <c:delete val="0"/>
        <c:axPos val="l"/>
        <c:majorGridlines/>
        <c:title>
          <c:tx>
            <c:rich>
              <a:bodyPr rot="-5400000" vert="horz"/>
              <a:lstStyle/>
              <a:p>
                <a:pPr>
                  <a:defRPr/>
                </a:pPr>
                <a:r>
                  <a:rPr lang="ru-RU"/>
                  <a:t>тонн на 1 работающего</a:t>
                </a:r>
              </a:p>
            </c:rich>
          </c:tx>
          <c:overlay val="0"/>
        </c:title>
        <c:numFmt formatCode="0.0" sourceLinked="1"/>
        <c:majorTickMark val="out"/>
        <c:minorTickMark val="none"/>
        <c:tickLblPos val="nextTo"/>
        <c:crossAx val="320513152"/>
        <c:crosses val="autoZero"/>
        <c:crossBetween val="between"/>
      </c:valAx>
    </c:plotArea>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549597855227881"/>
          <c:y val="3.0075187969924807E-2"/>
          <c:w val="0.82975871313672911"/>
          <c:h val="0.77443609022556381"/>
        </c:manualLayout>
      </c:layout>
      <c:barChart>
        <c:barDir val="col"/>
        <c:grouping val="clustered"/>
        <c:varyColors val="0"/>
        <c:ser>
          <c:idx val="0"/>
          <c:order val="0"/>
          <c:tx>
            <c:strRef>
              <c:f>Sheet1!$A$2</c:f>
              <c:strCache>
                <c:ptCount val="1"/>
                <c:pt idx="0">
                  <c:v>Вариант 1</c:v>
                </c:pt>
              </c:strCache>
            </c:strRef>
          </c:tx>
          <c:spPr>
            <a:solidFill>
              <a:srgbClr val="9999FF"/>
            </a:solidFill>
            <a:ln w="12694">
              <a:solidFill>
                <a:srgbClr val="000000"/>
              </a:solidFill>
              <a:prstDash val="solid"/>
            </a:ln>
          </c:spPr>
          <c:invertIfNegative val="0"/>
          <c:dLbls>
            <c:dLbl>
              <c:idx val="0"/>
              <c:layout>
                <c:manualLayout>
                  <c:x val="-8.2832055069594346E-3"/>
                  <c:y val="-7.7691452536044481E-3"/>
                </c:manualLayout>
              </c:layout>
              <c:numFmt formatCode="0" sourceLinked="0"/>
              <c:spPr>
                <a:noFill/>
                <a:ln w="25388">
                  <a:noFill/>
                </a:ln>
              </c:spPr>
              <c:txPr>
                <a:bodyPr/>
                <a:lstStyle/>
                <a:p>
                  <a:pPr>
                    <a:defRPr sz="1000" b="0"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1.6549668406942275E-2"/>
                  <c:y val="-9.5496413150785442E-3"/>
                </c:manualLayout>
              </c:layout>
              <c:numFmt formatCode="0" sourceLinked="0"/>
              <c:spPr>
                <a:noFill/>
                <a:ln w="25388">
                  <a:noFill/>
                </a:ln>
              </c:spPr>
              <c:txPr>
                <a:bodyPr/>
                <a:lstStyle/>
                <a:p>
                  <a:pPr>
                    <a:defRPr sz="1000" b="0"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1.1411132893875853E-2"/>
                  <c:y val="-1.7236737108266342E-2"/>
                </c:manualLayout>
              </c:layout>
              <c:numFmt formatCode="0" sourceLinked="0"/>
              <c:spPr>
                <a:noFill/>
                <a:ln w="25388">
                  <a:noFill/>
                </a:ln>
              </c:spPr>
              <c:txPr>
                <a:bodyPr/>
                <a:lstStyle/>
                <a:p>
                  <a:pPr>
                    <a:defRPr sz="1000" b="0"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8.9535625282624043E-3"/>
                  <c:y val="-1.3293986025026239E-2"/>
                </c:manualLayout>
              </c:layout>
              <c:numFmt formatCode="0" sourceLinked="0"/>
              <c:spPr>
                <a:noFill/>
                <a:ln w="25388">
                  <a:noFill/>
                </a:ln>
              </c:spPr>
              <c:txPr>
                <a:bodyPr/>
                <a:lstStyle/>
                <a:p>
                  <a:pPr>
                    <a:defRPr sz="1000" b="0"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1.1857922457555126E-2"/>
                  <c:y val="-1.3131430433543978E-2"/>
                </c:manualLayout>
              </c:layout>
              <c:numFmt formatCode="0" sourceLinked="0"/>
              <c:spPr>
                <a:noFill/>
                <a:ln w="25388">
                  <a:noFill/>
                </a:ln>
              </c:spPr>
              <c:txPr>
                <a:bodyPr/>
                <a:lstStyle/>
                <a:p>
                  <a:pPr>
                    <a:defRPr sz="1000" b="0"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1.3421799813121305E-2"/>
                  <c:y val="-1.2617223454355675E-2"/>
                </c:manualLayout>
              </c:layout>
              <c:numFmt formatCode="0" sourceLinked="0"/>
              <c:spPr>
                <a:noFill/>
                <a:ln w="25388">
                  <a:noFill/>
                </a:ln>
              </c:spPr>
              <c:txPr>
                <a:bodyPr/>
                <a:lstStyle/>
                <a:p>
                  <a:pPr>
                    <a:defRPr sz="1000" b="0"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15:layout/>
                </c:ext>
              </c:extLst>
            </c:dLbl>
            <c:numFmt formatCode="0" sourceLinked="0"/>
            <c:spPr>
              <a:noFill/>
              <a:ln w="25388">
                <a:noFill/>
              </a:ln>
            </c:spPr>
            <c:txPr>
              <a:bodyPr wrap="square" lIns="38100" tIns="19050" rIns="38100" bIns="19050" anchor="ctr">
                <a:spAutoFit/>
              </a:bodyPr>
              <a:lstStyle/>
              <a:p>
                <a:pPr>
                  <a:defRPr sz="10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Sheet1!$B$1:$G$1</c:f>
              <c:numCache>
                <c:formatCode>General</c:formatCode>
                <c:ptCount val="6"/>
                <c:pt idx="0">
                  <c:v>2012</c:v>
                </c:pt>
                <c:pt idx="1">
                  <c:v>2013</c:v>
                </c:pt>
                <c:pt idx="2">
                  <c:v>2014</c:v>
                </c:pt>
                <c:pt idx="3">
                  <c:v>2015</c:v>
                </c:pt>
                <c:pt idx="4">
                  <c:v>2016</c:v>
                </c:pt>
                <c:pt idx="5">
                  <c:v>2017</c:v>
                </c:pt>
              </c:numCache>
            </c:numRef>
          </c:cat>
          <c:val>
            <c:numRef>
              <c:f>Sheet1!$B$2:$G$2</c:f>
              <c:numCache>
                <c:formatCode>General</c:formatCode>
                <c:ptCount val="6"/>
                <c:pt idx="0">
                  <c:v>1635</c:v>
                </c:pt>
                <c:pt idx="1">
                  <c:v>1696</c:v>
                </c:pt>
                <c:pt idx="2">
                  <c:v>1744</c:v>
                </c:pt>
                <c:pt idx="3">
                  <c:v>1781</c:v>
                </c:pt>
                <c:pt idx="4">
                  <c:v>1824</c:v>
                </c:pt>
                <c:pt idx="5">
                  <c:v>1856</c:v>
                </c:pt>
              </c:numCache>
            </c:numRef>
          </c:val>
        </c:ser>
        <c:ser>
          <c:idx val="1"/>
          <c:order val="1"/>
          <c:tx>
            <c:strRef>
              <c:f>Sheet1!$A$3</c:f>
              <c:strCache>
                <c:ptCount val="1"/>
                <c:pt idx="0">
                  <c:v>Вариант 2</c:v>
                </c:pt>
              </c:strCache>
            </c:strRef>
          </c:tx>
          <c:spPr>
            <a:solidFill>
              <a:srgbClr val="993366"/>
            </a:solidFill>
            <a:ln w="12694">
              <a:solidFill>
                <a:srgbClr val="000000"/>
              </a:solidFill>
              <a:prstDash val="solid"/>
            </a:ln>
          </c:spPr>
          <c:invertIfNegative val="0"/>
          <c:dLbls>
            <c:dLbl>
              <c:idx val="0"/>
              <c:numFmt formatCode="0" sourceLinked="0"/>
              <c:spPr>
                <a:noFill/>
                <a:ln w="25388">
                  <a:noFill/>
                </a:ln>
              </c:spPr>
              <c:txPr>
                <a:bodyPr/>
                <a:lstStyle/>
                <a:p>
                  <a:pPr>
                    <a:defRPr sz="10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1"/>
              <c:layout>
                <c:manualLayout>
                  <c:x val="-8.1817883433754068E-3"/>
                  <c:y val="-2.1720956439149564E-2"/>
                </c:manualLayout>
              </c:layout>
              <c:numFmt formatCode="0" sourceLinked="0"/>
              <c:spPr>
                <a:noFill/>
                <a:ln w="25388">
                  <a:noFill/>
                </a:ln>
              </c:spPr>
              <c:txPr>
                <a:bodyPr/>
                <a:lstStyle/>
                <a:p>
                  <a:pPr>
                    <a:defRPr sz="1000" b="0"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5.7242179777620139E-3"/>
                  <c:y val="-3.4012752454526174E-2"/>
                </c:manualLayout>
              </c:layout>
              <c:numFmt formatCode="0" sourceLinked="0"/>
              <c:spPr>
                <a:noFill/>
                <a:ln w="25388">
                  <a:noFill/>
                </a:ln>
              </c:spPr>
              <c:txPr>
                <a:bodyPr/>
                <a:lstStyle/>
                <a:p>
                  <a:pPr>
                    <a:defRPr sz="1000" b="0"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1.926165038422023E-3"/>
                  <c:y val="-3.6596235187200815E-2"/>
                </c:manualLayout>
              </c:layout>
              <c:numFmt formatCode="0" sourceLinked="0"/>
              <c:spPr>
                <a:noFill/>
                <a:ln w="25388">
                  <a:noFill/>
                </a:ln>
              </c:spPr>
              <c:txPr>
                <a:bodyPr/>
                <a:lstStyle/>
                <a:p>
                  <a:pPr>
                    <a:defRPr sz="1000" b="0"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3.4900423939880909E-3"/>
                  <c:y val="-4.3931439238111436E-2"/>
                </c:manualLayout>
              </c:layout>
              <c:numFmt formatCode="0" sourceLinked="0"/>
              <c:spPr>
                <a:noFill/>
                <a:ln w="25388">
                  <a:noFill/>
                </a:ln>
              </c:spPr>
              <c:txPr>
                <a:bodyPr/>
                <a:lstStyle/>
                <a:p>
                  <a:pPr>
                    <a:defRPr sz="1000" b="0"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3.7134371758278384E-3"/>
                  <c:y val="-4.5008151815031261E-2"/>
                </c:manualLayout>
              </c:layout>
              <c:numFmt formatCode="0" sourceLinked="0"/>
              <c:spPr>
                <a:noFill/>
                <a:ln w="25388">
                  <a:noFill/>
                </a:ln>
              </c:spPr>
              <c:txPr>
                <a:bodyPr/>
                <a:lstStyle/>
                <a:p>
                  <a:pPr>
                    <a:defRPr sz="1000" b="0"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15:layout/>
                </c:ext>
              </c:extLst>
            </c:dLbl>
            <c:numFmt formatCode="0" sourceLinked="0"/>
            <c:spPr>
              <a:noFill/>
              <a:ln w="25388">
                <a:noFill/>
              </a:ln>
            </c:spPr>
            <c:txPr>
              <a:bodyPr wrap="square" lIns="38100" tIns="19050" rIns="38100" bIns="19050" anchor="ctr">
                <a:spAutoFit/>
              </a:bodyPr>
              <a:lstStyle/>
              <a:p>
                <a:pPr>
                  <a:defRPr sz="10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Sheet1!$B$1:$G$1</c:f>
              <c:numCache>
                <c:formatCode>General</c:formatCode>
                <c:ptCount val="6"/>
                <c:pt idx="0">
                  <c:v>2012</c:v>
                </c:pt>
                <c:pt idx="1">
                  <c:v>2013</c:v>
                </c:pt>
                <c:pt idx="2">
                  <c:v>2014</c:v>
                </c:pt>
                <c:pt idx="3">
                  <c:v>2015</c:v>
                </c:pt>
                <c:pt idx="4">
                  <c:v>2016</c:v>
                </c:pt>
                <c:pt idx="5">
                  <c:v>2017</c:v>
                </c:pt>
              </c:numCache>
            </c:numRef>
          </c:cat>
          <c:val>
            <c:numRef>
              <c:f>Sheet1!$B$3:$G$3</c:f>
              <c:numCache>
                <c:formatCode>General</c:formatCode>
                <c:ptCount val="6"/>
                <c:pt idx="0">
                  <c:v>1751</c:v>
                </c:pt>
                <c:pt idx="1">
                  <c:v>1772</c:v>
                </c:pt>
                <c:pt idx="2">
                  <c:v>1793</c:v>
                </c:pt>
                <c:pt idx="3">
                  <c:v>1815</c:v>
                </c:pt>
                <c:pt idx="4">
                  <c:v>1852</c:v>
                </c:pt>
                <c:pt idx="5">
                  <c:v>1891</c:v>
                </c:pt>
              </c:numCache>
            </c:numRef>
          </c:val>
        </c:ser>
        <c:ser>
          <c:idx val="2"/>
          <c:order val="2"/>
          <c:tx>
            <c:strRef>
              <c:f>Sheet1!$A$4</c:f>
              <c:strCache>
                <c:ptCount val="1"/>
                <c:pt idx="0">
                  <c:v>Вариант 3 (оптим.)</c:v>
                </c:pt>
              </c:strCache>
            </c:strRef>
          </c:tx>
          <c:spPr>
            <a:solidFill>
              <a:srgbClr val="FFFFCC"/>
            </a:solidFill>
            <a:ln w="12694">
              <a:solidFill>
                <a:srgbClr val="000000"/>
              </a:solidFill>
              <a:prstDash val="solid"/>
            </a:ln>
          </c:spPr>
          <c:invertIfNegative val="0"/>
          <c:dLbls>
            <c:dLbl>
              <c:idx val="0"/>
              <c:layout>
                <c:manualLayout>
                  <c:x val="-9.3099607169536136E-4"/>
                  <c:y val="-2.9964574266273414E-2"/>
                </c:manualLayout>
              </c:layout>
              <c:spPr>
                <a:noFill/>
                <a:ln w="25388">
                  <a:noFill/>
                </a:ln>
              </c:spPr>
              <c:txPr>
                <a:bodyPr/>
                <a:lstStyle/>
                <a:p>
                  <a:pPr>
                    <a:defRPr sz="1000" b="0"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1.1543908535350811E-3"/>
                  <c:y val="-2.0445837488937385E-2"/>
                </c:manualLayout>
              </c:layout>
              <c:spPr>
                <a:noFill/>
                <a:ln w="25388">
                  <a:noFill/>
                </a:ln>
              </c:spPr>
              <c:txPr>
                <a:bodyPr/>
                <a:lstStyle/>
                <a:p>
                  <a:pPr>
                    <a:defRPr sz="1000" b="0"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15:layout/>
                </c:ext>
              </c:extLst>
            </c:dLbl>
            <c:spPr>
              <a:noFill/>
              <a:ln w="25388">
                <a:noFill/>
              </a:ln>
            </c:spPr>
            <c:txPr>
              <a:bodyPr wrap="square" lIns="38100" tIns="19050" rIns="38100" bIns="19050" anchor="ctr">
                <a:spAutoFit/>
              </a:bodyPr>
              <a:lstStyle/>
              <a:p>
                <a:pPr>
                  <a:defRPr sz="10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Sheet1!$B$1:$G$1</c:f>
              <c:numCache>
                <c:formatCode>General</c:formatCode>
                <c:ptCount val="6"/>
                <c:pt idx="0">
                  <c:v>2012</c:v>
                </c:pt>
                <c:pt idx="1">
                  <c:v>2013</c:v>
                </c:pt>
                <c:pt idx="2">
                  <c:v>2014</c:v>
                </c:pt>
                <c:pt idx="3">
                  <c:v>2015</c:v>
                </c:pt>
                <c:pt idx="4">
                  <c:v>2016</c:v>
                </c:pt>
                <c:pt idx="5">
                  <c:v>2017</c:v>
                </c:pt>
              </c:numCache>
            </c:numRef>
          </c:cat>
          <c:val>
            <c:numRef>
              <c:f>Sheet1!$B$4:$G$4</c:f>
              <c:numCache>
                <c:formatCode>General</c:formatCode>
                <c:ptCount val="6"/>
                <c:pt idx="0">
                  <c:v>1800</c:v>
                </c:pt>
                <c:pt idx="1">
                  <c:v>1855</c:v>
                </c:pt>
                <c:pt idx="2">
                  <c:v>1965</c:v>
                </c:pt>
                <c:pt idx="3">
                  <c:v>2087</c:v>
                </c:pt>
                <c:pt idx="4">
                  <c:v>2224</c:v>
                </c:pt>
                <c:pt idx="5">
                  <c:v>2365</c:v>
                </c:pt>
              </c:numCache>
            </c:numRef>
          </c:val>
        </c:ser>
        <c:ser>
          <c:idx val="3"/>
          <c:order val="3"/>
          <c:tx>
            <c:strRef>
              <c:f>Sheet1!$A$5</c:f>
              <c:strCache>
                <c:ptCount val="1"/>
                <c:pt idx="0">
                  <c:v>Вариант 3 (реал.)</c:v>
                </c:pt>
              </c:strCache>
            </c:strRef>
          </c:tx>
          <c:spPr>
            <a:solidFill>
              <a:srgbClr val="CCFFFF"/>
            </a:solidFill>
            <a:ln w="12694">
              <a:solidFill>
                <a:srgbClr val="000000"/>
              </a:solidFill>
              <a:prstDash val="solid"/>
            </a:ln>
          </c:spPr>
          <c:invertIfNegative val="0"/>
          <c:dLbls>
            <c:dLbl>
              <c:idx val="1"/>
              <c:layout>
                <c:manualLayout>
                  <c:x val="4.5325240625788132E-3"/>
                  <c:y val="-1.1991605806359246E-2"/>
                </c:manualLayout>
              </c:layout>
              <c:spPr>
                <a:noFill/>
                <a:ln w="25388">
                  <a:noFill/>
                </a:ln>
              </c:spPr>
              <c:txPr>
                <a:bodyPr/>
                <a:lstStyle/>
                <a:p>
                  <a:pPr>
                    <a:defRPr sz="1000" b="0"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1.1011542149371945E-2"/>
                  <c:y val="-3.6180991040087596E-2"/>
                </c:manualLayout>
              </c:layout>
              <c:spPr>
                <a:noFill/>
                <a:ln w="25388">
                  <a:noFill/>
                </a:ln>
              </c:spPr>
              <c:txPr>
                <a:bodyPr/>
                <a:lstStyle/>
                <a:p>
                  <a:pPr>
                    <a:defRPr sz="1000" b="0"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8.1071822200791122E-3"/>
                  <c:y val="-2.9077438194719613E-2"/>
                </c:manualLayout>
              </c:layout>
              <c:spPr>
                <a:noFill/>
                <a:ln w="25388">
                  <a:noFill/>
                </a:ln>
              </c:spPr>
              <c:txPr>
                <a:bodyPr/>
                <a:lstStyle/>
                <a:p>
                  <a:pPr>
                    <a:defRPr sz="1000" b="0"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7.8837874382393647E-3"/>
                  <c:y val="-2.4824629714807922E-2"/>
                </c:manualLayout>
              </c:layout>
              <c:spPr>
                <a:noFill/>
                <a:ln w="25388">
                  <a:noFill/>
                </a:ln>
              </c:spPr>
              <c:txPr>
                <a:bodyPr/>
                <a:lstStyle/>
                <a:p>
                  <a:pPr>
                    <a:defRPr sz="1000" b="0"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4.9792548331627495E-3"/>
                  <c:y val="-4.4698334772930753E-2"/>
                </c:manualLayout>
              </c:layout>
              <c:spPr>
                <a:noFill/>
                <a:ln w="25388">
                  <a:noFill/>
                </a:ln>
              </c:spPr>
              <c:txPr>
                <a:bodyPr/>
                <a:lstStyle/>
                <a:p>
                  <a:pPr>
                    <a:defRPr sz="1000" b="0"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15:layout/>
                </c:ext>
              </c:extLst>
            </c:dLbl>
            <c:spPr>
              <a:noFill/>
              <a:ln w="25388">
                <a:noFill/>
              </a:ln>
            </c:spPr>
            <c:txPr>
              <a:bodyPr wrap="square" lIns="38100" tIns="19050" rIns="38100" bIns="19050" anchor="ctr">
                <a:spAutoFit/>
              </a:bodyPr>
              <a:lstStyle/>
              <a:p>
                <a:pPr>
                  <a:defRPr sz="10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Sheet1!$B$1:$G$1</c:f>
              <c:numCache>
                <c:formatCode>General</c:formatCode>
                <c:ptCount val="6"/>
                <c:pt idx="0">
                  <c:v>2012</c:v>
                </c:pt>
                <c:pt idx="1">
                  <c:v>2013</c:v>
                </c:pt>
                <c:pt idx="2">
                  <c:v>2014</c:v>
                </c:pt>
                <c:pt idx="3">
                  <c:v>2015</c:v>
                </c:pt>
                <c:pt idx="4">
                  <c:v>2016</c:v>
                </c:pt>
                <c:pt idx="5">
                  <c:v>2017</c:v>
                </c:pt>
              </c:numCache>
            </c:numRef>
          </c:cat>
          <c:val>
            <c:numRef>
              <c:f>Sheet1!$B$5:$G$5</c:f>
              <c:numCache>
                <c:formatCode>General</c:formatCode>
                <c:ptCount val="6"/>
                <c:pt idx="0">
                  <c:v>1748</c:v>
                </c:pt>
                <c:pt idx="1">
                  <c:v>1767</c:v>
                </c:pt>
                <c:pt idx="2">
                  <c:v>1786</c:v>
                </c:pt>
                <c:pt idx="3">
                  <c:v>1815</c:v>
                </c:pt>
                <c:pt idx="4">
                  <c:v>1853</c:v>
                </c:pt>
                <c:pt idx="5">
                  <c:v>1892</c:v>
                </c:pt>
              </c:numCache>
            </c:numRef>
          </c:val>
        </c:ser>
        <c:dLbls>
          <c:showLegendKey val="0"/>
          <c:showVal val="0"/>
          <c:showCatName val="0"/>
          <c:showSerName val="0"/>
          <c:showPercent val="0"/>
          <c:showBubbleSize val="0"/>
        </c:dLbls>
        <c:gapWidth val="150"/>
        <c:axId val="320543360"/>
        <c:axId val="320545536"/>
      </c:barChart>
      <c:catAx>
        <c:axId val="320543360"/>
        <c:scaling>
          <c:orientation val="minMax"/>
        </c:scaling>
        <c:delete val="0"/>
        <c:axPos val="b"/>
        <c:title>
          <c:tx>
            <c:rich>
              <a:bodyPr/>
              <a:lstStyle/>
              <a:p>
                <a:pPr>
                  <a:defRPr sz="1025" b="0" i="0" u="none" strike="noStrike" baseline="0">
                    <a:solidFill>
                      <a:srgbClr val="000000"/>
                    </a:solidFill>
                    <a:latin typeface="Times New Roman"/>
                    <a:ea typeface="Times New Roman"/>
                    <a:cs typeface="Times New Roman"/>
                  </a:defRPr>
                </a:pPr>
                <a:r>
                  <a:rPr lang="ru-RU"/>
                  <a:t>Годы</a:t>
                </a:r>
              </a:p>
            </c:rich>
          </c:tx>
          <c:layout>
            <c:manualLayout>
              <c:xMode val="edge"/>
              <c:yMode val="edge"/>
              <c:x val="0.53619302949061665"/>
              <c:y val="0.84962406015037584"/>
            </c:manualLayout>
          </c:layout>
          <c:overlay val="0"/>
          <c:spPr>
            <a:noFill/>
            <a:ln w="25388">
              <a:noFill/>
            </a:ln>
          </c:spPr>
        </c:title>
        <c:numFmt formatCode="General" sourceLinked="1"/>
        <c:majorTickMark val="out"/>
        <c:minorTickMark val="none"/>
        <c:tickLblPos val="nextTo"/>
        <c:spPr>
          <a:ln w="3174">
            <a:solidFill>
              <a:srgbClr val="000000"/>
            </a:solidFill>
            <a:prstDash val="solid"/>
          </a:ln>
        </c:spPr>
        <c:txPr>
          <a:bodyPr rot="0" vert="horz"/>
          <a:lstStyle/>
          <a:p>
            <a:pPr>
              <a:defRPr sz="1099" b="0" i="0" u="none" strike="noStrike" baseline="0">
                <a:solidFill>
                  <a:srgbClr val="000000"/>
                </a:solidFill>
                <a:latin typeface="Times New Roman"/>
                <a:ea typeface="Times New Roman"/>
                <a:cs typeface="Times New Roman"/>
              </a:defRPr>
            </a:pPr>
            <a:endParaRPr lang="ru-RU"/>
          </a:p>
        </c:txPr>
        <c:crossAx val="320545536"/>
        <c:crosses val="autoZero"/>
        <c:auto val="1"/>
        <c:lblAlgn val="ctr"/>
        <c:lblOffset val="100"/>
        <c:tickLblSkip val="1"/>
        <c:tickMarkSkip val="1"/>
        <c:noMultiLvlLbl val="0"/>
      </c:catAx>
      <c:valAx>
        <c:axId val="320545536"/>
        <c:scaling>
          <c:orientation val="minMax"/>
        </c:scaling>
        <c:delete val="0"/>
        <c:axPos val="l"/>
        <c:majorGridlines>
          <c:spPr>
            <a:ln w="3174">
              <a:solidFill>
                <a:srgbClr val="000000"/>
              </a:solidFill>
              <a:prstDash val="solid"/>
            </a:ln>
          </c:spPr>
        </c:majorGridlines>
        <c:title>
          <c:tx>
            <c:rich>
              <a:bodyPr/>
              <a:lstStyle/>
              <a:p>
                <a:pPr>
                  <a:defRPr sz="1099" b="0" i="0" u="none" strike="noStrike" baseline="0">
                    <a:solidFill>
                      <a:srgbClr val="000000"/>
                    </a:solidFill>
                    <a:latin typeface="Times New Roman"/>
                    <a:ea typeface="Times New Roman"/>
                    <a:cs typeface="Times New Roman"/>
                  </a:defRPr>
                </a:pPr>
                <a:r>
                  <a:rPr lang="ru-RU"/>
                  <a:t>Млн кВт.ч</a:t>
                </a:r>
              </a:p>
            </c:rich>
          </c:tx>
          <c:layout>
            <c:manualLayout>
              <c:xMode val="edge"/>
              <c:yMode val="edge"/>
              <c:x val="4.0214477211796246E-2"/>
              <c:y val="0.33270676691729317"/>
            </c:manualLayout>
          </c:layout>
          <c:overlay val="0"/>
          <c:spPr>
            <a:noFill/>
            <a:ln w="25388">
              <a:noFill/>
            </a:ln>
          </c:spPr>
        </c:title>
        <c:numFmt formatCode="General" sourceLinked="1"/>
        <c:majorTickMark val="out"/>
        <c:minorTickMark val="none"/>
        <c:tickLblPos val="nextTo"/>
        <c:spPr>
          <a:ln w="3174">
            <a:solidFill>
              <a:srgbClr val="000000"/>
            </a:solidFill>
            <a:prstDash val="solid"/>
          </a:ln>
        </c:spPr>
        <c:txPr>
          <a:bodyPr rot="0" vert="horz"/>
          <a:lstStyle/>
          <a:p>
            <a:pPr>
              <a:defRPr sz="1099" b="0" i="0" u="none" strike="noStrike" baseline="0">
                <a:solidFill>
                  <a:srgbClr val="000000"/>
                </a:solidFill>
                <a:latin typeface="Times New Roman"/>
                <a:ea typeface="Times New Roman"/>
                <a:cs typeface="Times New Roman"/>
              </a:defRPr>
            </a:pPr>
            <a:endParaRPr lang="ru-RU"/>
          </a:p>
        </c:txPr>
        <c:crossAx val="320543360"/>
        <c:crosses val="autoZero"/>
        <c:crossBetween val="between"/>
      </c:valAx>
      <c:spPr>
        <a:noFill/>
        <a:ln w="12694">
          <a:solidFill>
            <a:srgbClr val="FFFFFF"/>
          </a:solidFill>
          <a:prstDash val="solid"/>
        </a:ln>
      </c:spPr>
    </c:plotArea>
    <c:legend>
      <c:legendPos val="r"/>
      <c:layout>
        <c:manualLayout>
          <c:xMode val="edge"/>
          <c:yMode val="edge"/>
          <c:x val="0.20241286863270774"/>
          <c:y val="0.92481203007518775"/>
          <c:w val="0.73860589812332444"/>
          <c:h val="5.4511278195488712E-2"/>
        </c:manualLayout>
      </c:layout>
      <c:overlay val="0"/>
      <c:spPr>
        <a:noFill/>
        <a:ln w="3174">
          <a:solidFill>
            <a:srgbClr val="000000"/>
          </a:solidFill>
          <a:prstDash val="solid"/>
        </a:ln>
      </c:spPr>
      <c:txPr>
        <a:bodyPr/>
        <a:lstStyle/>
        <a:p>
          <a:pPr>
            <a:defRPr sz="101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724"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v>Количество мест в коллективных средствах размещения, 2011 г., ед.</c:v>
          </c:tx>
          <c:invertIfNegative val="0"/>
          <c:dPt>
            <c:idx val="4"/>
            <c:invertIfNegative val="0"/>
            <c:bubble3D val="0"/>
            <c:spPr>
              <a:solidFill>
                <a:srgbClr val="FFC000"/>
              </a:solidFill>
            </c:spPr>
          </c:dPt>
          <c:cat>
            <c:strRef>
              <c:f>'ДВ и РФ сравнение Камч (3)'!$R$11:$W$11</c:f>
              <c:strCache>
                <c:ptCount val="6"/>
                <c:pt idx="0">
                  <c:v>Приморский край</c:v>
                </c:pt>
                <c:pt idx="1">
                  <c:v>Хабаровский край</c:v>
                </c:pt>
                <c:pt idx="2">
                  <c:v>Сахалин</c:v>
                </c:pt>
                <c:pt idx="3">
                  <c:v>Якутия</c:v>
                </c:pt>
                <c:pt idx="4">
                  <c:v>Камчатский край</c:v>
                </c:pt>
                <c:pt idx="5">
                  <c:v>Магаданская</c:v>
                </c:pt>
              </c:strCache>
            </c:strRef>
          </c:cat>
          <c:val>
            <c:numRef>
              <c:f>'ДВ и РФ сравнение Камч (3)'!$R$12:$W$12</c:f>
              <c:numCache>
                <c:formatCode>General</c:formatCode>
                <c:ptCount val="6"/>
                <c:pt idx="0">
                  <c:v>27111</c:v>
                </c:pt>
                <c:pt idx="1">
                  <c:v>7932</c:v>
                </c:pt>
                <c:pt idx="2">
                  <c:v>6083</c:v>
                </c:pt>
                <c:pt idx="3">
                  <c:v>4248</c:v>
                </c:pt>
                <c:pt idx="4">
                  <c:v>2999</c:v>
                </c:pt>
                <c:pt idx="5">
                  <c:v>1870</c:v>
                </c:pt>
              </c:numCache>
            </c:numRef>
          </c:val>
        </c:ser>
        <c:dLbls>
          <c:showLegendKey val="0"/>
          <c:showVal val="0"/>
          <c:showCatName val="0"/>
          <c:showSerName val="0"/>
          <c:showPercent val="0"/>
          <c:showBubbleSize val="0"/>
        </c:dLbls>
        <c:gapWidth val="150"/>
        <c:shape val="box"/>
        <c:axId val="320554880"/>
        <c:axId val="320556416"/>
        <c:axId val="0"/>
      </c:bar3DChart>
      <c:catAx>
        <c:axId val="320554880"/>
        <c:scaling>
          <c:orientation val="minMax"/>
        </c:scaling>
        <c:delete val="0"/>
        <c:axPos val="b"/>
        <c:majorTickMark val="none"/>
        <c:minorTickMark val="none"/>
        <c:tickLblPos val="nextTo"/>
        <c:crossAx val="320556416"/>
        <c:crosses val="autoZero"/>
        <c:auto val="1"/>
        <c:lblAlgn val="ctr"/>
        <c:lblOffset val="100"/>
        <c:noMultiLvlLbl val="0"/>
      </c:catAx>
      <c:valAx>
        <c:axId val="320556416"/>
        <c:scaling>
          <c:orientation val="minMax"/>
        </c:scaling>
        <c:delete val="0"/>
        <c:axPos val="l"/>
        <c:majorGridlines/>
        <c:title>
          <c:tx>
            <c:rich>
              <a:bodyPr/>
              <a:lstStyle/>
              <a:p>
                <a:pPr>
                  <a:defRPr/>
                </a:pPr>
                <a:r>
                  <a:rPr lang="ru-RU"/>
                  <a:t>количетвло</a:t>
                </a:r>
                <a:r>
                  <a:rPr lang="ru-RU" baseline="0"/>
                  <a:t> мест в КРС, ед.</a:t>
                </a:r>
                <a:endParaRPr lang="ru-RU"/>
              </a:p>
            </c:rich>
          </c:tx>
          <c:layout>
            <c:manualLayout>
              <c:xMode val="edge"/>
              <c:yMode val="edge"/>
              <c:x val="4.9511272341625598E-2"/>
              <c:y val="5.4904738117761899E-2"/>
            </c:manualLayout>
          </c:layout>
          <c:overlay val="0"/>
        </c:title>
        <c:numFmt formatCode="General" sourceLinked="1"/>
        <c:majorTickMark val="none"/>
        <c:minorTickMark val="none"/>
        <c:tickLblPos val="nextTo"/>
        <c:crossAx val="320554880"/>
        <c:crosses val="autoZero"/>
        <c:crossBetween val="between"/>
      </c:valAx>
    </c:plotArea>
    <c:plotVisOnly val="1"/>
    <c:dispBlanksAs val="gap"/>
    <c:showDLblsOverMax val="0"/>
  </c:chart>
  <c:spPr>
    <a:no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6120561550803"/>
          <c:y val="4.77519496433986E-2"/>
          <c:w val="0.66413048960701604"/>
          <c:h val="0.81563406351317402"/>
        </c:manualLayout>
      </c:layout>
      <c:lineChart>
        <c:grouping val="standard"/>
        <c:varyColors val="0"/>
        <c:ser>
          <c:idx val="0"/>
          <c:order val="0"/>
          <c:tx>
            <c:strRef>
              <c:f>Лист1!$B$3</c:f>
              <c:strCache>
                <c:ptCount val="1"/>
                <c:pt idx="0">
                  <c:v>Всего туристов</c:v>
                </c:pt>
              </c:strCache>
            </c:strRef>
          </c:tx>
          <c:dLbls>
            <c:txPr>
              <a:bodyPr/>
              <a:lstStyle/>
              <a:p>
                <a:pPr>
                  <a:defRPr sz="800" baseline="0"/>
                </a:pPr>
                <a:endParaRPr lang="ru-RU"/>
              </a:p>
            </c:txPr>
            <c:showLegendKey val="0"/>
            <c:showVal val="1"/>
            <c:showCatName val="0"/>
            <c:showSerName val="0"/>
            <c:showPercent val="0"/>
            <c:showBubbleSize val="0"/>
            <c:showLeaderLines val="0"/>
          </c:dLbls>
          <c:cat>
            <c:numRef>
              <c:f>Лист1!$A$25:$G$25</c:f>
              <c:numCache>
                <c:formatCode>General</c:formatCode>
                <c:ptCount val="7"/>
                <c:pt idx="0">
                  <c:v>2005</c:v>
                </c:pt>
                <c:pt idx="1">
                  <c:v>2006</c:v>
                </c:pt>
                <c:pt idx="2">
                  <c:v>2007</c:v>
                </c:pt>
                <c:pt idx="3">
                  <c:v>2008</c:v>
                </c:pt>
                <c:pt idx="4">
                  <c:v>2009</c:v>
                </c:pt>
                <c:pt idx="5">
                  <c:v>2010</c:v>
                </c:pt>
                <c:pt idx="6">
                  <c:v>2011</c:v>
                </c:pt>
              </c:numCache>
            </c:numRef>
          </c:cat>
          <c:val>
            <c:numRef>
              <c:f>Лист1!$A$26:$G$26</c:f>
              <c:numCache>
                <c:formatCode>#,##0</c:formatCode>
                <c:ptCount val="7"/>
                <c:pt idx="0">
                  <c:v>31600</c:v>
                </c:pt>
                <c:pt idx="1">
                  <c:v>38000</c:v>
                </c:pt>
                <c:pt idx="2">
                  <c:v>36500</c:v>
                </c:pt>
                <c:pt idx="3">
                  <c:v>38300</c:v>
                </c:pt>
                <c:pt idx="4">
                  <c:v>28000</c:v>
                </c:pt>
                <c:pt idx="5" formatCode="General">
                  <c:v>30240</c:v>
                </c:pt>
                <c:pt idx="6">
                  <c:v>32300</c:v>
                </c:pt>
              </c:numCache>
            </c:numRef>
          </c:val>
          <c:smooth val="0"/>
        </c:ser>
        <c:ser>
          <c:idx val="1"/>
          <c:order val="1"/>
          <c:tx>
            <c:strRef>
              <c:f>Лист1!$C$3</c:f>
              <c:strCache>
                <c:ptCount val="1"/>
                <c:pt idx="0">
                  <c:v>Иностранные</c:v>
                </c:pt>
              </c:strCache>
            </c:strRef>
          </c:tx>
          <c:dLbls>
            <c:txPr>
              <a:bodyPr/>
              <a:lstStyle/>
              <a:p>
                <a:pPr>
                  <a:defRPr sz="800" baseline="0"/>
                </a:pPr>
                <a:endParaRPr lang="ru-RU"/>
              </a:p>
            </c:txPr>
            <c:showLegendKey val="0"/>
            <c:showVal val="1"/>
            <c:showCatName val="0"/>
            <c:showSerName val="0"/>
            <c:showPercent val="0"/>
            <c:showBubbleSize val="0"/>
            <c:showLeaderLines val="0"/>
          </c:dLbls>
          <c:cat>
            <c:numRef>
              <c:f>Лист1!$A$25:$G$25</c:f>
              <c:numCache>
                <c:formatCode>General</c:formatCode>
                <c:ptCount val="7"/>
                <c:pt idx="0">
                  <c:v>2005</c:v>
                </c:pt>
                <c:pt idx="1">
                  <c:v>2006</c:v>
                </c:pt>
                <c:pt idx="2">
                  <c:v>2007</c:v>
                </c:pt>
                <c:pt idx="3">
                  <c:v>2008</c:v>
                </c:pt>
                <c:pt idx="4">
                  <c:v>2009</c:v>
                </c:pt>
                <c:pt idx="5">
                  <c:v>2010</c:v>
                </c:pt>
                <c:pt idx="6">
                  <c:v>2011</c:v>
                </c:pt>
              </c:numCache>
            </c:numRef>
          </c:cat>
          <c:val>
            <c:numRef>
              <c:f>Лист1!$A$27:$G$27</c:f>
              <c:numCache>
                <c:formatCode>#,##0</c:formatCode>
                <c:ptCount val="7"/>
                <c:pt idx="0">
                  <c:v>8600</c:v>
                </c:pt>
                <c:pt idx="1">
                  <c:v>14500</c:v>
                </c:pt>
                <c:pt idx="2">
                  <c:v>12500</c:v>
                </c:pt>
                <c:pt idx="3">
                  <c:v>14000</c:v>
                </c:pt>
                <c:pt idx="4">
                  <c:v>12000</c:v>
                </c:pt>
                <c:pt idx="5">
                  <c:v>11399</c:v>
                </c:pt>
                <c:pt idx="6">
                  <c:v>10300</c:v>
                </c:pt>
              </c:numCache>
            </c:numRef>
          </c:val>
          <c:smooth val="0"/>
        </c:ser>
        <c:ser>
          <c:idx val="2"/>
          <c:order val="2"/>
          <c:tx>
            <c:strRef>
              <c:f>Лист1!$D$3</c:f>
              <c:strCache>
                <c:ptCount val="1"/>
                <c:pt idx="0">
                  <c:v>Российские туристы, включая жителей  Камчатского региона</c:v>
                </c:pt>
              </c:strCache>
            </c:strRef>
          </c:tx>
          <c:dLbls>
            <c:txPr>
              <a:bodyPr/>
              <a:lstStyle/>
              <a:p>
                <a:pPr>
                  <a:defRPr sz="800" baseline="0"/>
                </a:pPr>
                <a:endParaRPr lang="ru-RU"/>
              </a:p>
            </c:txPr>
            <c:showLegendKey val="0"/>
            <c:showVal val="1"/>
            <c:showCatName val="0"/>
            <c:showSerName val="0"/>
            <c:showPercent val="0"/>
            <c:showBubbleSize val="0"/>
            <c:showLeaderLines val="0"/>
          </c:dLbls>
          <c:cat>
            <c:numRef>
              <c:f>Лист1!$A$25:$G$25</c:f>
              <c:numCache>
                <c:formatCode>General</c:formatCode>
                <c:ptCount val="7"/>
                <c:pt idx="0">
                  <c:v>2005</c:v>
                </c:pt>
                <c:pt idx="1">
                  <c:v>2006</c:v>
                </c:pt>
                <c:pt idx="2">
                  <c:v>2007</c:v>
                </c:pt>
                <c:pt idx="3">
                  <c:v>2008</c:v>
                </c:pt>
                <c:pt idx="4">
                  <c:v>2009</c:v>
                </c:pt>
                <c:pt idx="5">
                  <c:v>2010</c:v>
                </c:pt>
                <c:pt idx="6">
                  <c:v>2011</c:v>
                </c:pt>
              </c:numCache>
            </c:numRef>
          </c:cat>
          <c:val>
            <c:numRef>
              <c:f>Лист1!$A$28:$G$28</c:f>
              <c:numCache>
                <c:formatCode>#,##0</c:formatCode>
                <c:ptCount val="7"/>
                <c:pt idx="0">
                  <c:v>23000</c:v>
                </c:pt>
                <c:pt idx="1">
                  <c:v>23500</c:v>
                </c:pt>
                <c:pt idx="2">
                  <c:v>24000</c:v>
                </c:pt>
                <c:pt idx="3">
                  <c:v>24300</c:v>
                </c:pt>
                <c:pt idx="4">
                  <c:v>16000</c:v>
                </c:pt>
                <c:pt idx="5">
                  <c:v>18841</c:v>
                </c:pt>
                <c:pt idx="6">
                  <c:v>22000</c:v>
                </c:pt>
              </c:numCache>
            </c:numRef>
          </c:val>
          <c:smooth val="0"/>
        </c:ser>
        <c:dLbls>
          <c:showLegendKey val="0"/>
          <c:showVal val="0"/>
          <c:showCatName val="0"/>
          <c:showSerName val="0"/>
          <c:showPercent val="0"/>
          <c:showBubbleSize val="0"/>
        </c:dLbls>
        <c:marker val="1"/>
        <c:smooth val="0"/>
        <c:axId val="320570880"/>
        <c:axId val="320572416"/>
      </c:lineChart>
      <c:catAx>
        <c:axId val="320570880"/>
        <c:scaling>
          <c:orientation val="minMax"/>
        </c:scaling>
        <c:delete val="0"/>
        <c:axPos val="b"/>
        <c:numFmt formatCode="General" sourceLinked="1"/>
        <c:majorTickMark val="out"/>
        <c:minorTickMark val="none"/>
        <c:tickLblPos val="nextTo"/>
        <c:crossAx val="320572416"/>
        <c:crosses val="autoZero"/>
        <c:auto val="1"/>
        <c:lblAlgn val="ctr"/>
        <c:lblOffset val="100"/>
        <c:noMultiLvlLbl val="0"/>
      </c:catAx>
      <c:valAx>
        <c:axId val="320572416"/>
        <c:scaling>
          <c:orientation val="minMax"/>
        </c:scaling>
        <c:delete val="0"/>
        <c:axPos val="l"/>
        <c:majorGridlines/>
        <c:numFmt formatCode="#,##0" sourceLinked="1"/>
        <c:majorTickMark val="out"/>
        <c:minorTickMark val="none"/>
        <c:tickLblPos val="nextTo"/>
        <c:crossAx val="320570880"/>
        <c:crosses val="autoZero"/>
        <c:crossBetween val="between"/>
      </c:valAx>
    </c:plotArea>
    <c:legend>
      <c:legendPos val="r"/>
      <c:layout>
        <c:manualLayout>
          <c:xMode val="edge"/>
          <c:yMode val="edge"/>
          <c:x val="0.80530083091870996"/>
          <c:y val="9.0075454645819994E-2"/>
          <c:w val="0.19469916908129101"/>
          <c:h val="0.78225305669392697"/>
        </c:manualLayout>
      </c:layout>
      <c:overlay val="0"/>
    </c:legend>
    <c:plotVisOnly val="1"/>
    <c:dispBlanksAs val="gap"/>
    <c:showDLblsOverMax val="0"/>
  </c:chart>
  <c:spPr>
    <a:noFill/>
    <a:ln>
      <a:noFill/>
    </a:ln>
  </c:spPr>
  <c:txPr>
    <a:bodyPr/>
    <a:lstStyle/>
    <a:p>
      <a:pPr>
        <a:defRPr baseline="0">
          <a:latin typeface="Times New Roman" pitchFamily="18" charset="0"/>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'инвестиции ДВ туризм'!$A$88</c:f>
              <c:strCache>
                <c:ptCount val="1"/>
                <c:pt idx="0">
                  <c:v>Камчатский край</c:v>
                </c:pt>
              </c:strCache>
            </c:strRef>
          </c:tx>
          <c:spPr>
            <a:ln w="73025"/>
          </c:spPr>
          <c:marker>
            <c:symbol val="none"/>
          </c:marker>
          <c:cat>
            <c:strRef>
              <c:f>'инвестиции ДВ туризм'!$B$87:$I$87</c:f>
              <c:strCache>
                <c:ptCount val="8"/>
                <c:pt idx="0">
                  <c:v>2004</c:v>
                </c:pt>
                <c:pt idx="1">
                  <c:v>2005</c:v>
                </c:pt>
                <c:pt idx="2">
                  <c:v>2006</c:v>
                </c:pt>
                <c:pt idx="3">
                  <c:v>2007</c:v>
                </c:pt>
                <c:pt idx="4">
                  <c:v>2008</c:v>
                </c:pt>
                <c:pt idx="5">
                  <c:v>2009</c:v>
                </c:pt>
                <c:pt idx="6">
                  <c:v>2010</c:v>
                </c:pt>
                <c:pt idx="7">
                  <c:v>2011</c:v>
                </c:pt>
              </c:strCache>
            </c:strRef>
          </c:cat>
          <c:val>
            <c:numRef>
              <c:f>'инвестиции ДВ туризм'!$B$88:$I$88</c:f>
              <c:numCache>
                <c:formatCode>0.0%</c:formatCode>
                <c:ptCount val="8"/>
                <c:pt idx="0">
                  <c:v>0.327582535864064</c:v>
                </c:pt>
                <c:pt idx="1">
                  <c:v>0.32314978335693501</c:v>
                </c:pt>
                <c:pt idx="2">
                  <c:v>0.33006597828338302</c:v>
                </c:pt>
                <c:pt idx="3">
                  <c:v>0.314300448946703</c:v>
                </c:pt>
                <c:pt idx="4">
                  <c:v>0.33674524537837502</c:v>
                </c:pt>
                <c:pt idx="5">
                  <c:v>0.37260852671522199</c:v>
                </c:pt>
                <c:pt idx="6">
                  <c:v>0.33143662331503398</c:v>
                </c:pt>
                <c:pt idx="7">
                  <c:v>0.32813129490652099</c:v>
                </c:pt>
              </c:numCache>
            </c:numRef>
          </c:val>
          <c:smooth val="0"/>
        </c:ser>
        <c:ser>
          <c:idx val="1"/>
          <c:order val="1"/>
          <c:tx>
            <c:strRef>
              <c:f>'инвестиции ДВ туризм'!$A$89</c:f>
              <c:strCache>
                <c:ptCount val="1"/>
                <c:pt idx="0">
                  <c:v>Приморский край</c:v>
                </c:pt>
              </c:strCache>
            </c:strRef>
          </c:tx>
          <c:marker>
            <c:symbol val="none"/>
          </c:marker>
          <c:cat>
            <c:strRef>
              <c:f>'инвестиции ДВ туризм'!$B$87:$I$87</c:f>
              <c:strCache>
                <c:ptCount val="8"/>
                <c:pt idx="0">
                  <c:v>2004</c:v>
                </c:pt>
                <c:pt idx="1">
                  <c:v>2005</c:v>
                </c:pt>
                <c:pt idx="2">
                  <c:v>2006</c:v>
                </c:pt>
                <c:pt idx="3">
                  <c:v>2007</c:v>
                </c:pt>
                <c:pt idx="4">
                  <c:v>2008</c:v>
                </c:pt>
                <c:pt idx="5">
                  <c:v>2009</c:v>
                </c:pt>
                <c:pt idx="6">
                  <c:v>2010</c:v>
                </c:pt>
                <c:pt idx="7">
                  <c:v>2011</c:v>
                </c:pt>
              </c:strCache>
            </c:strRef>
          </c:cat>
          <c:val>
            <c:numRef>
              <c:f>'инвестиции ДВ туризм'!$B$89:$I$89</c:f>
              <c:numCache>
                <c:formatCode>0.0%</c:formatCode>
                <c:ptCount val="8"/>
                <c:pt idx="0">
                  <c:v>0.37438644099104001</c:v>
                </c:pt>
                <c:pt idx="1">
                  <c:v>0.41779551748329202</c:v>
                </c:pt>
                <c:pt idx="2">
                  <c:v>0.355312273748149</c:v>
                </c:pt>
                <c:pt idx="3">
                  <c:v>0.33564236238880601</c:v>
                </c:pt>
                <c:pt idx="4">
                  <c:v>0.37893424178770602</c:v>
                </c:pt>
                <c:pt idx="5">
                  <c:v>0.35014257914970898</c:v>
                </c:pt>
                <c:pt idx="6">
                  <c:v>0.30728449224854298</c:v>
                </c:pt>
                <c:pt idx="7">
                  <c:v>0.28218713225132802</c:v>
                </c:pt>
              </c:numCache>
            </c:numRef>
          </c:val>
          <c:smooth val="0"/>
        </c:ser>
        <c:ser>
          <c:idx val="2"/>
          <c:order val="2"/>
          <c:tx>
            <c:strRef>
              <c:f>'инвестиции ДВ туризм'!$A$90</c:f>
              <c:strCache>
                <c:ptCount val="1"/>
                <c:pt idx="0">
                  <c:v>Республика Саха (Якутия)</c:v>
                </c:pt>
              </c:strCache>
            </c:strRef>
          </c:tx>
          <c:marker>
            <c:symbol val="none"/>
          </c:marker>
          <c:cat>
            <c:strRef>
              <c:f>'инвестиции ДВ туризм'!$B$87:$I$87</c:f>
              <c:strCache>
                <c:ptCount val="8"/>
                <c:pt idx="0">
                  <c:v>2004</c:v>
                </c:pt>
                <c:pt idx="1">
                  <c:v>2005</c:v>
                </c:pt>
                <c:pt idx="2">
                  <c:v>2006</c:v>
                </c:pt>
                <c:pt idx="3">
                  <c:v>2007</c:v>
                </c:pt>
                <c:pt idx="4">
                  <c:v>2008</c:v>
                </c:pt>
                <c:pt idx="5">
                  <c:v>2009</c:v>
                </c:pt>
                <c:pt idx="6">
                  <c:v>2010</c:v>
                </c:pt>
                <c:pt idx="7">
                  <c:v>2011</c:v>
                </c:pt>
              </c:strCache>
            </c:strRef>
          </c:cat>
          <c:val>
            <c:numRef>
              <c:f>'инвестиции ДВ туризм'!$B$90:$I$90</c:f>
              <c:numCache>
                <c:formatCode>0.0%</c:formatCode>
                <c:ptCount val="8"/>
                <c:pt idx="0">
                  <c:v>0.44112544712063401</c:v>
                </c:pt>
                <c:pt idx="1">
                  <c:v>0.44979255035579302</c:v>
                </c:pt>
                <c:pt idx="2">
                  <c:v>0.41311696689452698</c:v>
                </c:pt>
                <c:pt idx="3">
                  <c:v>0.43504840339293899</c:v>
                </c:pt>
                <c:pt idx="4">
                  <c:v>0.413049188757175</c:v>
                </c:pt>
                <c:pt idx="5">
                  <c:v>0.40736692083356202</c:v>
                </c:pt>
                <c:pt idx="6">
                  <c:v>0.43856626208224597</c:v>
                </c:pt>
                <c:pt idx="7">
                  <c:v>0.472563398085805</c:v>
                </c:pt>
              </c:numCache>
            </c:numRef>
          </c:val>
          <c:smooth val="0"/>
        </c:ser>
        <c:ser>
          <c:idx val="3"/>
          <c:order val="3"/>
          <c:tx>
            <c:strRef>
              <c:f>'инвестиции ДВ туризм'!$A$91</c:f>
              <c:strCache>
                <c:ptCount val="1"/>
                <c:pt idx="0">
                  <c:v>Сахалинская область</c:v>
                </c:pt>
              </c:strCache>
            </c:strRef>
          </c:tx>
          <c:marker>
            <c:symbol val="none"/>
          </c:marker>
          <c:cat>
            <c:strRef>
              <c:f>'инвестиции ДВ туризм'!$B$87:$I$87</c:f>
              <c:strCache>
                <c:ptCount val="8"/>
                <c:pt idx="0">
                  <c:v>2004</c:v>
                </c:pt>
                <c:pt idx="1">
                  <c:v>2005</c:v>
                </c:pt>
                <c:pt idx="2">
                  <c:v>2006</c:v>
                </c:pt>
                <c:pt idx="3">
                  <c:v>2007</c:v>
                </c:pt>
                <c:pt idx="4">
                  <c:v>2008</c:v>
                </c:pt>
                <c:pt idx="5">
                  <c:v>2009</c:v>
                </c:pt>
                <c:pt idx="6">
                  <c:v>2010</c:v>
                </c:pt>
                <c:pt idx="7">
                  <c:v>2011</c:v>
                </c:pt>
              </c:strCache>
            </c:strRef>
          </c:cat>
          <c:val>
            <c:numRef>
              <c:f>'инвестиции ДВ туризм'!$B$91:$I$91</c:f>
              <c:numCache>
                <c:formatCode>0.0%</c:formatCode>
                <c:ptCount val="8"/>
                <c:pt idx="0">
                  <c:v>0.45695890410959</c:v>
                </c:pt>
                <c:pt idx="1">
                  <c:v>0.50776511517849299</c:v>
                </c:pt>
                <c:pt idx="2">
                  <c:v>0.50190461853866997</c:v>
                </c:pt>
                <c:pt idx="3">
                  <c:v>0.44516702494499699</c:v>
                </c:pt>
                <c:pt idx="4">
                  <c:v>0.43035375146250199</c:v>
                </c:pt>
                <c:pt idx="5">
                  <c:v>0.36829313169202998</c:v>
                </c:pt>
                <c:pt idx="6">
                  <c:v>0.352868806349112</c:v>
                </c:pt>
                <c:pt idx="7">
                  <c:v>0.27264890476265702</c:v>
                </c:pt>
              </c:numCache>
            </c:numRef>
          </c:val>
          <c:smooth val="0"/>
        </c:ser>
        <c:ser>
          <c:idx val="4"/>
          <c:order val="4"/>
          <c:tx>
            <c:strRef>
              <c:f>'инвестиции ДВ туризм'!$A$92</c:f>
              <c:strCache>
                <c:ptCount val="1"/>
                <c:pt idx="0">
                  <c:v>Хабаровский край</c:v>
                </c:pt>
              </c:strCache>
            </c:strRef>
          </c:tx>
          <c:marker>
            <c:symbol val="none"/>
          </c:marker>
          <c:cat>
            <c:strRef>
              <c:f>'инвестиции ДВ туризм'!$B$87:$I$87</c:f>
              <c:strCache>
                <c:ptCount val="8"/>
                <c:pt idx="0">
                  <c:v>2004</c:v>
                </c:pt>
                <c:pt idx="1">
                  <c:v>2005</c:v>
                </c:pt>
                <c:pt idx="2">
                  <c:v>2006</c:v>
                </c:pt>
                <c:pt idx="3">
                  <c:v>2007</c:v>
                </c:pt>
                <c:pt idx="4">
                  <c:v>2008</c:v>
                </c:pt>
                <c:pt idx="5">
                  <c:v>2009</c:v>
                </c:pt>
                <c:pt idx="6">
                  <c:v>2010</c:v>
                </c:pt>
                <c:pt idx="7">
                  <c:v>2011</c:v>
                </c:pt>
              </c:strCache>
            </c:strRef>
          </c:cat>
          <c:val>
            <c:numRef>
              <c:f>'инвестиции ДВ туризм'!$B$92:$I$92</c:f>
              <c:numCache>
                <c:formatCode>0.0%</c:formatCode>
                <c:ptCount val="8"/>
                <c:pt idx="0">
                  <c:v>0.46125942718027002</c:v>
                </c:pt>
                <c:pt idx="1">
                  <c:v>0.45190685282079601</c:v>
                </c:pt>
                <c:pt idx="2">
                  <c:v>0.42789637248030898</c:v>
                </c:pt>
                <c:pt idx="3">
                  <c:v>0.40321710798696703</c:v>
                </c:pt>
                <c:pt idx="4">
                  <c:v>0.45728777662003001</c:v>
                </c:pt>
                <c:pt idx="5">
                  <c:v>0.39412417632166002</c:v>
                </c:pt>
                <c:pt idx="6">
                  <c:v>0.39391734604758299</c:v>
                </c:pt>
                <c:pt idx="7">
                  <c:v>0.41021145490090399</c:v>
                </c:pt>
              </c:numCache>
            </c:numRef>
          </c:val>
          <c:smooth val="0"/>
        </c:ser>
        <c:ser>
          <c:idx val="5"/>
          <c:order val="5"/>
          <c:tx>
            <c:strRef>
              <c:f>'инвестиции ДВ туризм'!$A$93</c:f>
              <c:strCache>
                <c:ptCount val="1"/>
                <c:pt idx="0">
                  <c:v>Магаданская область</c:v>
                </c:pt>
              </c:strCache>
            </c:strRef>
          </c:tx>
          <c:marker>
            <c:symbol val="none"/>
          </c:marker>
          <c:cat>
            <c:strRef>
              <c:f>'инвестиции ДВ туризм'!$B$87:$I$87</c:f>
              <c:strCache>
                <c:ptCount val="8"/>
                <c:pt idx="0">
                  <c:v>2004</c:v>
                </c:pt>
                <c:pt idx="1">
                  <c:v>2005</c:v>
                </c:pt>
                <c:pt idx="2">
                  <c:v>2006</c:v>
                </c:pt>
                <c:pt idx="3">
                  <c:v>2007</c:v>
                </c:pt>
                <c:pt idx="4">
                  <c:v>2008</c:v>
                </c:pt>
                <c:pt idx="5">
                  <c:v>2009</c:v>
                </c:pt>
                <c:pt idx="6">
                  <c:v>2010</c:v>
                </c:pt>
                <c:pt idx="7">
                  <c:v>2011</c:v>
                </c:pt>
              </c:strCache>
            </c:strRef>
          </c:cat>
          <c:val>
            <c:numRef>
              <c:f>'инвестиции ДВ туризм'!$B$93:$I$93</c:f>
              <c:numCache>
                <c:formatCode>0.0%</c:formatCode>
                <c:ptCount val="8"/>
                <c:pt idx="0">
                  <c:v>0.337694159454349</c:v>
                </c:pt>
                <c:pt idx="1">
                  <c:v>0.38008611410118398</c:v>
                </c:pt>
                <c:pt idx="2">
                  <c:v>0.41057729941291599</c:v>
                </c:pt>
                <c:pt idx="3">
                  <c:v>0.38571648453132201</c:v>
                </c:pt>
                <c:pt idx="4">
                  <c:v>0.35463749058458499</c:v>
                </c:pt>
                <c:pt idx="5">
                  <c:v>0.38402618835786601</c:v>
                </c:pt>
                <c:pt idx="6">
                  <c:v>0.39018184083562502</c:v>
                </c:pt>
                <c:pt idx="7">
                  <c:v>0.418621346421506</c:v>
                </c:pt>
              </c:numCache>
            </c:numRef>
          </c:val>
          <c:smooth val="0"/>
        </c:ser>
        <c:dLbls>
          <c:showLegendKey val="0"/>
          <c:showVal val="0"/>
          <c:showCatName val="0"/>
          <c:showSerName val="0"/>
          <c:showPercent val="0"/>
          <c:showBubbleSize val="0"/>
        </c:dLbls>
        <c:marker val="1"/>
        <c:smooth val="0"/>
        <c:axId val="320608896"/>
        <c:axId val="320614784"/>
      </c:lineChart>
      <c:catAx>
        <c:axId val="320608896"/>
        <c:scaling>
          <c:orientation val="minMax"/>
        </c:scaling>
        <c:delete val="0"/>
        <c:axPos val="b"/>
        <c:majorTickMark val="out"/>
        <c:minorTickMark val="none"/>
        <c:tickLblPos val="nextTo"/>
        <c:crossAx val="320614784"/>
        <c:crosses val="autoZero"/>
        <c:auto val="1"/>
        <c:lblAlgn val="ctr"/>
        <c:lblOffset val="100"/>
        <c:noMultiLvlLbl val="0"/>
      </c:catAx>
      <c:valAx>
        <c:axId val="320614784"/>
        <c:scaling>
          <c:orientation val="minMax"/>
          <c:min val="0.2"/>
        </c:scaling>
        <c:delete val="0"/>
        <c:axPos val="l"/>
        <c:majorGridlines/>
        <c:numFmt formatCode="0.0%" sourceLinked="1"/>
        <c:majorTickMark val="out"/>
        <c:minorTickMark val="none"/>
        <c:tickLblPos val="nextTo"/>
        <c:crossAx val="320608896"/>
        <c:crosses val="autoZero"/>
        <c:crossBetween val="between"/>
      </c:valAx>
    </c:plotArea>
    <c:legend>
      <c:legendPos val="r"/>
      <c:overlay val="0"/>
    </c:legend>
    <c:plotVisOnly val="1"/>
    <c:dispBlanksAs val="gap"/>
    <c:showDLblsOverMax val="0"/>
  </c:chart>
  <c:spPr>
    <a:no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9442379846321"/>
          <c:y val="5.0951110031878299E-2"/>
          <c:w val="0.48402950927014698"/>
          <c:h val="0.82293511811456299"/>
        </c:manualLayout>
      </c:layout>
      <c:lineChart>
        <c:grouping val="standard"/>
        <c:varyColors val="0"/>
        <c:ser>
          <c:idx val="0"/>
          <c:order val="0"/>
          <c:tx>
            <c:strRef>
              <c:f>'свод вся статис Камч (5)'!$A$117</c:f>
              <c:strCache>
                <c:ptCount val="1"/>
                <c:pt idx="0">
                  <c:v>Инвестиции в основной капитал по виду деятельности "Гостиницы и рестораны", тыс. руб.</c:v>
                </c:pt>
              </c:strCache>
            </c:strRef>
          </c:tx>
          <c:cat>
            <c:strRef>
              <c:f>'свод вся статис Камч (5)'!$B$116:$G$116</c:f>
              <c:strCache>
                <c:ptCount val="6"/>
                <c:pt idx="0">
                  <c:v>2005</c:v>
                </c:pt>
                <c:pt idx="1">
                  <c:v>2006</c:v>
                </c:pt>
                <c:pt idx="2">
                  <c:v>2007</c:v>
                </c:pt>
                <c:pt idx="3">
                  <c:v>2008</c:v>
                </c:pt>
                <c:pt idx="4">
                  <c:v>2009</c:v>
                </c:pt>
                <c:pt idx="5">
                  <c:v>2010</c:v>
                </c:pt>
              </c:strCache>
            </c:strRef>
          </c:cat>
          <c:val>
            <c:numRef>
              <c:f>'свод вся статис Камч (5)'!$B$117:$G$117</c:f>
              <c:numCache>
                <c:formatCode>General</c:formatCode>
                <c:ptCount val="6"/>
                <c:pt idx="0">
                  <c:v>10260</c:v>
                </c:pt>
                <c:pt idx="1">
                  <c:v>6417</c:v>
                </c:pt>
                <c:pt idx="2">
                  <c:v>9028</c:v>
                </c:pt>
                <c:pt idx="3">
                  <c:v>4288</c:v>
                </c:pt>
                <c:pt idx="4">
                  <c:v>11219</c:v>
                </c:pt>
                <c:pt idx="5">
                  <c:v>9451</c:v>
                </c:pt>
              </c:numCache>
            </c:numRef>
          </c:val>
          <c:smooth val="0"/>
        </c:ser>
        <c:dLbls>
          <c:showLegendKey val="0"/>
          <c:showVal val="0"/>
          <c:showCatName val="0"/>
          <c:showSerName val="0"/>
          <c:showPercent val="0"/>
          <c:showBubbleSize val="0"/>
        </c:dLbls>
        <c:marker val="1"/>
        <c:smooth val="0"/>
        <c:axId val="320637568"/>
        <c:axId val="320659840"/>
      </c:lineChart>
      <c:lineChart>
        <c:grouping val="standard"/>
        <c:varyColors val="0"/>
        <c:ser>
          <c:idx val="1"/>
          <c:order val="1"/>
          <c:tx>
            <c:strRef>
              <c:f>'свод вся статис Камч (5)'!$A$118</c:f>
              <c:strCache>
                <c:ptCount val="1"/>
                <c:pt idx="0">
                  <c:v>Число мест в коллективных средствах размещения_x000d_, ед.</c:v>
                </c:pt>
              </c:strCache>
            </c:strRef>
          </c:tx>
          <c:cat>
            <c:strRef>
              <c:f>'свод вся статис Камч (5)'!$B$116:$G$116</c:f>
              <c:strCache>
                <c:ptCount val="6"/>
                <c:pt idx="0">
                  <c:v>2005</c:v>
                </c:pt>
                <c:pt idx="1">
                  <c:v>2006</c:v>
                </c:pt>
                <c:pt idx="2">
                  <c:v>2007</c:v>
                </c:pt>
                <c:pt idx="3">
                  <c:v>2008</c:v>
                </c:pt>
                <c:pt idx="4">
                  <c:v>2009</c:v>
                </c:pt>
                <c:pt idx="5">
                  <c:v>2010</c:v>
                </c:pt>
              </c:strCache>
            </c:strRef>
          </c:cat>
          <c:val>
            <c:numRef>
              <c:f>'свод вся статис Камч (5)'!$B$118:$G$118</c:f>
              <c:numCache>
                <c:formatCode>General</c:formatCode>
                <c:ptCount val="6"/>
                <c:pt idx="0">
                  <c:v>2583</c:v>
                </c:pt>
                <c:pt idx="1">
                  <c:v>2778</c:v>
                </c:pt>
                <c:pt idx="2">
                  <c:v>2975</c:v>
                </c:pt>
                <c:pt idx="3">
                  <c:v>3296</c:v>
                </c:pt>
                <c:pt idx="4">
                  <c:v>3314</c:v>
                </c:pt>
                <c:pt idx="5">
                  <c:v>3004</c:v>
                </c:pt>
              </c:numCache>
            </c:numRef>
          </c:val>
          <c:smooth val="0"/>
        </c:ser>
        <c:dLbls>
          <c:showLegendKey val="0"/>
          <c:showVal val="0"/>
          <c:showCatName val="0"/>
          <c:showSerName val="0"/>
          <c:showPercent val="0"/>
          <c:showBubbleSize val="0"/>
        </c:dLbls>
        <c:marker val="1"/>
        <c:smooth val="0"/>
        <c:axId val="320663552"/>
        <c:axId val="320661760"/>
      </c:lineChart>
      <c:catAx>
        <c:axId val="320637568"/>
        <c:scaling>
          <c:orientation val="minMax"/>
        </c:scaling>
        <c:delete val="0"/>
        <c:axPos val="b"/>
        <c:majorTickMark val="none"/>
        <c:minorTickMark val="none"/>
        <c:tickLblPos val="nextTo"/>
        <c:crossAx val="320659840"/>
        <c:crosses val="autoZero"/>
        <c:auto val="1"/>
        <c:lblAlgn val="ctr"/>
        <c:lblOffset val="100"/>
        <c:noMultiLvlLbl val="0"/>
      </c:catAx>
      <c:valAx>
        <c:axId val="320659840"/>
        <c:scaling>
          <c:orientation val="minMax"/>
        </c:scaling>
        <c:delete val="0"/>
        <c:axPos val="l"/>
        <c:majorGridlines/>
        <c:title>
          <c:tx>
            <c:rich>
              <a:bodyPr/>
              <a:lstStyle/>
              <a:p>
                <a:pPr>
                  <a:defRPr b="0"/>
                </a:pPr>
                <a:r>
                  <a:rPr lang="ru-RU" b="0"/>
                  <a:t>Значение величины инвестиций в основной капитал, тыс. руб.</a:t>
                </a:r>
              </a:p>
            </c:rich>
          </c:tx>
          <c:overlay val="0"/>
        </c:title>
        <c:numFmt formatCode="General" sourceLinked="1"/>
        <c:majorTickMark val="none"/>
        <c:minorTickMark val="none"/>
        <c:tickLblPos val="nextTo"/>
        <c:crossAx val="320637568"/>
        <c:crosses val="autoZero"/>
        <c:crossBetween val="between"/>
      </c:valAx>
      <c:valAx>
        <c:axId val="320661760"/>
        <c:scaling>
          <c:orientation val="minMax"/>
        </c:scaling>
        <c:delete val="0"/>
        <c:axPos val="r"/>
        <c:numFmt formatCode="General" sourceLinked="1"/>
        <c:majorTickMark val="out"/>
        <c:minorTickMark val="none"/>
        <c:tickLblPos val="nextTo"/>
        <c:crossAx val="320663552"/>
        <c:crosses val="max"/>
        <c:crossBetween val="between"/>
      </c:valAx>
      <c:catAx>
        <c:axId val="320663552"/>
        <c:scaling>
          <c:orientation val="minMax"/>
        </c:scaling>
        <c:delete val="1"/>
        <c:axPos val="b"/>
        <c:majorTickMark val="out"/>
        <c:minorTickMark val="none"/>
        <c:tickLblPos val="nextTo"/>
        <c:crossAx val="320661760"/>
        <c:crosses val="autoZero"/>
        <c:auto val="1"/>
        <c:lblAlgn val="ctr"/>
        <c:lblOffset val="100"/>
        <c:noMultiLvlLbl val="0"/>
      </c:catAx>
    </c:plotArea>
    <c:legend>
      <c:legendPos val="r"/>
      <c:layout>
        <c:manualLayout>
          <c:xMode val="edge"/>
          <c:yMode val="edge"/>
          <c:x val="0.76877094881406305"/>
          <c:y val="3.5354509904249397E-2"/>
          <c:w val="0.219884141975732"/>
          <c:h val="0.96464549009575296"/>
        </c:manualLayout>
      </c:layout>
      <c:overlay val="0"/>
    </c:legend>
    <c:plotVisOnly val="1"/>
    <c:dispBlanksAs val="gap"/>
    <c:showDLblsOverMax val="0"/>
  </c:chart>
  <c:spPr>
    <a:no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A397202-B833-4110-882B-DF5A942409FA}" type="doc">
      <dgm:prSet loTypeId="urn:microsoft.com/office/officeart/2005/8/layout/orgChart1" loCatId="hierarchy" qsTypeId="urn:microsoft.com/office/officeart/2005/8/quickstyle/simple1" qsCatId="simple" csTypeId="urn:microsoft.com/office/officeart/2005/8/colors/accent1_2" csCatId="accent1" phldr="1"/>
      <dgm:spPr/>
    </dgm:pt>
    <dgm:pt modelId="{2996E2EC-4F2F-4AAD-AD51-3B36982A234B}">
      <dgm:prSet/>
      <dgm:spPr/>
      <dgm:t>
        <a:bodyPr/>
        <a:lstStyle/>
        <a:p>
          <a:pPr marR="0" algn="ctr" rtl="0"/>
          <a:r>
            <a:rPr lang="ru-RU" b="0" i="0" u="none" strike="noStrike" baseline="0" smtClean="0">
              <a:latin typeface="Calibri"/>
            </a:rPr>
            <a:t>Генеральный директор</a:t>
          </a:r>
          <a:endParaRPr lang="ru-RU" smtClean="0"/>
        </a:p>
      </dgm:t>
    </dgm:pt>
    <dgm:pt modelId="{3A1E55F3-EA52-4FF8-9370-79775252E553}" type="parTrans" cxnId="{19FC09A3-E6D0-4B83-A1AF-8C7895744CE0}">
      <dgm:prSet/>
      <dgm:spPr/>
      <dgm:t>
        <a:bodyPr/>
        <a:lstStyle/>
        <a:p>
          <a:endParaRPr lang="ru-RU"/>
        </a:p>
      </dgm:t>
    </dgm:pt>
    <dgm:pt modelId="{EFF9B073-C26A-43D3-9B66-2CF6B9891D6E}" type="sibTrans" cxnId="{19FC09A3-E6D0-4B83-A1AF-8C7895744CE0}">
      <dgm:prSet/>
      <dgm:spPr/>
      <dgm:t>
        <a:bodyPr/>
        <a:lstStyle/>
        <a:p>
          <a:endParaRPr lang="ru-RU"/>
        </a:p>
      </dgm:t>
    </dgm:pt>
    <dgm:pt modelId="{F6792B40-1635-40C6-A61C-8F28F76F1940}">
      <dgm:prSet/>
      <dgm:spPr/>
      <dgm:t>
        <a:bodyPr/>
        <a:lstStyle/>
        <a:p>
          <a:pPr marR="0" algn="ctr" rtl="0"/>
          <a:r>
            <a:rPr lang="ru-RU" b="0" i="0" u="none" strike="noStrike" baseline="0" smtClean="0">
              <a:latin typeface="Calibri"/>
            </a:rPr>
            <a:t>Инвестиционный аналитик</a:t>
          </a:r>
          <a:endParaRPr lang="ru-RU" smtClean="0"/>
        </a:p>
      </dgm:t>
    </dgm:pt>
    <dgm:pt modelId="{34F2F399-7BEF-4458-901C-6E6FA857D54E}" type="parTrans" cxnId="{21F7F8A5-B230-40EC-BAC4-7227A5D1FA47}">
      <dgm:prSet/>
      <dgm:spPr/>
      <dgm:t>
        <a:bodyPr/>
        <a:lstStyle/>
        <a:p>
          <a:endParaRPr lang="ru-RU"/>
        </a:p>
      </dgm:t>
    </dgm:pt>
    <dgm:pt modelId="{2D4984FF-F71B-4E46-A4D6-64861FAC2A0B}" type="sibTrans" cxnId="{21F7F8A5-B230-40EC-BAC4-7227A5D1FA47}">
      <dgm:prSet/>
      <dgm:spPr/>
      <dgm:t>
        <a:bodyPr/>
        <a:lstStyle/>
        <a:p>
          <a:endParaRPr lang="ru-RU"/>
        </a:p>
      </dgm:t>
    </dgm:pt>
    <dgm:pt modelId="{324938F4-1E03-4C73-973A-44A2C9C7CCC5}">
      <dgm:prSet/>
      <dgm:spPr/>
      <dgm:t>
        <a:bodyPr/>
        <a:lstStyle/>
        <a:p>
          <a:pPr marR="0" algn="ctr" rtl="0"/>
          <a:r>
            <a:rPr lang="ru-RU" b="0" i="0" u="none" strike="noStrike" baseline="0" smtClean="0">
              <a:latin typeface="Calibri"/>
            </a:rPr>
            <a:t>Специалист по работе с инвесторами</a:t>
          </a:r>
          <a:endParaRPr lang="ru-RU" smtClean="0"/>
        </a:p>
      </dgm:t>
    </dgm:pt>
    <dgm:pt modelId="{63B183CF-DE8A-4681-8A26-2E57B3C2276E}" type="parTrans" cxnId="{50B3ACC8-D14B-4AB9-BE7A-6EDEB674F65E}">
      <dgm:prSet/>
      <dgm:spPr/>
      <dgm:t>
        <a:bodyPr/>
        <a:lstStyle/>
        <a:p>
          <a:endParaRPr lang="ru-RU"/>
        </a:p>
      </dgm:t>
    </dgm:pt>
    <dgm:pt modelId="{390ACF8B-C55A-46E5-A441-EB67BDE10037}" type="sibTrans" cxnId="{50B3ACC8-D14B-4AB9-BE7A-6EDEB674F65E}">
      <dgm:prSet/>
      <dgm:spPr/>
      <dgm:t>
        <a:bodyPr/>
        <a:lstStyle/>
        <a:p>
          <a:endParaRPr lang="ru-RU"/>
        </a:p>
      </dgm:t>
    </dgm:pt>
    <dgm:pt modelId="{60767098-50AD-44B1-9F32-5FB6ED327429}">
      <dgm:prSet/>
      <dgm:spPr/>
      <dgm:t>
        <a:bodyPr/>
        <a:lstStyle/>
        <a:p>
          <a:pPr marR="0" algn="ctr" rtl="0"/>
          <a:r>
            <a:rPr lang="ru-RU" b="0" i="0" u="none" strike="noStrike" baseline="0" smtClean="0">
              <a:latin typeface="Calibri"/>
            </a:rPr>
            <a:t>Менеджер проектов</a:t>
          </a:r>
          <a:endParaRPr lang="ru-RU" smtClean="0"/>
        </a:p>
      </dgm:t>
    </dgm:pt>
    <dgm:pt modelId="{13979353-577B-42A8-B016-735368972FAF}" type="parTrans" cxnId="{4C946287-28E3-49F2-BA31-D36230E0B2EF}">
      <dgm:prSet/>
      <dgm:spPr/>
      <dgm:t>
        <a:bodyPr/>
        <a:lstStyle/>
        <a:p>
          <a:endParaRPr lang="ru-RU"/>
        </a:p>
      </dgm:t>
    </dgm:pt>
    <dgm:pt modelId="{07BF7DC6-861C-4C21-8504-4DAB4C702EF8}" type="sibTrans" cxnId="{4C946287-28E3-49F2-BA31-D36230E0B2EF}">
      <dgm:prSet/>
      <dgm:spPr/>
      <dgm:t>
        <a:bodyPr/>
        <a:lstStyle/>
        <a:p>
          <a:endParaRPr lang="ru-RU"/>
        </a:p>
      </dgm:t>
    </dgm:pt>
    <dgm:pt modelId="{6C9157AB-E75C-4906-9487-33C6D23A4FBC}">
      <dgm:prSet/>
      <dgm:spPr/>
      <dgm:t>
        <a:bodyPr/>
        <a:lstStyle/>
        <a:p>
          <a:pPr marR="0" algn="ctr" rtl="0"/>
          <a:r>
            <a:rPr lang="ru-RU" b="0" i="0" u="none" strike="noStrike" baseline="0" smtClean="0">
              <a:latin typeface="Calibri"/>
            </a:rPr>
            <a:t>Главный бухгалтер</a:t>
          </a:r>
        </a:p>
      </dgm:t>
    </dgm:pt>
    <dgm:pt modelId="{89DBDAFD-9F54-4A5A-AFD6-F4746F64866F}" type="parTrans" cxnId="{3518921C-89AE-4C07-A300-7D4239B6DF08}">
      <dgm:prSet/>
      <dgm:spPr/>
      <dgm:t>
        <a:bodyPr/>
        <a:lstStyle/>
        <a:p>
          <a:endParaRPr lang="ru-RU"/>
        </a:p>
      </dgm:t>
    </dgm:pt>
    <dgm:pt modelId="{7CAC70CE-7670-4D4A-ACEB-BC5C26CE57CB}" type="sibTrans" cxnId="{3518921C-89AE-4C07-A300-7D4239B6DF08}">
      <dgm:prSet/>
      <dgm:spPr/>
      <dgm:t>
        <a:bodyPr/>
        <a:lstStyle/>
        <a:p>
          <a:endParaRPr lang="ru-RU"/>
        </a:p>
      </dgm:t>
    </dgm:pt>
    <dgm:pt modelId="{4D52B025-A9A5-4C3A-93E0-F59F21470FB5}" type="pres">
      <dgm:prSet presAssocID="{8A397202-B833-4110-882B-DF5A942409FA}" presName="hierChild1" presStyleCnt="0">
        <dgm:presLayoutVars>
          <dgm:orgChart val="1"/>
          <dgm:chPref val="1"/>
          <dgm:dir/>
          <dgm:animOne val="branch"/>
          <dgm:animLvl val="lvl"/>
          <dgm:resizeHandles/>
        </dgm:presLayoutVars>
      </dgm:prSet>
      <dgm:spPr/>
    </dgm:pt>
    <dgm:pt modelId="{45580155-4378-4924-914D-3743020C6AF8}" type="pres">
      <dgm:prSet presAssocID="{2996E2EC-4F2F-4AAD-AD51-3B36982A234B}" presName="hierRoot1" presStyleCnt="0">
        <dgm:presLayoutVars>
          <dgm:hierBranch/>
        </dgm:presLayoutVars>
      </dgm:prSet>
      <dgm:spPr/>
    </dgm:pt>
    <dgm:pt modelId="{96697A2F-EBA0-494A-BD6A-20E8CBA5E618}" type="pres">
      <dgm:prSet presAssocID="{2996E2EC-4F2F-4AAD-AD51-3B36982A234B}" presName="rootComposite1" presStyleCnt="0"/>
      <dgm:spPr/>
    </dgm:pt>
    <dgm:pt modelId="{8BB02CBB-43E2-4C1A-ACD6-BFDBC7B1AE89}" type="pres">
      <dgm:prSet presAssocID="{2996E2EC-4F2F-4AAD-AD51-3B36982A234B}" presName="rootText1" presStyleLbl="node0" presStyleIdx="0" presStyleCnt="1">
        <dgm:presLayoutVars>
          <dgm:chPref val="3"/>
        </dgm:presLayoutVars>
      </dgm:prSet>
      <dgm:spPr/>
      <dgm:t>
        <a:bodyPr/>
        <a:lstStyle/>
        <a:p>
          <a:endParaRPr lang="ru-RU"/>
        </a:p>
      </dgm:t>
    </dgm:pt>
    <dgm:pt modelId="{E11278DA-CAAC-416A-9CFD-3BBAB3E7D271}" type="pres">
      <dgm:prSet presAssocID="{2996E2EC-4F2F-4AAD-AD51-3B36982A234B}" presName="rootConnector1" presStyleLbl="node1" presStyleIdx="0" presStyleCnt="0"/>
      <dgm:spPr/>
      <dgm:t>
        <a:bodyPr/>
        <a:lstStyle/>
        <a:p>
          <a:endParaRPr lang="ru-RU"/>
        </a:p>
      </dgm:t>
    </dgm:pt>
    <dgm:pt modelId="{712A0EDC-0032-4657-BA81-B7488A9A59D5}" type="pres">
      <dgm:prSet presAssocID="{2996E2EC-4F2F-4AAD-AD51-3B36982A234B}" presName="hierChild2" presStyleCnt="0"/>
      <dgm:spPr/>
    </dgm:pt>
    <dgm:pt modelId="{2387A6D6-13AD-4369-B9DC-DF491E1F367A}" type="pres">
      <dgm:prSet presAssocID="{34F2F399-7BEF-4458-901C-6E6FA857D54E}" presName="Name35" presStyleLbl="parChTrans1D2" presStyleIdx="0" presStyleCnt="4"/>
      <dgm:spPr/>
      <dgm:t>
        <a:bodyPr/>
        <a:lstStyle/>
        <a:p>
          <a:endParaRPr lang="ru-RU"/>
        </a:p>
      </dgm:t>
    </dgm:pt>
    <dgm:pt modelId="{1EC10F0E-3478-4E50-A949-5FEA37FF6F8B}" type="pres">
      <dgm:prSet presAssocID="{F6792B40-1635-40C6-A61C-8F28F76F1940}" presName="hierRoot2" presStyleCnt="0">
        <dgm:presLayoutVars>
          <dgm:hierBranch/>
        </dgm:presLayoutVars>
      </dgm:prSet>
      <dgm:spPr/>
    </dgm:pt>
    <dgm:pt modelId="{D9722FD2-D321-4CBF-8437-BF77ADEA8D3B}" type="pres">
      <dgm:prSet presAssocID="{F6792B40-1635-40C6-A61C-8F28F76F1940}" presName="rootComposite" presStyleCnt="0"/>
      <dgm:spPr/>
    </dgm:pt>
    <dgm:pt modelId="{14072472-45A7-4A92-83A0-012C81FFDE5D}" type="pres">
      <dgm:prSet presAssocID="{F6792B40-1635-40C6-A61C-8F28F76F1940}" presName="rootText" presStyleLbl="node2" presStyleIdx="0" presStyleCnt="4" custScaleX="114352">
        <dgm:presLayoutVars>
          <dgm:chPref val="3"/>
        </dgm:presLayoutVars>
      </dgm:prSet>
      <dgm:spPr/>
      <dgm:t>
        <a:bodyPr/>
        <a:lstStyle/>
        <a:p>
          <a:endParaRPr lang="ru-RU"/>
        </a:p>
      </dgm:t>
    </dgm:pt>
    <dgm:pt modelId="{B5FF7504-A50F-4DE5-92C4-B3374C3A47C2}" type="pres">
      <dgm:prSet presAssocID="{F6792B40-1635-40C6-A61C-8F28F76F1940}" presName="rootConnector" presStyleLbl="node2" presStyleIdx="0" presStyleCnt="4"/>
      <dgm:spPr/>
      <dgm:t>
        <a:bodyPr/>
        <a:lstStyle/>
        <a:p>
          <a:endParaRPr lang="ru-RU"/>
        </a:p>
      </dgm:t>
    </dgm:pt>
    <dgm:pt modelId="{7C9666DE-8BA0-46B7-8362-A14A67710413}" type="pres">
      <dgm:prSet presAssocID="{F6792B40-1635-40C6-A61C-8F28F76F1940}" presName="hierChild4" presStyleCnt="0"/>
      <dgm:spPr/>
    </dgm:pt>
    <dgm:pt modelId="{05E419E9-00F4-486B-B8A2-313B5CC8C692}" type="pres">
      <dgm:prSet presAssocID="{F6792B40-1635-40C6-A61C-8F28F76F1940}" presName="hierChild5" presStyleCnt="0"/>
      <dgm:spPr/>
    </dgm:pt>
    <dgm:pt modelId="{3F687688-F543-40F6-B117-9041FD5765F6}" type="pres">
      <dgm:prSet presAssocID="{63B183CF-DE8A-4681-8A26-2E57B3C2276E}" presName="Name35" presStyleLbl="parChTrans1D2" presStyleIdx="1" presStyleCnt="4"/>
      <dgm:spPr/>
      <dgm:t>
        <a:bodyPr/>
        <a:lstStyle/>
        <a:p>
          <a:endParaRPr lang="ru-RU"/>
        </a:p>
      </dgm:t>
    </dgm:pt>
    <dgm:pt modelId="{118A159C-3C43-4B58-B14E-21126F1A17D7}" type="pres">
      <dgm:prSet presAssocID="{324938F4-1E03-4C73-973A-44A2C9C7CCC5}" presName="hierRoot2" presStyleCnt="0">
        <dgm:presLayoutVars>
          <dgm:hierBranch/>
        </dgm:presLayoutVars>
      </dgm:prSet>
      <dgm:spPr/>
    </dgm:pt>
    <dgm:pt modelId="{6B3039EB-FC00-4DD6-95D9-66328DA44965}" type="pres">
      <dgm:prSet presAssocID="{324938F4-1E03-4C73-973A-44A2C9C7CCC5}" presName="rootComposite" presStyleCnt="0"/>
      <dgm:spPr/>
    </dgm:pt>
    <dgm:pt modelId="{146FE4BE-DCCE-4557-BC66-E5F670A81A10}" type="pres">
      <dgm:prSet presAssocID="{324938F4-1E03-4C73-973A-44A2C9C7CCC5}" presName="rootText" presStyleLbl="node2" presStyleIdx="1" presStyleCnt="4">
        <dgm:presLayoutVars>
          <dgm:chPref val="3"/>
        </dgm:presLayoutVars>
      </dgm:prSet>
      <dgm:spPr/>
      <dgm:t>
        <a:bodyPr/>
        <a:lstStyle/>
        <a:p>
          <a:endParaRPr lang="ru-RU"/>
        </a:p>
      </dgm:t>
    </dgm:pt>
    <dgm:pt modelId="{F4A9F0F9-0CF1-4B84-A254-7D1B8C33CF82}" type="pres">
      <dgm:prSet presAssocID="{324938F4-1E03-4C73-973A-44A2C9C7CCC5}" presName="rootConnector" presStyleLbl="node2" presStyleIdx="1" presStyleCnt="4"/>
      <dgm:spPr/>
      <dgm:t>
        <a:bodyPr/>
        <a:lstStyle/>
        <a:p>
          <a:endParaRPr lang="ru-RU"/>
        </a:p>
      </dgm:t>
    </dgm:pt>
    <dgm:pt modelId="{F5C8EC97-2C32-4C20-9605-3A0BB3AEA37D}" type="pres">
      <dgm:prSet presAssocID="{324938F4-1E03-4C73-973A-44A2C9C7CCC5}" presName="hierChild4" presStyleCnt="0"/>
      <dgm:spPr/>
    </dgm:pt>
    <dgm:pt modelId="{82C99723-7347-44DD-902C-2D1DD1F4C605}" type="pres">
      <dgm:prSet presAssocID="{324938F4-1E03-4C73-973A-44A2C9C7CCC5}" presName="hierChild5" presStyleCnt="0"/>
      <dgm:spPr/>
    </dgm:pt>
    <dgm:pt modelId="{FC176CC7-FEB1-439D-8F60-146B6C1F45BB}" type="pres">
      <dgm:prSet presAssocID="{13979353-577B-42A8-B016-735368972FAF}" presName="Name35" presStyleLbl="parChTrans1D2" presStyleIdx="2" presStyleCnt="4"/>
      <dgm:spPr/>
      <dgm:t>
        <a:bodyPr/>
        <a:lstStyle/>
        <a:p>
          <a:endParaRPr lang="ru-RU"/>
        </a:p>
      </dgm:t>
    </dgm:pt>
    <dgm:pt modelId="{736A9F99-0635-43F5-87EF-D44F61E9404F}" type="pres">
      <dgm:prSet presAssocID="{60767098-50AD-44B1-9F32-5FB6ED327429}" presName="hierRoot2" presStyleCnt="0">
        <dgm:presLayoutVars>
          <dgm:hierBranch/>
        </dgm:presLayoutVars>
      </dgm:prSet>
      <dgm:spPr/>
    </dgm:pt>
    <dgm:pt modelId="{1A83880F-EBC2-4DAA-9B84-DD333AD32949}" type="pres">
      <dgm:prSet presAssocID="{60767098-50AD-44B1-9F32-5FB6ED327429}" presName="rootComposite" presStyleCnt="0"/>
      <dgm:spPr/>
    </dgm:pt>
    <dgm:pt modelId="{611E4DF5-43D6-4EF9-961C-F4700E075EA4}" type="pres">
      <dgm:prSet presAssocID="{60767098-50AD-44B1-9F32-5FB6ED327429}" presName="rootText" presStyleLbl="node2" presStyleIdx="2" presStyleCnt="4">
        <dgm:presLayoutVars>
          <dgm:chPref val="3"/>
        </dgm:presLayoutVars>
      </dgm:prSet>
      <dgm:spPr/>
      <dgm:t>
        <a:bodyPr/>
        <a:lstStyle/>
        <a:p>
          <a:endParaRPr lang="ru-RU"/>
        </a:p>
      </dgm:t>
    </dgm:pt>
    <dgm:pt modelId="{31691FAF-EF1C-48D6-8FAC-E9CE6B46B8E7}" type="pres">
      <dgm:prSet presAssocID="{60767098-50AD-44B1-9F32-5FB6ED327429}" presName="rootConnector" presStyleLbl="node2" presStyleIdx="2" presStyleCnt="4"/>
      <dgm:spPr/>
      <dgm:t>
        <a:bodyPr/>
        <a:lstStyle/>
        <a:p>
          <a:endParaRPr lang="ru-RU"/>
        </a:p>
      </dgm:t>
    </dgm:pt>
    <dgm:pt modelId="{8FEB6257-40D1-4A58-B183-498B8D624720}" type="pres">
      <dgm:prSet presAssocID="{60767098-50AD-44B1-9F32-5FB6ED327429}" presName="hierChild4" presStyleCnt="0"/>
      <dgm:spPr/>
    </dgm:pt>
    <dgm:pt modelId="{984A91D5-5222-4BEE-9A93-D157E65FBE66}" type="pres">
      <dgm:prSet presAssocID="{60767098-50AD-44B1-9F32-5FB6ED327429}" presName="hierChild5" presStyleCnt="0"/>
      <dgm:spPr/>
    </dgm:pt>
    <dgm:pt modelId="{07BD3924-0C8F-4992-A20D-3073B91A508E}" type="pres">
      <dgm:prSet presAssocID="{89DBDAFD-9F54-4A5A-AFD6-F4746F64866F}" presName="Name35" presStyleLbl="parChTrans1D2" presStyleIdx="3" presStyleCnt="4"/>
      <dgm:spPr/>
      <dgm:t>
        <a:bodyPr/>
        <a:lstStyle/>
        <a:p>
          <a:endParaRPr lang="ru-RU"/>
        </a:p>
      </dgm:t>
    </dgm:pt>
    <dgm:pt modelId="{8F681D3C-10AA-4BE5-9B91-20A76AC42B2D}" type="pres">
      <dgm:prSet presAssocID="{6C9157AB-E75C-4906-9487-33C6D23A4FBC}" presName="hierRoot2" presStyleCnt="0">
        <dgm:presLayoutVars>
          <dgm:hierBranch/>
        </dgm:presLayoutVars>
      </dgm:prSet>
      <dgm:spPr/>
    </dgm:pt>
    <dgm:pt modelId="{C53215BF-00E6-48B0-9445-0107AF050C4B}" type="pres">
      <dgm:prSet presAssocID="{6C9157AB-E75C-4906-9487-33C6D23A4FBC}" presName="rootComposite" presStyleCnt="0"/>
      <dgm:spPr/>
    </dgm:pt>
    <dgm:pt modelId="{25762FF1-3C69-46BE-919D-38329227A26F}" type="pres">
      <dgm:prSet presAssocID="{6C9157AB-E75C-4906-9487-33C6D23A4FBC}" presName="rootText" presStyleLbl="node2" presStyleIdx="3" presStyleCnt="4">
        <dgm:presLayoutVars>
          <dgm:chPref val="3"/>
        </dgm:presLayoutVars>
      </dgm:prSet>
      <dgm:spPr/>
      <dgm:t>
        <a:bodyPr/>
        <a:lstStyle/>
        <a:p>
          <a:endParaRPr lang="ru-RU"/>
        </a:p>
      </dgm:t>
    </dgm:pt>
    <dgm:pt modelId="{BD9B1FB9-0704-423B-8A9D-203CD3037914}" type="pres">
      <dgm:prSet presAssocID="{6C9157AB-E75C-4906-9487-33C6D23A4FBC}" presName="rootConnector" presStyleLbl="node2" presStyleIdx="3" presStyleCnt="4"/>
      <dgm:spPr/>
      <dgm:t>
        <a:bodyPr/>
        <a:lstStyle/>
        <a:p>
          <a:endParaRPr lang="ru-RU"/>
        </a:p>
      </dgm:t>
    </dgm:pt>
    <dgm:pt modelId="{E9CB5E3A-8282-4036-A37E-07601A1538B8}" type="pres">
      <dgm:prSet presAssocID="{6C9157AB-E75C-4906-9487-33C6D23A4FBC}" presName="hierChild4" presStyleCnt="0"/>
      <dgm:spPr/>
    </dgm:pt>
    <dgm:pt modelId="{A8AD2BB4-D8BB-4C73-83B6-6E0A97FA0BCD}" type="pres">
      <dgm:prSet presAssocID="{6C9157AB-E75C-4906-9487-33C6D23A4FBC}" presName="hierChild5" presStyleCnt="0"/>
      <dgm:spPr/>
    </dgm:pt>
    <dgm:pt modelId="{A111F994-09DE-4873-8F09-AE23BEEEF3EA}" type="pres">
      <dgm:prSet presAssocID="{2996E2EC-4F2F-4AAD-AD51-3B36982A234B}" presName="hierChild3" presStyleCnt="0"/>
      <dgm:spPr/>
    </dgm:pt>
  </dgm:ptLst>
  <dgm:cxnLst>
    <dgm:cxn modelId="{3518921C-89AE-4C07-A300-7D4239B6DF08}" srcId="{2996E2EC-4F2F-4AAD-AD51-3B36982A234B}" destId="{6C9157AB-E75C-4906-9487-33C6D23A4FBC}" srcOrd="3" destOrd="0" parTransId="{89DBDAFD-9F54-4A5A-AFD6-F4746F64866F}" sibTransId="{7CAC70CE-7670-4D4A-ACEB-BC5C26CE57CB}"/>
    <dgm:cxn modelId="{64C21908-6070-48D3-A438-9F5B63318B9E}" type="presOf" srcId="{89DBDAFD-9F54-4A5A-AFD6-F4746F64866F}" destId="{07BD3924-0C8F-4992-A20D-3073B91A508E}" srcOrd="0" destOrd="0" presId="urn:microsoft.com/office/officeart/2005/8/layout/orgChart1"/>
    <dgm:cxn modelId="{93CB81F1-7390-4817-8D46-882275111F22}" type="presOf" srcId="{63B183CF-DE8A-4681-8A26-2E57B3C2276E}" destId="{3F687688-F543-40F6-B117-9041FD5765F6}" srcOrd="0" destOrd="0" presId="urn:microsoft.com/office/officeart/2005/8/layout/orgChart1"/>
    <dgm:cxn modelId="{EE979439-3E31-4F13-95F8-C82613A37998}" type="presOf" srcId="{324938F4-1E03-4C73-973A-44A2C9C7CCC5}" destId="{F4A9F0F9-0CF1-4B84-A254-7D1B8C33CF82}" srcOrd="1" destOrd="0" presId="urn:microsoft.com/office/officeart/2005/8/layout/orgChart1"/>
    <dgm:cxn modelId="{BEA527B2-29CD-4292-912E-0A187E02A65F}" type="presOf" srcId="{13979353-577B-42A8-B016-735368972FAF}" destId="{FC176CC7-FEB1-439D-8F60-146B6C1F45BB}" srcOrd="0" destOrd="0" presId="urn:microsoft.com/office/officeart/2005/8/layout/orgChart1"/>
    <dgm:cxn modelId="{771F1096-72D2-455D-A84B-CFA983FAA58F}" type="presOf" srcId="{324938F4-1E03-4C73-973A-44A2C9C7CCC5}" destId="{146FE4BE-DCCE-4557-BC66-E5F670A81A10}" srcOrd="0" destOrd="0" presId="urn:microsoft.com/office/officeart/2005/8/layout/orgChart1"/>
    <dgm:cxn modelId="{3EAC254A-D23B-4AAA-8AF7-DEA6F08411A1}" type="presOf" srcId="{2996E2EC-4F2F-4AAD-AD51-3B36982A234B}" destId="{E11278DA-CAAC-416A-9CFD-3BBAB3E7D271}" srcOrd="1" destOrd="0" presId="urn:microsoft.com/office/officeart/2005/8/layout/orgChart1"/>
    <dgm:cxn modelId="{5DF3D627-FC14-4AAE-85C5-B651D4DAC35F}" type="presOf" srcId="{F6792B40-1635-40C6-A61C-8F28F76F1940}" destId="{B5FF7504-A50F-4DE5-92C4-B3374C3A47C2}" srcOrd="1" destOrd="0" presId="urn:microsoft.com/office/officeart/2005/8/layout/orgChart1"/>
    <dgm:cxn modelId="{533E6E69-C7DE-44B0-A998-78C7A2352FA9}" type="presOf" srcId="{60767098-50AD-44B1-9F32-5FB6ED327429}" destId="{611E4DF5-43D6-4EF9-961C-F4700E075EA4}" srcOrd="0" destOrd="0" presId="urn:microsoft.com/office/officeart/2005/8/layout/orgChart1"/>
    <dgm:cxn modelId="{DBFF32FD-C6DD-4139-B536-613BFAD0F827}" type="presOf" srcId="{6C9157AB-E75C-4906-9487-33C6D23A4FBC}" destId="{BD9B1FB9-0704-423B-8A9D-203CD3037914}" srcOrd="1" destOrd="0" presId="urn:microsoft.com/office/officeart/2005/8/layout/orgChart1"/>
    <dgm:cxn modelId="{951AE122-6BCE-4AD3-A83F-EF48A49BF3ED}" type="presOf" srcId="{8A397202-B833-4110-882B-DF5A942409FA}" destId="{4D52B025-A9A5-4C3A-93E0-F59F21470FB5}" srcOrd="0" destOrd="0" presId="urn:microsoft.com/office/officeart/2005/8/layout/orgChart1"/>
    <dgm:cxn modelId="{4C946287-28E3-49F2-BA31-D36230E0B2EF}" srcId="{2996E2EC-4F2F-4AAD-AD51-3B36982A234B}" destId="{60767098-50AD-44B1-9F32-5FB6ED327429}" srcOrd="2" destOrd="0" parTransId="{13979353-577B-42A8-B016-735368972FAF}" sibTransId="{07BF7DC6-861C-4C21-8504-4DAB4C702EF8}"/>
    <dgm:cxn modelId="{19FC09A3-E6D0-4B83-A1AF-8C7895744CE0}" srcId="{8A397202-B833-4110-882B-DF5A942409FA}" destId="{2996E2EC-4F2F-4AAD-AD51-3B36982A234B}" srcOrd="0" destOrd="0" parTransId="{3A1E55F3-EA52-4FF8-9370-79775252E553}" sibTransId="{EFF9B073-C26A-43D3-9B66-2CF6B9891D6E}"/>
    <dgm:cxn modelId="{B9F4A759-764D-4603-AB0B-C6B200642A87}" type="presOf" srcId="{34F2F399-7BEF-4458-901C-6E6FA857D54E}" destId="{2387A6D6-13AD-4369-B9DC-DF491E1F367A}" srcOrd="0" destOrd="0" presId="urn:microsoft.com/office/officeart/2005/8/layout/orgChart1"/>
    <dgm:cxn modelId="{50B3ACC8-D14B-4AB9-BE7A-6EDEB674F65E}" srcId="{2996E2EC-4F2F-4AAD-AD51-3B36982A234B}" destId="{324938F4-1E03-4C73-973A-44A2C9C7CCC5}" srcOrd="1" destOrd="0" parTransId="{63B183CF-DE8A-4681-8A26-2E57B3C2276E}" sibTransId="{390ACF8B-C55A-46E5-A441-EB67BDE10037}"/>
    <dgm:cxn modelId="{21F7F8A5-B230-40EC-BAC4-7227A5D1FA47}" srcId="{2996E2EC-4F2F-4AAD-AD51-3B36982A234B}" destId="{F6792B40-1635-40C6-A61C-8F28F76F1940}" srcOrd="0" destOrd="0" parTransId="{34F2F399-7BEF-4458-901C-6E6FA857D54E}" sibTransId="{2D4984FF-F71B-4E46-A4D6-64861FAC2A0B}"/>
    <dgm:cxn modelId="{5DCDF350-60E8-46A8-BBD8-35B545C8B768}" type="presOf" srcId="{2996E2EC-4F2F-4AAD-AD51-3B36982A234B}" destId="{8BB02CBB-43E2-4C1A-ACD6-BFDBC7B1AE89}" srcOrd="0" destOrd="0" presId="urn:microsoft.com/office/officeart/2005/8/layout/orgChart1"/>
    <dgm:cxn modelId="{958D24AE-2C74-4905-8A48-253AA2C27B06}" type="presOf" srcId="{6C9157AB-E75C-4906-9487-33C6D23A4FBC}" destId="{25762FF1-3C69-46BE-919D-38329227A26F}" srcOrd="0" destOrd="0" presId="urn:microsoft.com/office/officeart/2005/8/layout/orgChart1"/>
    <dgm:cxn modelId="{BDC68F70-BA62-486E-93A6-DDB02C304A54}" type="presOf" srcId="{F6792B40-1635-40C6-A61C-8F28F76F1940}" destId="{14072472-45A7-4A92-83A0-012C81FFDE5D}" srcOrd="0" destOrd="0" presId="urn:microsoft.com/office/officeart/2005/8/layout/orgChart1"/>
    <dgm:cxn modelId="{C5F5E739-8CF1-451C-8516-5F8EF8E721C2}" type="presOf" srcId="{60767098-50AD-44B1-9F32-5FB6ED327429}" destId="{31691FAF-EF1C-48D6-8FAC-E9CE6B46B8E7}" srcOrd="1" destOrd="0" presId="urn:microsoft.com/office/officeart/2005/8/layout/orgChart1"/>
    <dgm:cxn modelId="{046C4E4B-54A5-461E-A7AD-D45624659707}" type="presParOf" srcId="{4D52B025-A9A5-4C3A-93E0-F59F21470FB5}" destId="{45580155-4378-4924-914D-3743020C6AF8}" srcOrd="0" destOrd="0" presId="urn:microsoft.com/office/officeart/2005/8/layout/orgChart1"/>
    <dgm:cxn modelId="{7E88B2FA-5C95-47C0-BA0A-30B7A103B6E8}" type="presParOf" srcId="{45580155-4378-4924-914D-3743020C6AF8}" destId="{96697A2F-EBA0-494A-BD6A-20E8CBA5E618}" srcOrd="0" destOrd="0" presId="urn:microsoft.com/office/officeart/2005/8/layout/orgChart1"/>
    <dgm:cxn modelId="{B82E21B0-CABF-456F-BBBF-6ECC33ABB5BE}" type="presParOf" srcId="{96697A2F-EBA0-494A-BD6A-20E8CBA5E618}" destId="{8BB02CBB-43E2-4C1A-ACD6-BFDBC7B1AE89}" srcOrd="0" destOrd="0" presId="urn:microsoft.com/office/officeart/2005/8/layout/orgChart1"/>
    <dgm:cxn modelId="{F0B55469-21CB-4B50-BDD9-FC80E60EACD6}" type="presParOf" srcId="{96697A2F-EBA0-494A-BD6A-20E8CBA5E618}" destId="{E11278DA-CAAC-416A-9CFD-3BBAB3E7D271}" srcOrd="1" destOrd="0" presId="urn:microsoft.com/office/officeart/2005/8/layout/orgChart1"/>
    <dgm:cxn modelId="{89CECF7E-3680-4793-80DA-70EABF40A1D7}" type="presParOf" srcId="{45580155-4378-4924-914D-3743020C6AF8}" destId="{712A0EDC-0032-4657-BA81-B7488A9A59D5}" srcOrd="1" destOrd="0" presId="urn:microsoft.com/office/officeart/2005/8/layout/orgChart1"/>
    <dgm:cxn modelId="{4582EDA8-D25E-4F73-A756-CB7242035B23}" type="presParOf" srcId="{712A0EDC-0032-4657-BA81-B7488A9A59D5}" destId="{2387A6D6-13AD-4369-B9DC-DF491E1F367A}" srcOrd="0" destOrd="0" presId="urn:microsoft.com/office/officeart/2005/8/layout/orgChart1"/>
    <dgm:cxn modelId="{AA3D6882-3C3C-4666-9E1C-983EC300731C}" type="presParOf" srcId="{712A0EDC-0032-4657-BA81-B7488A9A59D5}" destId="{1EC10F0E-3478-4E50-A949-5FEA37FF6F8B}" srcOrd="1" destOrd="0" presId="urn:microsoft.com/office/officeart/2005/8/layout/orgChart1"/>
    <dgm:cxn modelId="{1CF24F71-8D6D-4380-8745-8A7307D4726E}" type="presParOf" srcId="{1EC10F0E-3478-4E50-A949-5FEA37FF6F8B}" destId="{D9722FD2-D321-4CBF-8437-BF77ADEA8D3B}" srcOrd="0" destOrd="0" presId="urn:microsoft.com/office/officeart/2005/8/layout/orgChart1"/>
    <dgm:cxn modelId="{DA279004-56C4-4541-B080-08A77B2C1523}" type="presParOf" srcId="{D9722FD2-D321-4CBF-8437-BF77ADEA8D3B}" destId="{14072472-45A7-4A92-83A0-012C81FFDE5D}" srcOrd="0" destOrd="0" presId="urn:microsoft.com/office/officeart/2005/8/layout/orgChart1"/>
    <dgm:cxn modelId="{E08AC9D4-66A6-40D4-9779-E5F421139E9C}" type="presParOf" srcId="{D9722FD2-D321-4CBF-8437-BF77ADEA8D3B}" destId="{B5FF7504-A50F-4DE5-92C4-B3374C3A47C2}" srcOrd="1" destOrd="0" presId="urn:microsoft.com/office/officeart/2005/8/layout/orgChart1"/>
    <dgm:cxn modelId="{D3940185-0698-4DDA-A8DD-497A63412262}" type="presParOf" srcId="{1EC10F0E-3478-4E50-A949-5FEA37FF6F8B}" destId="{7C9666DE-8BA0-46B7-8362-A14A67710413}" srcOrd="1" destOrd="0" presId="urn:microsoft.com/office/officeart/2005/8/layout/orgChart1"/>
    <dgm:cxn modelId="{2E7F0566-85D1-4377-9A0F-C00990B7FF32}" type="presParOf" srcId="{1EC10F0E-3478-4E50-A949-5FEA37FF6F8B}" destId="{05E419E9-00F4-486B-B8A2-313B5CC8C692}" srcOrd="2" destOrd="0" presId="urn:microsoft.com/office/officeart/2005/8/layout/orgChart1"/>
    <dgm:cxn modelId="{1108C883-45B4-4B07-97BD-ADA014FBC779}" type="presParOf" srcId="{712A0EDC-0032-4657-BA81-B7488A9A59D5}" destId="{3F687688-F543-40F6-B117-9041FD5765F6}" srcOrd="2" destOrd="0" presId="urn:microsoft.com/office/officeart/2005/8/layout/orgChart1"/>
    <dgm:cxn modelId="{FFE6BD86-77B1-40DC-976A-E7DF2E0E039D}" type="presParOf" srcId="{712A0EDC-0032-4657-BA81-B7488A9A59D5}" destId="{118A159C-3C43-4B58-B14E-21126F1A17D7}" srcOrd="3" destOrd="0" presId="urn:microsoft.com/office/officeart/2005/8/layout/orgChart1"/>
    <dgm:cxn modelId="{C7DB9BC2-3935-4FAA-B187-186A314D6110}" type="presParOf" srcId="{118A159C-3C43-4B58-B14E-21126F1A17D7}" destId="{6B3039EB-FC00-4DD6-95D9-66328DA44965}" srcOrd="0" destOrd="0" presId="urn:microsoft.com/office/officeart/2005/8/layout/orgChart1"/>
    <dgm:cxn modelId="{529EC4BD-DC1E-4599-B585-5480720A4A25}" type="presParOf" srcId="{6B3039EB-FC00-4DD6-95D9-66328DA44965}" destId="{146FE4BE-DCCE-4557-BC66-E5F670A81A10}" srcOrd="0" destOrd="0" presId="urn:microsoft.com/office/officeart/2005/8/layout/orgChart1"/>
    <dgm:cxn modelId="{E8605BC4-67AD-4DBC-A5F8-565AA4D1020B}" type="presParOf" srcId="{6B3039EB-FC00-4DD6-95D9-66328DA44965}" destId="{F4A9F0F9-0CF1-4B84-A254-7D1B8C33CF82}" srcOrd="1" destOrd="0" presId="urn:microsoft.com/office/officeart/2005/8/layout/orgChart1"/>
    <dgm:cxn modelId="{E7D41D1E-2718-4405-9D03-1779A49DE9A3}" type="presParOf" srcId="{118A159C-3C43-4B58-B14E-21126F1A17D7}" destId="{F5C8EC97-2C32-4C20-9605-3A0BB3AEA37D}" srcOrd="1" destOrd="0" presId="urn:microsoft.com/office/officeart/2005/8/layout/orgChart1"/>
    <dgm:cxn modelId="{0E2E2483-AD3D-46BB-BFC6-B4A32C1D5BD8}" type="presParOf" srcId="{118A159C-3C43-4B58-B14E-21126F1A17D7}" destId="{82C99723-7347-44DD-902C-2D1DD1F4C605}" srcOrd="2" destOrd="0" presId="urn:microsoft.com/office/officeart/2005/8/layout/orgChart1"/>
    <dgm:cxn modelId="{7D6F8577-94B7-4F15-99E0-C9435AC8C649}" type="presParOf" srcId="{712A0EDC-0032-4657-BA81-B7488A9A59D5}" destId="{FC176CC7-FEB1-439D-8F60-146B6C1F45BB}" srcOrd="4" destOrd="0" presId="urn:microsoft.com/office/officeart/2005/8/layout/orgChart1"/>
    <dgm:cxn modelId="{DA4344C2-DE65-47BC-B125-942E6CB5ED07}" type="presParOf" srcId="{712A0EDC-0032-4657-BA81-B7488A9A59D5}" destId="{736A9F99-0635-43F5-87EF-D44F61E9404F}" srcOrd="5" destOrd="0" presId="urn:microsoft.com/office/officeart/2005/8/layout/orgChart1"/>
    <dgm:cxn modelId="{6C125752-F95E-4F4E-9E34-D53AA4E9122C}" type="presParOf" srcId="{736A9F99-0635-43F5-87EF-D44F61E9404F}" destId="{1A83880F-EBC2-4DAA-9B84-DD333AD32949}" srcOrd="0" destOrd="0" presId="urn:microsoft.com/office/officeart/2005/8/layout/orgChart1"/>
    <dgm:cxn modelId="{83E5E27B-F469-453C-8C4B-36B8C0F9570E}" type="presParOf" srcId="{1A83880F-EBC2-4DAA-9B84-DD333AD32949}" destId="{611E4DF5-43D6-4EF9-961C-F4700E075EA4}" srcOrd="0" destOrd="0" presId="urn:microsoft.com/office/officeart/2005/8/layout/orgChart1"/>
    <dgm:cxn modelId="{DCAEDE6E-D962-406A-8FE8-4D4518E29C51}" type="presParOf" srcId="{1A83880F-EBC2-4DAA-9B84-DD333AD32949}" destId="{31691FAF-EF1C-48D6-8FAC-E9CE6B46B8E7}" srcOrd="1" destOrd="0" presId="urn:microsoft.com/office/officeart/2005/8/layout/orgChart1"/>
    <dgm:cxn modelId="{4CBBFEED-F48C-4898-A429-C50452C57350}" type="presParOf" srcId="{736A9F99-0635-43F5-87EF-D44F61E9404F}" destId="{8FEB6257-40D1-4A58-B183-498B8D624720}" srcOrd="1" destOrd="0" presId="urn:microsoft.com/office/officeart/2005/8/layout/orgChart1"/>
    <dgm:cxn modelId="{69853898-C262-42A0-9748-DBC11E8103DC}" type="presParOf" srcId="{736A9F99-0635-43F5-87EF-D44F61E9404F}" destId="{984A91D5-5222-4BEE-9A93-D157E65FBE66}" srcOrd="2" destOrd="0" presId="urn:microsoft.com/office/officeart/2005/8/layout/orgChart1"/>
    <dgm:cxn modelId="{2749114C-0B5E-4851-9824-72861BD880C2}" type="presParOf" srcId="{712A0EDC-0032-4657-BA81-B7488A9A59D5}" destId="{07BD3924-0C8F-4992-A20D-3073B91A508E}" srcOrd="6" destOrd="0" presId="urn:microsoft.com/office/officeart/2005/8/layout/orgChart1"/>
    <dgm:cxn modelId="{BDABA978-266F-48D4-8046-351C7914E633}" type="presParOf" srcId="{712A0EDC-0032-4657-BA81-B7488A9A59D5}" destId="{8F681D3C-10AA-4BE5-9B91-20A76AC42B2D}" srcOrd="7" destOrd="0" presId="urn:microsoft.com/office/officeart/2005/8/layout/orgChart1"/>
    <dgm:cxn modelId="{EA652BF9-BFA9-4FD1-A567-48DD42D20A90}" type="presParOf" srcId="{8F681D3C-10AA-4BE5-9B91-20A76AC42B2D}" destId="{C53215BF-00E6-48B0-9445-0107AF050C4B}" srcOrd="0" destOrd="0" presId="urn:microsoft.com/office/officeart/2005/8/layout/orgChart1"/>
    <dgm:cxn modelId="{B18ECF56-7E59-47A6-A8F7-E7A56D5F247F}" type="presParOf" srcId="{C53215BF-00E6-48B0-9445-0107AF050C4B}" destId="{25762FF1-3C69-46BE-919D-38329227A26F}" srcOrd="0" destOrd="0" presId="urn:microsoft.com/office/officeart/2005/8/layout/orgChart1"/>
    <dgm:cxn modelId="{A8527644-296E-49F7-8B34-91B561CFE12F}" type="presParOf" srcId="{C53215BF-00E6-48B0-9445-0107AF050C4B}" destId="{BD9B1FB9-0704-423B-8A9D-203CD3037914}" srcOrd="1" destOrd="0" presId="urn:microsoft.com/office/officeart/2005/8/layout/orgChart1"/>
    <dgm:cxn modelId="{B6838672-B66C-4B22-95CD-39E8D6C934D3}" type="presParOf" srcId="{8F681D3C-10AA-4BE5-9B91-20A76AC42B2D}" destId="{E9CB5E3A-8282-4036-A37E-07601A1538B8}" srcOrd="1" destOrd="0" presId="urn:microsoft.com/office/officeart/2005/8/layout/orgChart1"/>
    <dgm:cxn modelId="{0469BF06-97B3-43D0-BFAE-63153DF89138}" type="presParOf" srcId="{8F681D3C-10AA-4BE5-9B91-20A76AC42B2D}" destId="{A8AD2BB4-D8BB-4C73-83B6-6E0A97FA0BCD}" srcOrd="2" destOrd="0" presId="urn:microsoft.com/office/officeart/2005/8/layout/orgChart1"/>
    <dgm:cxn modelId="{1ABAFF1E-D94B-455D-A8A5-0F96A8D45815}" type="presParOf" srcId="{45580155-4378-4924-914D-3743020C6AF8}" destId="{A111F994-09DE-4873-8F09-AE23BEEEF3EA}" srcOrd="2" destOrd="0" presId="urn:microsoft.com/office/officeart/2005/8/layout/orgChart1"/>
  </dgm:cxnLst>
  <dgm:bg/>
  <dgm:whole/>
  <dgm:extLst>
    <a:ext uri="http://schemas.microsoft.com/office/drawing/2008/diagram">
      <dsp:dataModelExt xmlns:dsp="http://schemas.microsoft.com/office/drawing/2008/diagram" relId="rId5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7BD3924-0C8F-4992-A20D-3073B91A508E}">
      <dsp:nvSpPr>
        <dsp:cNvPr id="0" name=""/>
        <dsp:cNvSpPr/>
      </dsp:nvSpPr>
      <dsp:spPr>
        <a:xfrm>
          <a:off x="2811462" y="524593"/>
          <a:ext cx="1978200" cy="220177"/>
        </a:xfrm>
        <a:custGeom>
          <a:avLst/>
          <a:gdLst/>
          <a:ahLst/>
          <a:cxnLst/>
          <a:rect l="0" t="0" r="0" b="0"/>
          <a:pathLst>
            <a:path>
              <a:moveTo>
                <a:pt x="0" y="0"/>
              </a:moveTo>
              <a:lnTo>
                <a:pt x="0" y="110088"/>
              </a:lnTo>
              <a:lnTo>
                <a:pt x="1978200" y="110088"/>
              </a:lnTo>
              <a:lnTo>
                <a:pt x="1978200" y="22017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C176CC7-FEB1-439D-8F60-146B6C1F45BB}">
      <dsp:nvSpPr>
        <dsp:cNvPr id="0" name=""/>
        <dsp:cNvSpPr/>
      </dsp:nvSpPr>
      <dsp:spPr>
        <a:xfrm>
          <a:off x="2811462" y="524593"/>
          <a:ext cx="709558" cy="220177"/>
        </a:xfrm>
        <a:custGeom>
          <a:avLst/>
          <a:gdLst/>
          <a:ahLst/>
          <a:cxnLst/>
          <a:rect l="0" t="0" r="0" b="0"/>
          <a:pathLst>
            <a:path>
              <a:moveTo>
                <a:pt x="0" y="0"/>
              </a:moveTo>
              <a:lnTo>
                <a:pt x="0" y="110088"/>
              </a:lnTo>
              <a:lnTo>
                <a:pt x="709558" y="110088"/>
              </a:lnTo>
              <a:lnTo>
                <a:pt x="709558" y="22017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F687688-F543-40F6-B117-9041FD5765F6}">
      <dsp:nvSpPr>
        <dsp:cNvPr id="0" name=""/>
        <dsp:cNvSpPr/>
      </dsp:nvSpPr>
      <dsp:spPr>
        <a:xfrm>
          <a:off x="2252379" y="524593"/>
          <a:ext cx="559082" cy="220177"/>
        </a:xfrm>
        <a:custGeom>
          <a:avLst/>
          <a:gdLst/>
          <a:ahLst/>
          <a:cxnLst/>
          <a:rect l="0" t="0" r="0" b="0"/>
          <a:pathLst>
            <a:path>
              <a:moveTo>
                <a:pt x="559082" y="0"/>
              </a:moveTo>
              <a:lnTo>
                <a:pt x="559082" y="110088"/>
              </a:lnTo>
              <a:lnTo>
                <a:pt x="0" y="110088"/>
              </a:lnTo>
              <a:lnTo>
                <a:pt x="0" y="22017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387A6D6-13AD-4369-B9DC-DF491E1F367A}">
      <dsp:nvSpPr>
        <dsp:cNvPr id="0" name=""/>
        <dsp:cNvSpPr/>
      </dsp:nvSpPr>
      <dsp:spPr>
        <a:xfrm>
          <a:off x="908500" y="524593"/>
          <a:ext cx="1902962" cy="220177"/>
        </a:xfrm>
        <a:custGeom>
          <a:avLst/>
          <a:gdLst/>
          <a:ahLst/>
          <a:cxnLst/>
          <a:rect l="0" t="0" r="0" b="0"/>
          <a:pathLst>
            <a:path>
              <a:moveTo>
                <a:pt x="1902962" y="0"/>
              </a:moveTo>
              <a:lnTo>
                <a:pt x="1902962" y="110088"/>
              </a:lnTo>
              <a:lnTo>
                <a:pt x="0" y="110088"/>
              </a:lnTo>
              <a:lnTo>
                <a:pt x="0" y="22017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BB02CBB-43E2-4C1A-ACD6-BFDBC7B1AE89}">
      <dsp:nvSpPr>
        <dsp:cNvPr id="0" name=""/>
        <dsp:cNvSpPr/>
      </dsp:nvSpPr>
      <dsp:spPr>
        <a:xfrm>
          <a:off x="2287230" y="361"/>
          <a:ext cx="1048464" cy="52423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ru-RU" sz="1200" b="0" i="0" u="none" strike="noStrike" kern="1200" baseline="0" smtClean="0">
              <a:latin typeface="Calibri"/>
            </a:rPr>
            <a:t>Генеральный директор</a:t>
          </a:r>
          <a:endParaRPr lang="ru-RU" sz="1200" kern="1200" smtClean="0"/>
        </a:p>
      </dsp:txBody>
      <dsp:txXfrm>
        <a:off x="2287230" y="361"/>
        <a:ext cx="1048464" cy="524232"/>
      </dsp:txXfrm>
    </dsp:sp>
    <dsp:sp modelId="{14072472-45A7-4A92-83A0-012C81FFDE5D}">
      <dsp:nvSpPr>
        <dsp:cNvPr id="0" name=""/>
        <dsp:cNvSpPr/>
      </dsp:nvSpPr>
      <dsp:spPr>
        <a:xfrm>
          <a:off x="309030" y="744771"/>
          <a:ext cx="1198939" cy="52423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ru-RU" sz="1200" b="0" i="0" u="none" strike="noStrike" kern="1200" baseline="0" smtClean="0">
              <a:latin typeface="Calibri"/>
            </a:rPr>
            <a:t>Инвестиционный аналитик</a:t>
          </a:r>
          <a:endParaRPr lang="ru-RU" sz="1200" kern="1200" smtClean="0"/>
        </a:p>
      </dsp:txBody>
      <dsp:txXfrm>
        <a:off x="309030" y="744771"/>
        <a:ext cx="1198939" cy="524232"/>
      </dsp:txXfrm>
    </dsp:sp>
    <dsp:sp modelId="{146FE4BE-DCCE-4557-BC66-E5F670A81A10}">
      <dsp:nvSpPr>
        <dsp:cNvPr id="0" name=""/>
        <dsp:cNvSpPr/>
      </dsp:nvSpPr>
      <dsp:spPr>
        <a:xfrm>
          <a:off x="1728147" y="744771"/>
          <a:ext cx="1048464" cy="52423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ru-RU" sz="1200" b="0" i="0" u="none" strike="noStrike" kern="1200" baseline="0" smtClean="0">
              <a:latin typeface="Calibri"/>
            </a:rPr>
            <a:t>Специалист по работе с инвесторами</a:t>
          </a:r>
          <a:endParaRPr lang="ru-RU" sz="1200" kern="1200" smtClean="0"/>
        </a:p>
      </dsp:txBody>
      <dsp:txXfrm>
        <a:off x="1728147" y="744771"/>
        <a:ext cx="1048464" cy="524232"/>
      </dsp:txXfrm>
    </dsp:sp>
    <dsp:sp modelId="{611E4DF5-43D6-4EF9-961C-F4700E075EA4}">
      <dsp:nvSpPr>
        <dsp:cNvPr id="0" name=""/>
        <dsp:cNvSpPr/>
      </dsp:nvSpPr>
      <dsp:spPr>
        <a:xfrm>
          <a:off x="2996789" y="744771"/>
          <a:ext cx="1048464" cy="52423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ru-RU" sz="1200" b="0" i="0" u="none" strike="noStrike" kern="1200" baseline="0" smtClean="0">
              <a:latin typeface="Calibri"/>
            </a:rPr>
            <a:t>Менеджер проектов</a:t>
          </a:r>
          <a:endParaRPr lang="ru-RU" sz="1200" kern="1200" smtClean="0"/>
        </a:p>
      </dsp:txBody>
      <dsp:txXfrm>
        <a:off x="2996789" y="744771"/>
        <a:ext cx="1048464" cy="524232"/>
      </dsp:txXfrm>
    </dsp:sp>
    <dsp:sp modelId="{25762FF1-3C69-46BE-919D-38329227A26F}">
      <dsp:nvSpPr>
        <dsp:cNvPr id="0" name=""/>
        <dsp:cNvSpPr/>
      </dsp:nvSpPr>
      <dsp:spPr>
        <a:xfrm>
          <a:off x="4265430" y="744771"/>
          <a:ext cx="1048464" cy="52423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ru-RU" sz="1200" b="0" i="0" u="none" strike="noStrike" kern="1200" baseline="0" smtClean="0">
              <a:latin typeface="Calibri"/>
            </a:rPr>
            <a:t>Главный бухгалтер</a:t>
          </a:r>
        </a:p>
      </dsp:txBody>
      <dsp:txXfrm>
        <a:off x="4265430" y="744771"/>
        <a:ext cx="1048464" cy="524232"/>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07927D-7A40-4C0A-8568-A653F8A386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241</Pages>
  <Words>93244</Words>
  <Characters>531496</Characters>
  <Application>Microsoft Office Word</Application>
  <DocSecurity>0</DocSecurity>
  <Lines>4429</Lines>
  <Paragraphs>1246</Paragraphs>
  <ScaleCrop>false</ScaleCrop>
  <HeadingPairs>
    <vt:vector size="2" baseType="variant">
      <vt:variant>
        <vt:lpstr>Название</vt:lpstr>
      </vt:variant>
      <vt:variant>
        <vt:i4>1</vt:i4>
      </vt:variant>
    </vt:vector>
  </HeadingPairs>
  <TitlesOfParts>
    <vt:vector size="1" baseType="lpstr">
      <vt:lpstr>Инвестиционная стратегия Камчатского края до 2020 годв</vt:lpstr>
    </vt:vector>
  </TitlesOfParts>
  <Company/>
  <LinksUpToDate>false</LinksUpToDate>
  <CharactersWithSpaces>623494</CharactersWithSpaces>
  <SharedDoc>false</SharedDoc>
  <HLinks>
    <vt:vector size="408" baseType="variant">
      <vt:variant>
        <vt:i4>7602300</vt:i4>
      </vt:variant>
      <vt:variant>
        <vt:i4>351</vt:i4>
      </vt:variant>
      <vt:variant>
        <vt:i4>0</vt:i4>
      </vt:variant>
      <vt:variant>
        <vt:i4>5</vt:i4>
      </vt:variant>
      <vt:variant>
        <vt:lpwstr>http://www.fedstat.ru/</vt:lpwstr>
      </vt:variant>
      <vt:variant>
        <vt:lpwstr/>
      </vt:variant>
      <vt:variant>
        <vt:i4>3735585</vt:i4>
      </vt:variant>
      <vt:variant>
        <vt:i4>348</vt:i4>
      </vt:variant>
      <vt:variant>
        <vt:i4>0</vt:i4>
      </vt:variant>
      <vt:variant>
        <vt:i4>5</vt:i4>
      </vt:variant>
      <vt:variant>
        <vt:lpwstr>http://base.garant.ru/10108541/</vt:lpwstr>
      </vt:variant>
      <vt:variant>
        <vt:lpwstr/>
      </vt:variant>
      <vt:variant>
        <vt:i4>8126541</vt:i4>
      </vt:variant>
      <vt:variant>
        <vt:i4>345</vt:i4>
      </vt:variant>
      <vt:variant>
        <vt:i4>0</vt:i4>
      </vt:variant>
      <vt:variant>
        <vt:i4>5</vt:i4>
      </vt:variant>
      <vt:variant>
        <vt:lpwstr>http://www.kamchatka.gov.ru/?cont=info&amp;menu=1&amp;menu2=0&amp;news_id=22222</vt:lpwstr>
      </vt:variant>
      <vt:variant>
        <vt:lpwstr/>
      </vt:variant>
      <vt:variant>
        <vt:i4>1245187</vt:i4>
      </vt:variant>
      <vt:variant>
        <vt:i4>342</vt:i4>
      </vt:variant>
      <vt:variant>
        <vt:i4>0</vt:i4>
      </vt:variant>
      <vt:variant>
        <vt:i4>5</vt:i4>
      </vt:variant>
      <vt:variant>
        <vt:lpwstr>http://www.finam.ru/</vt:lpwstr>
      </vt:variant>
      <vt:variant>
        <vt:lpwstr/>
      </vt:variant>
      <vt:variant>
        <vt:i4>1245187</vt:i4>
      </vt:variant>
      <vt:variant>
        <vt:i4>339</vt:i4>
      </vt:variant>
      <vt:variant>
        <vt:i4>0</vt:i4>
      </vt:variant>
      <vt:variant>
        <vt:i4>5</vt:i4>
      </vt:variant>
      <vt:variant>
        <vt:lpwstr>http://www.finam.ru/</vt:lpwstr>
      </vt:variant>
      <vt:variant>
        <vt:lpwstr/>
      </vt:variant>
      <vt:variant>
        <vt:i4>1245187</vt:i4>
      </vt:variant>
      <vt:variant>
        <vt:i4>336</vt:i4>
      </vt:variant>
      <vt:variant>
        <vt:i4>0</vt:i4>
      </vt:variant>
      <vt:variant>
        <vt:i4>5</vt:i4>
      </vt:variant>
      <vt:variant>
        <vt:lpwstr>http://www.finam.ru/</vt:lpwstr>
      </vt:variant>
      <vt:variant>
        <vt:lpwstr/>
      </vt:variant>
      <vt:variant>
        <vt:i4>1835074</vt:i4>
      </vt:variant>
      <vt:variant>
        <vt:i4>330</vt:i4>
      </vt:variant>
      <vt:variant>
        <vt:i4>0</vt:i4>
      </vt:variant>
      <vt:variant>
        <vt:i4>5</vt:i4>
      </vt:variant>
      <vt:variant>
        <vt:lpwstr>http://www.kamchatka.gov.ru/</vt:lpwstr>
      </vt:variant>
      <vt:variant>
        <vt:lpwstr/>
      </vt:variant>
      <vt:variant>
        <vt:i4>1179701</vt:i4>
      </vt:variant>
      <vt:variant>
        <vt:i4>320</vt:i4>
      </vt:variant>
      <vt:variant>
        <vt:i4>0</vt:i4>
      </vt:variant>
      <vt:variant>
        <vt:i4>5</vt:i4>
      </vt:variant>
      <vt:variant>
        <vt:lpwstr/>
      </vt:variant>
      <vt:variant>
        <vt:lpwstr>_Toc356868602</vt:lpwstr>
      </vt:variant>
      <vt:variant>
        <vt:i4>1179701</vt:i4>
      </vt:variant>
      <vt:variant>
        <vt:i4>314</vt:i4>
      </vt:variant>
      <vt:variant>
        <vt:i4>0</vt:i4>
      </vt:variant>
      <vt:variant>
        <vt:i4>5</vt:i4>
      </vt:variant>
      <vt:variant>
        <vt:lpwstr/>
      </vt:variant>
      <vt:variant>
        <vt:lpwstr>_Toc356868601</vt:lpwstr>
      </vt:variant>
      <vt:variant>
        <vt:i4>1179701</vt:i4>
      </vt:variant>
      <vt:variant>
        <vt:i4>308</vt:i4>
      </vt:variant>
      <vt:variant>
        <vt:i4>0</vt:i4>
      </vt:variant>
      <vt:variant>
        <vt:i4>5</vt:i4>
      </vt:variant>
      <vt:variant>
        <vt:lpwstr/>
      </vt:variant>
      <vt:variant>
        <vt:lpwstr>_Toc356868600</vt:lpwstr>
      </vt:variant>
      <vt:variant>
        <vt:i4>1769526</vt:i4>
      </vt:variant>
      <vt:variant>
        <vt:i4>302</vt:i4>
      </vt:variant>
      <vt:variant>
        <vt:i4>0</vt:i4>
      </vt:variant>
      <vt:variant>
        <vt:i4>5</vt:i4>
      </vt:variant>
      <vt:variant>
        <vt:lpwstr/>
      </vt:variant>
      <vt:variant>
        <vt:lpwstr>_Toc356868599</vt:lpwstr>
      </vt:variant>
      <vt:variant>
        <vt:i4>1769526</vt:i4>
      </vt:variant>
      <vt:variant>
        <vt:i4>296</vt:i4>
      </vt:variant>
      <vt:variant>
        <vt:i4>0</vt:i4>
      </vt:variant>
      <vt:variant>
        <vt:i4>5</vt:i4>
      </vt:variant>
      <vt:variant>
        <vt:lpwstr/>
      </vt:variant>
      <vt:variant>
        <vt:lpwstr>_Toc356868598</vt:lpwstr>
      </vt:variant>
      <vt:variant>
        <vt:i4>1769526</vt:i4>
      </vt:variant>
      <vt:variant>
        <vt:i4>290</vt:i4>
      </vt:variant>
      <vt:variant>
        <vt:i4>0</vt:i4>
      </vt:variant>
      <vt:variant>
        <vt:i4>5</vt:i4>
      </vt:variant>
      <vt:variant>
        <vt:lpwstr/>
      </vt:variant>
      <vt:variant>
        <vt:lpwstr>_Toc356868597</vt:lpwstr>
      </vt:variant>
      <vt:variant>
        <vt:i4>1769526</vt:i4>
      </vt:variant>
      <vt:variant>
        <vt:i4>284</vt:i4>
      </vt:variant>
      <vt:variant>
        <vt:i4>0</vt:i4>
      </vt:variant>
      <vt:variant>
        <vt:i4>5</vt:i4>
      </vt:variant>
      <vt:variant>
        <vt:lpwstr/>
      </vt:variant>
      <vt:variant>
        <vt:lpwstr>_Toc356868596</vt:lpwstr>
      </vt:variant>
      <vt:variant>
        <vt:i4>1769526</vt:i4>
      </vt:variant>
      <vt:variant>
        <vt:i4>278</vt:i4>
      </vt:variant>
      <vt:variant>
        <vt:i4>0</vt:i4>
      </vt:variant>
      <vt:variant>
        <vt:i4>5</vt:i4>
      </vt:variant>
      <vt:variant>
        <vt:lpwstr/>
      </vt:variant>
      <vt:variant>
        <vt:lpwstr>_Toc356868595</vt:lpwstr>
      </vt:variant>
      <vt:variant>
        <vt:i4>1769526</vt:i4>
      </vt:variant>
      <vt:variant>
        <vt:i4>272</vt:i4>
      </vt:variant>
      <vt:variant>
        <vt:i4>0</vt:i4>
      </vt:variant>
      <vt:variant>
        <vt:i4>5</vt:i4>
      </vt:variant>
      <vt:variant>
        <vt:lpwstr/>
      </vt:variant>
      <vt:variant>
        <vt:lpwstr>_Toc356868594</vt:lpwstr>
      </vt:variant>
      <vt:variant>
        <vt:i4>1769526</vt:i4>
      </vt:variant>
      <vt:variant>
        <vt:i4>266</vt:i4>
      </vt:variant>
      <vt:variant>
        <vt:i4>0</vt:i4>
      </vt:variant>
      <vt:variant>
        <vt:i4>5</vt:i4>
      </vt:variant>
      <vt:variant>
        <vt:lpwstr/>
      </vt:variant>
      <vt:variant>
        <vt:lpwstr>_Toc356868593</vt:lpwstr>
      </vt:variant>
      <vt:variant>
        <vt:i4>1769526</vt:i4>
      </vt:variant>
      <vt:variant>
        <vt:i4>260</vt:i4>
      </vt:variant>
      <vt:variant>
        <vt:i4>0</vt:i4>
      </vt:variant>
      <vt:variant>
        <vt:i4>5</vt:i4>
      </vt:variant>
      <vt:variant>
        <vt:lpwstr/>
      </vt:variant>
      <vt:variant>
        <vt:lpwstr>_Toc356868592</vt:lpwstr>
      </vt:variant>
      <vt:variant>
        <vt:i4>1769526</vt:i4>
      </vt:variant>
      <vt:variant>
        <vt:i4>254</vt:i4>
      </vt:variant>
      <vt:variant>
        <vt:i4>0</vt:i4>
      </vt:variant>
      <vt:variant>
        <vt:i4>5</vt:i4>
      </vt:variant>
      <vt:variant>
        <vt:lpwstr/>
      </vt:variant>
      <vt:variant>
        <vt:lpwstr>_Toc356868591</vt:lpwstr>
      </vt:variant>
      <vt:variant>
        <vt:i4>1769526</vt:i4>
      </vt:variant>
      <vt:variant>
        <vt:i4>248</vt:i4>
      </vt:variant>
      <vt:variant>
        <vt:i4>0</vt:i4>
      </vt:variant>
      <vt:variant>
        <vt:i4>5</vt:i4>
      </vt:variant>
      <vt:variant>
        <vt:lpwstr/>
      </vt:variant>
      <vt:variant>
        <vt:lpwstr>_Toc356868590</vt:lpwstr>
      </vt:variant>
      <vt:variant>
        <vt:i4>1703990</vt:i4>
      </vt:variant>
      <vt:variant>
        <vt:i4>242</vt:i4>
      </vt:variant>
      <vt:variant>
        <vt:i4>0</vt:i4>
      </vt:variant>
      <vt:variant>
        <vt:i4>5</vt:i4>
      </vt:variant>
      <vt:variant>
        <vt:lpwstr/>
      </vt:variant>
      <vt:variant>
        <vt:lpwstr>_Toc356868589</vt:lpwstr>
      </vt:variant>
      <vt:variant>
        <vt:i4>1703990</vt:i4>
      </vt:variant>
      <vt:variant>
        <vt:i4>236</vt:i4>
      </vt:variant>
      <vt:variant>
        <vt:i4>0</vt:i4>
      </vt:variant>
      <vt:variant>
        <vt:i4>5</vt:i4>
      </vt:variant>
      <vt:variant>
        <vt:lpwstr/>
      </vt:variant>
      <vt:variant>
        <vt:lpwstr>_Toc356868588</vt:lpwstr>
      </vt:variant>
      <vt:variant>
        <vt:i4>1703990</vt:i4>
      </vt:variant>
      <vt:variant>
        <vt:i4>230</vt:i4>
      </vt:variant>
      <vt:variant>
        <vt:i4>0</vt:i4>
      </vt:variant>
      <vt:variant>
        <vt:i4>5</vt:i4>
      </vt:variant>
      <vt:variant>
        <vt:lpwstr/>
      </vt:variant>
      <vt:variant>
        <vt:lpwstr>_Toc356868587</vt:lpwstr>
      </vt:variant>
      <vt:variant>
        <vt:i4>1703990</vt:i4>
      </vt:variant>
      <vt:variant>
        <vt:i4>224</vt:i4>
      </vt:variant>
      <vt:variant>
        <vt:i4>0</vt:i4>
      </vt:variant>
      <vt:variant>
        <vt:i4>5</vt:i4>
      </vt:variant>
      <vt:variant>
        <vt:lpwstr/>
      </vt:variant>
      <vt:variant>
        <vt:lpwstr>_Toc356868586</vt:lpwstr>
      </vt:variant>
      <vt:variant>
        <vt:i4>1703990</vt:i4>
      </vt:variant>
      <vt:variant>
        <vt:i4>218</vt:i4>
      </vt:variant>
      <vt:variant>
        <vt:i4>0</vt:i4>
      </vt:variant>
      <vt:variant>
        <vt:i4>5</vt:i4>
      </vt:variant>
      <vt:variant>
        <vt:lpwstr/>
      </vt:variant>
      <vt:variant>
        <vt:lpwstr>_Toc356868585</vt:lpwstr>
      </vt:variant>
      <vt:variant>
        <vt:i4>1703990</vt:i4>
      </vt:variant>
      <vt:variant>
        <vt:i4>212</vt:i4>
      </vt:variant>
      <vt:variant>
        <vt:i4>0</vt:i4>
      </vt:variant>
      <vt:variant>
        <vt:i4>5</vt:i4>
      </vt:variant>
      <vt:variant>
        <vt:lpwstr/>
      </vt:variant>
      <vt:variant>
        <vt:lpwstr>_Toc356868584</vt:lpwstr>
      </vt:variant>
      <vt:variant>
        <vt:i4>1703990</vt:i4>
      </vt:variant>
      <vt:variant>
        <vt:i4>206</vt:i4>
      </vt:variant>
      <vt:variant>
        <vt:i4>0</vt:i4>
      </vt:variant>
      <vt:variant>
        <vt:i4>5</vt:i4>
      </vt:variant>
      <vt:variant>
        <vt:lpwstr/>
      </vt:variant>
      <vt:variant>
        <vt:lpwstr>_Toc356868583</vt:lpwstr>
      </vt:variant>
      <vt:variant>
        <vt:i4>1703990</vt:i4>
      </vt:variant>
      <vt:variant>
        <vt:i4>200</vt:i4>
      </vt:variant>
      <vt:variant>
        <vt:i4>0</vt:i4>
      </vt:variant>
      <vt:variant>
        <vt:i4>5</vt:i4>
      </vt:variant>
      <vt:variant>
        <vt:lpwstr/>
      </vt:variant>
      <vt:variant>
        <vt:lpwstr>_Toc356868582</vt:lpwstr>
      </vt:variant>
      <vt:variant>
        <vt:i4>1703990</vt:i4>
      </vt:variant>
      <vt:variant>
        <vt:i4>194</vt:i4>
      </vt:variant>
      <vt:variant>
        <vt:i4>0</vt:i4>
      </vt:variant>
      <vt:variant>
        <vt:i4>5</vt:i4>
      </vt:variant>
      <vt:variant>
        <vt:lpwstr/>
      </vt:variant>
      <vt:variant>
        <vt:lpwstr>_Toc356868581</vt:lpwstr>
      </vt:variant>
      <vt:variant>
        <vt:i4>1703990</vt:i4>
      </vt:variant>
      <vt:variant>
        <vt:i4>188</vt:i4>
      </vt:variant>
      <vt:variant>
        <vt:i4>0</vt:i4>
      </vt:variant>
      <vt:variant>
        <vt:i4>5</vt:i4>
      </vt:variant>
      <vt:variant>
        <vt:lpwstr/>
      </vt:variant>
      <vt:variant>
        <vt:lpwstr>_Toc356868580</vt:lpwstr>
      </vt:variant>
      <vt:variant>
        <vt:i4>1376310</vt:i4>
      </vt:variant>
      <vt:variant>
        <vt:i4>182</vt:i4>
      </vt:variant>
      <vt:variant>
        <vt:i4>0</vt:i4>
      </vt:variant>
      <vt:variant>
        <vt:i4>5</vt:i4>
      </vt:variant>
      <vt:variant>
        <vt:lpwstr/>
      </vt:variant>
      <vt:variant>
        <vt:lpwstr>_Toc356868579</vt:lpwstr>
      </vt:variant>
      <vt:variant>
        <vt:i4>1376310</vt:i4>
      </vt:variant>
      <vt:variant>
        <vt:i4>176</vt:i4>
      </vt:variant>
      <vt:variant>
        <vt:i4>0</vt:i4>
      </vt:variant>
      <vt:variant>
        <vt:i4>5</vt:i4>
      </vt:variant>
      <vt:variant>
        <vt:lpwstr/>
      </vt:variant>
      <vt:variant>
        <vt:lpwstr>_Toc356868578</vt:lpwstr>
      </vt:variant>
      <vt:variant>
        <vt:i4>1376310</vt:i4>
      </vt:variant>
      <vt:variant>
        <vt:i4>170</vt:i4>
      </vt:variant>
      <vt:variant>
        <vt:i4>0</vt:i4>
      </vt:variant>
      <vt:variant>
        <vt:i4>5</vt:i4>
      </vt:variant>
      <vt:variant>
        <vt:lpwstr/>
      </vt:variant>
      <vt:variant>
        <vt:lpwstr>_Toc356868577</vt:lpwstr>
      </vt:variant>
      <vt:variant>
        <vt:i4>1376310</vt:i4>
      </vt:variant>
      <vt:variant>
        <vt:i4>164</vt:i4>
      </vt:variant>
      <vt:variant>
        <vt:i4>0</vt:i4>
      </vt:variant>
      <vt:variant>
        <vt:i4>5</vt:i4>
      </vt:variant>
      <vt:variant>
        <vt:lpwstr/>
      </vt:variant>
      <vt:variant>
        <vt:lpwstr>_Toc356868576</vt:lpwstr>
      </vt:variant>
      <vt:variant>
        <vt:i4>1376310</vt:i4>
      </vt:variant>
      <vt:variant>
        <vt:i4>158</vt:i4>
      </vt:variant>
      <vt:variant>
        <vt:i4>0</vt:i4>
      </vt:variant>
      <vt:variant>
        <vt:i4>5</vt:i4>
      </vt:variant>
      <vt:variant>
        <vt:lpwstr/>
      </vt:variant>
      <vt:variant>
        <vt:lpwstr>_Toc356868575</vt:lpwstr>
      </vt:variant>
      <vt:variant>
        <vt:i4>1376310</vt:i4>
      </vt:variant>
      <vt:variant>
        <vt:i4>152</vt:i4>
      </vt:variant>
      <vt:variant>
        <vt:i4>0</vt:i4>
      </vt:variant>
      <vt:variant>
        <vt:i4>5</vt:i4>
      </vt:variant>
      <vt:variant>
        <vt:lpwstr/>
      </vt:variant>
      <vt:variant>
        <vt:lpwstr>_Toc356868574</vt:lpwstr>
      </vt:variant>
      <vt:variant>
        <vt:i4>1376310</vt:i4>
      </vt:variant>
      <vt:variant>
        <vt:i4>146</vt:i4>
      </vt:variant>
      <vt:variant>
        <vt:i4>0</vt:i4>
      </vt:variant>
      <vt:variant>
        <vt:i4>5</vt:i4>
      </vt:variant>
      <vt:variant>
        <vt:lpwstr/>
      </vt:variant>
      <vt:variant>
        <vt:lpwstr>_Toc356868573</vt:lpwstr>
      </vt:variant>
      <vt:variant>
        <vt:i4>1376310</vt:i4>
      </vt:variant>
      <vt:variant>
        <vt:i4>140</vt:i4>
      </vt:variant>
      <vt:variant>
        <vt:i4>0</vt:i4>
      </vt:variant>
      <vt:variant>
        <vt:i4>5</vt:i4>
      </vt:variant>
      <vt:variant>
        <vt:lpwstr/>
      </vt:variant>
      <vt:variant>
        <vt:lpwstr>_Toc356868572</vt:lpwstr>
      </vt:variant>
      <vt:variant>
        <vt:i4>1376310</vt:i4>
      </vt:variant>
      <vt:variant>
        <vt:i4>134</vt:i4>
      </vt:variant>
      <vt:variant>
        <vt:i4>0</vt:i4>
      </vt:variant>
      <vt:variant>
        <vt:i4>5</vt:i4>
      </vt:variant>
      <vt:variant>
        <vt:lpwstr/>
      </vt:variant>
      <vt:variant>
        <vt:lpwstr>_Toc356868571</vt:lpwstr>
      </vt:variant>
      <vt:variant>
        <vt:i4>1376310</vt:i4>
      </vt:variant>
      <vt:variant>
        <vt:i4>128</vt:i4>
      </vt:variant>
      <vt:variant>
        <vt:i4>0</vt:i4>
      </vt:variant>
      <vt:variant>
        <vt:i4>5</vt:i4>
      </vt:variant>
      <vt:variant>
        <vt:lpwstr/>
      </vt:variant>
      <vt:variant>
        <vt:lpwstr>_Toc356868570</vt:lpwstr>
      </vt:variant>
      <vt:variant>
        <vt:i4>1310774</vt:i4>
      </vt:variant>
      <vt:variant>
        <vt:i4>122</vt:i4>
      </vt:variant>
      <vt:variant>
        <vt:i4>0</vt:i4>
      </vt:variant>
      <vt:variant>
        <vt:i4>5</vt:i4>
      </vt:variant>
      <vt:variant>
        <vt:lpwstr/>
      </vt:variant>
      <vt:variant>
        <vt:lpwstr>_Toc356868569</vt:lpwstr>
      </vt:variant>
      <vt:variant>
        <vt:i4>1310774</vt:i4>
      </vt:variant>
      <vt:variant>
        <vt:i4>116</vt:i4>
      </vt:variant>
      <vt:variant>
        <vt:i4>0</vt:i4>
      </vt:variant>
      <vt:variant>
        <vt:i4>5</vt:i4>
      </vt:variant>
      <vt:variant>
        <vt:lpwstr/>
      </vt:variant>
      <vt:variant>
        <vt:lpwstr>_Toc356868568</vt:lpwstr>
      </vt:variant>
      <vt:variant>
        <vt:i4>1310774</vt:i4>
      </vt:variant>
      <vt:variant>
        <vt:i4>110</vt:i4>
      </vt:variant>
      <vt:variant>
        <vt:i4>0</vt:i4>
      </vt:variant>
      <vt:variant>
        <vt:i4>5</vt:i4>
      </vt:variant>
      <vt:variant>
        <vt:lpwstr/>
      </vt:variant>
      <vt:variant>
        <vt:lpwstr>_Toc356868567</vt:lpwstr>
      </vt:variant>
      <vt:variant>
        <vt:i4>1310774</vt:i4>
      </vt:variant>
      <vt:variant>
        <vt:i4>104</vt:i4>
      </vt:variant>
      <vt:variant>
        <vt:i4>0</vt:i4>
      </vt:variant>
      <vt:variant>
        <vt:i4>5</vt:i4>
      </vt:variant>
      <vt:variant>
        <vt:lpwstr/>
      </vt:variant>
      <vt:variant>
        <vt:lpwstr>_Toc356868566</vt:lpwstr>
      </vt:variant>
      <vt:variant>
        <vt:i4>1310774</vt:i4>
      </vt:variant>
      <vt:variant>
        <vt:i4>98</vt:i4>
      </vt:variant>
      <vt:variant>
        <vt:i4>0</vt:i4>
      </vt:variant>
      <vt:variant>
        <vt:i4>5</vt:i4>
      </vt:variant>
      <vt:variant>
        <vt:lpwstr/>
      </vt:variant>
      <vt:variant>
        <vt:lpwstr>_Toc356868565</vt:lpwstr>
      </vt:variant>
      <vt:variant>
        <vt:i4>1310774</vt:i4>
      </vt:variant>
      <vt:variant>
        <vt:i4>92</vt:i4>
      </vt:variant>
      <vt:variant>
        <vt:i4>0</vt:i4>
      </vt:variant>
      <vt:variant>
        <vt:i4>5</vt:i4>
      </vt:variant>
      <vt:variant>
        <vt:lpwstr/>
      </vt:variant>
      <vt:variant>
        <vt:lpwstr>_Toc356868564</vt:lpwstr>
      </vt:variant>
      <vt:variant>
        <vt:i4>1310774</vt:i4>
      </vt:variant>
      <vt:variant>
        <vt:i4>86</vt:i4>
      </vt:variant>
      <vt:variant>
        <vt:i4>0</vt:i4>
      </vt:variant>
      <vt:variant>
        <vt:i4>5</vt:i4>
      </vt:variant>
      <vt:variant>
        <vt:lpwstr/>
      </vt:variant>
      <vt:variant>
        <vt:lpwstr>_Toc356868563</vt:lpwstr>
      </vt:variant>
      <vt:variant>
        <vt:i4>1310774</vt:i4>
      </vt:variant>
      <vt:variant>
        <vt:i4>80</vt:i4>
      </vt:variant>
      <vt:variant>
        <vt:i4>0</vt:i4>
      </vt:variant>
      <vt:variant>
        <vt:i4>5</vt:i4>
      </vt:variant>
      <vt:variant>
        <vt:lpwstr/>
      </vt:variant>
      <vt:variant>
        <vt:lpwstr>_Toc356868562</vt:lpwstr>
      </vt:variant>
      <vt:variant>
        <vt:i4>1310774</vt:i4>
      </vt:variant>
      <vt:variant>
        <vt:i4>74</vt:i4>
      </vt:variant>
      <vt:variant>
        <vt:i4>0</vt:i4>
      </vt:variant>
      <vt:variant>
        <vt:i4>5</vt:i4>
      </vt:variant>
      <vt:variant>
        <vt:lpwstr/>
      </vt:variant>
      <vt:variant>
        <vt:lpwstr>_Toc356868561</vt:lpwstr>
      </vt:variant>
      <vt:variant>
        <vt:i4>1310774</vt:i4>
      </vt:variant>
      <vt:variant>
        <vt:i4>68</vt:i4>
      </vt:variant>
      <vt:variant>
        <vt:i4>0</vt:i4>
      </vt:variant>
      <vt:variant>
        <vt:i4>5</vt:i4>
      </vt:variant>
      <vt:variant>
        <vt:lpwstr/>
      </vt:variant>
      <vt:variant>
        <vt:lpwstr>_Toc356868560</vt:lpwstr>
      </vt:variant>
      <vt:variant>
        <vt:i4>1507382</vt:i4>
      </vt:variant>
      <vt:variant>
        <vt:i4>62</vt:i4>
      </vt:variant>
      <vt:variant>
        <vt:i4>0</vt:i4>
      </vt:variant>
      <vt:variant>
        <vt:i4>5</vt:i4>
      </vt:variant>
      <vt:variant>
        <vt:lpwstr/>
      </vt:variant>
      <vt:variant>
        <vt:lpwstr>_Toc356868559</vt:lpwstr>
      </vt:variant>
      <vt:variant>
        <vt:i4>1507382</vt:i4>
      </vt:variant>
      <vt:variant>
        <vt:i4>56</vt:i4>
      </vt:variant>
      <vt:variant>
        <vt:i4>0</vt:i4>
      </vt:variant>
      <vt:variant>
        <vt:i4>5</vt:i4>
      </vt:variant>
      <vt:variant>
        <vt:lpwstr/>
      </vt:variant>
      <vt:variant>
        <vt:lpwstr>_Toc356868558</vt:lpwstr>
      </vt:variant>
      <vt:variant>
        <vt:i4>1507382</vt:i4>
      </vt:variant>
      <vt:variant>
        <vt:i4>50</vt:i4>
      </vt:variant>
      <vt:variant>
        <vt:i4>0</vt:i4>
      </vt:variant>
      <vt:variant>
        <vt:i4>5</vt:i4>
      </vt:variant>
      <vt:variant>
        <vt:lpwstr/>
      </vt:variant>
      <vt:variant>
        <vt:lpwstr>_Toc356868557</vt:lpwstr>
      </vt:variant>
      <vt:variant>
        <vt:i4>1507382</vt:i4>
      </vt:variant>
      <vt:variant>
        <vt:i4>44</vt:i4>
      </vt:variant>
      <vt:variant>
        <vt:i4>0</vt:i4>
      </vt:variant>
      <vt:variant>
        <vt:i4>5</vt:i4>
      </vt:variant>
      <vt:variant>
        <vt:lpwstr/>
      </vt:variant>
      <vt:variant>
        <vt:lpwstr>_Toc356868556</vt:lpwstr>
      </vt:variant>
      <vt:variant>
        <vt:i4>1507382</vt:i4>
      </vt:variant>
      <vt:variant>
        <vt:i4>38</vt:i4>
      </vt:variant>
      <vt:variant>
        <vt:i4>0</vt:i4>
      </vt:variant>
      <vt:variant>
        <vt:i4>5</vt:i4>
      </vt:variant>
      <vt:variant>
        <vt:lpwstr/>
      </vt:variant>
      <vt:variant>
        <vt:lpwstr>_Toc356868555</vt:lpwstr>
      </vt:variant>
      <vt:variant>
        <vt:i4>1507382</vt:i4>
      </vt:variant>
      <vt:variant>
        <vt:i4>32</vt:i4>
      </vt:variant>
      <vt:variant>
        <vt:i4>0</vt:i4>
      </vt:variant>
      <vt:variant>
        <vt:i4>5</vt:i4>
      </vt:variant>
      <vt:variant>
        <vt:lpwstr/>
      </vt:variant>
      <vt:variant>
        <vt:lpwstr>_Toc356868554</vt:lpwstr>
      </vt:variant>
      <vt:variant>
        <vt:i4>1507382</vt:i4>
      </vt:variant>
      <vt:variant>
        <vt:i4>26</vt:i4>
      </vt:variant>
      <vt:variant>
        <vt:i4>0</vt:i4>
      </vt:variant>
      <vt:variant>
        <vt:i4>5</vt:i4>
      </vt:variant>
      <vt:variant>
        <vt:lpwstr/>
      </vt:variant>
      <vt:variant>
        <vt:lpwstr>_Toc356868553</vt:lpwstr>
      </vt:variant>
      <vt:variant>
        <vt:i4>1507382</vt:i4>
      </vt:variant>
      <vt:variant>
        <vt:i4>20</vt:i4>
      </vt:variant>
      <vt:variant>
        <vt:i4>0</vt:i4>
      </vt:variant>
      <vt:variant>
        <vt:i4>5</vt:i4>
      </vt:variant>
      <vt:variant>
        <vt:lpwstr/>
      </vt:variant>
      <vt:variant>
        <vt:lpwstr>_Toc356868552</vt:lpwstr>
      </vt:variant>
      <vt:variant>
        <vt:i4>1507382</vt:i4>
      </vt:variant>
      <vt:variant>
        <vt:i4>14</vt:i4>
      </vt:variant>
      <vt:variant>
        <vt:i4>0</vt:i4>
      </vt:variant>
      <vt:variant>
        <vt:i4>5</vt:i4>
      </vt:variant>
      <vt:variant>
        <vt:lpwstr/>
      </vt:variant>
      <vt:variant>
        <vt:lpwstr>_Toc356868551</vt:lpwstr>
      </vt:variant>
      <vt:variant>
        <vt:i4>1507382</vt:i4>
      </vt:variant>
      <vt:variant>
        <vt:i4>8</vt:i4>
      </vt:variant>
      <vt:variant>
        <vt:i4>0</vt:i4>
      </vt:variant>
      <vt:variant>
        <vt:i4>5</vt:i4>
      </vt:variant>
      <vt:variant>
        <vt:lpwstr/>
      </vt:variant>
      <vt:variant>
        <vt:lpwstr>_Toc356868550</vt:lpwstr>
      </vt:variant>
      <vt:variant>
        <vt:i4>1441846</vt:i4>
      </vt:variant>
      <vt:variant>
        <vt:i4>2</vt:i4>
      </vt:variant>
      <vt:variant>
        <vt:i4>0</vt:i4>
      </vt:variant>
      <vt:variant>
        <vt:i4>5</vt:i4>
      </vt:variant>
      <vt:variant>
        <vt:lpwstr/>
      </vt:variant>
      <vt:variant>
        <vt:lpwstr>_Toc356868549</vt:lpwstr>
      </vt:variant>
      <vt:variant>
        <vt:i4>65613</vt:i4>
      </vt:variant>
      <vt:variant>
        <vt:i4>18</vt:i4>
      </vt:variant>
      <vt:variant>
        <vt:i4>0</vt:i4>
      </vt:variant>
      <vt:variant>
        <vt:i4>5</vt:i4>
      </vt:variant>
      <vt:variant>
        <vt:lpwstr>http://www.kamstat.ru/public/DocLib3/Forms/AllItems.aspx</vt:lpwstr>
      </vt:variant>
      <vt:variant>
        <vt:lpwstr/>
      </vt:variant>
      <vt:variant>
        <vt:i4>5111870</vt:i4>
      </vt:variant>
      <vt:variant>
        <vt:i4>15</vt:i4>
      </vt:variant>
      <vt:variant>
        <vt:i4>0</vt:i4>
      </vt:variant>
      <vt:variant>
        <vt:i4>5</vt:i4>
      </vt:variant>
      <vt:variant>
        <vt:lpwstr>http://www.rosmorport.ru/ppv_developmentofports.html</vt:lpwstr>
      </vt:variant>
      <vt:variant>
        <vt:lpwstr/>
      </vt:variant>
      <vt:variant>
        <vt:i4>2818109</vt:i4>
      </vt:variant>
      <vt:variant>
        <vt:i4>12</vt:i4>
      </vt:variant>
      <vt:variant>
        <vt:i4>0</vt:i4>
      </vt:variant>
      <vt:variant>
        <vt:i4>5</vt:i4>
      </vt:variant>
      <vt:variant>
        <vt:lpwstr>http://www.mintrans.ru/upload/iblock/4bd/01 02.doc</vt:lpwstr>
      </vt:variant>
      <vt:variant>
        <vt:lpwstr/>
      </vt:variant>
      <vt:variant>
        <vt:i4>1310833</vt:i4>
      </vt:variant>
      <vt:variant>
        <vt:i4>9</vt:i4>
      </vt:variant>
      <vt:variant>
        <vt:i4>0</vt:i4>
      </vt:variant>
      <vt:variant>
        <vt:i4>5</vt:i4>
      </vt:variant>
      <vt:variant>
        <vt:lpwstr>http://www.kamchatka.gov.ru/?cont=oiv_din&amp;mcont=807&amp;menu=4&amp;menu2=0&amp;id=200&amp;type=1&amp;irayon=&amp;sf=295</vt:lpwstr>
      </vt:variant>
      <vt:variant>
        <vt:lpwstr/>
      </vt:variant>
      <vt:variant>
        <vt:i4>8126541</vt:i4>
      </vt:variant>
      <vt:variant>
        <vt:i4>6</vt:i4>
      </vt:variant>
      <vt:variant>
        <vt:i4>0</vt:i4>
      </vt:variant>
      <vt:variant>
        <vt:i4>5</vt:i4>
      </vt:variant>
      <vt:variant>
        <vt:lpwstr>http://www.kamchatka.gov.ru/?cont=info&amp;menu=1&amp;menu2=0&amp;news_id=22222</vt:lpwstr>
      </vt:variant>
      <vt:variant>
        <vt:lpwstr/>
      </vt:variant>
      <vt:variant>
        <vt:i4>8126541</vt:i4>
      </vt:variant>
      <vt:variant>
        <vt:i4>3</vt:i4>
      </vt:variant>
      <vt:variant>
        <vt:i4>0</vt:i4>
      </vt:variant>
      <vt:variant>
        <vt:i4>5</vt:i4>
      </vt:variant>
      <vt:variant>
        <vt:lpwstr>http://www.kamchatka.gov.ru/?cont=info&amp;menu=1&amp;menu2=0&amp;news_id=22222</vt:lpwstr>
      </vt:variant>
      <vt:variant>
        <vt:lpwstr/>
      </vt:variant>
      <vt:variant>
        <vt:i4>7667749</vt:i4>
      </vt:variant>
      <vt:variant>
        <vt:i4>0</vt:i4>
      </vt:variant>
      <vt:variant>
        <vt:i4>0</vt:i4>
      </vt:variant>
      <vt:variant>
        <vt:i4>5</vt:i4>
      </vt:variant>
      <vt:variant>
        <vt:lpwstr>http://www.nat-geo.ru/news/1162</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Инвестиционная стратегия Камчатского края до 2020 годв</dc:title>
  <dc:creator>Sony</dc:creator>
  <cp:lastModifiedBy>Леликова Ирина Сергеевна</cp:lastModifiedBy>
  <cp:revision>3</cp:revision>
  <cp:lastPrinted>2014-11-27T05:09:00Z</cp:lastPrinted>
  <dcterms:created xsi:type="dcterms:W3CDTF">2014-11-27T21:53:00Z</dcterms:created>
  <dcterms:modified xsi:type="dcterms:W3CDTF">2014-12-03T02:42:00Z</dcterms:modified>
</cp:coreProperties>
</file>